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071F91" w14:textId="63EC3E8C" w:rsidR="00033A0E" w:rsidRDefault="0062478D" w:rsidP="00303734">
      <w:pPr>
        <w:spacing w:line="240" w:lineRule="auto"/>
        <w:ind w:right="-20"/>
        <w:jc w:val="center"/>
        <w:rPr>
          <w:rFonts w:ascii="Times New Roman" w:eastAsia="Times New Roman" w:hAnsi="Times New Roman" w:cs="Times New Roman"/>
          <w:sz w:val="20"/>
          <w:szCs w:val="20"/>
        </w:rPr>
      </w:pPr>
      <w:del w:id="2" w:author="Minsu Jeon [2]" w:date="2022-07-23T17:57:00Z">
        <w:r w:rsidDel="00D71E90">
          <w:rPr>
            <w:rFonts w:ascii="Times New Roman" w:eastAsia="Times New Roman" w:hAnsi="Times New Roman" w:cs="Times New Roman"/>
            <w:sz w:val="20"/>
            <w:szCs w:val="20"/>
          </w:rPr>
          <w:delText>j</w:delText>
        </w:r>
      </w:del>
      <w:r w:rsidR="00033A0E">
        <w:rPr>
          <w:noProof/>
        </w:rPr>
        <w:drawing>
          <wp:inline distT="0" distB="0" distL="0" distR="0" wp14:anchorId="29162E9E" wp14:editId="261EF6B5">
            <wp:extent cx="3744696" cy="3695700"/>
            <wp:effectExtent l="0" t="0" r="8255" b="0"/>
            <wp:docPr id="3" name="Picture 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company nam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46821" cy="3697797"/>
                    </a:xfrm>
                    <a:prstGeom prst="rect">
                      <a:avLst/>
                    </a:prstGeom>
                    <a:noFill/>
                    <a:ln>
                      <a:noFill/>
                    </a:ln>
                  </pic:spPr>
                </pic:pic>
              </a:graphicData>
            </a:graphic>
          </wp:inline>
        </w:drawing>
      </w:r>
    </w:p>
    <w:p w14:paraId="5352D20B" w14:textId="63457DB2" w:rsidR="00033A0E" w:rsidRDefault="00033A0E" w:rsidP="00033A0E">
      <w:pPr>
        <w:spacing w:before="2" w:line="190" w:lineRule="exact"/>
        <w:rPr>
          <w:sz w:val="19"/>
          <w:szCs w:val="19"/>
        </w:rPr>
      </w:pPr>
    </w:p>
    <w:p w14:paraId="45A02369" w14:textId="77777777" w:rsidR="00907DE4" w:rsidRDefault="00907DE4" w:rsidP="00033A0E">
      <w:pPr>
        <w:spacing w:before="2" w:line="190" w:lineRule="exact"/>
        <w:rPr>
          <w:sz w:val="19"/>
          <w:szCs w:val="19"/>
        </w:rPr>
      </w:pPr>
    </w:p>
    <w:p w14:paraId="0CE94724" w14:textId="77777777" w:rsidR="00907DE4" w:rsidRDefault="00907DE4" w:rsidP="00033A0E">
      <w:pPr>
        <w:spacing w:before="2" w:line="190" w:lineRule="exact"/>
        <w:rPr>
          <w:sz w:val="19"/>
          <w:szCs w:val="19"/>
        </w:rPr>
      </w:pPr>
    </w:p>
    <w:p w14:paraId="5ED93087" w14:textId="77777777" w:rsidR="00F7115F" w:rsidRDefault="00F7115F" w:rsidP="00033A0E">
      <w:pPr>
        <w:spacing w:before="2" w:line="190" w:lineRule="exact"/>
        <w:rPr>
          <w:sz w:val="19"/>
          <w:szCs w:val="19"/>
        </w:rPr>
      </w:pPr>
    </w:p>
    <w:p w14:paraId="015815CF" w14:textId="77777777" w:rsidR="00F7115F" w:rsidRDefault="00F7115F" w:rsidP="00033A0E">
      <w:pPr>
        <w:spacing w:before="2" w:line="190" w:lineRule="exact"/>
        <w:rPr>
          <w:sz w:val="19"/>
          <w:szCs w:val="19"/>
        </w:rPr>
      </w:pPr>
    </w:p>
    <w:p w14:paraId="2B50DE11" w14:textId="160F2C28" w:rsidR="00033A0E" w:rsidRDefault="00033A0E" w:rsidP="00033A0E">
      <w:pPr>
        <w:spacing w:line="694" w:lineRule="exact"/>
        <w:ind w:left="142" w:right="93"/>
        <w:jc w:val="center"/>
        <w:rPr>
          <w:rFonts w:ascii="Arial" w:eastAsia="Arial" w:hAnsi="Arial" w:cs="Arial"/>
          <w:sz w:val="62"/>
          <w:szCs w:val="62"/>
        </w:rPr>
      </w:pPr>
      <w:r>
        <w:rPr>
          <w:rFonts w:ascii="Arial" w:eastAsia="Arial" w:hAnsi="Arial" w:cs="Arial"/>
          <w:b/>
          <w:bCs/>
          <w:color w:val="00ADEE"/>
          <w:position w:val="-1"/>
          <w:sz w:val="62"/>
          <w:szCs w:val="62"/>
        </w:rPr>
        <w:t>N</w:t>
      </w:r>
      <w:r>
        <w:rPr>
          <w:rFonts w:ascii="Arial" w:eastAsia="Arial" w:hAnsi="Arial" w:cs="Arial"/>
          <w:b/>
          <w:bCs/>
          <w:color w:val="00ADEE"/>
          <w:spacing w:val="-46"/>
          <w:position w:val="-1"/>
          <w:sz w:val="62"/>
          <w:szCs w:val="62"/>
        </w:rPr>
        <w:t>A</w:t>
      </w:r>
      <w:r>
        <w:rPr>
          <w:rFonts w:ascii="Arial" w:eastAsia="Arial" w:hAnsi="Arial" w:cs="Arial"/>
          <w:b/>
          <w:bCs/>
          <w:color w:val="00ADEE"/>
          <w:position w:val="-1"/>
          <w:sz w:val="62"/>
          <w:szCs w:val="62"/>
        </w:rPr>
        <w:t>VGUIDE</w:t>
      </w:r>
      <w:r>
        <w:rPr>
          <w:rFonts w:ascii="Arial" w:eastAsia="Arial" w:hAnsi="Arial" w:cs="Arial"/>
          <w:b/>
          <w:bCs/>
          <w:color w:val="00ADEE"/>
          <w:spacing w:val="-24"/>
          <w:position w:val="-1"/>
          <w:sz w:val="62"/>
          <w:szCs w:val="62"/>
        </w:rPr>
        <w:t xml:space="preserve"> </w:t>
      </w:r>
      <w:r w:rsidRPr="00033A0E">
        <w:rPr>
          <w:b/>
          <w:bCs/>
          <w:color w:val="00ADEE"/>
          <w:sz w:val="72"/>
          <w:szCs w:val="72"/>
        </w:rPr>
        <w:t>2023</w:t>
      </w:r>
    </w:p>
    <w:p w14:paraId="5864057F" w14:textId="77777777" w:rsidR="00033A0E" w:rsidRDefault="00033A0E" w:rsidP="00F7115F">
      <w:pPr>
        <w:spacing w:line="356" w:lineRule="exact"/>
        <w:ind w:right="281"/>
        <w:jc w:val="center"/>
        <w:rPr>
          <w:rFonts w:ascii="Arial" w:eastAsia="Arial" w:hAnsi="Arial" w:cs="Arial"/>
          <w:sz w:val="32"/>
          <w:szCs w:val="32"/>
        </w:rPr>
      </w:pPr>
      <w:r>
        <w:rPr>
          <w:rFonts w:ascii="Arial" w:eastAsia="Arial" w:hAnsi="Arial" w:cs="Arial"/>
          <w:color w:val="00548B"/>
          <w:sz w:val="32"/>
          <w:szCs w:val="32"/>
        </w:rPr>
        <w:t>Marine</w:t>
      </w:r>
      <w:r>
        <w:rPr>
          <w:rFonts w:ascii="Arial" w:eastAsia="Arial" w:hAnsi="Arial" w:cs="Arial"/>
          <w:color w:val="00548B"/>
          <w:spacing w:val="-18"/>
          <w:sz w:val="32"/>
          <w:szCs w:val="32"/>
        </w:rPr>
        <w:t xml:space="preserve"> </w:t>
      </w:r>
      <w:r>
        <w:rPr>
          <w:rFonts w:ascii="Arial" w:eastAsia="Arial" w:hAnsi="Arial" w:cs="Arial"/>
          <w:color w:val="00548B"/>
          <w:sz w:val="32"/>
          <w:szCs w:val="32"/>
        </w:rPr>
        <w:t>Aids to</w:t>
      </w:r>
      <w:r>
        <w:rPr>
          <w:rFonts w:ascii="Arial" w:eastAsia="Arial" w:hAnsi="Arial" w:cs="Arial"/>
          <w:color w:val="00548B"/>
          <w:spacing w:val="-3"/>
          <w:sz w:val="32"/>
          <w:szCs w:val="32"/>
        </w:rPr>
        <w:t xml:space="preserve"> </w:t>
      </w:r>
      <w:r>
        <w:rPr>
          <w:rFonts w:ascii="Arial" w:eastAsia="Arial" w:hAnsi="Arial" w:cs="Arial"/>
          <w:color w:val="00548B"/>
          <w:sz w:val="32"/>
          <w:szCs w:val="32"/>
        </w:rPr>
        <w:t>Navigation Manual</w:t>
      </w:r>
    </w:p>
    <w:p w14:paraId="2A4EF387" w14:textId="77777777" w:rsidR="00033A0E" w:rsidRDefault="00033A0E" w:rsidP="00F7115F">
      <w:pPr>
        <w:spacing w:before="120" w:after="120" w:line="240" w:lineRule="auto"/>
        <w:ind w:right="281"/>
        <w:jc w:val="center"/>
        <w:rPr>
          <w:rFonts w:ascii="Arial" w:eastAsia="Arial" w:hAnsi="Arial" w:cs="Arial"/>
          <w:sz w:val="32"/>
          <w:szCs w:val="32"/>
        </w:rPr>
      </w:pPr>
      <w:r>
        <w:rPr>
          <w:rFonts w:ascii="Arial" w:eastAsia="Arial" w:hAnsi="Arial" w:cs="Arial"/>
          <w:color w:val="00548B"/>
          <w:position w:val="-1"/>
          <w:sz w:val="32"/>
          <w:szCs w:val="32"/>
        </w:rPr>
        <w:t>9</w:t>
      </w:r>
      <w:r w:rsidRPr="00033A0E">
        <w:rPr>
          <w:rFonts w:ascii="Arial" w:eastAsia="Arial" w:hAnsi="Arial" w:cs="Arial"/>
          <w:color w:val="00548B"/>
          <w:position w:val="-1"/>
          <w:sz w:val="32"/>
          <w:szCs w:val="32"/>
          <w:vertAlign w:val="superscript"/>
        </w:rPr>
        <w:t>th</w:t>
      </w:r>
      <w:r>
        <w:rPr>
          <w:rFonts w:ascii="Arial" w:eastAsia="Arial" w:hAnsi="Arial" w:cs="Arial"/>
          <w:color w:val="00548B"/>
          <w:position w:val="-1"/>
          <w:sz w:val="32"/>
          <w:szCs w:val="32"/>
        </w:rPr>
        <w:t xml:space="preserve"> Edition</w:t>
      </w:r>
    </w:p>
    <w:p w14:paraId="4FE60CFE" w14:textId="77777777" w:rsidR="003E58F0" w:rsidRDefault="003E58F0" w:rsidP="007D657A">
      <w:pPr>
        <w:spacing w:before="120" w:after="120" w:line="240" w:lineRule="auto"/>
        <w:ind w:right="-31"/>
        <w:jc w:val="center"/>
        <w:rPr>
          <w:rFonts w:ascii="Arial" w:eastAsia="Arial" w:hAnsi="Arial" w:cs="Arial"/>
          <w:color w:val="00548B"/>
          <w:sz w:val="32"/>
          <w:szCs w:val="32"/>
        </w:rPr>
      </w:pPr>
    </w:p>
    <w:p w14:paraId="2CAE88DD" w14:textId="08095FE0" w:rsidR="00033A0E" w:rsidRDefault="00033A0E" w:rsidP="007D657A">
      <w:pPr>
        <w:spacing w:before="120" w:after="120" w:line="240" w:lineRule="auto"/>
        <w:ind w:right="-31"/>
        <w:jc w:val="center"/>
        <w:rPr>
          <w:rFonts w:ascii="Arial" w:eastAsia="Arial" w:hAnsi="Arial" w:cs="Arial"/>
          <w:sz w:val="32"/>
          <w:szCs w:val="32"/>
        </w:rPr>
      </w:pPr>
      <w:r>
        <w:rPr>
          <w:rFonts w:ascii="Arial" w:eastAsia="Arial" w:hAnsi="Arial" w:cs="Arial"/>
          <w:color w:val="00548B"/>
          <w:sz w:val="32"/>
          <w:szCs w:val="32"/>
        </w:rPr>
        <w:t>International</w:t>
      </w:r>
      <w:r>
        <w:rPr>
          <w:rFonts w:ascii="Arial" w:eastAsia="Arial" w:hAnsi="Arial" w:cs="Arial"/>
          <w:color w:val="00548B"/>
          <w:spacing w:val="-18"/>
          <w:sz w:val="32"/>
          <w:szCs w:val="32"/>
        </w:rPr>
        <w:t xml:space="preserve"> </w:t>
      </w:r>
      <w:r>
        <w:rPr>
          <w:rFonts w:ascii="Arial" w:eastAsia="Arial" w:hAnsi="Arial" w:cs="Arial"/>
          <w:color w:val="00548B"/>
          <w:sz w:val="32"/>
          <w:szCs w:val="32"/>
        </w:rPr>
        <w:t>Association of</w:t>
      </w:r>
      <w:r>
        <w:rPr>
          <w:rFonts w:ascii="Arial" w:eastAsia="Arial" w:hAnsi="Arial" w:cs="Arial"/>
          <w:color w:val="00548B"/>
          <w:spacing w:val="-3"/>
          <w:sz w:val="32"/>
          <w:szCs w:val="32"/>
        </w:rPr>
        <w:t xml:space="preserve"> </w:t>
      </w:r>
      <w:r>
        <w:rPr>
          <w:rFonts w:ascii="Arial" w:eastAsia="Arial" w:hAnsi="Arial" w:cs="Arial"/>
          <w:color w:val="00548B"/>
          <w:sz w:val="32"/>
          <w:szCs w:val="32"/>
        </w:rPr>
        <w:t>Marine</w:t>
      </w:r>
      <w:r w:rsidR="000C5F46">
        <w:rPr>
          <w:rFonts w:ascii="Arial" w:eastAsia="Arial" w:hAnsi="Arial" w:cs="Arial"/>
          <w:color w:val="00548B"/>
          <w:sz w:val="32"/>
          <w:szCs w:val="32"/>
        </w:rPr>
        <w:t xml:space="preserve"> A</w:t>
      </w:r>
      <w:r>
        <w:rPr>
          <w:rFonts w:ascii="Arial" w:eastAsia="Arial" w:hAnsi="Arial" w:cs="Arial"/>
          <w:color w:val="00548B"/>
          <w:sz w:val="32"/>
          <w:szCs w:val="32"/>
        </w:rPr>
        <w:t>ids to</w:t>
      </w:r>
      <w:r>
        <w:rPr>
          <w:rFonts w:ascii="Arial" w:eastAsia="Arial" w:hAnsi="Arial" w:cs="Arial"/>
          <w:color w:val="00548B"/>
          <w:spacing w:val="-3"/>
          <w:sz w:val="32"/>
          <w:szCs w:val="32"/>
        </w:rPr>
        <w:t xml:space="preserve"> </w:t>
      </w:r>
      <w:r>
        <w:rPr>
          <w:rFonts w:ascii="Arial" w:eastAsia="Arial" w:hAnsi="Arial" w:cs="Arial"/>
          <w:color w:val="00548B"/>
          <w:sz w:val="32"/>
          <w:szCs w:val="32"/>
        </w:rPr>
        <w:t xml:space="preserve">Navigation and </w:t>
      </w:r>
      <w:bookmarkStart w:id="3" w:name="_Hlk97828924"/>
      <w:bookmarkEnd w:id="3"/>
      <w:r>
        <w:rPr>
          <w:rFonts w:ascii="Arial" w:eastAsia="Arial" w:hAnsi="Arial" w:cs="Arial"/>
          <w:color w:val="00548B"/>
          <w:sz w:val="32"/>
          <w:szCs w:val="32"/>
        </w:rPr>
        <w:t>Lighthouse</w:t>
      </w:r>
      <w:r>
        <w:rPr>
          <w:rFonts w:ascii="Arial" w:eastAsia="Arial" w:hAnsi="Arial" w:cs="Arial"/>
          <w:color w:val="00548B"/>
          <w:spacing w:val="-17"/>
          <w:sz w:val="32"/>
          <w:szCs w:val="32"/>
        </w:rPr>
        <w:t xml:space="preserve"> </w:t>
      </w:r>
      <w:r>
        <w:rPr>
          <w:rFonts w:ascii="Arial" w:eastAsia="Arial" w:hAnsi="Arial" w:cs="Arial"/>
          <w:color w:val="00548B"/>
          <w:sz w:val="32"/>
          <w:szCs w:val="32"/>
        </w:rPr>
        <w:t>Authorities</w:t>
      </w:r>
    </w:p>
    <w:p w14:paraId="4F74BE7E" w14:textId="25AE16E4" w:rsidR="00920F29" w:rsidRDefault="00920F29" w:rsidP="00920F29">
      <w:pPr>
        <w:pStyle w:val="BodyText"/>
      </w:pPr>
    </w:p>
    <w:tbl>
      <w:tblPr>
        <w:tblStyle w:val="TableGrid"/>
        <w:tblW w:w="0" w:type="auto"/>
        <w:tblLook w:val="04A0" w:firstRow="1" w:lastRow="0" w:firstColumn="1" w:lastColumn="0" w:noHBand="0" w:noVBand="1"/>
      </w:tblPr>
      <w:tblGrid>
        <w:gridCol w:w="9627"/>
      </w:tblGrid>
      <w:tr w:rsidR="005C6DC6" w14:paraId="3886D2F3" w14:textId="77777777" w:rsidTr="005C6DC6">
        <w:tc>
          <w:tcPr>
            <w:tcW w:w="9627" w:type="dxa"/>
          </w:tcPr>
          <w:p w14:paraId="519B89F7" w14:textId="77777777" w:rsidR="005C6DC6" w:rsidRDefault="005C6DC6" w:rsidP="00920F29">
            <w:pPr>
              <w:pStyle w:val="BodyText"/>
            </w:pPr>
            <w:r>
              <w:t>Comments by Simon</w:t>
            </w:r>
          </w:p>
          <w:p w14:paraId="596CE15A" w14:textId="77777777" w:rsidR="005C6DC6" w:rsidRDefault="005C6DC6" w:rsidP="005C6DC6">
            <w:pPr>
              <w:pStyle w:val="ListParagraph"/>
              <w:numPr>
                <w:ilvl w:val="0"/>
                <w:numId w:val="698"/>
              </w:numPr>
              <w:spacing w:before="0" w:after="0"/>
              <w:contextualSpacing w:val="0"/>
              <w:jc w:val="left"/>
              <w:rPr>
                <w:color w:val="1F497D"/>
              </w:rPr>
            </w:pPr>
            <w:r>
              <w:rPr>
                <w:color w:val="1F497D"/>
              </w:rPr>
              <w:t>Generally I am content with the format and running order of the new Navguide</w:t>
            </w:r>
          </w:p>
          <w:p w14:paraId="410E266B" w14:textId="77777777" w:rsidR="005C6DC6" w:rsidRDefault="005C6DC6" w:rsidP="005C6DC6">
            <w:pPr>
              <w:pStyle w:val="ListParagraph"/>
              <w:numPr>
                <w:ilvl w:val="0"/>
                <w:numId w:val="698"/>
              </w:numPr>
              <w:spacing w:before="0" w:after="0"/>
              <w:contextualSpacing w:val="0"/>
              <w:jc w:val="left"/>
              <w:rPr>
                <w:color w:val="1F497D"/>
              </w:rPr>
            </w:pPr>
            <w:r>
              <w:rPr>
                <w:color w:val="1F497D"/>
              </w:rPr>
              <w:t>There is no reference to AIS or AIS as an AtoN, This needs adding in chapter 5 Radionavigation</w:t>
            </w:r>
          </w:p>
          <w:p w14:paraId="76ABD13C" w14:textId="2277F943" w:rsidR="005C6DC6" w:rsidRPr="00CF3C7D" w:rsidRDefault="005C6DC6" w:rsidP="00920F29">
            <w:pPr>
              <w:pStyle w:val="ListParagraph"/>
              <w:numPr>
                <w:ilvl w:val="0"/>
                <w:numId w:val="698"/>
              </w:numPr>
              <w:spacing w:before="0" w:after="0"/>
              <w:contextualSpacing w:val="0"/>
              <w:jc w:val="left"/>
              <w:rPr>
                <w:color w:val="1F497D"/>
              </w:rPr>
            </w:pPr>
            <w:r>
              <w:rPr>
                <w:color w:val="1F497D"/>
              </w:rPr>
              <w:t>There is an editorial duplication of the Rhythmic character tables around page 49</w:t>
            </w:r>
          </w:p>
        </w:tc>
      </w:tr>
    </w:tbl>
    <w:p w14:paraId="5354C312" w14:textId="55CDB4F0" w:rsidR="00E903FF" w:rsidRDefault="00E903FF" w:rsidP="00920F29">
      <w:pPr>
        <w:pStyle w:val="BodyText"/>
      </w:pPr>
    </w:p>
    <w:p w14:paraId="400CCF61" w14:textId="77777777" w:rsidR="00E903FF" w:rsidRDefault="00E903FF" w:rsidP="00920F29">
      <w:pPr>
        <w:pStyle w:val="BodyText"/>
      </w:pPr>
    </w:p>
    <w:p w14:paraId="365C7A81" w14:textId="77777777" w:rsidR="00E903FF" w:rsidRPr="00422CBC" w:rsidRDefault="00E903FF" w:rsidP="00920F29">
      <w:pPr>
        <w:pStyle w:val="BodyText"/>
      </w:pPr>
    </w:p>
    <w:p w14:paraId="396C32C7" w14:textId="5BDDAFCE" w:rsidR="006A69A8" w:rsidRPr="007E1BC9" w:rsidRDefault="006A69A8" w:rsidP="006A69A8">
      <w:pPr>
        <w:pStyle w:val="MRN"/>
        <w:suppressAutoHyphens/>
        <w:rPr>
          <w:sz w:val="22"/>
          <w:lang w:val="sv-SE"/>
        </w:rPr>
        <w:sectPr w:rsidR="006A69A8" w:rsidRPr="007E1BC9" w:rsidSect="00F7115F">
          <w:headerReference w:type="even" r:id="rId12"/>
          <w:headerReference w:type="default" r:id="rId13"/>
          <w:footerReference w:type="even" r:id="rId14"/>
          <w:footerReference w:type="default" r:id="rId15"/>
          <w:headerReference w:type="first" r:id="rId16"/>
          <w:footerReference w:type="first" r:id="rId17"/>
          <w:pgSz w:w="11906" w:h="16838" w:code="9"/>
          <w:pgMar w:top="567" w:right="1276" w:bottom="709" w:left="993" w:header="567" w:footer="760" w:gutter="0"/>
          <w:pgNumType w:start="1"/>
          <w:cols w:space="708"/>
          <w:titlePg/>
          <w:docGrid w:linePitch="360"/>
        </w:sectPr>
      </w:pPr>
    </w:p>
    <w:p w14:paraId="5FAE0A9F" w14:textId="24F21B8B" w:rsidR="00303734" w:rsidRDefault="00F7115F" w:rsidP="009C6AC7">
      <w:pPr>
        <w:pStyle w:val="TOC1"/>
        <w:tabs>
          <w:tab w:val="clear" w:pos="9781"/>
        </w:tabs>
        <w:ind w:firstLine="9640"/>
        <w:rPr>
          <w:rFonts w:eastAsia="Times New Roman" w:cs="Times New Roman"/>
          <w:b w:val="0"/>
          <w:szCs w:val="20"/>
        </w:rPr>
      </w:pPr>
      <w:r>
        <w:lastRenderedPageBreak/>
        <w:drawing>
          <wp:anchor distT="0" distB="0" distL="114300" distR="114300" simplePos="0" relativeHeight="251658266" behindDoc="1" locked="0" layoutInCell="1" allowOverlap="1" wp14:anchorId="420689D2" wp14:editId="21379123">
            <wp:simplePos x="0" y="0"/>
            <wp:positionH relativeFrom="column">
              <wp:posOffset>4462145</wp:posOffset>
            </wp:positionH>
            <wp:positionV relativeFrom="paragraph">
              <wp:posOffset>190500</wp:posOffset>
            </wp:positionV>
            <wp:extent cx="1882140" cy="1760220"/>
            <wp:effectExtent l="0" t="0" r="3810" b="0"/>
            <wp:wrapTight wrapText="bothSides">
              <wp:wrapPolygon edited="0">
                <wp:start x="0" y="0"/>
                <wp:lineTo x="0" y="21273"/>
                <wp:lineTo x="21425" y="21273"/>
                <wp:lineTo x="21425" y="0"/>
                <wp:lineTo x="0" y="0"/>
              </wp:wrapPolygon>
            </wp:wrapTight>
            <wp:docPr id="156" name="Picture 15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Logo, company nam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82140" cy="1760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0D0B35" w14:textId="03350AF5" w:rsidR="00131DE7" w:rsidRDefault="009C6AC7" w:rsidP="00131DE7">
      <w:r>
        <w:rPr>
          <w:rFonts w:ascii="Arial" w:eastAsia="Arial" w:hAnsi="Arial" w:cs="Arial"/>
          <w:bCs/>
          <w:noProof/>
          <w:color w:val="005D61"/>
          <w:spacing w:val="-30"/>
          <w:sz w:val="40"/>
          <w:szCs w:val="40"/>
        </w:rPr>
        <mc:AlternateContent>
          <mc:Choice Requires="wps">
            <w:drawing>
              <wp:anchor distT="0" distB="0" distL="114300" distR="114300" simplePos="0" relativeHeight="251658265" behindDoc="1" locked="0" layoutInCell="1" allowOverlap="1" wp14:anchorId="6E398320" wp14:editId="484F8A15">
                <wp:simplePos x="0" y="0"/>
                <wp:positionH relativeFrom="column">
                  <wp:posOffset>28575</wp:posOffset>
                </wp:positionH>
                <wp:positionV relativeFrom="paragraph">
                  <wp:posOffset>10160</wp:posOffset>
                </wp:positionV>
                <wp:extent cx="2400300" cy="449580"/>
                <wp:effectExtent l="0" t="0" r="0" b="7620"/>
                <wp:wrapTight wrapText="bothSides">
                  <wp:wrapPolygon edited="0">
                    <wp:start x="0" y="0"/>
                    <wp:lineTo x="0" y="21051"/>
                    <wp:lineTo x="21429" y="21051"/>
                    <wp:lineTo x="21429" y="0"/>
                    <wp:lineTo x="0" y="0"/>
                  </wp:wrapPolygon>
                </wp:wrapTight>
                <wp:docPr id="51" name="Rectangle 51"/>
                <wp:cNvGraphicFramePr/>
                <a:graphic xmlns:a="http://schemas.openxmlformats.org/drawingml/2006/main">
                  <a:graphicData uri="http://schemas.microsoft.com/office/word/2010/wordprocessingShape">
                    <wps:wsp>
                      <wps:cNvSpPr/>
                      <wps:spPr>
                        <a:xfrm>
                          <a:off x="0" y="0"/>
                          <a:ext cx="2400300" cy="449580"/>
                        </a:xfrm>
                        <a:prstGeom prst="rect">
                          <a:avLst/>
                        </a:prstGeom>
                        <a:solidFill>
                          <a:srgbClr val="00ADE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E03472" w14:textId="7B5F4308" w:rsidR="00BB40F4" w:rsidRPr="00BB40F4" w:rsidRDefault="00BB40F4" w:rsidP="009C6AC7">
                            <w:pPr>
                              <w:spacing w:line="240" w:lineRule="auto"/>
                              <w:ind w:right="-20"/>
                              <w:rPr>
                                <w:color w:val="FFFFFF" w:themeColor="background1"/>
                              </w:rPr>
                            </w:pPr>
                            <w:r>
                              <w:rPr>
                                <w:rFonts w:ascii="Arial" w:eastAsia="Arial" w:hAnsi="Arial" w:cs="Arial"/>
                                <w:b/>
                                <w:bCs/>
                                <w:color w:val="FFFFFF" w:themeColor="background1"/>
                                <w:spacing w:val="-30"/>
                                <w:sz w:val="40"/>
                                <w:szCs w:val="40"/>
                              </w:rPr>
                              <w:t>Table of Contents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E398320" id="Rectangle 51" o:spid="_x0000_s1026" style="position:absolute;margin-left:2.25pt;margin-top:.8pt;width:189pt;height:35.4pt;z-index:-251658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" fillcolor="#00adee" stroked="f" strokeweight="2pt">
                <v:textbox>
                  <w:txbxContent>
                    <w:p w14:paraId="45E03472" w14:textId="7B5F4308" w:rsidR="00BB40F4" w:rsidRPr="00BB40F4" w:rsidRDefault="00BB40F4" w:rsidP="009C6AC7">
                      <w:pPr>
                        <w:spacing w:line="240" w:lineRule="auto"/>
                        <w:ind w:right="-20"/>
                        <w:rPr>
                          <w:color w:val="FFFFFF" w:themeColor="background1"/>
                        </w:rPr>
                      </w:pPr>
                      <w:r>
                        <w:rPr>
                          <w:rFonts w:ascii="Arial" w:eastAsia="Arial" w:hAnsi="Arial" w:cs="Arial"/>
                          <w:b/>
                          <w:bCs/>
                          <w:color w:val="FFFFFF" w:themeColor="background1"/>
                          <w:spacing w:val="-30"/>
                          <w:sz w:val="40"/>
                          <w:szCs w:val="40"/>
                        </w:rPr>
                        <w:t>Table of Contents</w:t>
                      </w:r>
                    </w:p>
                  </w:txbxContent>
                </v:textbox>
                <w10:wrap type="tight"/>
              </v:rect>
            </w:pict>
          </mc:Fallback>
        </mc:AlternateContent>
      </w:r>
    </w:p>
    <w:p w14:paraId="4EAC0EDC" w14:textId="6A94A942" w:rsidR="00131DE7" w:rsidRDefault="00131DE7" w:rsidP="00131DE7"/>
    <w:p w14:paraId="642E4671" w14:textId="5863E31F" w:rsidR="00131DE7" w:rsidRDefault="00131DE7" w:rsidP="00131DE7"/>
    <w:p w14:paraId="6F04F971" w14:textId="23EE22B5" w:rsidR="00131DE7" w:rsidRDefault="00131DE7" w:rsidP="00131DE7"/>
    <w:p w14:paraId="25D01B6C" w14:textId="12BE153C" w:rsidR="00131DE7" w:rsidRDefault="00131DE7" w:rsidP="00131DE7"/>
    <w:p w14:paraId="36C1B9AA" w14:textId="3B2D5A17" w:rsidR="00131DE7" w:rsidRDefault="00131DE7" w:rsidP="00131DE7"/>
    <w:p w14:paraId="74FFE754" w14:textId="77777777" w:rsidR="00F7115F" w:rsidRDefault="00F7115F" w:rsidP="00131DE7"/>
    <w:p w14:paraId="62044F0A" w14:textId="77777777" w:rsidR="00F7115F" w:rsidRDefault="00F7115F" w:rsidP="00131DE7"/>
    <w:p w14:paraId="1A23E7D0" w14:textId="648E2C1C" w:rsidR="009C6AC7" w:rsidRDefault="009C6AC7" w:rsidP="00131DE7"/>
    <w:p w14:paraId="6279BDC3" w14:textId="77777777" w:rsidR="009C6AC7" w:rsidRDefault="009C6AC7" w:rsidP="00131DE7"/>
    <w:p w14:paraId="45FE4657" w14:textId="32422444" w:rsidR="00131DE7" w:rsidRDefault="00131DE7" w:rsidP="00131DE7"/>
    <w:p w14:paraId="66CDCE78" w14:textId="77777777" w:rsidR="00F7115F" w:rsidRDefault="00F7115F" w:rsidP="00131DE7"/>
    <w:p w14:paraId="70CBCEE1" w14:textId="5D99CA70" w:rsidR="00131DE7" w:rsidRDefault="00131DE7" w:rsidP="009C6AC7"/>
    <w:p w14:paraId="6EEE5868" w14:textId="100FC19F" w:rsidR="00EB11F4" w:rsidRPr="001441B5" w:rsidRDefault="0099527C" w:rsidP="009C6AC7">
      <w:pPr>
        <w:pStyle w:val="TOC1"/>
        <w:tabs>
          <w:tab w:val="clear" w:pos="9781"/>
          <w:tab w:val="right" w:leader="dot" w:pos="15704"/>
        </w:tabs>
        <w:ind w:left="1134" w:right="0" w:hanging="1134"/>
        <w:rPr>
          <w:rFonts w:ascii="Arial" w:eastAsiaTheme="minorEastAsia" w:hAnsi="Arial" w:cs="Arial"/>
          <w:b w:val="0"/>
          <w:caps w:val="0"/>
          <w:color w:val="00ADEE"/>
          <w:lang w:val="en-ZA" w:eastAsia="en-ZA"/>
        </w:rPr>
      </w:pPr>
      <w:r w:rsidRPr="001441B5">
        <w:rPr>
          <w:rFonts w:ascii="Arial" w:eastAsia="Times New Roman" w:hAnsi="Arial" w:cs="Arial"/>
          <w:b w:val="0"/>
          <w:color w:val="005D61"/>
        </w:rPr>
        <w:fldChar w:fldCharType="begin"/>
      </w:r>
      <w:r w:rsidRPr="001441B5">
        <w:rPr>
          <w:rFonts w:ascii="Arial" w:eastAsia="Times New Roman" w:hAnsi="Arial" w:cs="Arial"/>
          <w:b w:val="0"/>
          <w:color w:val="005D61"/>
        </w:rPr>
        <w:instrText xml:space="preserve"> TOC \o "1-3" \t "Annex title (Head 1),1,Appendix title (Head 1),1" </w:instrText>
      </w:r>
      <w:r w:rsidRPr="001441B5">
        <w:rPr>
          <w:rFonts w:ascii="Arial" w:eastAsia="Times New Roman" w:hAnsi="Arial" w:cs="Arial"/>
          <w:b w:val="0"/>
          <w:color w:val="005D61"/>
        </w:rPr>
        <w:fldChar w:fldCharType="separate"/>
      </w:r>
      <w:r w:rsidR="00EB11F4" w:rsidRPr="001441B5">
        <w:rPr>
          <w:rFonts w:ascii="Arial" w:eastAsia="Arial" w:hAnsi="Arial" w:cs="Arial"/>
          <w:color w:val="00ADEE"/>
        </w:rPr>
        <w:t>Foreword</w:t>
      </w:r>
      <w:r w:rsidR="00EB11F4" w:rsidRPr="001441B5">
        <w:rPr>
          <w:rFonts w:ascii="Arial" w:hAnsi="Arial" w:cs="Arial"/>
          <w:color w:val="00ADEE"/>
        </w:rPr>
        <w:tab/>
      </w:r>
      <w:r w:rsidR="00EB11F4" w:rsidRPr="001441B5">
        <w:rPr>
          <w:rFonts w:ascii="Arial" w:hAnsi="Arial" w:cs="Arial"/>
          <w:color w:val="00ADEE"/>
        </w:rPr>
        <w:fldChar w:fldCharType="begin"/>
      </w:r>
      <w:r w:rsidR="00EB11F4" w:rsidRPr="001441B5">
        <w:rPr>
          <w:rFonts w:ascii="Arial" w:hAnsi="Arial" w:cs="Arial"/>
          <w:color w:val="00ADEE"/>
        </w:rPr>
        <w:instrText xml:space="preserve"> PAGEREF _Toc97902558 \h </w:instrText>
      </w:r>
      <w:r w:rsidR="00EB11F4" w:rsidRPr="001441B5">
        <w:rPr>
          <w:rFonts w:ascii="Arial" w:hAnsi="Arial" w:cs="Arial"/>
          <w:color w:val="00ADEE"/>
        </w:rPr>
      </w:r>
      <w:r w:rsidR="00EB11F4" w:rsidRPr="001441B5">
        <w:rPr>
          <w:rFonts w:ascii="Arial" w:hAnsi="Arial" w:cs="Arial"/>
          <w:color w:val="00ADEE"/>
        </w:rPr>
        <w:fldChar w:fldCharType="separate"/>
      </w:r>
      <w:r w:rsidR="00EB11F4" w:rsidRPr="001441B5">
        <w:rPr>
          <w:rFonts w:ascii="Arial" w:hAnsi="Arial" w:cs="Arial"/>
          <w:color w:val="00ADEE"/>
        </w:rPr>
        <w:t>6</w:t>
      </w:r>
      <w:r w:rsidR="00EB11F4" w:rsidRPr="001441B5">
        <w:rPr>
          <w:rFonts w:ascii="Arial" w:hAnsi="Arial" w:cs="Arial"/>
          <w:color w:val="00ADEE"/>
        </w:rPr>
        <w:fldChar w:fldCharType="end"/>
      </w:r>
    </w:p>
    <w:p w14:paraId="69BF9A73" w14:textId="69228703" w:rsidR="00EB11F4" w:rsidRPr="001441B5" w:rsidRDefault="00EB11F4" w:rsidP="009C6AC7">
      <w:pPr>
        <w:pStyle w:val="TOC1"/>
        <w:tabs>
          <w:tab w:val="clear" w:pos="9781"/>
          <w:tab w:val="left" w:pos="1560"/>
          <w:tab w:val="right" w:leader="dot" w:pos="15704"/>
        </w:tabs>
        <w:ind w:left="1134" w:right="0" w:hanging="1134"/>
        <w:rPr>
          <w:rFonts w:ascii="Arial" w:eastAsiaTheme="minorEastAsia" w:hAnsi="Arial" w:cs="Arial"/>
          <w:b w:val="0"/>
          <w:caps w:val="0"/>
          <w:color w:val="00ADEE"/>
          <w:lang w:val="en-ZA" w:eastAsia="en-ZA"/>
        </w:rPr>
      </w:pPr>
      <w:r w:rsidRPr="001441B5">
        <w:rPr>
          <w:rFonts w:ascii="Arial" w:eastAsia="Malgun Gothic" w:hAnsi="Arial" w:cs="Arial"/>
          <w:color w:val="00ADEE"/>
        </w:rPr>
        <w:t>Chapter</w:t>
      </w:r>
      <w:r w:rsidRPr="001441B5">
        <w:rPr>
          <w:rFonts w:ascii="Arial" w:hAnsi="Arial" w:cs="Arial"/>
          <w:color w:val="00ADEE"/>
        </w:rPr>
        <w:tab/>
      </w:r>
      <w:r w:rsidRPr="001441B5">
        <w:rPr>
          <w:rFonts w:ascii="Arial" w:eastAsia="Malgun Gothic" w:hAnsi="Arial" w:cs="Arial"/>
          <w:color w:val="00ADEE"/>
        </w:rPr>
        <w:t>1</w:t>
      </w:r>
      <w:r w:rsidR="001441B5" w:rsidRPr="001441B5">
        <w:rPr>
          <w:rFonts w:ascii="Arial" w:eastAsia="Malgun Gothic" w:hAnsi="Arial" w:cs="Arial"/>
          <w:color w:val="00ADEE"/>
        </w:rPr>
        <w:tab/>
      </w:r>
      <w:r w:rsidRPr="001441B5">
        <w:rPr>
          <w:rFonts w:ascii="Arial" w:eastAsia="Malgun Gothic" w:hAnsi="Arial" w:cs="Arial"/>
          <w:color w:val="00ADEE"/>
        </w:rPr>
        <w:t>Introduction to IALA-AISM</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_Toc97902560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7</w:t>
      </w:r>
      <w:r w:rsidRPr="001441B5">
        <w:rPr>
          <w:rFonts w:ascii="Arial" w:hAnsi="Arial" w:cs="Arial"/>
          <w:color w:val="00ADEE"/>
        </w:rPr>
        <w:fldChar w:fldCharType="end"/>
      </w:r>
    </w:p>
    <w:p w14:paraId="769511E1" w14:textId="34A0D1B5"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1.1.</w:t>
      </w:r>
      <w:r w:rsidRPr="001441B5">
        <w:rPr>
          <w:rFonts w:ascii="Arial" w:eastAsiaTheme="minorEastAsia" w:hAnsi="Arial" w:cs="Arial"/>
          <w:lang w:val="en-ZA" w:eastAsia="en-ZA"/>
        </w:rPr>
        <w:tab/>
      </w:r>
      <w:r w:rsidRPr="001441B5">
        <w:rPr>
          <w:rFonts w:ascii="Arial" w:hAnsi="Arial" w:cs="Arial"/>
        </w:rPr>
        <w:t>Purpose and Scope</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_Toc97902561 \h </w:instrText>
      </w:r>
      <w:r w:rsidRPr="001441B5">
        <w:rPr>
          <w:rFonts w:ascii="Arial" w:hAnsi="Arial" w:cs="Arial"/>
        </w:rPr>
      </w:r>
      <w:r w:rsidRPr="001441B5">
        <w:rPr>
          <w:rFonts w:ascii="Arial" w:hAnsi="Arial" w:cs="Arial"/>
        </w:rPr>
        <w:fldChar w:fldCharType="separate"/>
      </w:r>
      <w:r w:rsidRPr="001441B5">
        <w:rPr>
          <w:rFonts w:ascii="Arial" w:hAnsi="Arial" w:cs="Arial"/>
        </w:rPr>
        <w:t>7</w:t>
      </w:r>
      <w:r w:rsidRPr="001441B5">
        <w:rPr>
          <w:rFonts w:ascii="Arial" w:hAnsi="Arial" w:cs="Arial"/>
        </w:rPr>
        <w:fldChar w:fldCharType="end"/>
      </w:r>
    </w:p>
    <w:p w14:paraId="4FDBD85A" w14:textId="6F0839D1"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1.2.</w:t>
      </w:r>
      <w:r w:rsidRPr="001441B5">
        <w:rPr>
          <w:rFonts w:ascii="Arial" w:eastAsiaTheme="minorEastAsia" w:hAnsi="Arial" w:cs="Arial"/>
          <w:lang w:val="en-ZA" w:eastAsia="en-ZA"/>
        </w:rPr>
        <w:tab/>
      </w:r>
      <w:r w:rsidRPr="001441B5">
        <w:rPr>
          <w:rFonts w:ascii="Arial" w:hAnsi="Arial" w:cs="Arial"/>
        </w:rPr>
        <w:t>Background</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_Toc97902562 \h </w:instrText>
      </w:r>
      <w:r w:rsidRPr="001441B5">
        <w:rPr>
          <w:rFonts w:ascii="Arial" w:hAnsi="Arial" w:cs="Arial"/>
        </w:rPr>
      </w:r>
      <w:r w:rsidRPr="001441B5">
        <w:rPr>
          <w:rFonts w:ascii="Arial" w:hAnsi="Arial" w:cs="Arial"/>
        </w:rPr>
        <w:fldChar w:fldCharType="separate"/>
      </w:r>
      <w:r w:rsidRPr="001441B5">
        <w:rPr>
          <w:rFonts w:ascii="Arial" w:hAnsi="Arial" w:cs="Arial"/>
        </w:rPr>
        <w:t>7</w:t>
      </w:r>
      <w:r w:rsidRPr="001441B5">
        <w:rPr>
          <w:rFonts w:ascii="Arial" w:hAnsi="Arial" w:cs="Arial"/>
        </w:rPr>
        <w:fldChar w:fldCharType="end"/>
      </w:r>
    </w:p>
    <w:p w14:paraId="4007D906" w14:textId="7430DBA7"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1.3.</w:t>
      </w:r>
      <w:r w:rsidRPr="001441B5">
        <w:rPr>
          <w:rFonts w:ascii="Arial" w:eastAsiaTheme="minorEastAsia" w:hAnsi="Arial" w:cs="Arial"/>
          <w:lang w:val="en-ZA" w:eastAsia="en-ZA"/>
        </w:rPr>
        <w:tab/>
      </w:r>
      <w:r w:rsidRPr="001441B5">
        <w:rPr>
          <w:rFonts w:ascii="Arial" w:eastAsia="Malgun Gothic" w:hAnsi="Arial" w:cs="Arial"/>
          <w:lang w:eastAsia="ko-KR"/>
        </w:rPr>
        <w:t>Membership</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_Toc97902563 \h </w:instrText>
      </w:r>
      <w:r w:rsidRPr="001441B5">
        <w:rPr>
          <w:rFonts w:ascii="Arial" w:hAnsi="Arial" w:cs="Arial"/>
        </w:rPr>
      </w:r>
      <w:r w:rsidRPr="001441B5">
        <w:rPr>
          <w:rFonts w:ascii="Arial" w:hAnsi="Arial" w:cs="Arial"/>
        </w:rPr>
        <w:fldChar w:fldCharType="separate"/>
      </w:r>
      <w:r w:rsidRPr="001441B5">
        <w:rPr>
          <w:rFonts w:ascii="Arial" w:hAnsi="Arial" w:cs="Arial"/>
        </w:rPr>
        <w:t>7</w:t>
      </w:r>
      <w:r w:rsidRPr="001441B5">
        <w:rPr>
          <w:rFonts w:ascii="Arial" w:hAnsi="Arial" w:cs="Arial"/>
        </w:rPr>
        <w:fldChar w:fldCharType="end"/>
      </w:r>
    </w:p>
    <w:p w14:paraId="081D9D57" w14:textId="08743BD0"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1.4.</w:t>
      </w:r>
      <w:r w:rsidRPr="001441B5">
        <w:rPr>
          <w:rFonts w:ascii="Arial" w:eastAsiaTheme="minorEastAsia" w:hAnsi="Arial" w:cs="Arial"/>
          <w:lang w:val="en-ZA" w:eastAsia="en-ZA"/>
        </w:rPr>
        <w:tab/>
      </w:r>
      <w:r w:rsidRPr="001441B5">
        <w:rPr>
          <w:rFonts w:ascii="Arial" w:eastAsia="Malgun Gothic" w:hAnsi="Arial" w:cs="Arial"/>
          <w:lang w:eastAsia="ko-KR"/>
        </w:rPr>
        <w:t>General Assembly</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_Toc97902564 \h </w:instrText>
      </w:r>
      <w:r w:rsidRPr="001441B5">
        <w:rPr>
          <w:rFonts w:ascii="Arial" w:hAnsi="Arial" w:cs="Arial"/>
        </w:rPr>
      </w:r>
      <w:r w:rsidRPr="001441B5">
        <w:rPr>
          <w:rFonts w:ascii="Arial" w:hAnsi="Arial" w:cs="Arial"/>
        </w:rPr>
        <w:fldChar w:fldCharType="separate"/>
      </w:r>
      <w:r w:rsidRPr="001441B5">
        <w:rPr>
          <w:rFonts w:ascii="Arial" w:hAnsi="Arial" w:cs="Arial"/>
        </w:rPr>
        <w:t>8</w:t>
      </w:r>
      <w:r w:rsidRPr="001441B5">
        <w:rPr>
          <w:rFonts w:ascii="Arial" w:hAnsi="Arial" w:cs="Arial"/>
        </w:rPr>
        <w:fldChar w:fldCharType="end"/>
      </w:r>
    </w:p>
    <w:p w14:paraId="7329C421" w14:textId="2B750FAF"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1.5.</w:t>
      </w:r>
      <w:r w:rsidRPr="001441B5">
        <w:rPr>
          <w:rFonts w:ascii="Arial" w:eastAsiaTheme="minorEastAsia" w:hAnsi="Arial" w:cs="Arial"/>
          <w:lang w:val="en-ZA" w:eastAsia="en-ZA"/>
        </w:rPr>
        <w:tab/>
      </w:r>
      <w:r w:rsidRPr="001441B5">
        <w:rPr>
          <w:rFonts w:ascii="Arial" w:eastAsia="Malgun Gothic" w:hAnsi="Arial" w:cs="Arial"/>
          <w:lang w:eastAsia="ko-KR"/>
        </w:rPr>
        <w:t>The Council</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_Toc97902565 \h </w:instrText>
      </w:r>
      <w:r w:rsidRPr="001441B5">
        <w:rPr>
          <w:rFonts w:ascii="Arial" w:hAnsi="Arial" w:cs="Arial"/>
        </w:rPr>
      </w:r>
      <w:r w:rsidRPr="001441B5">
        <w:rPr>
          <w:rFonts w:ascii="Arial" w:hAnsi="Arial" w:cs="Arial"/>
        </w:rPr>
        <w:fldChar w:fldCharType="separate"/>
      </w:r>
      <w:r w:rsidRPr="001441B5">
        <w:rPr>
          <w:rFonts w:ascii="Arial" w:hAnsi="Arial" w:cs="Arial"/>
        </w:rPr>
        <w:t>8</w:t>
      </w:r>
      <w:r w:rsidRPr="001441B5">
        <w:rPr>
          <w:rFonts w:ascii="Arial" w:hAnsi="Arial" w:cs="Arial"/>
        </w:rPr>
        <w:fldChar w:fldCharType="end"/>
      </w:r>
    </w:p>
    <w:p w14:paraId="245628AA" w14:textId="1A04A2A7"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1.6.</w:t>
      </w:r>
      <w:r w:rsidRPr="001441B5">
        <w:rPr>
          <w:rFonts w:ascii="Arial" w:eastAsiaTheme="minorEastAsia" w:hAnsi="Arial" w:cs="Arial"/>
          <w:lang w:val="en-ZA" w:eastAsia="en-ZA"/>
        </w:rPr>
        <w:tab/>
      </w:r>
      <w:r w:rsidRPr="001441B5">
        <w:rPr>
          <w:rFonts w:ascii="Arial" w:eastAsia="Malgun Gothic" w:hAnsi="Arial" w:cs="Arial"/>
        </w:rPr>
        <w:t xml:space="preserve">IALA Secretariat </w:t>
      </w:r>
      <w:r w:rsidRPr="001441B5">
        <w:rPr>
          <w:rFonts w:ascii="Arial" w:hAnsi="Arial" w:cs="Arial"/>
          <w:bCs/>
          <w:highlight w:val="yellow"/>
        </w:rPr>
        <w:t>(Minsu to expand 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_Toc97902566 \h </w:instrText>
      </w:r>
      <w:r w:rsidRPr="001441B5">
        <w:rPr>
          <w:rFonts w:ascii="Arial" w:hAnsi="Arial" w:cs="Arial"/>
        </w:rPr>
      </w:r>
      <w:r w:rsidRPr="001441B5">
        <w:rPr>
          <w:rFonts w:ascii="Arial" w:hAnsi="Arial" w:cs="Arial"/>
        </w:rPr>
        <w:fldChar w:fldCharType="separate"/>
      </w:r>
      <w:r w:rsidRPr="001441B5">
        <w:rPr>
          <w:rFonts w:ascii="Arial" w:hAnsi="Arial" w:cs="Arial"/>
        </w:rPr>
        <w:t>9</w:t>
      </w:r>
      <w:r w:rsidRPr="001441B5">
        <w:rPr>
          <w:rFonts w:ascii="Arial" w:hAnsi="Arial" w:cs="Arial"/>
        </w:rPr>
        <w:fldChar w:fldCharType="end"/>
      </w:r>
    </w:p>
    <w:p w14:paraId="1862D335" w14:textId="04811099"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1.7.</w:t>
      </w:r>
      <w:r w:rsidRPr="001441B5">
        <w:rPr>
          <w:rFonts w:ascii="Arial" w:eastAsiaTheme="minorEastAsia" w:hAnsi="Arial" w:cs="Arial"/>
          <w:lang w:val="en-ZA" w:eastAsia="en-ZA"/>
        </w:rPr>
        <w:tab/>
      </w:r>
      <w:r w:rsidRPr="001441B5">
        <w:rPr>
          <w:rFonts w:ascii="Arial" w:hAnsi="Arial" w:cs="Arial"/>
        </w:rPr>
        <w:t>Committees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_Toc97902567 \h </w:instrText>
      </w:r>
      <w:r w:rsidRPr="001441B5">
        <w:rPr>
          <w:rFonts w:ascii="Arial" w:hAnsi="Arial" w:cs="Arial"/>
        </w:rPr>
      </w:r>
      <w:r w:rsidRPr="001441B5">
        <w:rPr>
          <w:rFonts w:ascii="Arial" w:hAnsi="Arial" w:cs="Arial"/>
        </w:rPr>
        <w:fldChar w:fldCharType="separate"/>
      </w:r>
      <w:r w:rsidRPr="001441B5">
        <w:rPr>
          <w:rFonts w:ascii="Arial" w:hAnsi="Arial" w:cs="Arial"/>
        </w:rPr>
        <w:t>9</w:t>
      </w:r>
      <w:r w:rsidRPr="001441B5">
        <w:rPr>
          <w:rFonts w:ascii="Arial" w:hAnsi="Arial" w:cs="Arial"/>
        </w:rPr>
        <w:fldChar w:fldCharType="end"/>
      </w:r>
    </w:p>
    <w:p w14:paraId="224D5CBE" w14:textId="63A457E1"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1.8.</w:t>
      </w:r>
      <w:r w:rsidRPr="001441B5">
        <w:rPr>
          <w:rFonts w:ascii="Arial" w:eastAsiaTheme="minorEastAsia" w:hAnsi="Arial" w:cs="Arial"/>
          <w:lang w:val="en-ZA" w:eastAsia="en-ZA"/>
        </w:rPr>
        <w:tab/>
      </w:r>
      <w:r w:rsidRPr="001441B5">
        <w:rPr>
          <w:rFonts w:ascii="Arial" w:hAnsi="Arial" w:cs="Arial"/>
        </w:rPr>
        <w:t>Policy Advisory Panel</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_Toc97902568 \h </w:instrText>
      </w:r>
      <w:r w:rsidRPr="001441B5">
        <w:rPr>
          <w:rFonts w:ascii="Arial" w:hAnsi="Arial" w:cs="Arial"/>
        </w:rPr>
      </w:r>
      <w:r w:rsidRPr="001441B5">
        <w:rPr>
          <w:rFonts w:ascii="Arial" w:hAnsi="Arial" w:cs="Arial"/>
        </w:rPr>
        <w:fldChar w:fldCharType="separate"/>
      </w:r>
      <w:r w:rsidRPr="001441B5">
        <w:rPr>
          <w:rFonts w:ascii="Arial" w:hAnsi="Arial" w:cs="Arial"/>
        </w:rPr>
        <w:t>9</w:t>
      </w:r>
      <w:r w:rsidRPr="001441B5">
        <w:rPr>
          <w:rFonts w:ascii="Arial" w:hAnsi="Arial" w:cs="Arial"/>
        </w:rPr>
        <w:fldChar w:fldCharType="end"/>
      </w:r>
    </w:p>
    <w:p w14:paraId="0CEB9940" w14:textId="57887C82"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1.9.</w:t>
      </w:r>
      <w:r w:rsidRPr="001441B5">
        <w:rPr>
          <w:rFonts w:ascii="Arial" w:eastAsiaTheme="minorEastAsia" w:hAnsi="Arial" w:cs="Arial"/>
          <w:lang w:val="en-ZA" w:eastAsia="en-ZA"/>
        </w:rPr>
        <w:tab/>
      </w:r>
      <w:r w:rsidRPr="001441B5">
        <w:rPr>
          <w:rFonts w:ascii="Arial" w:hAnsi="Arial" w:cs="Arial"/>
        </w:rPr>
        <w:t>Legal Advisory Panel</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_Toc97902569 \h </w:instrText>
      </w:r>
      <w:r w:rsidRPr="001441B5">
        <w:rPr>
          <w:rFonts w:ascii="Arial" w:hAnsi="Arial" w:cs="Arial"/>
        </w:rPr>
      </w:r>
      <w:r w:rsidRPr="001441B5">
        <w:rPr>
          <w:rFonts w:ascii="Arial" w:hAnsi="Arial" w:cs="Arial"/>
        </w:rPr>
        <w:fldChar w:fldCharType="separate"/>
      </w:r>
      <w:r w:rsidRPr="001441B5">
        <w:rPr>
          <w:rFonts w:ascii="Arial" w:hAnsi="Arial" w:cs="Arial"/>
        </w:rPr>
        <w:t>10</w:t>
      </w:r>
      <w:r w:rsidRPr="001441B5">
        <w:rPr>
          <w:rFonts w:ascii="Arial" w:hAnsi="Arial" w:cs="Arial"/>
        </w:rPr>
        <w:fldChar w:fldCharType="end"/>
      </w:r>
    </w:p>
    <w:p w14:paraId="4562F6E1" w14:textId="520D2F9A"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1.10.</w:t>
      </w:r>
      <w:r w:rsidRPr="001441B5">
        <w:rPr>
          <w:rFonts w:ascii="Arial" w:eastAsiaTheme="minorEastAsia" w:hAnsi="Arial" w:cs="Arial"/>
          <w:lang w:val="en-ZA" w:eastAsia="en-ZA"/>
        </w:rPr>
        <w:tab/>
      </w:r>
      <w:r w:rsidRPr="001441B5">
        <w:rPr>
          <w:rFonts w:ascii="Arial" w:hAnsi="Arial" w:cs="Arial"/>
        </w:rPr>
        <w:t>IALA World-Wide Academy</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_Toc97902570 \h </w:instrText>
      </w:r>
      <w:r w:rsidRPr="001441B5">
        <w:rPr>
          <w:rFonts w:ascii="Arial" w:hAnsi="Arial" w:cs="Arial"/>
        </w:rPr>
      </w:r>
      <w:r w:rsidRPr="001441B5">
        <w:rPr>
          <w:rFonts w:ascii="Arial" w:hAnsi="Arial" w:cs="Arial"/>
        </w:rPr>
        <w:fldChar w:fldCharType="separate"/>
      </w:r>
      <w:r w:rsidRPr="001441B5">
        <w:rPr>
          <w:rFonts w:ascii="Arial" w:hAnsi="Arial" w:cs="Arial"/>
        </w:rPr>
        <w:t>10</w:t>
      </w:r>
      <w:r w:rsidRPr="001441B5">
        <w:rPr>
          <w:rFonts w:ascii="Arial" w:hAnsi="Arial" w:cs="Arial"/>
        </w:rPr>
        <w:fldChar w:fldCharType="end"/>
      </w:r>
    </w:p>
    <w:p w14:paraId="00A5EC49" w14:textId="351D0786"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1.11.</w:t>
      </w:r>
      <w:r w:rsidRPr="001441B5">
        <w:rPr>
          <w:rFonts w:ascii="Arial" w:eastAsiaTheme="minorEastAsia" w:hAnsi="Arial" w:cs="Arial"/>
          <w:lang w:val="en-ZA" w:eastAsia="en-ZA"/>
        </w:rPr>
        <w:tab/>
      </w:r>
      <w:r w:rsidRPr="001441B5">
        <w:rPr>
          <w:rFonts w:ascii="Arial" w:hAnsi="Arial" w:cs="Arial"/>
        </w:rPr>
        <w:t>IALA Model Courses and the IALA Accreditation Scheme</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_Toc97902571 \h </w:instrText>
      </w:r>
      <w:r w:rsidRPr="001441B5">
        <w:rPr>
          <w:rFonts w:ascii="Arial" w:hAnsi="Arial" w:cs="Arial"/>
        </w:rPr>
      </w:r>
      <w:r w:rsidRPr="001441B5">
        <w:rPr>
          <w:rFonts w:ascii="Arial" w:hAnsi="Arial" w:cs="Arial"/>
        </w:rPr>
        <w:fldChar w:fldCharType="separate"/>
      </w:r>
      <w:r w:rsidRPr="001441B5">
        <w:rPr>
          <w:rFonts w:ascii="Arial" w:hAnsi="Arial" w:cs="Arial"/>
        </w:rPr>
        <w:t>10</w:t>
      </w:r>
      <w:r w:rsidRPr="001441B5">
        <w:rPr>
          <w:rFonts w:ascii="Arial" w:hAnsi="Arial" w:cs="Arial"/>
        </w:rPr>
        <w:fldChar w:fldCharType="end"/>
      </w:r>
    </w:p>
    <w:p w14:paraId="78665820" w14:textId="797C9962"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1.12.</w:t>
      </w:r>
      <w:r w:rsidRPr="001441B5">
        <w:rPr>
          <w:rFonts w:ascii="Arial" w:eastAsiaTheme="minorEastAsia" w:hAnsi="Arial" w:cs="Arial"/>
          <w:lang w:val="en-ZA" w:eastAsia="en-ZA"/>
        </w:rPr>
        <w:tab/>
      </w:r>
      <w:r w:rsidRPr="001441B5">
        <w:rPr>
          <w:rFonts w:ascii="Arial" w:hAnsi="Arial" w:cs="Arial"/>
        </w:rPr>
        <w:t>Conferences, Symposia and Exhibitions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_Toc97902572 \h </w:instrText>
      </w:r>
      <w:r w:rsidRPr="001441B5">
        <w:rPr>
          <w:rFonts w:ascii="Arial" w:hAnsi="Arial" w:cs="Arial"/>
        </w:rPr>
      </w:r>
      <w:r w:rsidRPr="001441B5">
        <w:rPr>
          <w:rFonts w:ascii="Arial" w:hAnsi="Arial" w:cs="Arial"/>
        </w:rPr>
        <w:fldChar w:fldCharType="separate"/>
      </w:r>
      <w:r w:rsidRPr="001441B5">
        <w:rPr>
          <w:rFonts w:ascii="Arial" w:hAnsi="Arial" w:cs="Arial"/>
        </w:rPr>
        <w:t>11</w:t>
      </w:r>
      <w:r w:rsidRPr="001441B5">
        <w:rPr>
          <w:rFonts w:ascii="Arial" w:hAnsi="Arial" w:cs="Arial"/>
        </w:rPr>
        <w:fldChar w:fldCharType="end"/>
      </w:r>
    </w:p>
    <w:p w14:paraId="094FB8E5" w14:textId="554315C6"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1.13.</w:t>
      </w:r>
      <w:r w:rsidRPr="001441B5">
        <w:rPr>
          <w:rFonts w:ascii="Arial" w:eastAsiaTheme="minorEastAsia" w:hAnsi="Arial" w:cs="Arial"/>
          <w:lang w:val="en-ZA" w:eastAsia="en-ZA"/>
        </w:rPr>
        <w:tab/>
      </w:r>
      <w:r w:rsidRPr="001441B5">
        <w:rPr>
          <w:rFonts w:ascii="Arial" w:hAnsi="Arial" w:cs="Arial"/>
        </w:rPr>
        <w:t>WOrkshops and Seminars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_Toc97902573 \h </w:instrText>
      </w:r>
      <w:r w:rsidRPr="001441B5">
        <w:rPr>
          <w:rFonts w:ascii="Arial" w:hAnsi="Arial" w:cs="Arial"/>
        </w:rPr>
      </w:r>
      <w:r w:rsidRPr="001441B5">
        <w:rPr>
          <w:rFonts w:ascii="Arial" w:hAnsi="Arial" w:cs="Arial"/>
        </w:rPr>
        <w:fldChar w:fldCharType="separate"/>
      </w:r>
      <w:r w:rsidRPr="001441B5">
        <w:rPr>
          <w:rFonts w:ascii="Arial" w:hAnsi="Arial" w:cs="Arial"/>
        </w:rPr>
        <w:t>11</w:t>
      </w:r>
      <w:r w:rsidRPr="001441B5">
        <w:rPr>
          <w:rFonts w:ascii="Arial" w:hAnsi="Arial" w:cs="Arial"/>
        </w:rPr>
        <w:fldChar w:fldCharType="end"/>
      </w:r>
    </w:p>
    <w:p w14:paraId="5274CC2F" w14:textId="5A86C4A5"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1.14.</w:t>
      </w:r>
      <w:r w:rsidRPr="001441B5">
        <w:rPr>
          <w:rFonts w:ascii="Arial" w:eastAsiaTheme="minorEastAsia" w:hAnsi="Arial" w:cs="Arial"/>
          <w:lang w:val="en-ZA" w:eastAsia="en-ZA"/>
        </w:rPr>
        <w:tab/>
      </w:r>
      <w:r w:rsidRPr="001441B5">
        <w:rPr>
          <w:rFonts w:ascii="Arial" w:hAnsi="Arial" w:cs="Arial"/>
        </w:rPr>
        <w:t>IALA Publications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_Toc97902574 \h </w:instrText>
      </w:r>
      <w:r w:rsidRPr="001441B5">
        <w:rPr>
          <w:rFonts w:ascii="Arial" w:hAnsi="Arial" w:cs="Arial"/>
        </w:rPr>
      </w:r>
      <w:r w:rsidRPr="001441B5">
        <w:rPr>
          <w:rFonts w:ascii="Arial" w:hAnsi="Arial" w:cs="Arial"/>
        </w:rPr>
        <w:fldChar w:fldCharType="separate"/>
      </w:r>
      <w:r w:rsidRPr="001441B5">
        <w:rPr>
          <w:rFonts w:ascii="Arial" w:hAnsi="Arial" w:cs="Arial"/>
        </w:rPr>
        <w:t>11</w:t>
      </w:r>
      <w:r w:rsidRPr="001441B5">
        <w:rPr>
          <w:rFonts w:ascii="Arial" w:hAnsi="Arial" w:cs="Arial"/>
        </w:rPr>
        <w:fldChar w:fldCharType="end"/>
      </w:r>
    </w:p>
    <w:p w14:paraId="65C9FA3E" w14:textId="20520C60"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1.15.</w:t>
      </w:r>
      <w:r w:rsidRPr="001441B5">
        <w:rPr>
          <w:rFonts w:ascii="Arial" w:eastAsiaTheme="minorEastAsia" w:hAnsi="Arial" w:cs="Arial"/>
          <w:lang w:val="en-ZA" w:eastAsia="en-ZA"/>
        </w:rPr>
        <w:tab/>
      </w:r>
      <w:r w:rsidRPr="001441B5">
        <w:rPr>
          <w:rFonts w:ascii="Arial" w:hAnsi="Arial" w:cs="Arial"/>
        </w:rPr>
        <w:t>Related Organisations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_Toc97902575 \h </w:instrText>
      </w:r>
      <w:r w:rsidRPr="001441B5">
        <w:rPr>
          <w:rFonts w:ascii="Arial" w:hAnsi="Arial" w:cs="Arial"/>
        </w:rPr>
      </w:r>
      <w:r w:rsidRPr="001441B5">
        <w:rPr>
          <w:rFonts w:ascii="Arial" w:hAnsi="Arial" w:cs="Arial"/>
        </w:rPr>
        <w:fldChar w:fldCharType="separate"/>
      </w:r>
      <w:r w:rsidRPr="001441B5">
        <w:rPr>
          <w:rFonts w:ascii="Arial" w:hAnsi="Arial" w:cs="Arial"/>
        </w:rPr>
        <w:t>12</w:t>
      </w:r>
      <w:r w:rsidRPr="001441B5">
        <w:rPr>
          <w:rFonts w:ascii="Arial" w:hAnsi="Arial" w:cs="Arial"/>
        </w:rPr>
        <w:fldChar w:fldCharType="end"/>
      </w:r>
    </w:p>
    <w:p w14:paraId="4E373655" w14:textId="04A7B2CF" w:rsidR="00EB11F4" w:rsidRPr="001441B5" w:rsidRDefault="00EB11F4" w:rsidP="009C6AC7">
      <w:pPr>
        <w:pStyle w:val="TOC1"/>
        <w:tabs>
          <w:tab w:val="clear" w:pos="9781"/>
          <w:tab w:val="left" w:pos="1418"/>
          <w:tab w:val="right" w:leader="dot" w:pos="15704"/>
        </w:tabs>
        <w:ind w:left="1134" w:right="0" w:hanging="1134"/>
        <w:rPr>
          <w:rFonts w:ascii="Arial" w:eastAsiaTheme="minorEastAsia" w:hAnsi="Arial" w:cs="Arial"/>
          <w:b w:val="0"/>
          <w:caps w:val="0"/>
          <w:color w:val="00ADEE"/>
          <w:lang w:val="en-ZA" w:eastAsia="en-ZA"/>
        </w:rPr>
      </w:pPr>
      <w:r w:rsidRPr="001441B5">
        <w:rPr>
          <w:rFonts w:ascii="Arial" w:eastAsia="Malgun Gothic" w:hAnsi="Arial" w:cs="Arial"/>
          <w:color w:val="00ADEE"/>
        </w:rPr>
        <w:t>Chapter</w:t>
      </w:r>
      <w:r w:rsidRPr="001441B5">
        <w:rPr>
          <w:rFonts w:ascii="Arial" w:hAnsi="Arial" w:cs="Arial"/>
          <w:color w:val="00ADEE"/>
        </w:rPr>
        <w:tab/>
        <w:t>2</w:t>
      </w:r>
      <w:r w:rsidRPr="001441B5">
        <w:rPr>
          <w:rFonts w:ascii="Arial" w:eastAsiaTheme="minorEastAsia" w:hAnsi="Arial" w:cs="Arial"/>
          <w:b w:val="0"/>
          <w:caps w:val="0"/>
          <w:color w:val="00ADEE"/>
          <w:lang w:val="en-ZA" w:eastAsia="en-ZA"/>
        </w:rPr>
        <w:tab/>
      </w:r>
      <w:r w:rsidRPr="001441B5">
        <w:rPr>
          <w:rFonts w:ascii="Arial" w:eastAsia="Malgun Gothic" w:hAnsi="Arial" w:cs="Arial"/>
          <w:color w:val="00ADEE"/>
        </w:rPr>
        <w:t>Concepts and accuracy of navigation</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_Toc97902577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13</w:t>
      </w:r>
      <w:r w:rsidRPr="001441B5">
        <w:rPr>
          <w:rFonts w:ascii="Arial" w:hAnsi="Arial" w:cs="Arial"/>
          <w:color w:val="00ADEE"/>
        </w:rPr>
        <w:fldChar w:fldCharType="end"/>
      </w:r>
    </w:p>
    <w:p w14:paraId="372C2E20" w14:textId="5D9FC6C5"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2.1.</w:t>
      </w:r>
      <w:r w:rsidRPr="001441B5">
        <w:rPr>
          <w:rFonts w:ascii="Arial" w:eastAsiaTheme="minorEastAsia" w:hAnsi="Arial" w:cs="Arial"/>
          <w:lang w:val="en-ZA" w:eastAsia="en-ZA"/>
        </w:rPr>
        <w:tab/>
      </w:r>
      <w:r w:rsidRPr="001441B5">
        <w:rPr>
          <w:rFonts w:ascii="Arial" w:eastAsia="Malgun Gothic" w:hAnsi="Arial" w:cs="Arial"/>
        </w:rPr>
        <w:t>Navigation Methods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_Toc97902578 \h </w:instrText>
      </w:r>
      <w:r w:rsidRPr="001441B5">
        <w:rPr>
          <w:rFonts w:ascii="Arial" w:hAnsi="Arial" w:cs="Arial"/>
        </w:rPr>
      </w:r>
      <w:r w:rsidRPr="001441B5">
        <w:rPr>
          <w:rFonts w:ascii="Arial" w:hAnsi="Arial" w:cs="Arial"/>
        </w:rPr>
        <w:fldChar w:fldCharType="separate"/>
      </w:r>
      <w:r w:rsidRPr="001441B5">
        <w:rPr>
          <w:rFonts w:ascii="Arial" w:hAnsi="Arial" w:cs="Arial"/>
        </w:rPr>
        <w:t>13</w:t>
      </w:r>
      <w:r w:rsidRPr="001441B5">
        <w:rPr>
          <w:rFonts w:ascii="Arial" w:hAnsi="Arial" w:cs="Arial"/>
        </w:rPr>
        <w:fldChar w:fldCharType="end"/>
      </w:r>
    </w:p>
    <w:p w14:paraId="34F253E6" w14:textId="22C1B50C"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2.2.</w:t>
      </w:r>
      <w:r w:rsidRPr="001441B5">
        <w:rPr>
          <w:rFonts w:ascii="Arial" w:eastAsiaTheme="minorEastAsia" w:hAnsi="Arial" w:cs="Arial"/>
          <w:lang w:val="en-ZA" w:eastAsia="en-ZA"/>
        </w:rPr>
        <w:tab/>
      </w:r>
      <w:r w:rsidRPr="001441B5">
        <w:rPr>
          <w:rFonts w:ascii="Arial" w:eastAsia="Malgun Gothic" w:hAnsi="Arial" w:cs="Arial"/>
          <w:bCs/>
          <w:lang w:eastAsia="ko-KR"/>
        </w:rPr>
        <w:t>Accuracy Standards of Navigation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_Toc97902579 \h </w:instrText>
      </w:r>
      <w:r w:rsidRPr="001441B5">
        <w:rPr>
          <w:rFonts w:ascii="Arial" w:hAnsi="Arial" w:cs="Arial"/>
        </w:rPr>
      </w:r>
      <w:r w:rsidRPr="001441B5">
        <w:rPr>
          <w:rFonts w:ascii="Arial" w:hAnsi="Arial" w:cs="Arial"/>
        </w:rPr>
        <w:fldChar w:fldCharType="separate"/>
      </w:r>
      <w:r w:rsidRPr="001441B5">
        <w:rPr>
          <w:rFonts w:ascii="Arial" w:hAnsi="Arial" w:cs="Arial"/>
        </w:rPr>
        <w:t>13</w:t>
      </w:r>
      <w:r w:rsidRPr="001441B5">
        <w:rPr>
          <w:rFonts w:ascii="Arial" w:hAnsi="Arial" w:cs="Arial"/>
        </w:rPr>
        <w:fldChar w:fldCharType="end"/>
      </w:r>
    </w:p>
    <w:p w14:paraId="4F8962F7" w14:textId="30B3673F"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2.3.</w:t>
      </w:r>
      <w:r w:rsidRPr="001441B5">
        <w:rPr>
          <w:rFonts w:ascii="Arial" w:eastAsiaTheme="minorEastAsia" w:hAnsi="Arial" w:cs="Arial"/>
          <w:lang w:val="en-ZA" w:eastAsia="en-ZA"/>
        </w:rPr>
        <w:tab/>
      </w:r>
      <w:r w:rsidRPr="001441B5">
        <w:rPr>
          <w:rFonts w:ascii="Arial" w:eastAsia="Malgun Gothic" w:hAnsi="Arial" w:cs="Arial"/>
          <w:bCs/>
          <w:lang w:eastAsia="ko-KR"/>
        </w:rPr>
        <w:t>Phases of Navigation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_Toc97902580 \h </w:instrText>
      </w:r>
      <w:r w:rsidRPr="001441B5">
        <w:rPr>
          <w:rFonts w:ascii="Arial" w:hAnsi="Arial" w:cs="Arial"/>
        </w:rPr>
      </w:r>
      <w:r w:rsidRPr="001441B5">
        <w:rPr>
          <w:rFonts w:ascii="Arial" w:hAnsi="Arial" w:cs="Arial"/>
        </w:rPr>
        <w:fldChar w:fldCharType="separate"/>
      </w:r>
      <w:r w:rsidRPr="001441B5">
        <w:rPr>
          <w:rFonts w:ascii="Arial" w:hAnsi="Arial" w:cs="Arial"/>
        </w:rPr>
        <w:t>14</w:t>
      </w:r>
      <w:r w:rsidRPr="001441B5">
        <w:rPr>
          <w:rFonts w:ascii="Arial" w:hAnsi="Arial" w:cs="Arial"/>
        </w:rPr>
        <w:fldChar w:fldCharType="end"/>
      </w:r>
    </w:p>
    <w:p w14:paraId="64A67159" w14:textId="633E66F3"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2.3.1.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Ocean Navigation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_Toc97902581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w:t>
      </w:r>
      <w:r w:rsidRPr="001441B5">
        <w:rPr>
          <w:rFonts w:ascii="Arial" w:hAnsi="Arial" w:cs="Arial"/>
          <w:noProof/>
          <w:color w:val="005D61"/>
          <w:sz w:val="22"/>
        </w:rPr>
        <w:fldChar w:fldCharType="end"/>
      </w:r>
    </w:p>
    <w:p w14:paraId="60575871" w14:textId="04DED42D"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2.3.2.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Coastal Navigation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_Toc97902582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15</w:t>
      </w:r>
      <w:r w:rsidRPr="001441B5">
        <w:rPr>
          <w:rFonts w:ascii="Arial" w:hAnsi="Arial" w:cs="Arial"/>
          <w:noProof/>
          <w:color w:val="005D61"/>
          <w:sz w:val="22"/>
        </w:rPr>
        <w:fldChar w:fldCharType="end"/>
      </w:r>
    </w:p>
    <w:p w14:paraId="11E8E396" w14:textId="7124DF8C"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2.3.3.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Harbour Approach</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_Toc97902583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15</w:t>
      </w:r>
      <w:r w:rsidRPr="001441B5">
        <w:rPr>
          <w:rFonts w:ascii="Arial" w:hAnsi="Arial" w:cs="Arial"/>
          <w:noProof/>
          <w:color w:val="005D61"/>
          <w:sz w:val="22"/>
        </w:rPr>
        <w:fldChar w:fldCharType="end"/>
      </w:r>
    </w:p>
    <w:p w14:paraId="2E6FA0A0" w14:textId="1F171E56"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2.3.4.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Restricted Waters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_Toc97902584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16</w:t>
      </w:r>
      <w:r w:rsidRPr="001441B5">
        <w:rPr>
          <w:rFonts w:ascii="Arial" w:hAnsi="Arial" w:cs="Arial"/>
          <w:noProof/>
          <w:color w:val="005D61"/>
          <w:sz w:val="22"/>
        </w:rPr>
        <w:fldChar w:fldCharType="end"/>
      </w:r>
    </w:p>
    <w:p w14:paraId="0B71D745" w14:textId="4DABEAE9"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2.4.</w:t>
      </w:r>
      <w:r w:rsidRPr="001441B5">
        <w:rPr>
          <w:rFonts w:ascii="Arial" w:eastAsiaTheme="minorEastAsia" w:hAnsi="Arial" w:cs="Arial"/>
          <w:lang w:val="en-ZA" w:eastAsia="en-ZA"/>
        </w:rPr>
        <w:tab/>
      </w:r>
      <w:r w:rsidRPr="001441B5">
        <w:rPr>
          <w:rFonts w:ascii="Arial" w:eastAsia="Malgun Gothic" w:hAnsi="Arial" w:cs="Arial"/>
          <w:bCs/>
          <w:lang w:eastAsia="ko-KR"/>
        </w:rPr>
        <w:t>Measurement Errors and Accuracy</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_Toc97902585 \h </w:instrText>
      </w:r>
      <w:r w:rsidRPr="001441B5">
        <w:rPr>
          <w:rFonts w:ascii="Arial" w:hAnsi="Arial" w:cs="Arial"/>
        </w:rPr>
      </w:r>
      <w:r w:rsidRPr="001441B5">
        <w:rPr>
          <w:rFonts w:ascii="Arial" w:hAnsi="Arial" w:cs="Arial"/>
        </w:rPr>
        <w:fldChar w:fldCharType="separate"/>
      </w:r>
      <w:r w:rsidRPr="001441B5">
        <w:rPr>
          <w:rFonts w:ascii="Arial" w:hAnsi="Arial" w:cs="Arial"/>
        </w:rPr>
        <w:t>16</w:t>
      </w:r>
      <w:r w:rsidRPr="001441B5">
        <w:rPr>
          <w:rFonts w:ascii="Arial" w:hAnsi="Arial" w:cs="Arial"/>
        </w:rPr>
        <w:fldChar w:fldCharType="end"/>
      </w:r>
    </w:p>
    <w:p w14:paraId="295C2DF0" w14:textId="24280B00"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2.4.1.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Measurement Error</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_Toc97902586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16</w:t>
      </w:r>
      <w:r w:rsidRPr="001441B5">
        <w:rPr>
          <w:rFonts w:ascii="Arial" w:hAnsi="Arial" w:cs="Arial"/>
          <w:noProof/>
          <w:color w:val="005D61"/>
          <w:sz w:val="22"/>
        </w:rPr>
        <w:fldChar w:fldCharType="end"/>
      </w:r>
    </w:p>
    <w:p w14:paraId="505B08AF" w14:textId="0045F176"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2.4.2.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Accuracy</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_Toc97902587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16</w:t>
      </w:r>
      <w:r w:rsidRPr="001441B5">
        <w:rPr>
          <w:rFonts w:ascii="Arial" w:hAnsi="Arial" w:cs="Arial"/>
          <w:noProof/>
          <w:color w:val="005D61"/>
          <w:sz w:val="22"/>
        </w:rPr>
        <w:fldChar w:fldCharType="end"/>
      </w:r>
    </w:p>
    <w:p w14:paraId="4F68F9C4" w14:textId="3023B305"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2.5.</w:t>
      </w:r>
      <w:r w:rsidRPr="001441B5">
        <w:rPr>
          <w:rFonts w:ascii="Arial" w:eastAsiaTheme="minorEastAsia" w:hAnsi="Arial" w:cs="Arial"/>
          <w:lang w:val="en-ZA" w:eastAsia="en-ZA"/>
        </w:rPr>
        <w:tab/>
      </w:r>
      <w:r w:rsidRPr="001441B5">
        <w:rPr>
          <w:rFonts w:ascii="Arial" w:eastAsia="Malgun Gothic" w:hAnsi="Arial" w:cs="Arial"/>
          <w:bCs/>
          <w:lang w:eastAsia="ko-KR"/>
        </w:rPr>
        <w:t>Hydrographic Considerations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_Toc97902588 \h </w:instrText>
      </w:r>
      <w:r w:rsidRPr="001441B5">
        <w:rPr>
          <w:rFonts w:ascii="Arial" w:hAnsi="Arial" w:cs="Arial"/>
        </w:rPr>
      </w:r>
      <w:r w:rsidRPr="001441B5">
        <w:rPr>
          <w:rFonts w:ascii="Arial" w:hAnsi="Arial" w:cs="Arial"/>
        </w:rPr>
        <w:fldChar w:fldCharType="separate"/>
      </w:r>
      <w:r w:rsidRPr="001441B5">
        <w:rPr>
          <w:rFonts w:ascii="Arial" w:hAnsi="Arial" w:cs="Arial"/>
        </w:rPr>
        <w:t>19</w:t>
      </w:r>
      <w:r w:rsidRPr="001441B5">
        <w:rPr>
          <w:rFonts w:ascii="Arial" w:hAnsi="Arial" w:cs="Arial"/>
        </w:rPr>
        <w:fldChar w:fldCharType="end"/>
      </w:r>
    </w:p>
    <w:p w14:paraId="0942A607" w14:textId="0D79F5F5"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2.5.1.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Charts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_Toc97902589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19</w:t>
      </w:r>
      <w:r w:rsidRPr="001441B5">
        <w:rPr>
          <w:rFonts w:ascii="Arial" w:hAnsi="Arial" w:cs="Arial"/>
          <w:noProof/>
          <w:color w:val="005D61"/>
          <w:sz w:val="22"/>
        </w:rPr>
        <w:fldChar w:fldCharType="end"/>
      </w:r>
    </w:p>
    <w:p w14:paraId="5CE81B81" w14:textId="287510A8"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2.5.2.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Datum</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_Toc97902590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19</w:t>
      </w:r>
      <w:r w:rsidRPr="001441B5">
        <w:rPr>
          <w:rFonts w:ascii="Arial" w:hAnsi="Arial" w:cs="Arial"/>
          <w:noProof/>
          <w:color w:val="005D61"/>
          <w:sz w:val="22"/>
        </w:rPr>
        <w:fldChar w:fldCharType="end"/>
      </w:r>
    </w:p>
    <w:p w14:paraId="4F741035" w14:textId="10A9C21D"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2.5.3.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Accuracy of Charts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_Toc97902591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23</w:t>
      </w:r>
      <w:r w:rsidRPr="001441B5">
        <w:rPr>
          <w:rFonts w:ascii="Arial" w:hAnsi="Arial" w:cs="Arial"/>
          <w:noProof/>
          <w:color w:val="005D61"/>
          <w:sz w:val="22"/>
        </w:rPr>
        <w:fldChar w:fldCharType="end"/>
      </w:r>
    </w:p>
    <w:p w14:paraId="329EB41F" w14:textId="0BBC88FA"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2.5.4.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Charted Buoy Positions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_Toc97902592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24</w:t>
      </w:r>
      <w:r w:rsidRPr="001441B5">
        <w:rPr>
          <w:rFonts w:ascii="Arial" w:hAnsi="Arial" w:cs="Arial"/>
          <w:noProof/>
          <w:color w:val="005D61"/>
          <w:sz w:val="22"/>
        </w:rPr>
        <w:fldChar w:fldCharType="end"/>
      </w:r>
    </w:p>
    <w:p w14:paraId="3BA33233" w14:textId="067BEC22" w:rsidR="00EB11F4" w:rsidRPr="001441B5" w:rsidRDefault="00EB11F4" w:rsidP="009C6AC7">
      <w:pPr>
        <w:pStyle w:val="TOC1"/>
        <w:tabs>
          <w:tab w:val="clear" w:pos="9781"/>
          <w:tab w:val="left" w:pos="1560"/>
          <w:tab w:val="right" w:leader="dot" w:pos="15704"/>
        </w:tabs>
        <w:ind w:left="1134" w:right="0" w:hanging="1134"/>
        <w:rPr>
          <w:rFonts w:ascii="Arial" w:eastAsiaTheme="minorEastAsia" w:hAnsi="Arial" w:cs="Arial"/>
          <w:b w:val="0"/>
          <w:caps w:val="0"/>
          <w:color w:val="00ADEE"/>
          <w:lang w:val="en-ZA" w:eastAsia="en-ZA"/>
        </w:rPr>
      </w:pPr>
      <w:r w:rsidRPr="001441B5">
        <w:rPr>
          <w:rFonts w:ascii="Arial" w:hAnsi="Arial" w:cs="Arial"/>
          <w:color w:val="00ADEE"/>
        </w:rPr>
        <w:lastRenderedPageBreak/>
        <w:t>Chapter</w:t>
      </w:r>
      <w:r w:rsidRPr="001441B5">
        <w:rPr>
          <w:rFonts w:ascii="Arial" w:hAnsi="Arial" w:cs="Arial"/>
          <w:color w:val="00ADEE"/>
        </w:rPr>
        <w:tab/>
        <w:t>3</w:t>
      </w:r>
      <w:r w:rsidRPr="001441B5">
        <w:rPr>
          <w:rFonts w:ascii="Arial" w:eastAsiaTheme="minorEastAsia" w:hAnsi="Arial" w:cs="Arial"/>
          <w:b w:val="0"/>
          <w:caps w:val="0"/>
          <w:color w:val="00ADEE"/>
          <w:lang w:val="en-ZA" w:eastAsia="en-ZA"/>
        </w:rPr>
        <w:tab/>
      </w:r>
      <w:r w:rsidRPr="001441B5">
        <w:rPr>
          <w:rFonts w:ascii="Arial" w:hAnsi="Arial" w:cs="Arial"/>
          <w:color w:val="00ADEE"/>
        </w:rPr>
        <w:t>Aids to Navigation</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_Toc97902594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26</w:t>
      </w:r>
      <w:r w:rsidRPr="001441B5">
        <w:rPr>
          <w:rFonts w:ascii="Arial" w:hAnsi="Arial" w:cs="Arial"/>
          <w:color w:val="00ADEE"/>
        </w:rPr>
        <w:fldChar w:fldCharType="end"/>
      </w:r>
    </w:p>
    <w:p w14:paraId="7EC9A6CA" w14:textId="7FCC5B12"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3.1.</w:t>
      </w:r>
      <w:r w:rsidRPr="001441B5">
        <w:rPr>
          <w:rFonts w:ascii="Arial" w:eastAsiaTheme="minorEastAsia" w:hAnsi="Arial" w:cs="Arial"/>
          <w:lang w:val="en-ZA" w:eastAsia="en-ZA"/>
        </w:rPr>
        <w:tab/>
      </w:r>
      <w:r w:rsidRPr="001441B5">
        <w:rPr>
          <w:rFonts w:ascii="Arial" w:hAnsi="Arial" w:cs="Arial"/>
          <w:lang w:eastAsia="ko-KR"/>
        </w:rPr>
        <w:t xml:space="preserve">Obligation and regulatory compliance </w:t>
      </w:r>
      <w:r w:rsidRPr="001441B5">
        <w:rPr>
          <w:rFonts w:ascii="Arial" w:hAnsi="Arial" w:cs="Arial"/>
          <w:highlight w:val="yellow"/>
          <w:lang w:eastAsia="ko-KR"/>
        </w:rPr>
        <w:t>(ARM)</w:t>
      </w:r>
      <w:r w:rsidRPr="001441B5">
        <w:rPr>
          <w:rFonts w:ascii="Arial" w:hAnsi="Arial" w:cs="Arial"/>
          <w:lang w:eastAsia="ko-KR"/>
        </w:rPr>
        <w:t xml:space="preserve"> </w:t>
      </w:r>
      <w:r w:rsidRPr="001441B5">
        <w:rPr>
          <w:rFonts w:ascii="Arial" w:hAnsi="Arial" w:cs="Arial"/>
          <w:bCs/>
          <w:highlight w:val="yellow"/>
          <w:lang w:eastAsia="ko-KR"/>
        </w:rPr>
        <w:t>(Text Required)</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_Toc97902595 \h </w:instrText>
      </w:r>
      <w:r w:rsidRPr="001441B5">
        <w:rPr>
          <w:rFonts w:ascii="Arial" w:hAnsi="Arial" w:cs="Arial"/>
        </w:rPr>
      </w:r>
      <w:r w:rsidRPr="001441B5">
        <w:rPr>
          <w:rFonts w:ascii="Arial" w:hAnsi="Arial" w:cs="Arial"/>
        </w:rPr>
        <w:fldChar w:fldCharType="separate"/>
      </w:r>
      <w:r w:rsidRPr="001441B5">
        <w:rPr>
          <w:rFonts w:ascii="Arial" w:hAnsi="Arial" w:cs="Arial"/>
        </w:rPr>
        <w:t>26</w:t>
      </w:r>
      <w:r w:rsidRPr="001441B5">
        <w:rPr>
          <w:rFonts w:ascii="Arial" w:hAnsi="Arial" w:cs="Arial"/>
        </w:rPr>
        <w:fldChar w:fldCharType="end"/>
      </w:r>
    </w:p>
    <w:p w14:paraId="1910928A" w14:textId="0C99FC77"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3.2.</w:t>
      </w:r>
      <w:r w:rsidRPr="001441B5">
        <w:rPr>
          <w:rFonts w:ascii="Arial" w:eastAsiaTheme="minorEastAsia" w:hAnsi="Arial" w:cs="Arial"/>
          <w:lang w:val="en-ZA" w:eastAsia="en-ZA"/>
        </w:rPr>
        <w:tab/>
      </w:r>
      <w:r w:rsidRPr="001441B5">
        <w:rPr>
          <w:rFonts w:ascii="Arial" w:eastAsia="Arial" w:hAnsi="Arial" w:cs="Arial"/>
          <w:lang w:eastAsia="ko-KR"/>
        </w:rPr>
        <w:t>International Criteria</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_Toc97902596 \h </w:instrText>
      </w:r>
      <w:r w:rsidRPr="001441B5">
        <w:rPr>
          <w:rFonts w:ascii="Arial" w:hAnsi="Arial" w:cs="Arial"/>
        </w:rPr>
      </w:r>
      <w:r w:rsidRPr="001441B5">
        <w:rPr>
          <w:rFonts w:ascii="Arial" w:hAnsi="Arial" w:cs="Arial"/>
        </w:rPr>
        <w:fldChar w:fldCharType="separate"/>
      </w:r>
      <w:r w:rsidRPr="001441B5">
        <w:rPr>
          <w:rFonts w:ascii="Arial" w:hAnsi="Arial" w:cs="Arial"/>
        </w:rPr>
        <w:t>26</w:t>
      </w:r>
      <w:r w:rsidRPr="001441B5">
        <w:rPr>
          <w:rFonts w:ascii="Arial" w:hAnsi="Arial" w:cs="Arial"/>
        </w:rPr>
        <w:fldChar w:fldCharType="end"/>
      </w:r>
    </w:p>
    <w:p w14:paraId="2BD2750D" w14:textId="2C83DD56"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3.3.</w:t>
      </w:r>
      <w:r w:rsidRPr="001441B5">
        <w:rPr>
          <w:rFonts w:ascii="Arial" w:eastAsiaTheme="minorEastAsia" w:hAnsi="Arial" w:cs="Arial"/>
          <w:lang w:val="en-ZA" w:eastAsia="en-ZA"/>
        </w:rPr>
        <w:tab/>
      </w:r>
      <w:r w:rsidRPr="001441B5">
        <w:rPr>
          <w:rFonts w:ascii="Arial" w:eastAsia="Arial" w:hAnsi="Arial" w:cs="Arial"/>
          <w:lang w:eastAsia="ko-KR"/>
        </w:rPr>
        <w:t xml:space="preserve">AtoN planning </w:t>
      </w:r>
      <w:r w:rsidRPr="001441B5">
        <w:rPr>
          <w:rFonts w:ascii="Arial" w:eastAsia="Arial" w:hAnsi="Arial" w:cs="Arial"/>
          <w:bCs/>
          <w:highlight w:val="yellow"/>
          <w:lang w:eastAsia="ko-KR"/>
        </w:rPr>
        <w:t>(Text Required)</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_Toc97902597 \h </w:instrText>
      </w:r>
      <w:r w:rsidRPr="001441B5">
        <w:rPr>
          <w:rFonts w:ascii="Arial" w:hAnsi="Arial" w:cs="Arial"/>
        </w:rPr>
      </w:r>
      <w:r w:rsidRPr="001441B5">
        <w:rPr>
          <w:rFonts w:ascii="Arial" w:hAnsi="Arial" w:cs="Arial"/>
        </w:rPr>
        <w:fldChar w:fldCharType="separate"/>
      </w:r>
      <w:r w:rsidRPr="001441B5">
        <w:rPr>
          <w:rFonts w:ascii="Arial" w:hAnsi="Arial" w:cs="Arial"/>
        </w:rPr>
        <w:t>27</w:t>
      </w:r>
      <w:r w:rsidRPr="001441B5">
        <w:rPr>
          <w:rFonts w:ascii="Arial" w:hAnsi="Arial" w:cs="Arial"/>
        </w:rPr>
        <w:fldChar w:fldCharType="end"/>
      </w:r>
    </w:p>
    <w:p w14:paraId="43E1410C" w14:textId="6E5C1208"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3.4.</w:t>
      </w:r>
      <w:r w:rsidRPr="001441B5">
        <w:rPr>
          <w:rFonts w:ascii="Arial" w:eastAsiaTheme="minorEastAsia" w:hAnsi="Arial" w:cs="Arial"/>
          <w:lang w:val="en-ZA" w:eastAsia="en-ZA"/>
        </w:rPr>
        <w:tab/>
      </w:r>
      <w:r w:rsidRPr="001441B5">
        <w:rPr>
          <w:rFonts w:ascii="Arial" w:eastAsia="Arial" w:hAnsi="Arial" w:cs="Arial"/>
          <w:lang w:eastAsia="ko-KR"/>
        </w:rPr>
        <w:t>Operational Requirements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_Toc97902598 \h </w:instrText>
      </w:r>
      <w:r w:rsidRPr="001441B5">
        <w:rPr>
          <w:rFonts w:ascii="Arial" w:hAnsi="Arial" w:cs="Arial"/>
        </w:rPr>
      </w:r>
      <w:r w:rsidRPr="001441B5">
        <w:rPr>
          <w:rFonts w:ascii="Arial" w:hAnsi="Arial" w:cs="Arial"/>
        </w:rPr>
        <w:fldChar w:fldCharType="separate"/>
      </w:r>
      <w:r w:rsidRPr="001441B5">
        <w:rPr>
          <w:rFonts w:ascii="Arial" w:hAnsi="Arial" w:cs="Arial"/>
        </w:rPr>
        <w:t>27</w:t>
      </w:r>
      <w:r w:rsidRPr="001441B5">
        <w:rPr>
          <w:rFonts w:ascii="Arial" w:hAnsi="Arial" w:cs="Arial"/>
        </w:rPr>
        <w:fldChar w:fldCharType="end"/>
      </w:r>
    </w:p>
    <w:p w14:paraId="33895495" w14:textId="5AF7AB09"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3.5.</w:t>
      </w:r>
      <w:r w:rsidRPr="001441B5">
        <w:rPr>
          <w:rFonts w:ascii="Arial" w:eastAsiaTheme="minorEastAsia" w:hAnsi="Arial" w:cs="Arial"/>
          <w:lang w:val="en-ZA" w:eastAsia="en-ZA"/>
        </w:rPr>
        <w:tab/>
      </w:r>
      <w:r w:rsidRPr="001441B5">
        <w:rPr>
          <w:rFonts w:ascii="Arial" w:hAnsi="Arial" w:cs="Arial"/>
          <w:lang w:eastAsia="ko-KR"/>
        </w:rPr>
        <w:t>Visual Aids to Navigation Design Theory</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_Toc97902599 \h </w:instrText>
      </w:r>
      <w:r w:rsidRPr="001441B5">
        <w:rPr>
          <w:rFonts w:ascii="Arial" w:hAnsi="Arial" w:cs="Arial"/>
        </w:rPr>
      </w:r>
      <w:r w:rsidRPr="001441B5">
        <w:rPr>
          <w:rFonts w:ascii="Arial" w:hAnsi="Arial" w:cs="Arial"/>
        </w:rPr>
        <w:fldChar w:fldCharType="separate"/>
      </w:r>
      <w:r w:rsidRPr="001441B5">
        <w:rPr>
          <w:rFonts w:ascii="Arial" w:hAnsi="Arial" w:cs="Arial"/>
        </w:rPr>
        <w:t>27</w:t>
      </w:r>
      <w:r w:rsidRPr="001441B5">
        <w:rPr>
          <w:rFonts w:ascii="Arial" w:hAnsi="Arial" w:cs="Arial"/>
        </w:rPr>
        <w:fldChar w:fldCharType="end"/>
      </w:r>
    </w:p>
    <w:p w14:paraId="367EAF32" w14:textId="0E63D866"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3.5.1.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Visual Perception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_Toc97902600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28</w:t>
      </w:r>
      <w:r w:rsidRPr="001441B5">
        <w:rPr>
          <w:rFonts w:ascii="Arial" w:hAnsi="Arial" w:cs="Arial"/>
          <w:noProof/>
          <w:color w:val="005D61"/>
          <w:sz w:val="22"/>
        </w:rPr>
        <w:fldChar w:fldCharType="end"/>
      </w:r>
    </w:p>
    <w:p w14:paraId="3513ED8D" w14:textId="61BB5442"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3.5.2.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Daymarks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_Toc97902601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34</w:t>
      </w:r>
      <w:r w:rsidRPr="001441B5">
        <w:rPr>
          <w:rFonts w:ascii="Arial" w:hAnsi="Arial" w:cs="Arial"/>
          <w:noProof/>
          <w:color w:val="005D61"/>
          <w:sz w:val="22"/>
        </w:rPr>
        <w:fldChar w:fldCharType="end"/>
      </w:r>
    </w:p>
    <w:p w14:paraId="588D12A3" w14:textId="00A95CFE"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3.5.3.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Lights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_Toc97902602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40</w:t>
      </w:r>
      <w:r w:rsidRPr="001441B5">
        <w:rPr>
          <w:rFonts w:ascii="Arial" w:hAnsi="Arial" w:cs="Arial"/>
          <w:noProof/>
          <w:color w:val="005D61"/>
          <w:sz w:val="22"/>
        </w:rPr>
        <w:fldChar w:fldCharType="end"/>
      </w:r>
    </w:p>
    <w:p w14:paraId="3710DDF1" w14:textId="36CCC72E"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3.5.4.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Miscellaneous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_Toc97902603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67</w:t>
      </w:r>
      <w:r w:rsidRPr="001441B5">
        <w:rPr>
          <w:rFonts w:ascii="Arial" w:hAnsi="Arial" w:cs="Arial"/>
          <w:noProof/>
          <w:color w:val="005D61"/>
          <w:sz w:val="22"/>
        </w:rPr>
        <w:fldChar w:fldCharType="end"/>
      </w:r>
    </w:p>
    <w:p w14:paraId="1D1F4184" w14:textId="0D0EC2AA"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3.5.5.</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Light Sources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_Toc97902604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68</w:t>
      </w:r>
      <w:r w:rsidRPr="001441B5">
        <w:rPr>
          <w:rFonts w:ascii="Arial" w:hAnsi="Arial" w:cs="Arial"/>
          <w:noProof/>
          <w:color w:val="005D61"/>
          <w:sz w:val="22"/>
        </w:rPr>
        <w:fldChar w:fldCharType="end"/>
      </w:r>
    </w:p>
    <w:p w14:paraId="53212C0F" w14:textId="18121B55"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3.5.6.</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Integrated Power System Lanterns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_Toc97902605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70</w:t>
      </w:r>
      <w:r w:rsidRPr="001441B5">
        <w:rPr>
          <w:rFonts w:ascii="Arial" w:hAnsi="Arial" w:cs="Arial"/>
          <w:noProof/>
          <w:color w:val="005D61"/>
          <w:sz w:val="22"/>
        </w:rPr>
        <w:fldChar w:fldCharType="end"/>
      </w:r>
    </w:p>
    <w:p w14:paraId="3AA423C0" w14:textId="5DBB2300"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3.6.</w:t>
      </w:r>
      <w:r w:rsidRPr="001441B5">
        <w:rPr>
          <w:rFonts w:ascii="Arial" w:eastAsiaTheme="minorEastAsia" w:hAnsi="Arial" w:cs="Arial"/>
          <w:lang w:val="en-ZA" w:eastAsia="en-ZA"/>
        </w:rPr>
        <w:tab/>
      </w:r>
      <w:r w:rsidRPr="001441B5">
        <w:rPr>
          <w:rFonts w:ascii="Arial" w:hAnsi="Arial" w:cs="Arial"/>
          <w:lang w:eastAsia="ko-KR"/>
        </w:rPr>
        <w:t>Maritime Buoyage System and other Aids to Navigation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_Toc97902606 \h </w:instrText>
      </w:r>
      <w:r w:rsidRPr="001441B5">
        <w:rPr>
          <w:rFonts w:ascii="Arial" w:hAnsi="Arial" w:cs="Arial"/>
        </w:rPr>
      </w:r>
      <w:r w:rsidRPr="001441B5">
        <w:rPr>
          <w:rFonts w:ascii="Arial" w:hAnsi="Arial" w:cs="Arial"/>
        </w:rPr>
        <w:fldChar w:fldCharType="separate"/>
      </w:r>
      <w:r w:rsidRPr="001441B5">
        <w:rPr>
          <w:rFonts w:ascii="Arial" w:hAnsi="Arial" w:cs="Arial"/>
        </w:rPr>
        <w:t>71</w:t>
      </w:r>
      <w:r w:rsidRPr="001441B5">
        <w:rPr>
          <w:rFonts w:ascii="Arial" w:hAnsi="Arial" w:cs="Arial"/>
        </w:rPr>
        <w:fldChar w:fldCharType="end"/>
      </w:r>
    </w:p>
    <w:p w14:paraId="45FC5098" w14:textId="57DF6728"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3.6.1.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Marking New Dangers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_Toc97902607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71</w:t>
      </w:r>
      <w:r w:rsidRPr="001441B5">
        <w:rPr>
          <w:rFonts w:ascii="Arial" w:hAnsi="Arial" w:cs="Arial"/>
          <w:noProof/>
          <w:color w:val="005D61"/>
          <w:sz w:val="22"/>
        </w:rPr>
        <w:fldChar w:fldCharType="end"/>
      </w:r>
    </w:p>
    <w:p w14:paraId="7BACBADF" w14:textId="03B50FA4"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3.6.2.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Other Marks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_Toc97902608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71</w:t>
      </w:r>
      <w:r w:rsidRPr="001441B5">
        <w:rPr>
          <w:rFonts w:ascii="Arial" w:hAnsi="Arial" w:cs="Arial"/>
          <w:noProof/>
          <w:color w:val="005D61"/>
          <w:sz w:val="22"/>
        </w:rPr>
        <w:fldChar w:fldCharType="end"/>
      </w:r>
    </w:p>
    <w:p w14:paraId="2C89ED2E" w14:textId="75C23DAD"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3.6.3.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Radar Aids to Navigation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_Toc97902609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82</w:t>
      </w:r>
      <w:r w:rsidRPr="001441B5">
        <w:rPr>
          <w:rFonts w:ascii="Arial" w:hAnsi="Arial" w:cs="Arial"/>
          <w:noProof/>
          <w:color w:val="005D61"/>
          <w:sz w:val="22"/>
        </w:rPr>
        <w:fldChar w:fldCharType="end"/>
      </w:r>
    </w:p>
    <w:p w14:paraId="425CD467" w14:textId="246CB619"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3.7.</w:t>
      </w:r>
      <w:r w:rsidRPr="001441B5">
        <w:rPr>
          <w:rFonts w:ascii="Arial" w:eastAsiaTheme="minorEastAsia" w:hAnsi="Arial" w:cs="Arial"/>
          <w:lang w:val="en-ZA" w:eastAsia="en-ZA"/>
        </w:rPr>
        <w:tab/>
      </w:r>
      <w:r w:rsidRPr="001441B5">
        <w:rPr>
          <w:rFonts w:ascii="Arial" w:eastAsia="Arial" w:hAnsi="Arial" w:cs="Arial"/>
          <w:lang w:eastAsia="ko-KR"/>
        </w:rPr>
        <w:t>Level of Service</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_Toc97902610 \h </w:instrText>
      </w:r>
      <w:r w:rsidRPr="001441B5">
        <w:rPr>
          <w:rFonts w:ascii="Arial" w:hAnsi="Arial" w:cs="Arial"/>
        </w:rPr>
      </w:r>
      <w:r w:rsidRPr="001441B5">
        <w:rPr>
          <w:rFonts w:ascii="Arial" w:hAnsi="Arial" w:cs="Arial"/>
        </w:rPr>
        <w:fldChar w:fldCharType="separate"/>
      </w:r>
      <w:r w:rsidRPr="001441B5">
        <w:rPr>
          <w:rFonts w:ascii="Arial" w:hAnsi="Arial" w:cs="Arial"/>
        </w:rPr>
        <w:t>83</w:t>
      </w:r>
      <w:r w:rsidRPr="001441B5">
        <w:rPr>
          <w:rFonts w:ascii="Arial" w:hAnsi="Arial" w:cs="Arial"/>
        </w:rPr>
        <w:fldChar w:fldCharType="end"/>
      </w:r>
    </w:p>
    <w:p w14:paraId="7E4D5353" w14:textId="76E08B2F"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3.7.1.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Benefits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_Toc97902611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83</w:t>
      </w:r>
      <w:r w:rsidRPr="001441B5">
        <w:rPr>
          <w:rFonts w:ascii="Arial" w:hAnsi="Arial" w:cs="Arial"/>
          <w:noProof/>
          <w:color w:val="005D61"/>
          <w:sz w:val="22"/>
        </w:rPr>
        <w:fldChar w:fldCharType="end"/>
      </w:r>
    </w:p>
    <w:p w14:paraId="7782842C" w14:textId="4D2DFB76"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3.7.2.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Components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_Toc97902612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83</w:t>
      </w:r>
      <w:r w:rsidRPr="001441B5">
        <w:rPr>
          <w:rFonts w:ascii="Arial" w:hAnsi="Arial" w:cs="Arial"/>
          <w:noProof/>
          <w:color w:val="005D61"/>
          <w:sz w:val="22"/>
        </w:rPr>
        <w:fldChar w:fldCharType="end"/>
      </w:r>
    </w:p>
    <w:p w14:paraId="651570E9" w14:textId="7AEAA084"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3.7.3.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Layers of Service</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_Toc97902613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83</w:t>
      </w:r>
      <w:r w:rsidRPr="001441B5">
        <w:rPr>
          <w:rFonts w:ascii="Arial" w:hAnsi="Arial" w:cs="Arial"/>
          <w:noProof/>
          <w:color w:val="005D61"/>
          <w:sz w:val="22"/>
        </w:rPr>
        <w:fldChar w:fldCharType="end"/>
      </w:r>
    </w:p>
    <w:p w14:paraId="02998E43" w14:textId="1BE70AA0"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3.8.</w:t>
      </w:r>
      <w:r w:rsidRPr="001441B5">
        <w:rPr>
          <w:rFonts w:ascii="Arial" w:eastAsiaTheme="minorEastAsia" w:hAnsi="Arial" w:cs="Arial"/>
          <w:lang w:val="en-ZA" w:eastAsia="en-ZA"/>
        </w:rPr>
        <w:tab/>
      </w:r>
      <w:r w:rsidRPr="001441B5">
        <w:rPr>
          <w:rFonts w:ascii="Arial" w:eastAsia="Arial" w:hAnsi="Arial" w:cs="Arial"/>
          <w:lang w:eastAsia="ko-KR"/>
        </w:rPr>
        <w:t>Risk Management</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_Toc97902614 \h </w:instrText>
      </w:r>
      <w:r w:rsidRPr="001441B5">
        <w:rPr>
          <w:rFonts w:ascii="Arial" w:hAnsi="Arial" w:cs="Arial"/>
        </w:rPr>
      </w:r>
      <w:r w:rsidRPr="001441B5">
        <w:rPr>
          <w:rFonts w:ascii="Arial" w:hAnsi="Arial" w:cs="Arial"/>
        </w:rPr>
        <w:fldChar w:fldCharType="separate"/>
      </w:r>
      <w:r w:rsidRPr="001441B5">
        <w:rPr>
          <w:rFonts w:ascii="Arial" w:hAnsi="Arial" w:cs="Arial"/>
        </w:rPr>
        <w:t>84</w:t>
      </w:r>
      <w:r w:rsidRPr="001441B5">
        <w:rPr>
          <w:rFonts w:ascii="Arial" w:hAnsi="Arial" w:cs="Arial"/>
        </w:rPr>
        <w:fldChar w:fldCharType="end"/>
      </w:r>
    </w:p>
    <w:p w14:paraId="57F35E3B" w14:textId="4BB9F69B"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3.8.1.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IALA Risk Management Tools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_Toc97902615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85</w:t>
      </w:r>
      <w:r w:rsidRPr="001441B5">
        <w:rPr>
          <w:rFonts w:ascii="Arial" w:hAnsi="Arial" w:cs="Arial"/>
          <w:noProof/>
          <w:color w:val="005D61"/>
          <w:sz w:val="22"/>
        </w:rPr>
        <w:fldChar w:fldCharType="end"/>
      </w:r>
    </w:p>
    <w:p w14:paraId="2E72D8A0" w14:textId="05486CBB"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3.8.2.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Risk Management Decision Process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_Toc97902616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86</w:t>
      </w:r>
      <w:r w:rsidRPr="001441B5">
        <w:rPr>
          <w:rFonts w:ascii="Arial" w:hAnsi="Arial" w:cs="Arial"/>
          <w:noProof/>
          <w:color w:val="005D61"/>
          <w:sz w:val="22"/>
        </w:rPr>
        <w:fldChar w:fldCharType="end"/>
      </w:r>
    </w:p>
    <w:p w14:paraId="06ED3EC8" w14:textId="44949E5B"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3.8.3.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Risk Level and Acceptability</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_Toc97902617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87</w:t>
      </w:r>
      <w:r w:rsidRPr="001441B5">
        <w:rPr>
          <w:rFonts w:ascii="Arial" w:hAnsi="Arial" w:cs="Arial"/>
          <w:noProof/>
          <w:color w:val="005D61"/>
          <w:sz w:val="22"/>
        </w:rPr>
        <w:fldChar w:fldCharType="end"/>
      </w:r>
    </w:p>
    <w:p w14:paraId="568E2B2A" w14:textId="744C2590"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3.9.</w:t>
      </w:r>
      <w:r w:rsidRPr="001441B5">
        <w:rPr>
          <w:rFonts w:ascii="Arial" w:eastAsiaTheme="minorEastAsia" w:hAnsi="Arial" w:cs="Arial"/>
          <w:lang w:val="en-ZA" w:eastAsia="en-ZA"/>
        </w:rPr>
        <w:tab/>
      </w:r>
      <w:r w:rsidRPr="001441B5">
        <w:rPr>
          <w:rFonts w:ascii="Arial" w:eastAsia="Arial" w:hAnsi="Arial" w:cs="Arial"/>
          <w:lang w:eastAsia="ko-KR"/>
        </w:rPr>
        <w:t>Availability Objectives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_Toc97902618 \h </w:instrText>
      </w:r>
      <w:r w:rsidRPr="001441B5">
        <w:rPr>
          <w:rFonts w:ascii="Arial" w:hAnsi="Arial" w:cs="Arial"/>
        </w:rPr>
      </w:r>
      <w:r w:rsidRPr="001441B5">
        <w:rPr>
          <w:rFonts w:ascii="Arial" w:hAnsi="Arial" w:cs="Arial"/>
        </w:rPr>
        <w:fldChar w:fldCharType="separate"/>
      </w:r>
      <w:r w:rsidRPr="001441B5">
        <w:rPr>
          <w:rFonts w:ascii="Arial" w:hAnsi="Arial" w:cs="Arial"/>
        </w:rPr>
        <w:t>87</w:t>
      </w:r>
      <w:r w:rsidRPr="001441B5">
        <w:rPr>
          <w:rFonts w:ascii="Arial" w:hAnsi="Arial" w:cs="Arial"/>
        </w:rPr>
        <w:fldChar w:fldCharType="end"/>
      </w:r>
    </w:p>
    <w:p w14:paraId="271AC00D" w14:textId="404D14E0"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3.9.1.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8.4.1 Calculation of Availability</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_Toc97902619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88</w:t>
      </w:r>
      <w:r w:rsidRPr="001441B5">
        <w:rPr>
          <w:rFonts w:ascii="Arial" w:hAnsi="Arial" w:cs="Arial"/>
          <w:noProof/>
          <w:color w:val="005D61"/>
          <w:sz w:val="22"/>
        </w:rPr>
        <w:fldChar w:fldCharType="end"/>
      </w:r>
    </w:p>
    <w:p w14:paraId="48468BBD" w14:textId="5D3D9285"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3.9.2.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Definition and Comments on Terms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_Toc97902620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88</w:t>
      </w:r>
      <w:r w:rsidRPr="001441B5">
        <w:rPr>
          <w:rFonts w:ascii="Arial" w:hAnsi="Arial" w:cs="Arial"/>
          <w:noProof/>
          <w:color w:val="005D61"/>
          <w:sz w:val="22"/>
        </w:rPr>
        <w:fldChar w:fldCharType="end"/>
      </w:r>
    </w:p>
    <w:p w14:paraId="556BA368" w14:textId="02B0C398"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3.9.3.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IALA Categories for Traditional Aids to Navigation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_Toc97902621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89</w:t>
      </w:r>
      <w:r w:rsidRPr="001441B5">
        <w:rPr>
          <w:rFonts w:ascii="Arial" w:hAnsi="Arial" w:cs="Arial"/>
          <w:noProof/>
          <w:color w:val="005D61"/>
          <w:sz w:val="22"/>
        </w:rPr>
        <w:fldChar w:fldCharType="end"/>
      </w:r>
    </w:p>
    <w:p w14:paraId="1D68AD24" w14:textId="4BF62010"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3.9.4.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Availability and Continuity of Radionavigation Services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_Toc97902622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90</w:t>
      </w:r>
      <w:r w:rsidRPr="001441B5">
        <w:rPr>
          <w:rFonts w:ascii="Arial" w:hAnsi="Arial" w:cs="Arial"/>
          <w:noProof/>
          <w:color w:val="005D61"/>
          <w:sz w:val="22"/>
        </w:rPr>
        <w:fldChar w:fldCharType="end"/>
      </w:r>
    </w:p>
    <w:p w14:paraId="53C7082E" w14:textId="59374361"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3.9.5.</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Over and Under Achievement</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_Toc97902623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91</w:t>
      </w:r>
      <w:r w:rsidRPr="001441B5">
        <w:rPr>
          <w:rFonts w:ascii="Arial" w:hAnsi="Arial" w:cs="Arial"/>
          <w:noProof/>
          <w:color w:val="005D61"/>
          <w:sz w:val="22"/>
        </w:rPr>
        <w:fldChar w:fldCharType="end"/>
      </w:r>
    </w:p>
    <w:p w14:paraId="1591BF34" w14:textId="6AE33E4D"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3.10.</w:t>
      </w:r>
      <w:r w:rsidRPr="001441B5">
        <w:rPr>
          <w:rFonts w:ascii="Arial" w:eastAsiaTheme="minorEastAsia" w:hAnsi="Arial" w:cs="Arial"/>
          <w:lang w:val="en-ZA" w:eastAsia="en-ZA"/>
        </w:rPr>
        <w:tab/>
      </w:r>
      <w:r w:rsidRPr="001441B5">
        <w:rPr>
          <w:rFonts w:ascii="Arial" w:eastAsia="Arial" w:hAnsi="Arial" w:cs="Arial"/>
          <w:lang w:eastAsia="ko-KR"/>
        </w:rPr>
        <w:t>Reviews and Planning</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_Toc97902624 \h </w:instrText>
      </w:r>
      <w:r w:rsidRPr="001441B5">
        <w:rPr>
          <w:rFonts w:ascii="Arial" w:hAnsi="Arial" w:cs="Arial"/>
        </w:rPr>
      </w:r>
      <w:r w:rsidRPr="001441B5">
        <w:rPr>
          <w:rFonts w:ascii="Arial" w:hAnsi="Arial" w:cs="Arial"/>
        </w:rPr>
        <w:fldChar w:fldCharType="separate"/>
      </w:r>
      <w:r w:rsidRPr="001441B5">
        <w:rPr>
          <w:rFonts w:ascii="Arial" w:hAnsi="Arial" w:cs="Arial"/>
        </w:rPr>
        <w:t>91</w:t>
      </w:r>
      <w:r w:rsidRPr="001441B5">
        <w:rPr>
          <w:rFonts w:ascii="Arial" w:hAnsi="Arial" w:cs="Arial"/>
        </w:rPr>
        <w:fldChar w:fldCharType="end"/>
      </w:r>
    </w:p>
    <w:p w14:paraId="1360F659" w14:textId="329AAE7E"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3.10.1.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Reviews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_Toc97902625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91</w:t>
      </w:r>
      <w:r w:rsidRPr="001441B5">
        <w:rPr>
          <w:rFonts w:ascii="Arial" w:hAnsi="Arial" w:cs="Arial"/>
          <w:noProof/>
          <w:color w:val="005D61"/>
          <w:sz w:val="22"/>
        </w:rPr>
        <w:fldChar w:fldCharType="end"/>
      </w:r>
    </w:p>
    <w:p w14:paraId="09D7809D" w14:textId="2265A0DC"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3.10.2.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Strategic Plans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_Toc97902626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92</w:t>
      </w:r>
      <w:r w:rsidRPr="001441B5">
        <w:rPr>
          <w:rFonts w:ascii="Arial" w:hAnsi="Arial" w:cs="Arial"/>
          <w:noProof/>
          <w:color w:val="005D61"/>
          <w:sz w:val="22"/>
        </w:rPr>
        <w:fldChar w:fldCharType="end"/>
      </w:r>
    </w:p>
    <w:p w14:paraId="2B6DB711" w14:textId="768F5285"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3.10.3.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Operational Plans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_Toc97902627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92</w:t>
      </w:r>
      <w:r w:rsidRPr="001441B5">
        <w:rPr>
          <w:rFonts w:ascii="Arial" w:hAnsi="Arial" w:cs="Arial"/>
          <w:noProof/>
          <w:color w:val="005D61"/>
          <w:sz w:val="22"/>
        </w:rPr>
        <w:fldChar w:fldCharType="end"/>
      </w:r>
    </w:p>
    <w:p w14:paraId="2B14CB36" w14:textId="332B17EC"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3.10.4.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Use of Geographic Information Systems in AtoN Planning</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_Toc97902628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93</w:t>
      </w:r>
      <w:r w:rsidRPr="001441B5">
        <w:rPr>
          <w:rFonts w:ascii="Arial" w:hAnsi="Arial" w:cs="Arial"/>
          <w:noProof/>
          <w:color w:val="005D61"/>
          <w:sz w:val="22"/>
        </w:rPr>
        <w:fldChar w:fldCharType="end"/>
      </w:r>
    </w:p>
    <w:p w14:paraId="57C4ADC2" w14:textId="1CEC1C86"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3.11.</w:t>
      </w:r>
      <w:r w:rsidRPr="001441B5">
        <w:rPr>
          <w:rFonts w:ascii="Arial" w:eastAsiaTheme="minorEastAsia" w:hAnsi="Arial" w:cs="Arial"/>
          <w:lang w:val="en-ZA" w:eastAsia="en-ZA"/>
        </w:rPr>
        <w:tab/>
      </w:r>
      <w:r w:rsidRPr="001441B5">
        <w:rPr>
          <w:rFonts w:ascii="Arial" w:eastAsia="Arial" w:hAnsi="Arial" w:cs="Arial"/>
          <w:lang w:eastAsia="ko-KR"/>
        </w:rPr>
        <w:t>Quality Management</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_Toc97902629 \h </w:instrText>
      </w:r>
      <w:r w:rsidRPr="001441B5">
        <w:rPr>
          <w:rFonts w:ascii="Arial" w:hAnsi="Arial" w:cs="Arial"/>
        </w:rPr>
      </w:r>
      <w:r w:rsidRPr="001441B5">
        <w:rPr>
          <w:rFonts w:ascii="Arial" w:hAnsi="Arial" w:cs="Arial"/>
        </w:rPr>
        <w:fldChar w:fldCharType="separate"/>
      </w:r>
      <w:r w:rsidRPr="001441B5">
        <w:rPr>
          <w:rFonts w:ascii="Arial" w:hAnsi="Arial" w:cs="Arial"/>
        </w:rPr>
        <w:t>93</w:t>
      </w:r>
      <w:r w:rsidRPr="001441B5">
        <w:rPr>
          <w:rFonts w:ascii="Arial" w:hAnsi="Arial" w:cs="Arial"/>
        </w:rPr>
        <w:fldChar w:fldCharType="end"/>
      </w:r>
    </w:p>
    <w:p w14:paraId="2F4ACED5" w14:textId="4748FB6A"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3.11.1.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Performance Measurement</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_Toc97902630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94</w:t>
      </w:r>
      <w:r w:rsidRPr="001441B5">
        <w:rPr>
          <w:rFonts w:ascii="Arial" w:hAnsi="Arial" w:cs="Arial"/>
          <w:noProof/>
          <w:color w:val="005D61"/>
          <w:sz w:val="22"/>
        </w:rPr>
        <w:fldChar w:fldCharType="end"/>
      </w:r>
    </w:p>
    <w:p w14:paraId="63ED95AC" w14:textId="20265D57"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3.11.2.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International Standards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_Toc97902631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94</w:t>
      </w:r>
      <w:r w:rsidRPr="001441B5">
        <w:rPr>
          <w:rFonts w:ascii="Arial" w:hAnsi="Arial" w:cs="Arial"/>
          <w:noProof/>
          <w:color w:val="005D61"/>
          <w:sz w:val="22"/>
        </w:rPr>
        <w:fldChar w:fldCharType="end"/>
      </w:r>
    </w:p>
    <w:p w14:paraId="2C93CE96" w14:textId="38290C35"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3.12.</w:t>
      </w:r>
      <w:r w:rsidRPr="001441B5">
        <w:rPr>
          <w:rFonts w:ascii="Arial" w:eastAsiaTheme="minorEastAsia" w:hAnsi="Arial" w:cs="Arial"/>
          <w:lang w:val="en-ZA" w:eastAsia="en-ZA"/>
        </w:rPr>
        <w:tab/>
      </w:r>
      <w:r w:rsidRPr="001441B5">
        <w:rPr>
          <w:rFonts w:ascii="Arial" w:eastAsia="Arial" w:hAnsi="Arial" w:cs="Arial"/>
          <w:lang w:eastAsia="ko-KR"/>
        </w:rPr>
        <w:t>Maintenance</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_Toc97902632 \h </w:instrText>
      </w:r>
      <w:r w:rsidRPr="001441B5">
        <w:rPr>
          <w:rFonts w:ascii="Arial" w:hAnsi="Arial" w:cs="Arial"/>
        </w:rPr>
      </w:r>
      <w:r w:rsidRPr="001441B5">
        <w:rPr>
          <w:rFonts w:ascii="Arial" w:hAnsi="Arial" w:cs="Arial"/>
        </w:rPr>
        <w:fldChar w:fldCharType="separate"/>
      </w:r>
      <w:r w:rsidRPr="001441B5">
        <w:rPr>
          <w:rFonts w:ascii="Arial" w:hAnsi="Arial" w:cs="Arial"/>
        </w:rPr>
        <w:t>95</w:t>
      </w:r>
      <w:r w:rsidRPr="001441B5">
        <w:rPr>
          <w:rFonts w:ascii="Arial" w:hAnsi="Arial" w:cs="Arial"/>
        </w:rPr>
        <w:fldChar w:fldCharType="end"/>
      </w:r>
    </w:p>
    <w:p w14:paraId="3D6927EF" w14:textId="13CE70E5"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3.12.1.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Guiding Principles for Maintenance</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_Toc97902633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95</w:t>
      </w:r>
      <w:r w:rsidRPr="001441B5">
        <w:rPr>
          <w:rFonts w:ascii="Arial" w:hAnsi="Arial" w:cs="Arial"/>
          <w:noProof/>
          <w:color w:val="005D61"/>
          <w:sz w:val="22"/>
        </w:rPr>
        <w:fldChar w:fldCharType="end"/>
      </w:r>
    </w:p>
    <w:p w14:paraId="062DD4B1" w14:textId="4ECEEC19"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3.12.2.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Improving Efficiency</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_Toc97902634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96</w:t>
      </w:r>
      <w:r w:rsidRPr="001441B5">
        <w:rPr>
          <w:rFonts w:ascii="Arial" w:hAnsi="Arial" w:cs="Arial"/>
          <w:noProof/>
          <w:color w:val="005D61"/>
          <w:sz w:val="22"/>
        </w:rPr>
        <w:fldChar w:fldCharType="end"/>
      </w:r>
    </w:p>
    <w:p w14:paraId="27454E1D" w14:textId="1D900FE4"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3.12.3.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Trends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_Toc97902635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97</w:t>
      </w:r>
      <w:r w:rsidRPr="001441B5">
        <w:rPr>
          <w:rFonts w:ascii="Arial" w:hAnsi="Arial" w:cs="Arial"/>
          <w:noProof/>
          <w:color w:val="005D61"/>
          <w:sz w:val="22"/>
        </w:rPr>
        <w:fldChar w:fldCharType="end"/>
      </w:r>
    </w:p>
    <w:p w14:paraId="28D270C6" w14:textId="41B7038C" w:rsidR="00EB11F4" w:rsidRPr="001441B5" w:rsidRDefault="00EB11F4" w:rsidP="009C6AC7">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rPr>
        <w:t>3.12.4.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Maintenance Intervals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_Toc97902636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97</w:t>
      </w:r>
      <w:r w:rsidRPr="001441B5">
        <w:rPr>
          <w:rFonts w:ascii="Arial" w:hAnsi="Arial" w:cs="Arial"/>
          <w:noProof/>
          <w:color w:val="005D61"/>
          <w:sz w:val="22"/>
        </w:rPr>
        <w:fldChar w:fldCharType="end"/>
      </w:r>
    </w:p>
    <w:p w14:paraId="2C3D2549" w14:textId="33C74A78"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lastRenderedPageBreak/>
        <w:t>3.13.</w:t>
      </w:r>
      <w:r w:rsidRPr="001441B5">
        <w:rPr>
          <w:rFonts w:ascii="Arial" w:eastAsiaTheme="minorEastAsia" w:hAnsi="Arial" w:cs="Arial"/>
          <w:lang w:val="en-ZA" w:eastAsia="en-ZA"/>
        </w:rPr>
        <w:tab/>
      </w:r>
      <w:r w:rsidRPr="001441B5">
        <w:rPr>
          <w:rFonts w:ascii="Arial" w:eastAsia="Arial" w:hAnsi="Arial" w:cs="Arial"/>
          <w:lang w:eastAsia="ko-KR"/>
        </w:rPr>
        <w:t>Service Delivery</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_Toc97902637 \h </w:instrText>
      </w:r>
      <w:r w:rsidRPr="001441B5">
        <w:rPr>
          <w:rFonts w:ascii="Arial" w:hAnsi="Arial" w:cs="Arial"/>
        </w:rPr>
      </w:r>
      <w:r w:rsidRPr="001441B5">
        <w:rPr>
          <w:rFonts w:ascii="Arial" w:hAnsi="Arial" w:cs="Arial"/>
        </w:rPr>
        <w:fldChar w:fldCharType="separate"/>
      </w:r>
      <w:r w:rsidRPr="001441B5">
        <w:rPr>
          <w:rFonts w:ascii="Arial" w:hAnsi="Arial" w:cs="Arial"/>
        </w:rPr>
        <w:t>98</w:t>
      </w:r>
      <w:r w:rsidRPr="001441B5">
        <w:rPr>
          <w:rFonts w:ascii="Arial" w:hAnsi="Arial" w:cs="Arial"/>
        </w:rPr>
        <w:fldChar w:fldCharType="end"/>
      </w:r>
    </w:p>
    <w:p w14:paraId="40CC34B1" w14:textId="21AECE2F"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3.13.1.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Service Delivery Requirements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_Toc97902638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98</w:t>
      </w:r>
      <w:r w:rsidRPr="001441B5">
        <w:rPr>
          <w:rFonts w:ascii="Arial" w:hAnsi="Arial" w:cs="Arial"/>
          <w:noProof/>
          <w:color w:val="005D61"/>
          <w:sz w:val="22"/>
        </w:rPr>
        <w:fldChar w:fldCharType="end"/>
      </w:r>
    </w:p>
    <w:p w14:paraId="750E359A" w14:textId="0B7F5C53"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3.13.2.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Contracting Out</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_Toc97902639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98</w:t>
      </w:r>
      <w:r w:rsidRPr="001441B5">
        <w:rPr>
          <w:rFonts w:ascii="Arial" w:hAnsi="Arial" w:cs="Arial"/>
          <w:noProof/>
          <w:color w:val="005D61"/>
          <w:sz w:val="22"/>
        </w:rPr>
        <w:fldChar w:fldCharType="end"/>
      </w:r>
    </w:p>
    <w:p w14:paraId="3FD6625A" w14:textId="11A0AC2A" w:rsidR="00EB11F4" w:rsidRPr="001441B5" w:rsidRDefault="00EB11F4" w:rsidP="009C6AC7">
      <w:pPr>
        <w:pStyle w:val="TOC1"/>
        <w:tabs>
          <w:tab w:val="clear" w:pos="9781"/>
          <w:tab w:val="left" w:pos="1418"/>
          <w:tab w:val="right" w:leader="dot" w:pos="15593"/>
        </w:tabs>
        <w:ind w:left="1134" w:right="0" w:hanging="1134"/>
        <w:rPr>
          <w:rFonts w:ascii="Arial" w:eastAsiaTheme="minorEastAsia" w:hAnsi="Arial" w:cs="Arial"/>
          <w:b w:val="0"/>
          <w:caps w:val="0"/>
          <w:color w:val="00ADEE"/>
          <w:lang w:val="en-ZA" w:eastAsia="en-ZA"/>
        </w:rPr>
      </w:pPr>
      <w:r w:rsidRPr="001441B5">
        <w:rPr>
          <w:rFonts w:ascii="Arial" w:hAnsi="Arial" w:cs="Arial"/>
          <w:color w:val="00ADEE"/>
        </w:rPr>
        <w:t>Chapter</w:t>
      </w:r>
      <w:r w:rsidRPr="001441B5">
        <w:rPr>
          <w:rFonts w:ascii="Arial" w:hAnsi="Arial" w:cs="Arial"/>
          <w:color w:val="00ADEE"/>
        </w:rPr>
        <w:tab/>
        <w:t>4</w:t>
      </w:r>
      <w:r w:rsidRPr="001441B5">
        <w:rPr>
          <w:rFonts w:ascii="Arial" w:eastAsiaTheme="minorEastAsia" w:hAnsi="Arial" w:cs="Arial"/>
          <w:b w:val="0"/>
          <w:caps w:val="0"/>
          <w:color w:val="00ADEE"/>
          <w:lang w:val="en-ZA" w:eastAsia="en-ZA"/>
        </w:rPr>
        <w:tab/>
      </w:r>
      <w:r w:rsidRPr="001441B5">
        <w:rPr>
          <w:rFonts w:ascii="Arial" w:hAnsi="Arial" w:cs="Arial"/>
          <w:color w:val="00ADEE"/>
        </w:rPr>
        <w:t>AtoN design and delivery</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_Toc97902641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99</w:t>
      </w:r>
      <w:r w:rsidRPr="001441B5">
        <w:rPr>
          <w:rFonts w:ascii="Arial" w:hAnsi="Arial" w:cs="Arial"/>
          <w:color w:val="00ADEE"/>
        </w:rPr>
        <w:fldChar w:fldCharType="end"/>
      </w:r>
    </w:p>
    <w:p w14:paraId="1E87E8F8" w14:textId="3DAC9E96"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highlight w:val="yellow"/>
        </w:rPr>
        <w:t>4.1.</w:t>
      </w:r>
      <w:r w:rsidRPr="001441B5">
        <w:rPr>
          <w:rFonts w:ascii="Arial" w:eastAsiaTheme="minorEastAsia" w:hAnsi="Arial" w:cs="Arial"/>
          <w:lang w:val="en-ZA" w:eastAsia="en-ZA"/>
        </w:rPr>
        <w:tab/>
      </w:r>
      <w:r w:rsidRPr="001441B5">
        <w:rPr>
          <w:rFonts w:ascii="Arial" w:eastAsia="Times New Roman" w:hAnsi="Arial" w:cs="Arial"/>
          <w:highlight w:val="yellow"/>
        </w:rPr>
        <w:t>Visual signaling</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_Toc97902642 \h </w:instrText>
      </w:r>
      <w:r w:rsidRPr="001441B5">
        <w:rPr>
          <w:rFonts w:ascii="Arial" w:hAnsi="Arial" w:cs="Arial"/>
        </w:rPr>
      </w:r>
      <w:r w:rsidRPr="001441B5">
        <w:rPr>
          <w:rFonts w:ascii="Arial" w:hAnsi="Arial" w:cs="Arial"/>
        </w:rPr>
        <w:fldChar w:fldCharType="separate"/>
      </w:r>
      <w:r w:rsidRPr="001441B5">
        <w:rPr>
          <w:rFonts w:ascii="Arial" w:hAnsi="Arial" w:cs="Arial"/>
        </w:rPr>
        <w:t>99</w:t>
      </w:r>
      <w:r w:rsidRPr="001441B5">
        <w:rPr>
          <w:rFonts w:ascii="Arial" w:hAnsi="Arial" w:cs="Arial"/>
        </w:rPr>
        <w:fldChar w:fldCharType="end"/>
      </w:r>
    </w:p>
    <w:p w14:paraId="5F013680" w14:textId="7CF1AD49"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highlight w:val="yellow"/>
        </w:rPr>
        <w:t>4.2.</w:t>
      </w:r>
      <w:r w:rsidRPr="001441B5">
        <w:rPr>
          <w:rFonts w:ascii="Arial" w:eastAsiaTheme="minorEastAsia" w:hAnsi="Arial" w:cs="Arial"/>
          <w:lang w:val="en-ZA" w:eastAsia="en-ZA"/>
        </w:rPr>
        <w:tab/>
      </w:r>
      <w:r w:rsidRPr="001441B5">
        <w:rPr>
          <w:rFonts w:ascii="Arial" w:eastAsia="Times New Roman" w:hAnsi="Arial" w:cs="Arial"/>
          <w:highlight w:val="yellow"/>
        </w:rPr>
        <w:t>Range and performance</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_Toc97902643 \h </w:instrText>
      </w:r>
      <w:r w:rsidRPr="001441B5">
        <w:rPr>
          <w:rFonts w:ascii="Arial" w:hAnsi="Arial" w:cs="Arial"/>
        </w:rPr>
      </w:r>
      <w:r w:rsidRPr="001441B5">
        <w:rPr>
          <w:rFonts w:ascii="Arial" w:hAnsi="Arial" w:cs="Arial"/>
        </w:rPr>
        <w:fldChar w:fldCharType="separate"/>
      </w:r>
      <w:r w:rsidRPr="001441B5">
        <w:rPr>
          <w:rFonts w:ascii="Arial" w:hAnsi="Arial" w:cs="Arial"/>
        </w:rPr>
        <w:t>99</w:t>
      </w:r>
      <w:r w:rsidRPr="001441B5">
        <w:rPr>
          <w:rFonts w:ascii="Arial" w:hAnsi="Arial" w:cs="Arial"/>
        </w:rPr>
        <w:fldChar w:fldCharType="end"/>
      </w:r>
    </w:p>
    <w:p w14:paraId="4C94C67C" w14:textId="1ED2664A"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highlight w:val="yellow"/>
        </w:rPr>
        <w:t>4.3.</w:t>
      </w:r>
      <w:r w:rsidRPr="001441B5">
        <w:rPr>
          <w:rFonts w:ascii="Arial" w:eastAsiaTheme="minorEastAsia" w:hAnsi="Arial" w:cs="Arial"/>
          <w:lang w:val="en-ZA" w:eastAsia="en-ZA"/>
        </w:rPr>
        <w:tab/>
      </w:r>
      <w:r w:rsidRPr="001441B5">
        <w:rPr>
          <w:rFonts w:ascii="Arial" w:hAnsi="Arial" w:cs="Arial"/>
          <w:highlight w:val="yellow"/>
        </w:rPr>
        <w:t>Design, implementation and maintenance</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_Toc97902644 \h </w:instrText>
      </w:r>
      <w:r w:rsidRPr="001441B5">
        <w:rPr>
          <w:rFonts w:ascii="Arial" w:hAnsi="Arial" w:cs="Arial"/>
        </w:rPr>
      </w:r>
      <w:r w:rsidRPr="001441B5">
        <w:rPr>
          <w:rFonts w:ascii="Arial" w:hAnsi="Arial" w:cs="Arial"/>
        </w:rPr>
        <w:fldChar w:fldCharType="separate"/>
      </w:r>
      <w:r w:rsidRPr="001441B5">
        <w:rPr>
          <w:rFonts w:ascii="Arial" w:hAnsi="Arial" w:cs="Arial"/>
        </w:rPr>
        <w:t>99</w:t>
      </w:r>
      <w:r w:rsidRPr="001441B5">
        <w:rPr>
          <w:rFonts w:ascii="Arial" w:hAnsi="Arial" w:cs="Arial"/>
        </w:rPr>
        <w:fldChar w:fldCharType="end"/>
      </w:r>
    </w:p>
    <w:p w14:paraId="028F51CD" w14:textId="668CBF7C"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4.4.</w:t>
      </w:r>
      <w:r w:rsidRPr="001441B5">
        <w:rPr>
          <w:rFonts w:ascii="Arial" w:eastAsiaTheme="minorEastAsia" w:hAnsi="Arial" w:cs="Arial"/>
          <w:lang w:val="en-ZA" w:eastAsia="en-ZA"/>
        </w:rPr>
        <w:tab/>
      </w:r>
      <w:r w:rsidRPr="001441B5">
        <w:rPr>
          <w:rFonts w:ascii="Arial" w:eastAsia="Arial" w:hAnsi="Arial" w:cs="Arial"/>
          <w:lang w:eastAsia="ko-KR"/>
        </w:rPr>
        <w:t>power supplies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_Toc97902645 \h </w:instrText>
      </w:r>
      <w:r w:rsidRPr="001441B5">
        <w:rPr>
          <w:rFonts w:ascii="Arial" w:hAnsi="Arial" w:cs="Arial"/>
        </w:rPr>
      </w:r>
      <w:r w:rsidRPr="001441B5">
        <w:rPr>
          <w:rFonts w:ascii="Arial" w:hAnsi="Arial" w:cs="Arial"/>
        </w:rPr>
        <w:fldChar w:fldCharType="separate"/>
      </w:r>
      <w:r w:rsidRPr="001441B5">
        <w:rPr>
          <w:rFonts w:ascii="Arial" w:hAnsi="Arial" w:cs="Arial"/>
        </w:rPr>
        <w:t>99</w:t>
      </w:r>
      <w:r w:rsidRPr="001441B5">
        <w:rPr>
          <w:rFonts w:ascii="Arial" w:hAnsi="Arial" w:cs="Arial"/>
        </w:rPr>
        <w:fldChar w:fldCharType="end"/>
      </w:r>
    </w:p>
    <w:p w14:paraId="4F41D547" w14:textId="2818D1F2"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Arial" w:hAnsi="Arial" w:cs="Arial"/>
          <w:noProof/>
          <w:color w:val="005D61"/>
          <w:sz w:val="22"/>
          <w:lang w:eastAsia="ko-KR"/>
        </w:rPr>
        <w:t>4.4.1.</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Types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_Toc97902646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99</w:t>
      </w:r>
      <w:r w:rsidRPr="001441B5">
        <w:rPr>
          <w:rFonts w:ascii="Arial" w:hAnsi="Arial" w:cs="Arial"/>
          <w:noProof/>
          <w:color w:val="005D61"/>
          <w:sz w:val="22"/>
        </w:rPr>
        <w:fldChar w:fldCharType="end"/>
      </w:r>
    </w:p>
    <w:p w14:paraId="2B9FDA4A" w14:textId="43F5747E"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4.5.</w:t>
      </w:r>
      <w:r w:rsidRPr="001441B5">
        <w:rPr>
          <w:rFonts w:ascii="Arial" w:eastAsiaTheme="minorEastAsia" w:hAnsi="Arial" w:cs="Arial"/>
          <w:lang w:val="en-ZA" w:eastAsia="en-ZA"/>
        </w:rPr>
        <w:tab/>
      </w:r>
      <w:r w:rsidRPr="001441B5">
        <w:rPr>
          <w:rFonts w:ascii="Arial" w:eastAsia="Arial" w:hAnsi="Arial" w:cs="Arial"/>
          <w:lang w:eastAsia="ko-KR"/>
        </w:rPr>
        <w:t>Electric - Renewable Energy Sources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_Toc97902647 \h </w:instrText>
      </w:r>
      <w:r w:rsidRPr="001441B5">
        <w:rPr>
          <w:rFonts w:ascii="Arial" w:hAnsi="Arial" w:cs="Arial"/>
        </w:rPr>
      </w:r>
      <w:r w:rsidRPr="001441B5">
        <w:rPr>
          <w:rFonts w:ascii="Arial" w:hAnsi="Arial" w:cs="Arial"/>
        </w:rPr>
        <w:fldChar w:fldCharType="separate"/>
      </w:r>
      <w:r w:rsidRPr="001441B5">
        <w:rPr>
          <w:rFonts w:ascii="Arial" w:hAnsi="Arial" w:cs="Arial"/>
        </w:rPr>
        <w:t>100</w:t>
      </w:r>
      <w:r w:rsidRPr="001441B5">
        <w:rPr>
          <w:rFonts w:ascii="Arial" w:hAnsi="Arial" w:cs="Arial"/>
        </w:rPr>
        <w:fldChar w:fldCharType="end"/>
      </w:r>
    </w:p>
    <w:p w14:paraId="2E861D07" w14:textId="46FF07BD"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Times New Roman" w:hAnsi="Arial" w:cs="Arial"/>
          <w:noProof/>
          <w:color w:val="005D61"/>
          <w:sz w:val="22"/>
          <w:lang w:eastAsia="ko-KR"/>
        </w:rPr>
        <w:t>4.5.1.</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Solar Power (Photovoltaic cell</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_Toc97902648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100</w:t>
      </w:r>
      <w:r w:rsidRPr="001441B5">
        <w:rPr>
          <w:rFonts w:ascii="Arial" w:hAnsi="Arial" w:cs="Arial"/>
          <w:noProof/>
          <w:color w:val="005D61"/>
          <w:sz w:val="22"/>
        </w:rPr>
        <w:fldChar w:fldCharType="end"/>
      </w:r>
    </w:p>
    <w:p w14:paraId="6A146EB5" w14:textId="6373206D"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Times New Roman" w:hAnsi="Arial" w:cs="Arial"/>
          <w:noProof/>
          <w:color w:val="005D61"/>
          <w:sz w:val="22"/>
          <w:lang w:eastAsia="ko-KR"/>
        </w:rPr>
        <w:t>4.5.2.</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Wind Energy</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_Toc97902649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101</w:t>
      </w:r>
      <w:r w:rsidRPr="001441B5">
        <w:rPr>
          <w:rFonts w:ascii="Arial" w:hAnsi="Arial" w:cs="Arial"/>
          <w:noProof/>
          <w:color w:val="005D61"/>
          <w:sz w:val="22"/>
        </w:rPr>
        <w:fldChar w:fldCharType="end"/>
      </w:r>
    </w:p>
    <w:p w14:paraId="2CE7F570" w14:textId="0DDE5717"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Arial" w:hAnsi="Arial" w:cs="Arial"/>
          <w:noProof/>
          <w:color w:val="005D61"/>
          <w:sz w:val="22"/>
          <w:lang w:eastAsia="ko-KR"/>
        </w:rPr>
        <w:t>4.5.3.</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Wave Energy</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_Toc97902650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101</w:t>
      </w:r>
      <w:r w:rsidRPr="001441B5">
        <w:rPr>
          <w:rFonts w:ascii="Arial" w:hAnsi="Arial" w:cs="Arial"/>
          <w:noProof/>
          <w:color w:val="005D61"/>
          <w:sz w:val="22"/>
        </w:rPr>
        <w:fldChar w:fldCharType="end"/>
      </w:r>
    </w:p>
    <w:p w14:paraId="59BFA1CD" w14:textId="6CD4B066"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4.6.</w:t>
      </w:r>
      <w:r w:rsidRPr="001441B5">
        <w:rPr>
          <w:rFonts w:ascii="Arial" w:eastAsiaTheme="minorEastAsia" w:hAnsi="Arial" w:cs="Arial"/>
          <w:lang w:val="en-ZA" w:eastAsia="en-ZA"/>
        </w:rPr>
        <w:tab/>
      </w:r>
      <w:r w:rsidRPr="001441B5">
        <w:rPr>
          <w:rFonts w:ascii="Arial" w:eastAsia="Arial" w:hAnsi="Arial" w:cs="Arial"/>
          <w:lang w:eastAsia="ko-KR"/>
        </w:rPr>
        <w:t>Rechargeable Batteries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_Toc97902651 \h </w:instrText>
      </w:r>
      <w:r w:rsidRPr="001441B5">
        <w:rPr>
          <w:rFonts w:ascii="Arial" w:hAnsi="Arial" w:cs="Arial"/>
        </w:rPr>
      </w:r>
      <w:r w:rsidRPr="001441B5">
        <w:rPr>
          <w:rFonts w:ascii="Arial" w:hAnsi="Arial" w:cs="Arial"/>
        </w:rPr>
        <w:fldChar w:fldCharType="separate"/>
      </w:r>
      <w:r w:rsidRPr="001441B5">
        <w:rPr>
          <w:rFonts w:ascii="Arial" w:hAnsi="Arial" w:cs="Arial"/>
        </w:rPr>
        <w:t>101</w:t>
      </w:r>
      <w:r w:rsidRPr="001441B5">
        <w:rPr>
          <w:rFonts w:ascii="Arial" w:hAnsi="Arial" w:cs="Arial"/>
        </w:rPr>
        <w:fldChar w:fldCharType="end"/>
      </w:r>
    </w:p>
    <w:p w14:paraId="27AF26B1" w14:textId="3190B6CB"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Arial" w:hAnsi="Arial" w:cs="Arial"/>
          <w:noProof/>
          <w:color w:val="005D61"/>
          <w:sz w:val="22"/>
          <w:lang w:eastAsia="ko-KR"/>
        </w:rPr>
        <w:t>4.6.1.</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Principal Types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_Toc97902652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101</w:t>
      </w:r>
      <w:r w:rsidRPr="001441B5">
        <w:rPr>
          <w:rFonts w:ascii="Arial" w:hAnsi="Arial" w:cs="Arial"/>
          <w:noProof/>
          <w:color w:val="005D61"/>
          <w:sz w:val="22"/>
        </w:rPr>
        <w:fldChar w:fldCharType="end"/>
      </w:r>
    </w:p>
    <w:p w14:paraId="056C1963" w14:textId="37352336"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Arial" w:hAnsi="Arial" w:cs="Arial"/>
          <w:noProof/>
          <w:color w:val="005D61"/>
          <w:sz w:val="22"/>
          <w:lang w:eastAsia="ko-KR"/>
        </w:rPr>
        <w:t>4.6.2.</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Primary Battery Cells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_Toc97902653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102</w:t>
      </w:r>
      <w:r w:rsidRPr="001441B5">
        <w:rPr>
          <w:rFonts w:ascii="Arial" w:hAnsi="Arial" w:cs="Arial"/>
          <w:noProof/>
          <w:color w:val="005D61"/>
          <w:sz w:val="22"/>
        </w:rPr>
        <w:fldChar w:fldCharType="end"/>
      </w:r>
    </w:p>
    <w:p w14:paraId="1F16B093" w14:textId="365AC464"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Arial" w:hAnsi="Arial" w:cs="Arial"/>
          <w:noProof/>
          <w:color w:val="005D61"/>
          <w:sz w:val="22"/>
          <w:lang w:eastAsia="ko-KR"/>
        </w:rPr>
        <w:t>4.6.3.</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Internal Combustion Engine/Generators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_Toc97902654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103</w:t>
      </w:r>
      <w:r w:rsidRPr="001441B5">
        <w:rPr>
          <w:rFonts w:ascii="Arial" w:hAnsi="Arial" w:cs="Arial"/>
          <w:noProof/>
          <w:color w:val="005D61"/>
          <w:sz w:val="22"/>
        </w:rPr>
        <w:fldChar w:fldCharType="end"/>
      </w:r>
    </w:p>
    <w:p w14:paraId="4480C76D" w14:textId="7DB0CFDB"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4.7.</w:t>
      </w:r>
      <w:r w:rsidRPr="001441B5">
        <w:rPr>
          <w:rFonts w:ascii="Arial" w:eastAsiaTheme="minorEastAsia" w:hAnsi="Arial" w:cs="Arial"/>
          <w:lang w:val="en-ZA" w:eastAsia="en-ZA"/>
        </w:rPr>
        <w:tab/>
      </w:r>
      <w:r w:rsidRPr="001441B5">
        <w:rPr>
          <w:rFonts w:ascii="Arial" w:hAnsi="Arial" w:cs="Arial"/>
        </w:rPr>
        <w:t>Electrical Loads and Lightning Protection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_Toc97902655 \h </w:instrText>
      </w:r>
      <w:r w:rsidRPr="001441B5">
        <w:rPr>
          <w:rFonts w:ascii="Arial" w:hAnsi="Arial" w:cs="Arial"/>
        </w:rPr>
      </w:r>
      <w:r w:rsidRPr="001441B5">
        <w:rPr>
          <w:rFonts w:ascii="Arial" w:hAnsi="Arial" w:cs="Arial"/>
        </w:rPr>
        <w:fldChar w:fldCharType="separate"/>
      </w:r>
      <w:r w:rsidRPr="001441B5">
        <w:rPr>
          <w:rFonts w:ascii="Arial" w:hAnsi="Arial" w:cs="Arial"/>
        </w:rPr>
        <w:t>103</w:t>
      </w:r>
      <w:r w:rsidRPr="001441B5">
        <w:rPr>
          <w:rFonts w:ascii="Arial" w:hAnsi="Arial" w:cs="Arial"/>
        </w:rPr>
        <w:fldChar w:fldCharType="end"/>
      </w:r>
    </w:p>
    <w:p w14:paraId="1B6F7A24" w14:textId="40BB04F8"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Times New Roman" w:hAnsi="Arial" w:cs="Arial"/>
          <w:noProof/>
          <w:color w:val="005D61"/>
          <w:sz w:val="22"/>
          <w:lang w:eastAsia="ko-KR"/>
        </w:rPr>
        <w:t>4.7.1.</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Electrical Loads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_Toc97902656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103</w:t>
      </w:r>
      <w:r w:rsidRPr="001441B5">
        <w:rPr>
          <w:rFonts w:ascii="Arial" w:hAnsi="Arial" w:cs="Arial"/>
          <w:noProof/>
          <w:color w:val="005D61"/>
          <w:sz w:val="22"/>
        </w:rPr>
        <w:fldChar w:fldCharType="end"/>
      </w:r>
    </w:p>
    <w:p w14:paraId="1EAD6CE1" w14:textId="65A8B870"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Arial" w:hAnsi="Arial" w:cs="Arial"/>
          <w:noProof/>
          <w:color w:val="005D61"/>
          <w:sz w:val="22"/>
          <w:lang w:eastAsia="ko-KR"/>
        </w:rPr>
        <w:t>4.7.2.</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Lightning Protection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_Toc97902657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104</w:t>
      </w:r>
      <w:r w:rsidRPr="001441B5">
        <w:rPr>
          <w:rFonts w:ascii="Arial" w:hAnsi="Arial" w:cs="Arial"/>
          <w:noProof/>
          <w:color w:val="005D61"/>
          <w:sz w:val="22"/>
        </w:rPr>
        <w:fldChar w:fldCharType="end"/>
      </w:r>
    </w:p>
    <w:p w14:paraId="7E36B73F" w14:textId="1B334C5F"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4.8.</w:t>
      </w:r>
      <w:r w:rsidRPr="001441B5">
        <w:rPr>
          <w:rFonts w:ascii="Arial" w:eastAsiaTheme="minorEastAsia" w:hAnsi="Arial" w:cs="Arial"/>
          <w:lang w:val="en-ZA" w:eastAsia="en-ZA"/>
        </w:rPr>
        <w:tab/>
      </w:r>
      <w:r w:rsidRPr="001441B5">
        <w:rPr>
          <w:rFonts w:ascii="Arial" w:eastAsia="Arial" w:hAnsi="Arial" w:cs="Arial"/>
          <w:lang w:eastAsia="ko-KR"/>
        </w:rPr>
        <w:t>Non-Electric Energy Sources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_Toc97902658 \h </w:instrText>
      </w:r>
      <w:r w:rsidRPr="001441B5">
        <w:rPr>
          <w:rFonts w:ascii="Arial" w:hAnsi="Arial" w:cs="Arial"/>
        </w:rPr>
      </w:r>
      <w:r w:rsidRPr="001441B5">
        <w:rPr>
          <w:rFonts w:ascii="Arial" w:hAnsi="Arial" w:cs="Arial"/>
        </w:rPr>
        <w:fldChar w:fldCharType="separate"/>
      </w:r>
      <w:r w:rsidRPr="001441B5">
        <w:rPr>
          <w:rFonts w:ascii="Arial" w:hAnsi="Arial" w:cs="Arial"/>
        </w:rPr>
        <w:t>104</w:t>
      </w:r>
      <w:r w:rsidRPr="001441B5">
        <w:rPr>
          <w:rFonts w:ascii="Arial" w:hAnsi="Arial" w:cs="Arial"/>
        </w:rPr>
        <w:fldChar w:fldCharType="end"/>
      </w:r>
    </w:p>
    <w:p w14:paraId="1420DEFB" w14:textId="15E62CE6"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4.9.</w:t>
      </w:r>
      <w:r w:rsidRPr="001441B5">
        <w:rPr>
          <w:rFonts w:ascii="Arial" w:eastAsiaTheme="minorEastAsia" w:hAnsi="Arial" w:cs="Arial"/>
          <w:lang w:val="en-ZA" w:eastAsia="en-ZA"/>
        </w:rPr>
        <w:tab/>
      </w:r>
      <w:r w:rsidRPr="001441B5">
        <w:rPr>
          <w:rFonts w:ascii="Arial" w:eastAsia="Arial" w:hAnsi="Arial" w:cs="Arial"/>
          <w:lang w:eastAsia="ko-KR"/>
        </w:rPr>
        <w:t>Environment</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_Toc97902659 \h </w:instrText>
      </w:r>
      <w:r w:rsidRPr="001441B5">
        <w:rPr>
          <w:rFonts w:ascii="Arial" w:hAnsi="Arial" w:cs="Arial"/>
        </w:rPr>
      </w:r>
      <w:r w:rsidRPr="001441B5">
        <w:rPr>
          <w:rFonts w:ascii="Arial" w:hAnsi="Arial" w:cs="Arial"/>
        </w:rPr>
        <w:fldChar w:fldCharType="separate"/>
      </w:r>
      <w:r w:rsidRPr="001441B5">
        <w:rPr>
          <w:rFonts w:ascii="Arial" w:hAnsi="Arial" w:cs="Arial"/>
        </w:rPr>
        <w:t>105</w:t>
      </w:r>
      <w:r w:rsidRPr="001441B5">
        <w:rPr>
          <w:rFonts w:ascii="Arial" w:hAnsi="Arial" w:cs="Arial"/>
        </w:rPr>
        <w:fldChar w:fldCharType="end"/>
      </w:r>
    </w:p>
    <w:p w14:paraId="4C16F6A9" w14:textId="33D89FFC"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eastAsia="Arial" w:hAnsi="Arial" w:cs="Arial"/>
          <w:noProof/>
          <w:color w:val="005D61"/>
          <w:sz w:val="22"/>
          <w:lang w:eastAsia="ko-KR"/>
        </w:rPr>
        <w:t>4.9.1.</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Hazardous Materials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_Toc97902660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105</w:t>
      </w:r>
      <w:r w:rsidRPr="001441B5">
        <w:rPr>
          <w:rFonts w:ascii="Arial" w:hAnsi="Arial" w:cs="Arial"/>
          <w:noProof/>
          <w:color w:val="005D61"/>
          <w:sz w:val="22"/>
        </w:rPr>
        <w:fldChar w:fldCharType="end"/>
      </w:r>
    </w:p>
    <w:p w14:paraId="28018311" w14:textId="6CDCA577"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4.10.</w:t>
      </w:r>
      <w:r w:rsidRPr="001441B5">
        <w:rPr>
          <w:rFonts w:ascii="Arial" w:eastAsiaTheme="minorEastAsia" w:hAnsi="Arial" w:cs="Arial"/>
          <w:lang w:val="en-ZA" w:eastAsia="en-ZA"/>
        </w:rPr>
        <w:tab/>
      </w:r>
      <w:r w:rsidRPr="001441B5">
        <w:rPr>
          <w:rFonts w:ascii="Arial" w:hAnsi="Arial" w:cs="Arial"/>
          <w:lang w:eastAsia="ko-KR"/>
        </w:rPr>
        <w:t>Preservation of Historic Aids to Navigation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_Toc97902661 \h </w:instrText>
      </w:r>
      <w:r w:rsidRPr="001441B5">
        <w:rPr>
          <w:rFonts w:ascii="Arial" w:hAnsi="Arial" w:cs="Arial"/>
        </w:rPr>
      </w:r>
      <w:r w:rsidRPr="001441B5">
        <w:rPr>
          <w:rFonts w:ascii="Arial" w:hAnsi="Arial" w:cs="Arial"/>
        </w:rPr>
        <w:fldChar w:fldCharType="separate"/>
      </w:r>
      <w:r w:rsidRPr="001441B5">
        <w:rPr>
          <w:rFonts w:ascii="Arial" w:hAnsi="Arial" w:cs="Arial"/>
        </w:rPr>
        <w:t>107</w:t>
      </w:r>
      <w:r w:rsidRPr="001441B5">
        <w:rPr>
          <w:rFonts w:ascii="Arial" w:hAnsi="Arial" w:cs="Arial"/>
        </w:rPr>
        <w:fldChar w:fldCharType="end"/>
      </w:r>
    </w:p>
    <w:p w14:paraId="5D0DFC90" w14:textId="3C682B58"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eastAsia="Arial" w:hAnsi="Arial" w:cs="Arial"/>
          <w:noProof/>
          <w:color w:val="005D61"/>
          <w:sz w:val="22"/>
          <w:lang w:eastAsia="ko-KR"/>
        </w:rPr>
        <w:t>4.10.1.</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Lens Size and Terminology</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_Toc97902662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108</w:t>
      </w:r>
      <w:r w:rsidRPr="001441B5">
        <w:rPr>
          <w:rFonts w:ascii="Arial" w:hAnsi="Arial" w:cs="Arial"/>
          <w:noProof/>
          <w:color w:val="005D61"/>
          <w:sz w:val="22"/>
        </w:rPr>
        <w:fldChar w:fldCharType="end"/>
      </w:r>
    </w:p>
    <w:p w14:paraId="7C9F14E6" w14:textId="4148A577"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eastAsia="Arial" w:hAnsi="Arial" w:cs="Arial"/>
          <w:noProof/>
          <w:color w:val="005D61"/>
          <w:sz w:val="22"/>
          <w:lang w:eastAsia="ko-KR"/>
        </w:rPr>
        <w:t>4.10.2.</w:t>
      </w:r>
      <w:r w:rsidRPr="001441B5">
        <w:rPr>
          <w:rFonts w:ascii="Arial" w:eastAsiaTheme="minorEastAsia" w:hAnsi="Arial" w:cs="Arial"/>
          <w:noProof/>
          <w:color w:val="005D61"/>
          <w:sz w:val="22"/>
          <w:lang w:val="en-ZA" w:eastAsia="en-ZA"/>
        </w:rPr>
        <w:tab/>
      </w:r>
      <w:r w:rsidRPr="001441B5">
        <w:rPr>
          <w:rFonts w:ascii="Arial" w:eastAsia="Arial" w:hAnsi="Arial" w:cs="Arial"/>
          <w:noProof/>
          <w:color w:val="005D61"/>
          <w:sz w:val="22"/>
          <w:lang w:eastAsia="ko-KR"/>
        </w:rPr>
        <w:t>Third Party Access to Aids To Navigation Sites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_Toc97902663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108</w:t>
      </w:r>
      <w:r w:rsidRPr="001441B5">
        <w:rPr>
          <w:rFonts w:ascii="Arial" w:hAnsi="Arial" w:cs="Arial"/>
          <w:noProof/>
          <w:color w:val="005D61"/>
          <w:sz w:val="22"/>
        </w:rPr>
        <w:fldChar w:fldCharType="end"/>
      </w:r>
    </w:p>
    <w:p w14:paraId="3BA06B8A" w14:textId="6301A96A" w:rsidR="00EB11F4" w:rsidRPr="001441B5" w:rsidRDefault="00EB11F4" w:rsidP="009C6AC7">
      <w:pPr>
        <w:pStyle w:val="TOC1"/>
        <w:tabs>
          <w:tab w:val="clear" w:pos="9781"/>
          <w:tab w:val="left" w:pos="1418"/>
          <w:tab w:val="right" w:leader="dot" w:pos="15593"/>
        </w:tabs>
        <w:ind w:left="1134" w:right="0" w:hanging="1134"/>
        <w:rPr>
          <w:rFonts w:ascii="Arial" w:eastAsiaTheme="minorEastAsia" w:hAnsi="Arial" w:cs="Arial"/>
          <w:b w:val="0"/>
          <w:caps w:val="0"/>
          <w:color w:val="00ADEE"/>
          <w:lang w:val="en-ZA" w:eastAsia="en-ZA"/>
        </w:rPr>
      </w:pPr>
      <w:r w:rsidRPr="001441B5">
        <w:rPr>
          <w:rFonts w:ascii="Arial" w:hAnsi="Arial" w:cs="Arial"/>
          <w:color w:val="00ADEE"/>
        </w:rPr>
        <w:t>Chapter</w:t>
      </w:r>
      <w:r w:rsidRPr="001441B5">
        <w:rPr>
          <w:rFonts w:ascii="Arial" w:hAnsi="Arial" w:cs="Arial"/>
          <w:color w:val="00ADEE"/>
        </w:rPr>
        <w:tab/>
        <w:t>5</w:t>
      </w:r>
      <w:r w:rsidRPr="001441B5">
        <w:rPr>
          <w:rFonts w:ascii="Arial" w:eastAsiaTheme="minorEastAsia" w:hAnsi="Arial" w:cs="Arial"/>
          <w:b w:val="0"/>
          <w:caps w:val="0"/>
          <w:color w:val="00ADEE"/>
          <w:lang w:val="en-ZA" w:eastAsia="en-ZA"/>
        </w:rPr>
        <w:tab/>
      </w:r>
      <w:r w:rsidRPr="001441B5">
        <w:rPr>
          <w:rFonts w:ascii="Arial" w:hAnsi="Arial" w:cs="Arial"/>
          <w:color w:val="00ADEE"/>
        </w:rPr>
        <w:t>Radionavigation services (PNT)</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_Toc97902665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110</w:t>
      </w:r>
      <w:r w:rsidRPr="001441B5">
        <w:rPr>
          <w:rFonts w:ascii="Arial" w:hAnsi="Arial" w:cs="Arial"/>
          <w:color w:val="00ADEE"/>
        </w:rPr>
        <w:fldChar w:fldCharType="end"/>
      </w:r>
    </w:p>
    <w:p w14:paraId="144A4EB3" w14:textId="66D96CE1"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5.1.</w:t>
      </w:r>
      <w:r w:rsidRPr="001441B5">
        <w:rPr>
          <w:rFonts w:ascii="Arial" w:eastAsiaTheme="minorEastAsia" w:hAnsi="Arial" w:cs="Arial"/>
          <w:lang w:val="en-ZA" w:eastAsia="en-ZA"/>
        </w:rPr>
        <w:tab/>
      </w:r>
      <w:r w:rsidRPr="001441B5">
        <w:rPr>
          <w:rFonts w:ascii="Arial" w:eastAsia="Arial" w:hAnsi="Arial" w:cs="Arial"/>
          <w:lang w:eastAsia="ko-KR"/>
        </w:rPr>
        <w:t>Positioning, Navigation and Timing</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_Toc97902666 \h </w:instrText>
      </w:r>
      <w:r w:rsidRPr="001441B5">
        <w:rPr>
          <w:rFonts w:ascii="Arial" w:hAnsi="Arial" w:cs="Arial"/>
        </w:rPr>
      </w:r>
      <w:r w:rsidRPr="001441B5">
        <w:rPr>
          <w:rFonts w:ascii="Arial" w:hAnsi="Arial" w:cs="Arial"/>
        </w:rPr>
        <w:fldChar w:fldCharType="separate"/>
      </w:r>
      <w:r w:rsidRPr="001441B5">
        <w:rPr>
          <w:rFonts w:ascii="Arial" w:hAnsi="Arial" w:cs="Arial"/>
        </w:rPr>
        <w:t>110</w:t>
      </w:r>
      <w:r w:rsidRPr="001441B5">
        <w:rPr>
          <w:rFonts w:ascii="Arial" w:hAnsi="Arial" w:cs="Arial"/>
        </w:rPr>
        <w:fldChar w:fldCharType="end"/>
      </w:r>
    </w:p>
    <w:p w14:paraId="01B9DA09" w14:textId="5CE66769"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5.2.</w:t>
      </w:r>
      <w:r w:rsidRPr="001441B5">
        <w:rPr>
          <w:rFonts w:ascii="Arial" w:eastAsiaTheme="minorEastAsia" w:hAnsi="Arial" w:cs="Arial"/>
          <w:lang w:val="en-ZA" w:eastAsia="en-ZA"/>
        </w:rPr>
        <w:tab/>
      </w:r>
      <w:r w:rsidRPr="001441B5">
        <w:rPr>
          <w:rFonts w:ascii="Arial" w:eastAsia="Arial" w:hAnsi="Arial" w:cs="Arial"/>
          <w:lang w:eastAsia="ko-KR"/>
        </w:rPr>
        <w:t>Satellite Positioning and timing</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_Toc97902667 \h </w:instrText>
      </w:r>
      <w:r w:rsidRPr="001441B5">
        <w:rPr>
          <w:rFonts w:ascii="Arial" w:hAnsi="Arial" w:cs="Arial"/>
        </w:rPr>
      </w:r>
      <w:r w:rsidRPr="001441B5">
        <w:rPr>
          <w:rFonts w:ascii="Arial" w:hAnsi="Arial" w:cs="Arial"/>
        </w:rPr>
        <w:fldChar w:fldCharType="separate"/>
      </w:r>
      <w:r w:rsidRPr="001441B5">
        <w:rPr>
          <w:rFonts w:ascii="Arial" w:hAnsi="Arial" w:cs="Arial"/>
        </w:rPr>
        <w:t>110</w:t>
      </w:r>
      <w:r w:rsidRPr="001441B5">
        <w:rPr>
          <w:rFonts w:ascii="Arial" w:hAnsi="Arial" w:cs="Arial"/>
        </w:rPr>
        <w:fldChar w:fldCharType="end"/>
      </w:r>
    </w:p>
    <w:p w14:paraId="51EE36CD" w14:textId="03745C57"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5.2.1.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Global Positioning System (GPS)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_Toc97902668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111</w:t>
      </w:r>
      <w:r w:rsidRPr="001441B5">
        <w:rPr>
          <w:rFonts w:ascii="Arial" w:hAnsi="Arial" w:cs="Arial"/>
          <w:noProof/>
          <w:color w:val="005D61"/>
          <w:sz w:val="22"/>
        </w:rPr>
        <w:fldChar w:fldCharType="end"/>
      </w:r>
    </w:p>
    <w:p w14:paraId="3AB944C5" w14:textId="4A7C964B"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5.2.2.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Global Navigation Satellite System (GLONASS)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_Toc97902669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111</w:t>
      </w:r>
      <w:r w:rsidRPr="001441B5">
        <w:rPr>
          <w:rFonts w:ascii="Arial" w:hAnsi="Arial" w:cs="Arial"/>
          <w:noProof/>
          <w:color w:val="005D61"/>
          <w:sz w:val="22"/>
        </w:rPr>
        <w:fldChar w:fldCharType="end"/>
      </w:r>
    </w:p>
    <w:p w14:paraId="7090126E" w14:textId="0DB78EB5"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5.2.3.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BeiDou</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_Toc97902670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111</w:t>
      </w:r>
      <w:r w:rsidRPr="001441B5">
        <w:rPr>
          <w:rFonts w:ascii="Arial" w:hAnsi="Arial" w:cs="Arial"/>
          <w:noProof/>
          <w:color w:val="005D61"/>
          <w:sz w:val="22"/>
        </w:rPr>
        <w:fldChar w:fldCharType="end"/>
      </w:r>
    </w:p>
    <w:p w14:paraId="621FF022" w14:textId="4713B9F9"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5.2.4.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Galileo</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_Toc97902671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112</w:t>
      </w:r>
      <w:r w:rsidRPr="001441B5">
        <w:rPr>
          <w:rFonts w:ascii="Arial" w:hAnsi="Arial" w:cs="Arial"/>
          <w:noProof/>
          <w:color w:val="005D61"/>
          <w:sz w:val="22"/>
        </w:rPr>
        <w:fldChar w:fldCharType="end"/>
      </w:r>
    </w:p>
    <w:p w14:paraId="7E4C3106" w14:textId="7937C854"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5.2.5.</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Regional systems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_Toc97902672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113</w:t>
      </w:r>
      <w:r w:rsidRPr="001441B5">
        <w:rPr>
          <w:rFonts w:ascii="Arial" w:hAnsi="Arial" w:cs="Arial"/>
          <w:noProof/>
          <w:color w:val="005D61"/>
          <w:sz w:val="22"/>
        </w:rPr>
        <w:fldChar w:fldCharType="end"/>
      </w:r>
    </w:p>
    <w:p w14:paraId="4C01A9DE" w14:textId="2C24FE02"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5.3.</w:t>
      </w:r>
      <w:r w:rsidRPr="001441B5">
        <w:rPr>
          <w:rFonts w:ascii="Arial" w:eastAsiaTheme="minorEastAsia" w:hAnsi="Arial" w:cs="Arial"/>
          <w:lang w:val="en-ZA" w:eastAsia="en-ZA"/>
        </w:rPr>
        <w:tab/>
      </w:r>
      <w:r w:rsidRPr="001441B5">
        <w:rPr>
          <w:rFonts w:ascii="Arial" w:eastAsia="Arial" w:hAnsi="Arial" w:cs="Arial"/>
          <w:lang w:eastAsia="ko-KR"/>
        </w:rPr>
        <w:t>Terrestrial positioning and timing</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_Toc97902673 \h </w:instrText>
      </w:r>
      <w:r w:rsidRPr="001441B5">
        <w:rPr>
          <w:rFonts w:ascii="Arial" w:hAnsi="Arial" w:cs="Arial"/>
        </w:rPr>
      </w:r>
      <w:r w:rsidRPr="001441B5">
        <w:rPr>
          <w:rFonts w:ascii="Arial" w:hAnsi="Arial" w:cs="Arial"/>
        </w:rPr>
        <w:fldChar w:fldCharType="separate"/>
      </w:r>
      <w:r w:rsidRPr="001441B5">
        <w:rPr>
          <w:rFonts w:ascii="Arial" w:hAnsi="Arial" w:cs="Arial"/>
        </w:rPr>
        <w:t>113</w:t>
      </w:r>
      <w:r w:rsidRPr="001441B5">
        <w:rPr>
          <w:rFonts w:ascii="Arial" w:hAnsi="Arial" w:cs="Arial"/>
        </w:rPr>
        <w:fldChar w:fldCharType="end"/>
      </w:r>
    </w:p>
    <w:p w14:paraId="76DE78B2" w14:textId="3AAE10D2"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5.3.1.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Loran-C</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_Toc97902674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113</w:t>
      </w:r>
      <w:r w:rsidRPr="001441B5">
        <w:rPr>
          <w:rFonts w:ascii="Arial" w:hAnsi="Arial" w:cs="Arial"/>
          <w:noProof/>
          <w:color w:val="005D61"/>
          <w:sz w:val="22"/>
        </w:rPr>
        <w:fldChar w:fldCharType="end"/>
      </w:r>
    </w:p>
    <w:p w14:paraId="4FC936B4" w14:textId="242C0E47"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5.3.2.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eLoran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_Toc97902675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113</w:t>
      </w:r>
      <w:r w:rsidRPr="001441B5">
        <w:rPr>
          <w:rFonts w:ascii="Arial" w:hAnsi="Arial" w:cs="Arial"/>
          <w:noProof/>
          <w:color w:val="005D61"/>
          <w:sz w:val="22"/>
        </w:rPr>
        <w:fldChar w:fldCharType="end"/>
      </w:r>
    </w:p>
    <w:p w14:paraId="754482E9" w14:textId="63A73E83"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5.3.3.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Ranging mode</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_Toc97902676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114</w:t>
      </w:r>
      <w:r w:rsidRPr="001441B5">
        <w:rPr>
          <w:rFonts w:ascii="Arial" w:hAnsi="Arial" w:cs="Arial"/>
          <w:noProof/>
          <w:color w:val="005D61"/>
          <w:sz w:val="22"/>
        </w:rPr>
        <w:fldChar w:fldCharType="end"/>
      </w:r>
    </w:p>
    <w:p w14:paraId="605F1795" w14:textId="55E40077"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5.4.</w:t>
      </w:r>
      <w:r w:rsidRPr="001441B5">
        <w:rPr>
          <w:rFonts w:ascii="Arial" w:eastAsiaTheme="minorEastAsia" w:hAnsi="Arial" w:cs="Arial"/>
          <w:lang w:val="en-ZA" w:eastAsia="en-ZA"/>
        </w:rPr>
        <w:tab/>
      </w:r>
      <w:r w:rsidRPr="001441B5">
        <w:rPr>
          <w:rFonts w:ascii="Arial" w:eastAsia="Arial" w:hAnsi="Arial" w:cs="Arial"/>
          <w:lang w:eastAsia="ko-KR"/>
        </w:rPr>
        <w:t>Augmentation Services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_Toc97902677 \h </w:instrText>
      </w:r>
      <w:r w:rsidRPr="001441B5">
        <w:rPr>
          <w:rFonts w:ascii="Arial" w:hAnsi="Arial" w:cs="Arial"/>
        </w:rPr>
      </w:r>
      <w:r w:rsidRPr="001441B5">
        <w:rPr>
          <w:rFonts w:ascii="Arial" w:hAnsi="Arial" w:cs="Arial"/>
        </w:rPr>
        <w:fldChar w:fldCharType="separate"/>
      </w:r>
      <w:r w:rsidRPr="001441B5">
        <w:rPr>
          <w:rFonts w:ascii="Arial" w:hAnsi="Arial" w:cs="Arial"/>
        </w:rPr>
        <w:t>114</w:t>
      </w:r>
      <w:r w:rsidRPr="001441B5">
        <w:rPr>
          <w:rFonts w:ascii="Arial" w:hAnsi="Arial" w:cs="Arial"/>
        </w:rPr>
        <w:fldChar w:fldCharType="end"/>
      </w:r>
    </w:p>
    <w:p w14:paraId="3B18A18C" w14:textId="1DE0FE0E"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5.4.1.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Terrestrial augmentation systems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_Toc97902678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115</w:t>
      </w:r>
      <w:r w:rsidRPr="001441B5">
        <w:rPr>
          <w:rFonts w:ascii="Arial" w:hAnsi="Arial" w:cs="Arial"/>
          <w:noProof/>
          <w:color w:val="005D61"/>
          <w:sz w:val="22"/>
        </w:rPr>
        <w:fldChar w:fldCharType="end"/>
      </w:r>
    </w:p>
    <w:p w14:paraId="3AFA3959" w14:textId="3E0D9521"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5.4.2.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Satellite Based Augmentation Systems (SBAS)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_Toc97902679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116</w:t>
      </w:r>
      <w:r w:rsidRPr="001441B5">
        <w:rPr>
          <w:rFonts w:ascii="Arial" w:hAnsi="Arial" w:cs="Arial"/>
          <w:noProof/>
          <w:color w:val="005D61"/>
          <w:sz w:val="22"/>
        </w:rPr>
        <w:fldChar w:fldCharType="end"/>
      </w:r>
    </w:p>
    <w:p w14:paraId="2C76DBBB" w14:textId="3636D83A"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5.4.3.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Integrity options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_Toc97902680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118</w:t>
      </w:r>
      <w:r w:rsidRPr="001441B5">
        <w:rPr>
          <w:rFonts w:ascii="Arial" w:hAnsi="Arial" w:cs="Arial"/>
          <w:noProof/>
          <w:color w:val="005D61"/>
          <w:sz w:val="22"/>
        </w:rPr>
        <w:fldChar w:fldCharType="end"/>
      </w:r>
    </w:p>
    <w:p w14:paraId="66D86AF3" w14:textId="74D12280"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5.5.</w:t>
      </w:r>
      <w:r w:rsidRPr="001441B5">
        <w:rPr>
          <w:rFonts w:ascii="Arial" w:eastAsiaTheme="minorEastAsia" w:hAnsi="Arial" w:cs="Arial"/>
          <w:lang w:val="en-ZA" w:eastAsia="en-ZA"/>
        </w:rPr>
        <w:tab/>
      </w:r>
      <w:r w:rsidRPr="001441B5">
        <w:rPr>
          <w:rFonts w:ascii="Arial" w:eastAsia="Arial" w:hAnsi="Arial" w:cs="Arial"/>
          <w:lang w:eastAsia="ko-KR"/>
        </w:rPr>
        <w:t>Radar Aids to Navigation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_Toc97902681 \h </w:instrText>
      </w:r>
      <w:r w:rsidRPr="001441B5">
        <w:rPr>
          <w:rFonts w:ascii="Arial" w:hAnsi="Arial" w:cs="Arial"/>
        </w:rPr>
      </w:r>
      <w:r w:rsidRPr="001441B5">
        <w:rPr>
          <w:rFonts w:ascii="Arial" w:hAnsi="Arial" w:cs="Arial"/>
        </w:rPr>
        <w:fldChar w:fldCharType="separate"/>
      </w:r>
      <w:r w:rsidRPr="001441B5">
        <w:rPr>
          <w:rFonts w:ascii="Arial" w:hAnsi="Arial" w:cs="Arial"/>
        </w:rPr>
        <w:t>119</w:t>
      </w:r>
      <w:r w:rsidRPr="001441B5">
        <w:rPr>
          <w:rFonts w:ascii="Arial" w:hAnsi="Arial" w:cs="Arial"/>
        </w:rPr>
        <w:fldChar w:fldCharType="end"/>
      </w:r>
    </w:p>
    <w:p w14:paraId="178BDA33" w14:textId="5C7ADC64"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lastRenderedPageBreak/>
        <w:t>5.5.1.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Radar Reflectors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_Toc97902682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119</w:t>
      </w:r>
      <w:r w:rsidRPr="001441B5">
        <w:rPr>
          <w:rFonts w:ascii="Arial" w:hAnsi="Arial" w:cs="Arial"/>
          <w:noProof/>
          <w:color w:val="005D61"/>
          <w:sz w:val="22"/>
        </w:rPr>
        <w:fldChar w:fldCharType="end"/>
      </w:r>
    </w:p>
    <w:p w14:paraId="6B3E9BE9" w14:textId="709F319C"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5.5.2.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Radar Target Enhancers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_Toc97902683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120</w:t>
      </w:r>
      <w:r w:rsidRPr="001441B5">
        <w:rPr>
          <w:rFonts w:ascii="Arial" w:hAnsi="Arial" w:cs="Arial"/>
          <w:noProof/>
          <w:color w:val="005D61"/>
          <w:sz w:val="22"/>
        </w:rPr>
        <w:fldChar w:fldCharType="end"/>
      </w:r>
    </w:p>
    <w:p w14:paraId="5BF01B20" w14:textId="597A3E49"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5.5.3.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Radar Beacons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_Toc97902684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120</w:t>
      </w:r>
      <w:r w:rsidRPr="001441B5">
        <w:rPr>
          <w:rFonts w:ascii="Arial" w:hAnsi="Arial" w:cs="Arial"/>
          <w:noProof/>
          <w:color w:val="005D61"/>
          <w:sz w:val="22"/>
        </w:rPr>
        <w:fldChar w:fldCharType="end"/>
      </w:r>
    </w:p>
    <w:p w14:paraId="254D809B" w14:textId="63707C16"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5.5.4.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Radar Referenced Positioning</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_Toc97902685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122</w:t>
      </w:r>
      <w:r w:rsidRPr="001441B5">
        <w:rPr>
          <w:rFonts w:ascii="Arial" w:hAnsi="Arial" w:cs="Arial"/>
          <w:noProof/>
          <w:color w:val="005D61"/>
          <w:sz w:val="22"/>
        </w:rPr>
        <w:fldChar w:fldCharType="end"/>
      </w:r>
    </w:p>
    <w:p w14:paraId="294B75F4" w14:textId="7F78D7FE"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5.5.5.</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Enhance Radar Positioning System</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_Toc97902686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122</w:t>
      </w:r>
      <w:r w:rsidRPr="001441B5">
        <w:rPr>
          <w:rFonts w:ascii="Arial" w:hAnsi="Arial" w:cs="Arial"/>
          <w:noProof/>
          <w:color w:val="005D61"/>
          <w:sz w:val="22"/>
        </w:rPr>
        <w:fldChar w:fldCharType="end"/>
      </w:r>
    </w:p>
    <w:p w14:paraId="4EF8DB98" w14:textId="27679F32"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5.6.</w:t>
      </w:r>
      <w:r w:rsidRPr="001441B5">
        <w:rPr>
          <w:rFonts w:ascii="Arial" w:eastAsiaTheme="minorEastAsia" w:hAnsi="Arial" w:cs="Arial"/>
          <w:lang w:val="en-ZA" w:eastAsia="en-ZA"/>
        </w:rPr>
        <w:tab/>
      </w:r>
      <w:r w:rsidRPr="001441B5">
        <w:rPr>
          <w:rFonts w:ascii="Arial" w:eastAsia="Arial" w:hAnsi="Arial" w:cs="Arial"/>
          <w:lang w:eastAsia="ko-KR"/>
        </w:rPr>
        <w:t>Non-radio Positioning Systems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_Toc97902687 \h </w:instrText>
      </w:r>
      <w:r w:rsidRPr="001441B5">
        <w:rPr>
          <w:rFonts w:ascii="Arial" w:hAnsi="Arial" w:cs="Arial"/>
        </w:rPr>
      </w:r>
      <w:r w:rsidRPr="001441B5">
        <w:rPr>
          <w:rFonts w:ascii="Arial" w:hAnsi="Arial" w:cs="Arial"/>
        </w:rPr>
        <w:fldChar w:fldCharType="separate"/>
      </w:r>
      <w:r w:rsidRPr="001441B5">
        <w:rPr>
          <w:rFonts w:ascii="Arial" w:hAnsi="Arial" w:cs="Arial"/>
        </w:rPr>
        <w:t>122</w:t>
      </w:r>
      <w:r w:rsidRPr="001441B5">
        <w:rPr>
          <w:rFonts w:ascii="Arial" w:hAnsi="Arial" w:cs="Arial"/>
        </w:rPr>
        <w:fldChar w:fldCharType="end"/>
      </w:r>
    </w:p>
    <w:p w14:paraId="3C0D3AC6" w14:textId="7AF0CCE4"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5.6.1.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Inertial systems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_Toc97902688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122</w:t>
      </w:r>
      <w:r w:rsidRPr="001441B5">
        <w:rPr>
          <w:rFonts w:ascii="Arial" w:hAnsi="Arial" w:cs="Arial"/>
          <w:noProof/>
          <w:color w:val="005D61"/>
          <w:sz w:val="22"/>
        </w:rPr>
        <w:fldChar w:fldCharType="end"/>
      </w:r>
    </w:p>
    <w:p w14:paraId="62948EA0" w14:textId="6A3DC959" w:rsidR="00EB11F4" w:rsidRPr="001441B5" w:rsidRDefault="00EB11F4" w:rsidP="009C6AC7">
      <w:pPr>
        <w:pStyle w:val="TOC3"/>
        <w:tabs>
          <w:tab w:val="clear" w:pos="9781"/>
          <w:tab w:val="left" w:pos="1134"/>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5.6.2.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ePelorus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_Toc97902689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123</w:t>
      </w:r>
      <w:r w:rsidRPr="001441B5">
        <w:rPr>
          <w:rFonts w:ascii="Arial" w:hAnsi="Arial" w:cs="Arial"/>
          <w:noProof/>
          <w:color w:val="005D61"/>
          <w:sz w:val="22"/>
        </w:rPr>
        <w:fldChar w:fldCharType="end"/>
      </w:r>
    </w:p>
    <w:p w14:paraId="77F8B0E3" w14:textId="69E79C64" w:rsidR="00EB11F4" w:rsidRPr="001441B5" w:rsidRDefault="00EB11F4" w:rsidP="009C6AC7">
      <w:pPr>
        <w:pStyle w:val="TOC1"/>
        <w:tabs>
          <w:tab w:val="clear" w:pos="9781"/>
          <w:tab w:val="left" w:pos="1418"/>
          <w:tab w:val="right" w:leader="dot" w:pos="15704"/>
        </w:tabs>
        <w:ind w:left="1134" w:right="0" w:hanging="1134"/>
        <w:rPr>
          <w:rFonts w:ascii="Arial" w:eastAsiaTheme="minorEastAsia" w:hAnsi="Arial" w:cs="Arial"/>
          <w:b w:val="0"/>
          <w:caps w:val="0"/>
          <w:color w:val="00ADEE"/>
          <w:lang w:val="en-ZA" w:eastAsia="en-ZA"/>
        </w:rPr>
      </w:pPr>
      <w:r w:rsidRPr="001441B5">
        <w:rPr>
          <w:rFonts w:ascii="Arial" w:hAnsi="Arial" w:cs="Arial"/>
          <w:color w:val="00ADEE"/>
        </w:rPr>
        <w:t>Chapter</w:t>
      </w:r>
      <w:r w:rsidRPr="001441B5">
        <w:rPr>
          <w:rFonts w:ascii="Arial" w:hAnsi="Arial" w:cs="Arial"/>
          <w:color w:val="00ADEE"/>
        </w:rPr>
        <w:tab/>
      </w:r>
      <w:r w:rsidRPr="001441B5">
        <w:rPr>
          <w:rFonts w:ascii="Arial" w:hAnsi="Arial" w:cs="Arial"/>
          <w:color w:val="00ADEE"/>
          <w:lang w:eastAsia="ko-KR"/>
        </w:rPr>
        <w:t>6</w:t>
      </w:r>
      <w:r w:rsidRPr="001441B5">
        <w:rPr>
          <w:rFonts w:ascii="Arial" w:eastAsiaTheme="minorEastAsia" w:hAnsi="Arial" w:cs="Arial"/>
          <w:b w:val="0"/>
          <w:caps w:val="0"/>
          <w:color w:val="00ADEE"/>
          <w:lang w:val="en-ZA" w:eastAsia="en-ZA"/>
        </w:rPr>
        <w:tab/>
      </w:r>
      <w:r w:rsidRPr="001441B5">
        <w:rPr>
          <w:rFonts w:ascii="Arial" w:hAnsi="Arial" w:cs="Arial"/>
          <w:color w:val="00ADEE"/>
          <w:lang w:eastAsia="ko-KR"/>
        </w:rPr>
        <w:t>Vessel Traffic Services</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_Toc97902691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124</w:t>
      </w:r>
      <w:r w:rsidRPr="001441B5">
        <w:rPr>
          <w:rFonts w:ascii="Arial" w:hAnsi="Arial" w:cs="Arial"/>
          <w:color w:val="00ADEE"/>
        </w:rPr>
        <w:fldChar w:fldCharType="end"/>
      </w:r>
    </w:p>
    <w:p w14:paraId="1AA6E1CA" w14:textId="486D1987"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6.1.</w:t>
      </w:r>
      <w:r w:rsidRPr="001441B5">
        <w:rPr>
          <w:rFonts w:ascii="Arial" w:eastAsiaTheme="minorEastAsia" w:hAnsi="Arial" w:cs="Arial"/>
          <w:lang w:val="en-ZA" w:eastAsia="en-ZA"/>
        </w:rPr>
        <w:tab/>
      </w:r>
      <w:r w:rsidRPr="001441B5">
        <w:rPr>
          <w:rFonts w:ascii="Arial" w:eastAsia="Arial" w:hAnsi="Arial" w:cs="Arial"/>
          <w:lang w:eastAsia="ko-KR"/>
        </w:rPr>
        <w:t>Introduction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_Toc97902692 \h </w:instrText>
      </w:r>
      <w:r w:rsidRPr="001441B5">
        <w:rPr>
          <w:rFonts w:ascii="Arial" w:hAnsi="Arial" w:cs="Arial"/>
        </w:rPr>
      </w:r>
      <w:r w:rsidRPr="001441B5">
        <w:rPr>
          <w:rFonts w:ascii="Arial" w:hAnsi="Arial" w:cs="Arial"/>
        </w:rPr>
        <w:fldChar w:fldCharType="separate"/>
      </w:r>
      <w:r w:rsidRPr="001441B5">
        <w:rPr>
          <w:rFonts w:ascii="Arial" w:hAnsi="Arial" w:cs="Arial"/>
        </w:rPr>
        <w:t>124</w:t>
      </w:r>
      <w:r w:rsidRPr="001441B5">
        <w:rPr>
          <w:rFonts w:ascii="Arial" w:hAnsi="Arial" w:cs="Arial"/>
        </w:rPr>
        <w:fldChar w:fldCharType="end"/>
      </w:r>
    </w:p>
    <w:p w14:paraId="0F30B676" w14:textId="5A46F906"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6.2.</w:t>
      </w:r>
      <w:r w:rsidRPr="001441B5">
        <w:rPr>
          <w:rFonts w:ascii="Arial" w:eastAsiaTheme="minorEastAsia" w:hAnsi="Arial" w:cs="Arial"/>
          <w:lang w:val="en-ZA" w:eastAsia="en-ZA"/>
        </w:rPr>
        <w:tab/>
      </w:r>
      <w:r w:rsidRPr="001441B5">
        <w:rPr>
          <w:rFonts w:ascii="Arial" w:eastAsia="Arial" w:hAnsi="Arial" w:cs="Arial"/>
          <w:lang w:eastAsia="ko-KR"/>
        </w:rPr>
        <w:t>Background</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_Toc97902693 \h </w:instrText>
      </w:r>
      <w:r w:rsidRPr="001441B5">
        <w:rPr>
          <w:rFonts w:ascii="Arial" w:hAnsi="Arial" w:cs="Arial"/>
        </w:rPr>
      </w:r>
      <w:r w:rsidRPr="001441B5">
        <w:rPr>
          <w:rFonts w:ascii="Arial" w:hAnsi="Arial" w:cs="Arial"/>
        </w:rPr>
        <w:fldChar w:fldCharType="separate"/>
      </w:r>
      <w:r w:rsidRPr="001441B5">
        <w:rPr>
          <w:rFonts w:ascii="Arial" w:hAnsi="Arial" w:cs="Arial"/>
        </w:rPr>
        <w:t>124</w:t>
      </w:r>
      <w:r w:rsidRPr="001441B5">
        <w:rPr>
          <w:rFonts w:ascii="Arial" w:hAnsi="Arial" w:cs="Arial"/>
        </w:rPr>
        <w:fldChar w:fldCharType="end"/>
      </w:r>
    </w:p>
    <w:p w14:paraId="5AD4898F" w14:textId="5AD60432"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6.3.</w:t>
      </w:r>
      <w:r w:rsidRPr="001441B5">
        <w:rPr>
          <w:rFonts w:ascii="Arial" w:eastAsiaTheme="minorEastAsia" w:hAnsi="Arial" w:cs="Arial"/>
          <w:lang w:val="en-ZA" w:eastAsia="en-ZA"/>
        </w:rPr>
        <w:tab/>
      </w:r>
      <w:r w:rsidRPr="001441B5">
        <w:rPr>
          <w:rFonts w:ascii="Arial" w:eastAsia="Arial" w:hAnsi="Arial" w:cs="Arial"/>
          <w:lang w:eastAsia="ko-KR"/>
        </w:rPr>
        <w:t>Definition of VTS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_Toc97902694 \h </w:instrText>
      </w:r>
      <w:r w:rsidRPr="001441B5">
        <w:rPr>
          <w:rFonts w:ascii="Arial" w:hAnsi="Arial" w:cs="Arial"/>
        </w:rPr>
      </w:r>
      <w:r w:rsidRPr="001441B5">
        <w:rPr>
          <w:rFonts w:ascii="Arial" w:hAnsi="Arial" w:cs="Arial"/>
        </w:rPr>
        <w:fldChar w:fldCharType="separate"/>
      </w:r>
      <w:r w:rsidRPr="001441B5">
        <w:rPr>
          <w:rFonts w:ascii="Arial" w:hAnsi="Arial" w:cs="Arial"/>
        </w:rPr>
        <w:t>124</w:t>
      </w:r>
      <w:r w:rsidRPr="001441B5">
        <w:rPr>
          <w:rFonts w:ascii="Arial" w:hAnsi="Arial" w:cs="Arial"/>
        </w:rPr>
        <w:fldChar w:fldCharType="end"/>
      </w:r>
    </w:p>
    <w:p w14:paraId="26AE11BC" w14:textId="162ACB88"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6.4.</w:t>
      </w:r>
      <w:r w:rsidRPr="001441B5">
        <w:rPr>
          <w:rFonts w:ascii="Arial" w:eastAsiaTheme="minorEastAsia" w:hAnsi="Arial" w:cs="Arial"/>
          <w:lang w:val="en-ZA" w:eastAsia="en-ZA"/>
        </w:rPr>
        <w:tab/>
      </w:r>
      <w:r w:rsidRPr="001441B5">
        <w:rPr>
          <w:rFonts w:ascii="Arial" w:eastAsia="Arial" w:hAnsi="Arial" w:cs="Arial"/>
          <w:lang w:eastAsia="ko-KR"/>
        </w:rPr>
        <w:t>Purpose of VTS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_Toc97902695 \h </w:instrText>
      </w:r>
      <w:r w:rsidRPr="001441B5">
        <w:rPr>
          <w:rFonts w:ascii="Arial" w:hAnsi="Arial" w:cs="Arial"/>
        </w:rPr>
      </w:r>
      <w:r w:rsidRPr="001441B5">
        <w:rPr>
          <w:rFonts w:ascii="Arial" w:hAnsi="Arial" w:cs="Arial"/>
        </w:rPr>
        <w:fldChar w:fldCharType="separate"/>
      </w:r>
      <w:r w:rsidRPr="001441B5">
        <w:rPr>
          <w:rFonts w:ascii="Arial" w:hAnsi="Arial" w:cs="Arial"/>
        </w:rPr>
        <w:t>124</w:t>
      </w:r>
      <w:r w:rsidRPr="001441B5">
        <w:rPr>
          <w:rFonts w:ascii="Arial" w:hAnsi="Arial" w:cs="Arial"/>
        </w:rPr>
        <w:fldChar w:fldCharType="end"/>
      </w:r>
    </w:p>
    <w:p w14:paraId="7EEB2A84" w14:textId="78AFBE95" w:rsidR="00EB11F4" w:rsidRPr="001441B5" w:rsidRDefault="00EB11F4" w:rsidP="009C6AC7">
      <w:pPr>
        <w:pStyle w:val="TOC2"/>
        <w:tabs>
          <w:tab w:val="clear" w:pos="9781"/>
          <w:tab w:val="right" w:leader="dot" w:pos="15704"/>
        </w:tabs>
        <w:ind w:right="0"/>
        <w:rPr>
          <w:rFonts w:ascii="Arial" w:eastAsiaTheme="minorEastAsia" w:hAnsi="Arial" w:cs="Arial"/>
          <w:lang w:val="en-ZA" w:eastAsia="en-ZA"/>
        </w:rPr>
      </w:pPr>
      <w:r w:rsidRPr="001441B5">
        <w:rPr>
          <w:rFonts w:ascii="Arial" w:hAnsi="Arial" w:cs="Arial"/>
        </w:rPr>
        <w:t>6.5.</w:t>
      </w:r>
      <w:r w:rsidRPr="001441B5">
        <w:rPr>
          <w:rFonts w:ascii="Arial" w:eastAsiaTheme="minorEastAsia" w:hAnsi="Arial" w:cs="Arial"/>
          <w:lang w:val="en-ZA" w:eastAsia="en-ZA"/>
        </w:rPr>
        <w:tab/>
      </w:r>
      <w:r w:rsidRPr="001441B5">
        <w:rPr>
          <w:rFonts w:ascii="Arial" w:eastAsia="Arial" w:hAnsi="Arial" w:cs="Arial"/>
          <w:lang w:eastAsia="ko-KR"/>
        </w:rPr>
        <w:t>Benefits of VTS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_Toc97902696 \h </w:instrText>
      </w:r>
      <w:r w:rsidRPr="001441B5">
        <w:rPr>
          <w:rFonts w:ascii="Arial" w:hAnsi="Arial" w:cs="Arial"/>
        </w:rPr>
      </w:r>
      <w:r w:rsidRPr="001441B5">
        <w:rPr>
          <w:rFonts w:ascii="Arial" w:hAnsi="Arial" w:cs="Arial"/>
        </w:rPr>
        <w:fldChar w:fldCharType="separate"/>
      </w:r>
      <w:r w:rsidRPr="001441B5">
        <w:rPr>
          <w:rFonts w:ascii="Arial" w:hAnsi="Arial" w:cs="Arial"/>
        </w:rPr>
        <w:t>124</w:t>
      </w:r>
      <w:r w:rsidRPr="001441B5">
        <w:rPr>
          <w:rFonts w:ascii="Arial" w:hAnsi="Arial" w:cs="Arial"/>
        </w:rPr>
        <w:fldChar w:fldCharType="end"/>
      </w:r>
    </w:p>
    <w:p w14:paraId="1ECB0643" w14:textId="04B7C21A"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6.6.</w:t>
      </w:r>
      <w:r w:rsidRPr="001441B5">
        <w:rPr>
          <w:rFonts w:ascii="Arial" w:eastAsiaTheme="minorEastAsia" w:hAnsi="Arial" w:cs="Arial"/>
          <w:lang w:val="en-ZA" w:eastAsia="en-ZA"/>
        </w:rPr>
        <w:tab/>
      </w:r>
      <w:r w:rsidRPr="001441B5">
        <w:rPr>
          <w:rFonts w:ascii="Arial" w:eastAsia="Arial" w:hAnsi="Arial" w:cs="Arial"/>
          <w:lang w:eastAsia="ko-KR"/>
        </w:rPr>
        <w:t>IALA VTS Manual</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_Toc97902697 \h </w:instrText>
      </w:r>
      <w:r w:rsidRPr="001441B5">
        <w:rPr>
          <w:rFonts w:ascii="Arial" w:hAnsi="Arial" w:cs="Arial"/>
        </w:rPr>
      </w:r>
      <w:r w:rsidRPr="001441B5">
        <w:rPr>
          <w:rFonts w:ascii="Arial" w:hAnsi="Arial" w:cs="Arial"/>
        </w:rPr>
        <w:fldChar w:fldCharType="separate"/>
      </w:r>
      <w:r w:rsidRPr="001441B5">
        <w:rPr>
          <w:rFonts w:ascii="Arial" w:hAnsi="Arial" w:cs="Arial"/>
        </w:rPr>
        <w:t>124</w:t>
      </w:r>
      <w:r w:rsidRPr="001441B5">
        <w:rPr>
          <w:rFonts w:ascii="Arial" w:hAnsi="Arial" w:cs="Arial"/>
        </w:rPr>
        <w:fldChar w:fldCharType="end"/>
      </w:r>
    </w:p>
    <w:p w14:paraId="5F4C6BD6" w14:textId="7DE3C66A" w:rsidR="00EB11F4" w:rsidRPr="001441B5" w:rsidRDefault="00EB11F4" w:rsidP="009C6AC7">
      <w:pPr>
        <w:pStyle w:val="TOC1"/>
        <w:tabs>
          <w:tab w:val="clear" w:pos="9781"/>
          <w:tab w:val="left" w:pos="1418"/>
          <w:tab w:val="right" w:leader="dot" w:pos="15593"/>
        </w:tabs>
        <w:ind w:left="1134" w:right="0" w:hanging="1134"/>
        <w:rPr>
          <w:rFonts w:ascii="Arial" w:eastAsiaTheme="minorEastAsia" w:hAnsi="Arial" w:cs="Arial"/>
          <w:b w:val="0"/>
          <w:caps w:val="0"/>
          <w:color w:val="00ADEE"/>
          <w:lang w:val="en-ZA" w:eastAsia="en-ZA"/>
        </w:rPr>
      </w:pPr>
      <w:r w:rsidRPr="001441B5">
        <w:rPr>
          <w:rFonts w:ascii="Arial" w:eastAsia="Malgun Gothic" w:hAnsi="Arial" w:cs="Arial"/>
          <w:color w:val="00ADEE"/>
          <w:lang w:eastAsia="ko-KR"/>
        </w:rPr>
        <w:t>Chapter</w:t>
      </w:r>
      <w:r w:rsidRPr="001441B5">
        <w:rPr>
          <w:rFonts w:ascii="Arial" w:hAnsi="Arial" w:cs="Arial"/>
          <w:color w:val="00ADEE"/>
        </w:rPr>
        <w:tab/>
      </w:r>
      <w:r w:rsidRPr="001441B5">
        <w:rPr>
          <w:rFonts w:ascii="Arial" w:hAnsi="Arial" w:cs="Arial"/>
          <w:color w:val="00ADEE"/>
          <w:lang w:eastAsia="ko-KR"/>
        </w:rPr>
        <w:t>7</w:t>
      </w:r>
      <w:r w:rsidRPr="001441B5">
        <w:rPr>
          <w:rFonts w:ascii="Arial" w:eastAsiaTheme="minorEastAsia" w:hAnsi="Arial" w:cs="Arial"/>
          <w:b w:val="0"/>
          <w:caps w:val="0"/>
          <w:color w:val="00ADEE"/>
          <w:lang w:val="en-ZA" w:eastAsia="en-ZA"/>
        </w:rPr>
        <w:tab/>
      </w:r>
      <w:r w:rsidRPr="001441B5">
        <w:rPr>
          <w:rFonts w:ascii="Arial" w:hAnsi="Arial" w:cs="Arial"/>
          <w:color w:val="00ADEE"/>
          <w:lang w:eastAsia="ko-KR"/>
        </w:rPr>
        <w:t>Training and certification</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_Toc97902699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126</w:t>
      </w:r>
      <w:r w:rsidRPr="001441B5">
        <w:rPr>
          <w:rFonts w:ascii="Arial" w:hAnsi="Arial" w:cs="Arial"/>
          <w:color w:val="00ADEE"/>
        </w:rPr>
        <w:fldChar w:fldCharType="end"/>
      </w:r>
    </w:p>
    <w:p w14:paraId="11D1CDE2" w14:textId="0B7668B6"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7.1.</w:t>
      </w:r>
      <w:r w:rsidRPr="001441B5">
        <w:rPr>
          <w:rFonts w:ascii="Arial" w:eastAsiaTheme="minorEastAsia" w:hAnsi="Arial" w:cs="Arial"/>
          <w:lang w:val="en-ZA" w:eastAsia="en-ZA"/>
        </w:rPr>
        <w:tab/>
      </w:r>
      <w:r w:rsidRPr="001441B5">
        <w:rPr>
          <w:rFonts w:ascii="Arial" w:hAnsi="Arial" w:cs="Arial"/>
          <w:lang w:eastAsia="ko-KR"/>
        </w:rPr>
        <w:t>Human Resources Challenges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_Toc97902700 \h </w:instrText>
      </w:r>
      <w:r w:rsidRPr="001441B5">
        <w:rPr>
          <w:rFonts w:ascii="Arial" w:hAnsi="Arial" w:cs="Arial"/>
        </w:rPr>
      </w:r>
      <w:r w:rsidRPr="001441B5">
        <w:rPr>
          <w:rFonts w:ascii="Arial" w:hAnsi="Arial" w:cs="Arial"/>
        </w:rPr>
        <w:fldChar w:fldCharType="separate"/>
      </w:r>
      <w:r w:rsidRPr="001441B5">
        <w:rPr>
          <w:rFonts w:ascii="Arial" w:hAnsi="Arial" w:cs="Arial"/>
        </w:rPr>
        <w:t>126</w:t>
      </w:r>
      <w:r w:rsidRPr="001441B5">
        <w:rPr>
          <w:rFonts w:ascii="Arial" w:hAnsi="Arial" w:cs="Arial"/>
        </w:rPr>
        <w:fldChar w:fldCharType="end"/>
      </w:r>
    </w:p>
    <w:p w14:paraId="38D4021C" w14:textId="0F491A25"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7.1.1.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Source of Skills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_Toc97902701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126</w:t>
      </w:r>
      <w:r w:rsidRPr="001441B5">
        <w:rPr>
          <w:rFonts w:ascii="Arial" w:hAnsi="Arial" w:cs="Arial"/>
          <w:noProof/>
          <w:color w:val="005D61"/>
          <w:sz w:val="22"/>
        </w:rPr>
        <w:fldChar w:fldCharType="end"/>
      </w:r>
    </w:p>
    <w:p w14:paraId="1B77616F" w14:textId="1A1F0AFB" w:rsidR="00EB11F4" w:rsidRPr="001441B5" w:rsidRDefault="00EB11F4" w:rsidP="009C6AC7">
      <w:pPr>
        <w:pStyle w:val="TOC1"/>
        <w:tabs>
          <w:tab w:val="clear" w:pos="9781"/>
          <w:tab w:val="left" w:pos="1418"/>
          <w:tab w:val="right" w:leader="dot" w:pos="15593"/>
        </w:tabs>
        <w:ind w:left="1134" w:right="0" w:hanging="1134"/>
        <w:rPr>
          <w:rFonts w:ascii="Arial" w:eastAsiaTheme="minorEastAsia" w:hAnsi="Arial" w:cs="Arial"/>
          <w:b w:val="0"/>
          <w:caps w:val="0"/>
          <w:color w:val="00ADEE"/>
          <w:lang w:val="en-ZA" w:eastAsia="en-ZA"/>
        </w:rPr>
      </w:pPr>
      <w:r w:rsidRPr="001441B5">
        <w:rPr>
          <w:rFonts w:ascii="Arial" w:eastAsia="Malgun Gothic" w:hAnsi="Arial" w:cs="Arial"/>
          <w:color w:val="00ADEE"/>
          <w:lang w:eastAsia="ko-KR"/>
        </w:rPr>
        <w:t>Chapter</w:t>
      </w:r>
      <w:r w:rsidR="009D4366" w:rsidRPr="001441B5">
        <w:rPr>
          <w:rFonts w:ascii="Arial" w:eastAsia="Malgun Gothic" w:hAnsi="Arial" w:cs="Arial"/>
          <w:color w:val="00ADEE"/>
          <w:lang w:eastAsia="ko-KR"/>
        </w:rPr>
        <w:tab/>
      </w:r>
      <w:r w:rsidRPr="001441B5">
        <w:rPr>
          <w:rFonts w:ascii="Arial" w:hAnsi="Arial" w:cs="Arial"/>
          <w:color w:val="00ADEE"/>
          <w:lang w:eastAsia="ko-KR"/>
        </w:rPr>
        <w:t>8</w:t>
      </w:r>
      <w:r w:rsidRPr="001441B5">
        <w:rPr>
          <w:rFonts w:ascii="Arial" w:eastAsiaTheme="minorEastAsia" w:hAnsi="Arial" w:cs="Arial"/>
          <w:b w:val="0"/>
          <w:caps w:val="0"/>
          <w:color w:val="00ADEE"/>
          <w:lang w:val="en-ZA" w:eastAsia="en-ZA"/>
        </w:rPr>
        <w:tab/>
      </w:r>
      <w:r w:rsidRPr="001441B5">
        <w:rPr>
          <w:rFonts w:ascii="Arial" w:hAnsi="Arial" w:cs="Arial"/>
          <w:color w:val="00ADEE"/>
          <w:lang w:eastAsia="ko-KR"/>
        </w:rPr>
        <w:t>Digital communication technologies</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_Toc97902703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127</w:t>
      </w:r>
      <w:r w:rsidRPr="001441B5">
        <w:rPr>
          <w:rFonts w:ascii="Arial" w:hAnsi="Arial" w:cs="Arial"/>
          <w:color w:val="00ADEE"/>
        </w:rPr>
        <w:fldChar w:fldCharType="end"/>
      </w:r>
    </w:p>
    <w:p w14:paraId="4DE1A994" w14:textId="79CEFE5F"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8.1.</w:t>
      </w:r>
      <w:r w:rsidRPr="001441B5">
        <w:rPr>
          <w:rFonts w:ascii="Arial" w:eastAsiaTheme="minorEastAsia" w:hAnsi="Arial" w:cs="Arial"/>
          <w:lang w:val="en-ZA" w:eastAsia="en-ZA"/>
        </w:rPr>
        <w:tab/>
      </w:r>
      <w:r w:rsidRPr="001441B5">
        <w:rPr>
          <w:rFonts w:ascii="Arial" w:hAnsi="Arial" w:cs="Arial"/>
          <w:lang w:eastAsia="ko-KR"/>
        </w:rPr>
        <w:t>Digital communications systems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_Toc97902704 \h </w:instrText>
      </w:r>
      <w:r w:rsidRPr="001441B5">
        <w:rPr>
          <w:rFonts w:ascii="Arial" w:hAnsi="Arial" w:cs="Arial"/>
        </w:rPr>
      </w:r>
      <w:r w:rsidRPr="001441B5">
        <w:rPr>
          <w:rFonts w:ascii="Arial" w:hAnsi="Arial" w:cs="Arial"/>
        </w:rPr>
        <w:fldChar w:fldCharType="separate"/>
      </w:r>
      <w:r w:rsidRPr="001441B5">
        <w:rPr>
          <w:rFonts w:ascii="Arial" w:hAnsi="Arial" w:cs="Arial"/>
        </w:rPr>
        <w:t>127</w:t>
      </w:r>
      <w:r w:rsidRPr="001441B5">
        <w:rPr>
          <w:rFonts w:ascii="Arial" w:hAnsi="Arial" w:cs="Arial"/>
        </w:rPr>
        <w:fldChar w:fldCharType="end"/>
      </w:r>
    </w:p>
    <w:p w14:paraId="65336CD4" w14:textId="17B54C53"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8.2.</w:t>
      </w:r>
      <w:r w:rsidRPr="001441B5">
        <w:rPr>
          <w:rFonts w:ascii="Arial" w:eastAsiaTheme="minorEastAsia" w:hAnsi="Arial" w:cs="Arial"/>
          <w:lang w:val="en-ZA" w:eastAsia="en-ZA"/>
        </w:rPr>
        <w:tab/>
      </w:r>
      <w:r w:rsidRPr="001441B5">
        <w:rPr>
          <w:rFonts w:ascii="Arial" w:hAnsi="Arial" w:cs="Arial"/>
          <w:lang w:eastAsia="ko-KR"/>
        </w:rPr>
        <w:t>IALA‘s Maritime Radiocommunications Plan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_Toc97902705 \h </w:instrText>
      </w:r>
      <w:r w:rsidRPr="001441B5">
        <w:rPr>
          <w:rFonts w:ascii="Arial" w:hAnsi="Arial" w:cs="Arial"/>
        </w:rPr>
      </w:r>
      <w:r w:rsidRPr="001441B5">
        <w:rPr>
          <w:rFonts w:ascii="Arial" w:hAnsi="Arial" w:cs="Arial"/>
        </w:rPr>
        <w:fldChar w:fldCharType="separate"/>
      </w:r>
      <w:r w:rsidRPr="001441B5">
        <w:rPr>
          <w:rFonts w:ascii="Arial" w:hAnsi="Arial" w:cs="Arial"/>
        </w:rPr>
        <w:t>127</w:t>
      </w:r>
      <w:r w:rsidRPr="001441B5">
        <w:rPr>
          <w:rFonts w:ascii="Arial" w:hAnsi="Arial" w:cs="Arial"/>
        </w:rPr>
        <w:fldChar w:fldCharType="end"/>
      </w:r>
    </w:p>
    <w:p w14:paraId="00E2E799" w14:textId="213DB990"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8.3.</w:t>
      </w:r>
      <w:r w:rsidRPr="001441B5">
        <w:rPr>
          <w:rFonts w:ascii="Arial" w:eastAsiaTheme="minorEastAsia" w:hAnsi="Arial" w:cs="Arial"/>
          <w:lang w:val="en-ZA" w:eastAsia="en-ZA"/>
        </w:rPr>
        <w:tab/>
      </w:r>
      <w:r w:rsidRPr="001441B5">
        <w:rPr>
          <w:rFonts w:ascii="Arial" w:hAnsi="Arial" w:cs="Arial"/>
          <w:lang w:eastAsia="ko-KR"/>
        </w:rPr>
        <w:t>AIS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_Toc97902706 \h </w:instrText>
      </w:r>
      <w:r w:rsidRPr="001441B5">
        <w:rPr>
          <w:rFonts w:ascii="Arial" w:hAnsi="Arial" w:cs="Arial"/>
        </w:rPr>
      </w:r>
      <w:r w:rsidRPr="001441B5">
        <w:rPr>
          <w:rFonts w:ascii="Arial" w:hAnsi="Arial" w:cs="Arial"/>
        </w:rPr>
        <w:fldChar w:fldCharType="separate"/>
      </w:r>
      <w:r w:rsidRPr="001441B5">
        <w:rPr>
          <w:rFonts w:ascii="Arial" w:hAnsi="Arial" w:cs="Arial"/>
        </w:rPr>
        <w:t>127</w:t>
      </w:r>
      <w:r w:rsidRPr="001441B5">
        <w:rPr>
          <w:rFonts w:ascii="Arial" w:hAnsi="Arial" w:cs="Arial"/>
        </w:rPr>
        <w:fldChar w:fldCharType="end"/>
      </w:r>
    </w:p>
    <w:p w14:paraId="1BDB7F3F" w14:textId="051E70D5"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8.4.</w:t>
      </w:r>
      <w:r w:rsidRPr="001441B5">
        <w:rPr>
          <w:rFonts w:ascii="Arial" w:eastAsiaTheme="minorEastAsia" w:hAnsi="Arial" w:cs="Arial"/>
          <w:lang w:val="en-ZA" w:eastAsia="en-ZA"/>
        </w:rPr>
        <w:tab/>
      </w:r>
      <w:r w:rsidRPr="001441B5">
        <w:rPr>
          <w:rFonts w:ascii="Arial" w:hAnsi="Arial" w:cs="Arial"/>
          <w:lang w:eastAsia="ko-KR"/>
        </w:rPr>
        <w:t>VDES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_Toc97902707 \h </w:instrText>
      </w:r>
      <w:r w:rsidRPr="001441B5">
        <w:rPr>
          <w:rFonts w:ascii="Arial" w:hAnsi="Arial" w:cs="Arial"/>
        </w:rPr>
      </w:r>
      <w:r w:rsidRPr="001441B5">
        <w:rPr>
          <w:rFonts w:ascii="Arial" w:hAnsi="Arial" w:cs="Arial"/>
        </w:rPr>
        <w:fldChar w:fldCharType="separate"/>
      </w:r>
      <w:r w:rsidRPr="001441B5">
        <w:rPr>
          <w:rFonts w:ascii="Arial" w:hAnsi="Arial" w:cs="Arial"/>
        </w:rPr>
        <w:t>128</w:t>
      </w:r>
      <w:r w:rsidRPr="001441B5">
        <w:rPr>
          <w:rFonts w:ascii="Arial" w:hAnsi="Arial" w:cs="Arial"/>
        </w:rPr>
        <w:fldChar w:fldCharType="end"/>
      </w:r>
    </w:p>
    <w:p w14:paraId="4EAD633D" w14:textId="014CFF8A"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8.4.1.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Why VDES includes AIS?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_Toc97902708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128</w:t>
      </w:r>
      <w:r w:rsidRPr="001441B5">
        <w:rPr>
          <w:rFonts w:ascii="Arial" w:hAnsi="Arial" w:cs="Arial"/>
          <w:noProof/>
          <w:color w:val="005D61"/>
          <w:sz w:val="22"/>
        </w:rPr>
        <w:fldChar w:fldCharType="end"/>
      </w:r>
    </w:p>
    <w:p w14:paraId="6CC4E7D9" w14:textId="042FAE51"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8.4.2.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ASM component of VDES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_Toc97902709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129</w:t>
      </w:r>
      <w:r w:rsidRPr="001441B5">
        <w:rPr>
          <w:rFonts w:ascii="Arial" w:hAnsi="Arial" w:cs="Arial"/>
          <w:noProof/>
          <w:color w:val="005D61"/>
          <w:sz w:val="22"/>
        </w:rPr>
        <w:fldChar w:fldCharType="end"/>
      </w:r>
    </w:p>
    <w:p w14:paraId="58FF5954" w14:textId="356D132A"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8.4.3.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VDE-TER component of VDES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_Toc97902710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129</w:t>
      </w:r>
      <w:r w:rsidRPr="001441B5">
        <w:rPr>
          <w:rFonts w:ascii="Arial" w:hAnsi="Arial" w:cs="Arial"/>
          <w:noProof/>
          <w:color w:val="005D61"/>
          <w:sz w:val="22"/>
        </w:rPr>
        <w:fldChar w:fldCharType="end"/>
      </w:r>
    </w:p>
    <w:p w14:paraId="5712E220" w14:textId="14FF12FC"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8.4.4.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VDE-SAT component of VDES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_Toc97902711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129</w:t>
      </w:r>
      <w:r w:rsidRPr="001441B5">
        <w:rPr>
          <w:rFonts w:ascii="Arial" w:hAnsi="Arial" w:cs="Arial"/>
          <w:noProof/>
          <w:color w:val="005D61"/>
          <w:sz w:val="22"/>
        </w:rPr>
        <w:fldChar w:fldCharType="end"/>
      </w:r>
    </w:p>
    <w:p w14:paraId="0A79D413" w14:textId="117712FA"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8.5.</w:t>
      </w:r>
      <w:r w:rsidRPr="001441B5">
        <w:rPr>
          <w:rFonts w:ascii="Arial" w:eastAsiaTheme="minorEastAsia" w:hAnsi="Arial" w:cs="Arial"/>
          <w:lang w:val="en-ZA" w:eastAsia="en-ZA"/>
        </w:rPr>
        <w:tab/>
      </w:r>
      <w:r w:rsidRPr="001441B5">
        <w:rPr>
          <w:rFonts w:ascii="Arial" w:hAnsi="Arial" w:cs="Arial"/>
          <w:lang w:eastAsia="ko-KR"/>
        </w:rPr>
        <w:t xml:space="preserve">R-Mode </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_Toc97902712 \h </w:instrText>
      </w:r>
      <w:r w:rsidRPr="001441B5">
        <w:rPr>
          <w:rFonts w:ascii="Arial" w:hAnsi="Arial" w:cs="Arial"/>
        </w:rPr>
      </w:r>
      <w:r w:rsidRPr="001441B5">
        <w:rPr>
          <w:rFonts w:ascii="Arial" w:hAnsi="Arial" w:cs="Arial"/>
        </w:rPr>
        <w:fldChar w:fldCharType="separate"/>
      </w:r>
      <w:r w:rsidRPr="001441B5">
        <w:rPr>
          <w:rFonts w:ascii="Arial" w:hAnsi="Arial" w:cs="Arial"/>
        </w:rPr>
        <w:t>129</w:t>
      </w:r>
      <w:r w:rsidRPr="001441B5">
        <w:rPr>
          <w:rFonts w:ascii="Arial" w:hAnsi="Arial" w:cs="Arial"/>
        </w:rPr>
        <w:fldChar w:fldCharType="end"/>
      </w:r>
    </w:p>
    <w:p w14:paraId="7EC98656" w14:textId="7583375F"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8.6.</w:t>
      </w:r>
      <w:r w:rsidRPr="001441B5">
        <w:rPr>
          <w:rFonts w:ascii="Arial" w:eastAsiaTheme="minorEastAsia" w:hAnsi="Arial" w:cs="Arial"/>
          <w:lang w:val="en-ZA" w:eastAsia="en-ZA"/>
        </w:rPr>
        <w:tab/>
      </w:r>
      <w:r w:rsidRPr="001441B5">
        <w:rPr>
          <w:rFonts w:ascii="Arial" w:hAnsi="Arial" w:cs="Arial"/>
          <w:lang w:eastAsia="ko-KR"/>
        </w:rPr>
        <w:t>LTE - M as a communications infrastructure</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_Toc97902713 \h </w:instrText>
      </w:r>
      <w:r w:rsidRPr="001441B5">
        <w:rPr>
          <w:rFonts w:ascii="Arial" w:hAnsi="Arial" w:cs="Arial"/>
        </w:rPr>
      </w:r>
      <w:r w:rsidRPr="001441B5">
        <w:rPr>
          <w:rFonts w:ascii="Arial" w:hAnsi="Arial" w:cs="Arial"/>
        </w:rPr>
        <w:fldChar w:fldCharType="separate"/>
      </w:r>
      <w:r w:rsidRPr="001441B5">
        <w:rPr>
          <w:rFonts w:ascii="Arial" w:hAnsi="Arial" w:cs="Arial"/>
        </w:rPr>
        <w:t>130</w:t>
      </w:r>
      <w:r w:rsidRPr="001441B5">
        <w:rPr>
          <w:rFonts w:ascii="Arial" w:hAnsi="Arial" w:cs="Arial"/>
        </w:rPr>
        <w:fldChar w:fldCharType="end"/>
      </w:r>
    </w:p>
    <w:p w14:paraId="14337C3E" w14:textId="4AEAF74D"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8.6.1.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Merits of LTE-M</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_Toc97902714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130</w:t>
      </w:r>
      <w:r w:rsidRPr="001441B5">
        <w:rPr>
          <w:rFonts w:ascii="Arial" w:hAnsi="Arial" w:cs="Arial"/>
          <w:noProof/>
          <w:color w:val="005D61"/>
          <w:sz w:val="22"/>
        </w:rPr>
        <w:fldChar w:fldCharType="end"/>
      </w:r>
    </w:p>
    <w:p w14:paraId="163218B0" w14:textId="0849832E"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8.7.</w:t>
      </w:r>
      <w:r w:rsidRPr="001441B5">
        <w:rPr>
          <w:rFonts w:ascii="Arial" w:eastAsiaTheme="minorEastAsia" w:hAnsi="Arial" w:cs="Arial"/>
          <w:lang w:val="en-ZA" w:eastAsia="en-ZA"/>
        </w:rPr>
        <w:tab/>
      </w:r>
      <w:r w:rsidRPr="001441B5">
        <w:rPr>
          <w:rFonts w:ascii="Arial" w:hAnsi="Arial" w:cs="Arial"/>
          <w:lang w:eastAsia="ko-KR"/>
        </w:rPr>
        <w:t>Capture a suite of low-power systems like LORA, etc.</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_Toc97902715 \h </w:instrText>
      </w:r>
      <w:r w:rsidRPr="001441B5">
        <w:rPr>
          <w:rFonts w:ascii="Arial" w:hAnsi="Arial" w:cs="Arial"/>
        </w:rPr>
      </w:r>
      <w:r w:rsidRPr="001441B5">
        <w:rPr>
          <w:rFonts w:ascii="Arial" w:hAnsi="Arial" w:cs="Arial"/>
        </w:rPr>
        <w:fldChar w:fldCharType="separate"/>
      </w:r>
      <w:r w:rsidRPr="001441B5">
        <w:rPr>
          <w:rFonts w:ascii="Arial" w:hAnsi="Arial" w:cs="Arial"/>
        </w:rPr>
        <w:t>130</w:t>
      </w:r>
      <w:r w:rsidRPr="001441B5">
        <w:rPr>
          <w:rFonts w:ascii="Arial" w:hAnsi="Arial" w:cs="Arial"/>
        </w:rPr>
        <w:fldChar w:fldCharType="end"/>
      </w:r>
    </w:p>
    <w:p w14:paraId="1AE9DA54" w14:textId="28E7B50E"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8.8.</w:t>
      </w:r>
      <w:r w:rsidRPr="001441B5">
        <w:rPr>
          <w:rFonts w:ascii="Arial" w:eastAsiaTheme="minorEastAsia" w:hAnsi="Arial" w:cs="Arial"/>
          <w:lang w:val="en-ZA" w:eastAsia="en-ZA"/>
        </w:rPr>
        <w:tab/>
      </w:r>
      <w:r w:rsidRPr="001441B5">
        <w:rPr>
          <w:rFonts w:ascii="Arial" w:hAnsi="Arial" w:cs="Arial"/>
          <w:lang w:eastAsia="ko-KR"/>
        </w:rPr>
        <w:t>Autonomous Marine Radio Devices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_Toc97902716 \h </w:instrText>
      </w:r>
      <w:r w:rsidRPr="001441B5">
        <w:rPr>
          <w:rFonts w:ascii="Arial" w:hAnsi="Arial" w:cs="Arial"/>
        </w:rPr>
      </w:r>
      <w:r w:rsidRPr="001441B5">
        <w:rPr>
          <w:rFonts w:ascii="Arial" w:hAnsi="Arial" w:cs="Arial"/>
        </w:rPr>
        <w:fldChar w:fldCharType="separate"/>
      </w:r>
      <w:r w:rsidRPr="001441B5">
        <w:rPr>
          <w:rFonts w:ascii="Arial" w:hAnsi="Arial" w:cs="Arial"/>
        </w:rPr>
        <w:t>130</w:t>
      </w:r>
      <w:r w:rsidRPr="001441B5">
        <w:rPr>
          <w:rFonts w:ascii="Arial" w:hAnsi="Arial" w:cs="Arial"/>
        </w:rPr>
        <w:fldChar w:fldCharType="end"/>
      </w:r>
    </w:p>
    <w:p w14:paraId="18697972" w14:textId="535ED444"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8.8.1.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AMRD Group A</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_Toc97902717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131</w:t>
      </w:r>
      <w:r w:rsidRPr="001441B5">
        <w:rPr>
          <w:rFonts w:ascii="Arial" w:hAnsi="Arial" w:cs="Arial"/>
          <w:noProof/>
          <w:color w:val="005D61"/>
          <w:sz w:val="22"/>
        </w:rPr>
        <w:fldChar w:fldCharType="end"/>
      </w:r>
    </w:p>
    <w:p w14:paraId="2164D558" w14:textId="1494709E"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8.8.2.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 xml:space="preserve">AMRD Group B </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_Toc97902718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131</w:t>
      </w:r>
      <w:r w:rsidRPr="001441B5">
        <w:rPr>
          <w:rFonts w:ascii="Arial" w:hAnsi="Arial" w:cs="Arial"/>
          <w:noProof/>
          <w:color w:val="005D61"/>
          <w:sz w:val="22"/>
        </w:rPr>
        <w:fldChar w:fldCharType="end"/>
      </w:r>
    </w:p>
    <w:p w14:paraId="34595D06" w14:textId="295B6F1B"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8.9.</w:t>
      </w:r>
      <w:r w:rsidRPr="001441B5">
        <w:rPr>
          <w:rFonts w:ascii="Arial" w:eastAsiaTheme="minorEastAsia" w:hAnsi="Arial" w:cs="Arial"/>
          <w:lang w:val="en-ZA" w:eastAsia="en-ZA"/>
        </w:rPr>
        <w:tab/>
      </w:r>
      <w:r w:rsidRPr="001441B5">
        <w:rPr>
          <w:rFonts w:ascii="Arial" w:hAnsi="Arial" w:cs="Arial"/>
          <w:lang w:eastAsia="ko-KR"/>
        </w:rPr>
        <w:t xml:space="preserve">8.9 Emerging digital technologies </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_Toc97902719 \h </w:instrText>
      </w:r>
      <w:r w:rsidRPr="001441B5">
        <w:rPr>
          <w:rFonts w:ascii="Arial" w:hAnsi="Arial" w:cs="Arial"/>
        </w:rPr>
      </w:r>
      <w:r w:rsidRPr="001441B5">
        <w:rPr>
          <w:rFonts w:ascii="Arial" w:hAnsi="Arial" w:cs="Arial"/>
        </w:rPr>
        <w:fldChar w:fldCharType="separate"/>
      </w:r>
      <w:r w:rsidRPr="001441B5">
        <w:rPr>
          <w:rFonts w:ascii="Arial" w:hAnsi="Arial" w:cs="Arial"/>
        </w:rPr>
        <w:t>131</w:t>
      </w:r>
      <w:r w:rsidRPr="001441B5">
        <w:rPr>
          <w:rFonts w:ascii="Arial" w:hAnsi="Arial" w:cs="Arial"/>
        </w:rPr>
        <w:fldChar w:fldCharType="end"/>
      </w:r>
    </w:p>
    <w:p w14:paraId="635270AA" w14:textId="45C98BF4"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8.9.1.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What is 3GPP?</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_Toc97902720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131</w:t>
      </w:r>
      <w:r w:rsidRPr="001441B5">
        <w:rPr>
          <w:rFonts w:ascii="Arial" w:hAnsi="Arial" w:cs="Arial"/>
          <w:noProof/>
          <w:color w:val="005D61"/>
          <w:sz w:val="22"/>
        </w:rPr>
        <w:fldChar w:fldCharType="end"/>
      </w:r>
    </w:p>
    <w:p w14:paraId="6CB92084" w14:textId="3D81F225"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8.9.2.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 xml:space="preserve">IALA’s position on 3GPP </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_Toc97902721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132</w:t>
      </w:r>
      <w:r w:rsidRPr="001441B5">
        <w:rPr>
          <w:rFonts w:ascii="Arial" w:hAnsi="Arial" w:cs="Arial"/>
          <w:noProof/>
          <w:color w:val="005D61"/>
          <w:sz w:val="22"/>
        </w:rPr>
        <w:fldChar w:fldCharType="end"/>
      </w:r>
    </w:p>
    <w:p w14:paraId="15216456" w14:textId="5B37BEDF"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8.9.3.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 xml:space="preserve">8.9.3 Digitalisation of marine VHF voice channels </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_Toc97902722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132</w:t>
      </w:r>
      <w:r w:rsidRPr="001441B5">
        <w:rPr>
          <w:rFonts w:ascii="Arial" w:hAnsi="Arial" w:cs="Arial"/>
          <w:noProof/>
          <w:color w:val="005D61"/>
          <w:sz w:val="22"/>
        </w:rPr>
        <w:fldChar w:fldCharType="end"/>
      </w:r>
    </w:p>
    <w:p w14:paraId="3D12FECD" w14:textId="42E34D3E"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8.9.4.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Digital High Frequency radio</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_Toc97902723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132</w:t>
      </w:r>
      <w:r w:rsidRPr="001441B5">
        <w:rPr>
          <w:rFonts w:ascii="Arial" w:hAnsi="Arial" w:cs="Arial"/>
          <w:noProof/>
          <w:color w:val="005D61"/>
          <w:sz w:val="22"/>
        </w:rPr>
        <w:fldChar w:fldCharType="end"/>
      </w:r>
    </w:p>
    <w:p w14:paraId="1CC5C3DC" w14:textId="1BB734C9"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8.9.5.</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How to assess new technologies?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_Toc97902724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132</w:t>
      </w:r>
      <w:r w:rsidRPr="001441B5">
        <w:rPr>
          <w:rFonts w:ascii="Arial" w:hAnsi="Arial" w:cs="Arial"/>
          <w:noProof/>
          <w:color w:val="005D61"/>
          <w:sz w:val="22"/>
        </w:rPr>
        <w:fldChar w:fldCharType="end"/>
      </w:r>
    </w:p>
    <w:p w14:paraId="69F78A0A" w14:textId="71D0714A"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t>8.9.6.</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 xml:space="preserve">New technologies </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_Toc97902725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133</w:t>
      </w:r>
      <w:r w:rsidRPr="001441B5">
        <w:rPr>
          <w:rFonts w:ascii="Arial" w:hAnsi="Arial" w:cs="Arial"/>
          <w:noProof/>
          <w:color w:val="005D61"/>
          <w:sz w:val="22"/>
        </w:rPr>
        <w:fldChar w:fldCharType="end"/>
      </w:r>
    </w:p>
    <w:p w14:paraId="58778789" w14:textId="2EB84CCE"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8.10.</w:t>
      </w:r>
      <w:r w:rsidRPr="001441B5">
        <w:rPr>
          <w:rFonts w:ascii="Arial" w:eastAsiaTheme="minorEastAsia" w:hAnsi="Arial" w:cs="Arial"/>
          <w:lang w:val="en-ZA" w:eastAsia="en-ZA"/>
        </w:rPr>
        <w:tab/>
      </w:r>
      <w:r w:rsidRPr="001441B5">
        <w:rPr>
          <w:rFonts w:ascii="Arial" w:hAnsi="Arial" w:cs="Arial"/>
          <w:lang w:eastAsia="ko-KR"/>
        </w:rPr>
        <w:t xml:space="preserve">Digital communications in VTS </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_Toc97902726 \h </w:instrText>
      </w:r>
      <w:r w:rsidRPr="001441B5">
        <w:rPr>
          <w:rFonts w:ascii="Arial" w:hAnsi="Arial" w:cs="Arial"/>
        </w:rPr>
      </w:r>
      <w:r w:rsidRPr="001441B5">
        <w:rPr>
          <w:rFonts w:ascii="Arial" w:hAnsi="Arial" w:cs="Arial"/>
        </w:rPr>
        <w:fldChar w:fldCharType="separate"/>
      </w:r>
      <w:r w:rsidRPr="001441B5">
        <w:rPr>
          <w:rFonts w:ascii="Arial" w:hAnsi="Arial" w:cs="Arial"/>
        </w:rPr>
        <w:t>133</w:t>
      </w:r>
      <w:r w:rsidRPr="001441B5">
        <w:rPr>
          <w:rFonts w:ascii="Arial" w:hAnsi="Arial" w:cs="Arial"/>
        </w:rPr>
        <w:fldChar w:fldCharType="end"/>
      </w:r>
    </w:p>
    <w:p w14:paraId="7C976DCE" w14:textId="49BA9CB7"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rPr>
        <w:lastRenderedPageBreak/>
        <w:t>8.10.1.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 xml:space="preserve">Developments in automation on board ships – implications for AtoN and navigation services </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_Toc97902727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133</w:t>
      </w:r>
      <w:r w:rsidRPr="001441B5">
        <w:rPr>
          <w:rFonts w:ascii="Arial" w:hAnsi="Arial" w:cs="Arial"/>
          <w:noProof/>
          <w:color w:val="005D61"/>
          <w:sz w:val="22"/>
        </w:rPr>
        <w:fldChar w:fldCharType="end"/>
      </w:r>
    </w:p>
    <w:p w14:paraId="585C6C46" w14:textId="06CC9240"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8.10.2.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rPr>
        <w:t>IALA and GMDSS matters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_Toc97902728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133</w:t>
      </w:r>
      <w:r w:rsidRPr="001441B5">
        <w:rPr>
          <w:rFonts w:ascii="Arial" w:hAnsi="Arial" w:cs="Arial"/>
          <w:noProof/>
          <w:color w:val="005D61"/>
          <w:sz w:val="22"/>
        </w:rPr>
        <w:fldChar w:fldCharType="end"/>
      </w:r>
    </w:p>
    <w:p w14:paraId="1B5AFDA3" w14:textId="3DDF94C6" w:rsidR="00EB11F4" w:rsidRPr="001441B5" w:rsidRDefault="00EB11F4" w:rsidP="009C6AC7">
      <w:pPr>
        <w:pStyle w:val="TOC1"/>
        <w:tabs>
          <w:tab w:val="clear" w:pos="9781"/>
          <w:tab w:val="left" w:pos="1418"/>
          <w:tab w:val="right" w:leader="dot" w:pos="15593"/>
        </w:tabs>
        <w:ind w:left="1134" w:right="0" w:hanging="1134"/>
        <w:rPr>
          <w:rFonts w:ascii="Arial" w:eastAsiaTheme="minorEastAsia" w:hAnsi="Arial" w:cs="Arial"/>
          <w:b w:val="0"/>
          <w:caps w:val="0"/>
          <w:color w:val="00ADEE"/>
          <w:lang w:val="en-ZA" w:eastAsia="en-ZA"/>
        </w:rPr>
      </w:pPr>
      <w:r w:rsidRPr="001441B5">
        <w:rPr>
          <w:rFonts w:ascii="Arial" w:eastAsia="Malgun Gothic" w:hAnsi="Arial" w:cs="Arial"/>
          <w:color w:val="00ADEE"/>
          <w:lang w:eastAsia="ko-KR"/>
        </w:rPr>
        <w:t>Chapter</w:t>
      </w:r>
      <w:r w:rsidRPr="001441B5">
        <w:rPr>
          <w:rFonts w:ascii="Arial" w:hAnsi="Arial" w:cs="Arial"/>
          <w:color w:val="00ADEE"/>
        </w:rPr>
        <w:tab/>
      </w:r>
      <w:r w:rsidRPr="001441B5">
        <w:rPr>
          <w:rFonts w:ascii="Arial" w:hAnsi="Arial" w:cs="Arial"/>
          <w:color w:val="00ADEE"/>
          <w:lang w:eastAsia="ko-KR"/>
        </w:rPr>
        <w:t>9</w:t>
      </w:r>
      <w:r w:rsidRPr="001441B5">
        <w:rPr>
          <w:rFonts w:ascii="Arial" w:eastAsiaTheme="minorEastAsia" w:hAnsi="Arial" w:cs="Arial"/>
          <w:b w:val="0"/>
          <w:caps w:val="0"/>
          <w:color w:val="00ADEE"/>
          <w:lang w:val="en-ZA" w:eastAsia="en-ZA"/>
        </w:rPr>
        <w:tab/>
      </w:r>
      <w:r w:rsidRPr="001441B5">
        <w:rPr>
          <w:rFonts w:ascii="Arial" w:hAnsi="Arial" w:cs="Arial"/>
          <w:color w:val="00ADEE"/>
          <w:lang w:eastAsia="ko-KR"/>
        </w:rPr>
        <w:t>Information services</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_Toc97902730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134</w:t>
      </w:r>
      <w:r w:rsidRPr="001441B5">
        <w:rPr>
          <w:rFonts w:ascii="Arial" w:hAnsi="Arial" w:cs="Arial"/>
          <w:color w:val="00ADEE"/>
        </w:rPr>
        <w:fldChar w:fldCharType="end"/>
      </w:r>
    </w:p>
    <w:p w14:paraId="0CC107E5" w14:textId="7AACCBAC"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9.1.</w:t>
      </w:r>
      <w:r w:rsidRPr="001441B5">
        <w:rPr>
          <w:rFonts w:ascii="Arial" w:eastAsiaTheme="minorEastAsia" w:hAnsi="Arial" w:cs="Arial"/>
          <w:lang w:val="en-ZA" w:eastAsia="en-ZA"/>
        </w:rPr>
        <w:tab/>
      </w:r>
      <w:r w:rsidRPr="001441B5">
        <w:rPr>
          <w:rFonts w:ascii="Arial" w:hAnsi="Arial" w:cs="Arial"/>
          <w:lang w:eastAsia="ko-KR"/>
        </w:rPr>
        <w:t>Maritime Services</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_Toc97902731 \h </w:instrText>
      </w:r>
      <w:r w:rsidRPr="001441B5">
        <w:rPr>
          <w:rFonts w:ascii="Arial" w:hAnsi="Arial" w:cs="Arial"/>
        </w:rPr>
      </w:r>
      <w:r w:rsidRPr="001441B5">
        <w:rPr>
          <w:rFonts w:ascii="Arial" w:hAnsi="Arial" w:cs="Arial"/>
        </w:rPr>
        <w:fldChar w:fldCharType="separate"/>
      </w:r>
      <w:r w:rsidRPr="001441B5">
        <w:rPr>
          <w:rFonts w:ascii="Arial" w:hAnsi="Arial" w:cs="Arial"/>
        </w:rPr>
        <w:t>134</w:t>
      </w:r>
      <w:r w:rsidRPr="001441B5">
        <w:rPr>
          <w:rFonts w:ascii="Arial" w:hAnsi="Arial" w:cs="Arial"/>
        </w:rPr>
        <w:fldChar w:fldCharType="end"/>
      </w:r>
    </w:p>
    <w:p w14:paraId="6458A013" w14:textId="4C397FB9"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9.1.1.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Background</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_Toc97902732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134</w:t>
      </w:r>
      <w:r w:rsidRPr="001441B5">
        <w:rPr>
          <w:rFonts w:ascii="Arial" w:hAnsi="Arial" w:cs="Arial"/>
          <w:noProof/>
          <w:color w:val="005D61"/>
          <w:sz w:val="22"/>
        </w:rPr>
        <w:fldChar w:fldCharType="end"/>
      </w:r>
    </w:p>
    <w:p w14:paraId="3701E879" w14:textId="678E3A53"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9.1.2.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Terminology and Directives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_Toc97902733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134</w:t>
      </w:r>
      <w:r w:rsidRPr="001441B5">
        <w:rPr>
          <w:rFonts w:ascii="Arial" w:hAnsi="Arial" w:cs="Arial"/>
          <w:noProof/>
          <w:color w:val="005D61"/>
          <w:sz w:val="22"/>
        </w:rPr>
        <w:fldChar w:fldCharType="end"/>
      </w:r>
    </w:p>
    <w:p w14:paraId="5F402F30" w14:textId="7458F74F"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9.1.3.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 xml:space="preserve">Definition and </w:t>
      </w:r>
      <w:r w:rsidR="001441B5" w:rsidRPr="001441B5">
        <w:rPr>
          <w:rFonts w:ascii="Arial" w:hAnsi="Arial" w:cs="Arial"/>
          <w:noProof/>
          <w:color w:val="005D61"/>
          <w:sz w:val="22"/>
          <w:lang w:eastAsia="ko-KR"/>
        </w:rPr>
        <w:t>Harmonisation</w:t>
      </w:r>
      <w:r w:rsidRPr="001441B5">
        <w:rPr>
          <w:rFonts w:ascii="Arial" w:hAnsi="Arial" w:cs="Arial"/>
          <w:noProof/>
          <w:color w:val="005D61"/>
          <w:sz w:val="22"/>
          <w:lang w:eastAsia="ko-KR"/>
        </w:rPr>
        <w:t xml:space="preserve"> of the Format and Structure of Maritime Services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_Toc97902734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135</w:t>
      </w:r>
      <w:r w:rsidRPr="001441B5">
        <w:rPr>
          <w:rFonts w:ascii="Arial" w:hAnsi="Arial" w:cs="Arial"/>
          <w:noProof/>
          <w:color w:val="005D61"/>
          <w:sz w:val="22"/>
        </w:rPr>
        <w:fldChar w:fldCharType="end"/>
      </w:r>
    </w:p>
    <w:p w14:paraId="3C5F3E59" w14:textId="7D11F13D"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9.1.4.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More information on Maritime Services and e-Navigation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_Toc97902735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135</w:t>
      </w:r>
      <w:r w:rsidRPr="001441B5">
        <w:rPr>
          <w:rFonts w:ascii="Arial" w:hAnsi="Arial" w:cs="Arial"/>
          <w:noProof/>
          <w:color w:val="005D61"/>
          <w:sz w:val="22"/>
        </w:rPr>
        <w:fldChar w:fldCharType="end"/>
      </w:r>
    </w:p>
    <w:p w14:paraId="2CE7A41D" w14:textId="0A3B5ECB"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9.1.5.</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Operational Services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_Toc97902736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135</w:t>
      </w:r>
      <w:r w:rsidRPr="001441B5">
        <w:rPr>
          <w:rFonts w:ascii="Arial" w:hAnsi="Arial" w:cs="Arial"/>
          <w:noProof/>
          <w:color w:val="005D61"/>
          <w:sz w:val="22"/>
        </w:rPr>
        <w:fldChar w:fldCharType="end"/>
      </w:r>
    </w:p>
    <w:p w14:paraId="4D8FC6D3" w14:textId="5875D1C0"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9.1.6.</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Technical Services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_Toc97902737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136</w:t>
      </w:r>
      <w:r w:rsidRPr="001441B5">
        <w:rPr>
          <w:rFonts w:ascii="Arial" w:hAnsi="Arial" w:cs="Arial"/>
          <w:noProof/>
          <w:color w:val="005D61"/>
          <w:sz w:val="22"/>
        </w:rPr>
        <w:fldChar w:fldCharType="end"/>
      </w:r>
    </w:p>
    <w:p w14:paraId="1FCB61C6" w14:textId="1CC14404"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9.1.7.</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Establishing Technical Services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_Toc97902738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136</w:t>
      </w:r>
      <w:r w:rsidRPr="001441B5">
        <w:rPr>
          <w:rFonts w:ascii="Arial" w:hAnsi="Arial" w:cs="Arial"/>
          <w:noProof/>
          <w:color w:val="005D61"/>
          <w:sz w:val="22"/>
        </w:rPr>
        <w:fldChar w:fldCharType="end"/>
      </w:r>
    </w:p>
    <w:p w14:paraId="5872A997" w14:textId="1CCD2099"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9.1.8.</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Architectures for e-Navigation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_Toc97902739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136</w:t>
      </w:r>
      <w:r w:rsidRPr="001441B5">
        <w:rPr>
          <w:rFonts w:ascii="Arial" w:hAnsi="Arial" w:cs="Arial"/>
          <w:noProof/>
          <w:color w:val="005D61"/>
          <w:sz w:val="22"/>
        </w:rPr>
        <w:fldChar w:fldCharType="end"/>
      </w:r>
    </w:p>
    <w:p w14:paraId="41E0FCB1" w14:textId="1AEEB5D3"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9.1.9.</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Maritime Resource Names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_Toc97902740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137</w:t>
      </w:r>
      <w:r w:rsidRPr="001441B5">
        <w:rPr>
          <w:rFonts w:ascii="Arial" w:hAnsi="Arial" w:cs="Arial"/>
          <w:noProof/>
          <w:color w:val="005D61"/>
          <w:sz w:val="22"/>
        </w:rPr>
        <w:fldChar w:fldCharType="end"/>
      </w:r>
    </w:p>
    <w:p w14:paraId="6F4AEF49" w14:textId="55439F9B"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9.2.</w:t>
      </w:r>
      <w:r w:rsidRPr="001441B5">
        <w:rPr>
          <w:rFonts w:ascii="Arial" w:eastAsiaTheme="minorEastAsia" w:hAnsi="Arial" w:cs="Arial"/>
          <w:lang w:val="en-ZA" w:eastAsia="en-ZA"/>
        </w:rPr>
        <w:tab/>
      </w:r>
      <w:r w:rsidRPr="001441B5">
        <w:rPr>
          <w:rFonts w:ascii="Arial" w:hAnsi="Arial" w:cs="Arial"/>
          <w:lang w:eastAsia="ko-KR"/>
        </w:rPr>
        <w:t>IHO’s S-100 Universal Hydrographic Data Model</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_Toc97902741 \h </w:instrText>
      </w:r>
      <w:r w:rsidRPr="001441B5">
        <w:rPr>
          <w:rFonts w:ascii="Arial" w:hAnsi="Arial" w:cs="Arial"/>
        </w:rPr>
      </w:r>
      <w:r w:rsidRPr="001441B5">
        <w:rPr>
          <w:rFonts w:ascii="Arial" w:hAnsi="Arial" w:cs="Arial"/>
        </w:rPr>
        <w:fldChar w:fldCharType="separate"/>
      </w:r>
      <w:r w:rsidRPr="001441B5">
        <w:rPr>
          <w:rFonts w:ascii="Arial" w:hAnsi="Arial" w:cs="Arial"/>
        </w:rPr>
        <w:t>137</w:t>
      </w:r>
      <w:r w:rsidRPr="001441B5">
        <w:rPr>
          <w:rFonts w:ascii="Arial" w:hAnsi="Arial" w:cs="Arial"/>
        </w:rPr>
        <w:fldChar w:fldCharType="end"/>
      </w:r>
    </w:p>
    <w:p w14:paraId="28CAAD52" w14:textId="4577B89D"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9.2.1.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S-100 Role in e-Navigation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_Toc97902742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137</w:t>
      </w:r>
      <w:r w:rsidRPr="001441B5">
        <w:rPr>
          <w:rFonts w:ascii="Arial" w:hAnsi="Arial" w:cs="Arial"/>
          <w:noProof/>
          <w:color w:val="005D61"/>
          <w:sz w:val="22"/>
        </w:rPr>
        <w:fldChar w:fldCharType="end"/>
      </w:r>
    </w:p>
    <w:p w14:paraId="0267E88D" w14:textId="550A3439"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9.2.2.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S-100 Dependent Product Specifications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_Toc97902743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138</w:t>
      </w:r>
      <w:r w:rsidRPr="001441B5">
        <w:rPr>
          <w:rFonts w:ascii="Arial" w:hAnsi="Arial" w:cs="Arial"/>
          <w:noProof/>
          <w:color w:val="005D61"/>
          <w:sz w:val="22"/>
        </w:rPr>
        <w:fldChar w:fldCharType="end"/>
      </w:r>
    </w:p>
    <w:p w14:paraId="675120D1" w14:textId="2E8C372E" w:rsidR="00EB11F4" w:rsidRPr="001441B5" w:rsidRDefault="00EB11F4" w:rsidP="009C6AC7">
      <w:pPr>
        <w:pStyle w:val="TOC3"/>
        <w:tabs>
          <w:tab w:val="clear" w:pos="9781"/>
          <w:tab w:val="left" w:pos="1134"/>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9.2.3.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IALA and S-100 development</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_Toc97902744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138</w:t>
      </w:r>
      <w:r w:rsidRPr="001441B5">
        <w:rPr>
          <w:rFonts w:ascii="Arial" w:hAnsi="Arial" w:cs="Arial"/>
          <w:noProof/>
          <w:color w:val="005D61"/>
          <w:sz w:val="22"/>
        </w:rPr>
        <w:fldChar w:fldCharType="end"/>
      </w:r>
    </w:p>
    <w:p w14:paraId="2E64E997" w14:textId="3BB06268"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9.3.</w:t>
      </w:r>
      <w:r w:rsidRPr="001441B5">
        <w:rPr>
          <w:rFonts w:ascii="Arial" w:eastAsiaTheme="minorEastAsia" w:hAnsi="Arial" w:cs="Arial"/>
          <w:lang w:val="en-ZA" w:eastAsia="en-ZA"/>
        </w:rPr>
        <w:tab/>
      </w:r>
      <w:r w:rsidRPr="001441B5">
        <w:rPr>
          <w:rFonts w:ascii="Arial" w:hAnsi="Arial" w:cs="Arial"/>
          <w:lang w:eastAsia="ko-KR"/>
        </w:rPr>
        <w:t>Cyber security</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_Toc97902745 \h </w:instrText>
      </w:r>
      <w:r w:rsidRPr="001441B5">
        <w:rPr>
          <w:rFonts w:ascii="Arial" w:hAnsi="Arial" w:cs="Arial"/>
        </w:rPr>
      </w:r>
      <w:r w:rsidRPr="001441B5">
        <w:rPr>
          <w:rFonts w:ascii="Arial" w:hAnsi="Arial" w:cs="Arial"/>
        </w:rPr>
        <w:fldChar w:fldCharType="separate"/>
      </w:r>
      <w:r w:rsidRPr="001441B5">
        <w:rPr>
          <w:rFonts w:ascii="Arial" w:hAnsi="Arial" w:cs="Arial"/>
        </w:rPr>
        <w:t>139</w:t>
      </w:r>
      <w:r w:rsidRPr="001441B5">
        <w:rPr>
          <w:rFonts w:ascii="Arial" w:hAnsi="Arial" w:cs="Arial"/>
        </w:rPr>
        <w:fldChar w:fldCharType="end"/>
      </w:r>
    </w:p>
    <w:p w14:paraId="7D8F568B" w14:textId="7DD9D5B1" w:rsidR="00EB11F4" w:rsidRPr="001441B5" w:rsidRDefault="00EB11F4" w:rsidP="009C6AC7">
      <w:pPr>
        <w:pStyle w:val="TOC1"/>
        <w:tabs>
          <w:tab w:val="clear" w:pos="9781"/>
          <w:tab w:val="left" w:pos="1701"/>
          <w:tab w:val="right" w:leader="dot" w:pos="15593"/>
        </w:tabs>
        <w:ind w:left="1134" w:right="0" w:hanging="1134"/>
        <w:rPr>
          <w:rFonts w:ascii="Arial" w:eastAsiaTheme="minorEastAsia" w:hAnsi="Arial" w:cs="Arial"/>
          <w:b w:val="0"/>
          <w:caps w:val="0"/>
          <w:color w:val="00ADEE"/>
          <w:lang w:val="en-ZA" w:eastAsia="en-ZA"/>
        </w:rPr>
      </w:pPr>
      <w:r w:rsidRPr="001441B5">
        <w:rPr>
          <w:rFonts w:ascii="Arial" w:eastAsia="Malgun Gothic" w:hAnsi="Arial" w:cs="Arial"/>
          <w:color w:val="00ADEE"/>
          <w:lang w:eastAsia="ko-KR"/>
        </w:rPr>
        <w:t>Chapter</w:t>
      </w:r>
      <w:r w:rsidR="009D4366" w:rsidRPr="001441B5">
        <w:rPr>
          <w:rFonts w:ascii="Arial" w:eastAsia="Malgun Gothic" w:hAnsi="Arial" w:cs="Arial"/>
          <w:color w:val="00ADEE"/>
          <w:lang w:eastAsia="ko-KR"/>
        </w:rPr>
        <w:tab/>
      </w:r>
      <w:r w:rsidRPr="001441B5">
        <w:rPr>
          <w:rFonts w:ascii="Arial" w:hAnsi="Arial" w:cs="Arial"/>
          <w:color w:val="00ADEE"/>
          <w:lang w:eastAsia="ko-KR"/>
        </w:rPr>
        <w:t>10</w:t>
      </w:r>
      <w:r w:rsidRPr="001441B5">
        <w:rPr>
          <w:rFonts w:ascii="Arial" w:eastAsiaTheme="minorEastAsia" w:hAnsi="Arial" w:cs="Arial"/>
          <w:b w:val="0"/>
          <w:caps w:val="0"/>
          <w:color w:val="00ADEE"/>
          <w:lang w:val="en-ZA" w:eastAsia="en-ZA"/>
        </w:rPr>
        <w:tab/>
      </w:r>
      <w:r w:rsidRPr="001441B5">
        <w:rPr>
          <w:rFonts w:ascii="Arial" w:hAnsi="Arial" w:cs="Arial"/>
          <w:color w:val="00ADEE"/>
          <w:lang w:eastAsia="ko-KR"/>
        </w:rPr>
        <w:t>Other services</w:t>
      </w:r>
      <w:r w:rsidRPr="001441B5">
        <w:rPr>
          <w:rFonts w:ascii="Arial" w:hAnsi="Arial" w:cs="Arial"/>
          <w:color w:val="00ADEE"/>
        </w:rPr>
        <w:tab/>
      </w:r>
      <w:r w:rsidRPr="001441B5">
        <w:rPr>
          <w:rFonts w:ascii="Arial" w:hAnsi="Arial" w:cs="Arial"/>
          <w:color w:val="00ADEE"/>
        </w:rPr>
        <w:fldChar w:fldCharType="begin"/>
      </w:r>
      <w:r w:rsidRPr="001441B5">
        <w:rPr>
          <w:rFonts w:ascii="Arial" w:hAnsi="Arial" w:cs="Arial"/>
          <w:color w:val="00ADEE"/>
        </w:rPr>
        <w:instrText xml:space="preserve"> PAGEREF _Toc97902747 \h </w:instrText>
      </w:r>
      <w:r w:rsidRPr="001441B5">
        <w:rPr>
          <w:rFonts w:ascii="Arial" w:hAnsi="Arial" w:cs="Arial"/>
          <w:color w:val="00ADEE"/>
        </w:rPr>
      </w:r>
      <w:r w:rsidRPr="001441B5">
        <w:rPr>
          <w:rFonts w:ascii="Arial" w:hAnsi="Arial" w:cs="Arial"/>
          <w:color w:val="00ADEE"/>
        </w:rPr>
        <w:fldChar w:fldCharType="separate"/>
      </w:r>
      <w:r w:rsidRPr="001441B5">
        <w:rPr>
          <w:rFonts w:ascii="Arial" w:hAnsi="Arial" w:cs="Arial"/>
          <w:color w:val="00ADEE"/>
        </w:rPr>
        <w:t>140</w:t>
      </w:r>
      <w:r w:rsidRPr="001441B5">
        <w:rPr>
          <w:rFonts w:ascii="Arial" w:hAnsi="Arial" w:cs="Arial"/>
          <w:color w:val="00ADEE"/>
        </w:rPr>
        <w:fldChar w:fldCharType="end"/>
      </w:r>
    </w:p>
    <w:p w14:paraId="7EF803B6" w14:textId="2281653A"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10.1.</w:t>
      </w:r>
      <w:r w:rsidRPr="001441B5">
        <w:rPr>
          <w:rFonts w:ascii="Arial" w:eastAsiaTheme="minorEastAsia" w:hAnsi="Arial" w:cs="Arial"/>
          <w:lang w:val="en-ZA" w:eastAsia="en-ZA"/>
        </w:rPr>
        <w:tab/>
      </w:r>
      <w:r w:rsidRPr="001441B5">
        <w:rPr>
          <w:rFonts w:ascii="Arial" w:hAnsi="Arial" w:cs="Arial"/>
          <w:lang w:eastAsia="ko-KR"/>
        </w:rPr>
        <w:t>e-Navigation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_Toc97902748 \h </w:instrText>
      </w:r>
      <w:r w:rsidRPr="001441B5">
        <w:rPr>
          <w:rFonts w:ascii="Arial" w:hAnsi="Arial" w:cs="Arial"/>
        </w:rPr>
      </w:r>
      <w:r w:rsidRPr="001441B5">
        <w:rPr>
          <w:rFonts w:ascii="Arial" w:hAnsi="Arial" w:cs="Arial"/>
        </w:rPr>
        <w:fldChar w:fldCharType="separate"/>
      </w:r>
      <w:r w:rsidRPr="001441B5">
        <w:rPr>
          <w:rFonts w:ascii="Arial" w:hAnsi="Arial" w:cs="Arial"/>
        </w:rPr>
        <w:t>140</w:t>
      </w:r>
      <w:r w:rsidRPr="001441B5">
        <w:rPr>
          <w:rFonts w:ascii="Arial" w:hAnsi="Arial" w:cs="Arial"/>
        </w:rPr>
        <w:fldChar w:fldCharType="end"/>
      </w:r>
    </w:p>
    <w:p w14:paraId="0BB348A5" w14:textId="23557A23"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10.1.1.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Introduction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_Toc97902749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140</w:t>
      </w:r>
      <w:r w:rsidRPr="001441B5">
        <w:rPr>
          <w:rFonts w:ascii="Arial" w:hAnsi="Arial" w:cs="Arial"/>
          <w:noProof/>
          <w:color w:val="005D61"/>
          <w:sz w:val="22"/>
        </w:rPr>
        <w:fldChar w:fldCharType="end"/>
      </w:r>
    </w:p>
    <w:p w14:paraId="77F6883A" w14:textId="0FEBD6F2" w:rsidR="00EB11F4" w:rsidRPr="001441B5" w:rsidRDefault="00EB11F4" w:rsidP="009C6AC7">
      <w:pPr>
        <w:pStyle w:val="TOC2"/>
        <w:tabs>
          <w:tab w:val="clear" w:pos="9781"/>
          <w:tab w:val="right" w:leader="dot" w:pos="15593"/>
        </w:tabs>
        <w:ind w:right="0"/>
        <w:rPr>
          <w:rFonts w:ascii="Arial" w:eastAsiaTheme="minorEastAsia" w:hAnsi="Arial" w:cs="Arial"/>
          <w:lang w:val="en-ZA" w:eastAsia="en-ZA"/>
        </w:rPr>
      </w:pPr>
      <w:r w:rsidRPr="001441B5">
        <w:rPr>
          <w:rFonts w:ascii="Arial" w:hAnsi="Arial" w:cs="Arial"/>
        </w:rPr>
        <w:t>10.2.</w:t>
      </w:r>
      <w:r w:rsidRPr="001441B5">
        <w:rPr>
          <w:rFonts w:ascii="Arial" w:eastAsiaTheme="minorEastAsia" w:hAnsi="Arial" w:cs="Arial"/>
          <w:lang w:val="en-ZA" w:eastAsia="en-ZA"/>
        </w:rPr>
        <w:tab/>
      </w:r>
      <w:r w:rsidRPr="001441B5">
        <w:rPr>
          <w:rFonts w:ascii="Arial" w:hAnsi="Arial" w:cs="Arial"/>
          <w:lang w:eastAsia="ko-KR"/>
        </w:rPr>
        <w:t xml:space="preserve">IMO’s strategy for the development and implementation of </w:t>
      </w:r>
      <w:r w:rsidRPr="001441B5">
        <w:rPr>
          <w:rFonts w:ascii="Arial" w:hAnsi="Arial" w:cs="Arial"/>
          <w:smallCaps/>
          <w:lang w:eastAsia="ko-KR"/>
        </w:rPr>
        <w:t>e</w:t>
      </w:r>
      <w:r w:rsidRPr="001441B5">
        <w:rPr>
          <w:rFonts w:ascii="Arial" w:hAnsi="Arial" w:cs="Arial"/>
          <w:lang w:eastAsia="ko-KR"/>
        </w:rPr>
        <w:t>-Navigation</w:t>
      </w:r>
      <w:r w:rsidRPr="001441B5">
        <w:rPr>
          <w:rFonts w:ascii="Arial" w:hAnsi="Arial" w:cs="Arial"/>
        </w:rPr>
        <w:tab/>
      </w:r>
      <w:r w:rsidRPr="001441B5">
        <w:rPr>
          <w:rFonts w:ascii="Arial" w:hAnsi="Arial" w:cs="Arial"/>
        </w:rPr>
        <w:fldChar w:fldCharType="begin"/>
      </w:r>
      <w:r w:rsidRPr="001441B5">
        <w:rPr>
          <w:rFonts w:ascii="Arial" w:hAnsi="Arial" w:cs="Arial"/>
        </w:rPr>
        <w:instrText xml:space="preserve"> PAGEREF _Toc97902750 \h </w:instrText>
      </w:r>
      <w:r w:rsidRPr="001441B5">
        <w:rPr>
          <w:rFonts w:ascii="Arial" w:hAnsi="Arial" w:cs="Arial"/>
        </w:rPr>
      </w:r>
      <w:r w:rsidRPr="001441B5">
        <w:rPr>
          <w:rFonts w:ascii="Arial" w:hAnsi="Arial" w:cs="Arial"/>
        </w:rPr>
        <w:fldChar w:fldCharType="separate"/>
      </w:r>
      <w:r w:rsidRPr="001441B5">
        <w:rPr>
          <w:rFonts w:ascii="Arial" w:hAnsi="Arial" w:cs="Arial"/>
        </w:rPr>
        <w:t>140</w:t>
      </w:r>
      <w:r w:rsidRPr="001441B5">
        <w:rPr>
          <w:rFonts w:ascii="Arial" w:hAnsi="Arial" w:cs="Arial"/>
        </w:rPr>
        <w:fldChar w:fldCharType="end"/>
      </w:r>
    </w:p>
    <w:p w14:paraId="47D5124E" w14:textId="323CF637"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The case for e-Navigation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_Toc97902751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140</w:t>
      </w:r>
      <w:r w:rsidRPr="001441B5">
        <w:rPr>
          <w:rFonts w:ascii="Arial" w:hAnsi="Arial" w:cs="Arial"/>
          <w:noProof/>
          <w:color w:val="005D61"/>
          <w:sz w:val="22"/>
        </w:rPr>
        <w:fldChar w:fldCharType="end"/>
      </w:r>
    </w:p>
    <w:p w14:paraId="542C1047" w14:textId="717E74C2"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10.2.2.</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Definition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_Toc97902752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141</w:t>
      </w:r>
      <w:r w:rsidRPr="001441B5">
        <w:rPr>
          <w:rFonts w:ascii="Arial" w:hAnsi="Arial" w:cs="Arial"/>
          <w:noProof/>
          <w:color w:val="005D61"/>
          <w:sz w:val="22"/>
        </w:rPr>
        <w:fldChar w:fldCharType="end"/>
      </w:r>
    </w:p>
    <w:p w14:paraId="39795ABF" w14:textId="39B8D863"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10.2.3.</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What does the ‘e’ in e-Navigation stand for?</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_Toc97902753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141</w:t>
      </w:r>
      <w:r w:rsidRPr="001441B5">
        <w:rPr>
          <w:rFonts w:ascii="Arial" w:hAnsi="Arial" w:cs="Arial"/>
          <w:noProof/>
          <w:color w:val="005D61"/>
          <w:sz w:val="22"/>
        </w:rPr>
        <w:fldChar w:fldCharType="end"/>
      </w:r>
    </w:p>
    <w:p w14:paraId="7F9B1AE3" w14:textId="3203B9BE"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10.2.4.</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Key elements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_Toc97902754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141</w:t>
      </w:r>
      <w:r w:rsidRPr="001441B5">
        <w:rPr>
          <w:rFonts w:ascii="Arial" w:hAnsi="Arial" w:cs="Arial"/>
          <w:noProof/>
          <w:color w:val="005D61"/>
          <w:sz w:val="22"/>
        </w:rPr>
        <w:fldChar w:fldCharType="end"/>
      </w:r>
    </w:p>
    <w:p w14:paraId="7C637DEF" w14:textId="011E43B0"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10.2.5.</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e-Navigation solutions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_Toc97902755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142</w:t>
      </w:r>
      <w:r w:rsidRPr="001441B5">
        <w:rPr>
          <w:rFonts w:ascii="Arial" w:hAnsi="Arial" w:cs="Arial"/>
          <w:noProof/>
          <w:color w:val="005D61"/>
          <w:sz w:val="22"/>
        </w:rPr>
        <w:fldChar w:fldCharType="end"/>
      </w:r>
    </w:p>
    <w:p w14:paraId="0FE32340" w14:textId="7FAA1878"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10.2.6.</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IALA’s Role</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_Toc97902756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142</w:t>
      </w:r>
      <w:r w:rsidRPr="001441B5">
        <w:rPr>
          <w:rFonts w:ascii="Arial" w:hAnsi="Arial" w:cs="Arial"/>
          <w:noProof/>
          <w:color w:val="005D61"/>
          <w:sz w:val="22"/>
        </w:rPr>
        <w:fldChar w:fldCharType="end"/>
      </w:r>
    </w:p>
    <w:p w14:paraId="17CC179C" w14:textId="40006965" w:rsidR="00EB11F4" w:rsidRPr="001441B5" w:rsidRDefault="00EB11F4" w:rsidP="009C6AC7">
      <w:pPr>
        <w:pStyle w:val="TOC3"/>
        <w:tabs>
          <w:tab w:val="clear" w:pos="9781"/>
          <w:tab w:val="left" w:pos="1418"/>
          <w:tab w:val="right" w:leader="dot" w:pos="15593"/>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10.2.7.</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IALA’s Strategic Vision 2018-2026</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_Toc97902757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142</w:t>
      </w:r>
      <w:r w:rsidRPr="001441B5">
        <w:rPr>
          <w:rFonts w:ascii="Arial" w:hAnsi="Arial" w:cs="Arial"/>
          <w:noProof/>
          <w:color w:val="005D61"/>
          <w:sz w:val="22"/>
        </w:rPr>
        <w:fldChar w:fldCharType="end"/>
      </w:r>
    </w:p>
    <w:p w14:paraId="0BB2687C" w14:textId="16A3E71D" w:rsidR="00EB11F4" w:rsidRPr="001441B5" w:rsidRDefault="00EB11F4" w:rsidP="00F7115F">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10.2.8.</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IALA’s work on digital communication technologies, information services and e-navigation matters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_Toc97902758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143</w:t>
      </w:r>
      <w:r w:rsidRPr="001441B5">
        <w:rPr>
          <w:rFonts w:ascii="Arial" w:hAnsi="Arial" w:cs="Arial"/>
          <w:noProof/>
          <w:color w:val="005D61"/>
          <w:sz w:val="22"/>
        </w:rPr>
        <w:fldChar w:fldCharType="end"/>
      </w:r>
    </w:p>
    <w:p w14:paraId="565F01FC" w14:textId="15E4994C" w:rsidR="00EB11F4" w:rsidRPr="001441B5" w:rsidRDefault="00EB11F4" w:rsidP="00F7115F">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10.2.9.</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A Lay Person’s Description Of E-Navigation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_Toc97902759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143</w:t>
      </w:r>
      <w:r w:rsidRPr="001441B5">
        <w:rPr>
          <w:rFonts w:ascii="Arial" w:hAnsi="Arial" w:cs="Arial"/>
          <w:noProof/>
          <w:color w:val="005D61"/>
          <w:sz w:val="22"/>
        </w:rPr>
        <w:fldChar w:fldCharType="end"/>
      </w:r>
    </w:p>
    <w:p w14:paraId="15DC0F72" w14:textId="71133F7C" w:rsidR="00EB11F4" w:rsidRPr="001441B5" w:rsidRDefault="00EB11F4" w:rsidP="00F7115F">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10.2.10.</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An example of an IALA National Member’s vision</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_Toc97902760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145</w:t>
      </w:r>
      <w:r w:rsidRPr="001441B5">
        <w:rPr>
          <w:rFonts w:ascii="Arial" w:hAnsi="Arial" w:cs="Arial"/>
          <w:noProof/>
          <w:color w:val="005D61"/>
          <w:sz w:val="22"/>
        </w:rPr>
        <w:fldChar w:fldCharType="end"/>
      </w:r>
    </w:p>
    <w:p w14:paraId="3649354C" w14:textId="5C8305FA" w:rsidR="00EB11F4" w:rsidRPr="001441B5" w:rsidRDefault="00EB11F4" w:rsidP="00F7115F">
      <w:pPr>
        <w:pStyle w:val="TOC3"/>
        <w:tabs>
          <w:tab w:val="clear" w:pos="9781"/>
          <w:tab w:val="left" w:pos="1418"/>
          <w:tab w:val="right" w:leader="dot" w:pos="15704"/>
        </w:tabs>
        <w:rPr>
          <w:rFonts w:ascii="Arial" w:eastAsiaTheme="minorEastAsia" w:hAnsi="Arial" w:cs="Arial"/>
          <w:noProof/>
          <w:color w:val="005D61"/>
          <w:sz w:val="22"/>
          <w:lang w:val="en-ZA" w:eastAsia="en-ZA"/>
        </w:rPr>
      </w:pPr>
      <w:r w:rsidRPr="001441B5">
        <w:rPr>
          <w:rFonts w:ascii="Arial" w:hAnsi="Arial" w:cs="Arial"/>
          <w:noProof/>
          <w:color w:val="005D61"/>
          <w:sz w:val="22"/>
          <w:lang w:eastAsia="ko-KR"/>
        </w:rPr>
        <w:t>10.2.11.</w:t>
      </w:r>
      <w:r w:rsidRPr="001441B5">
        <w:rPr>
          <w:rFonts w:ascii="Arial" w:eastAsiaTheme="minorEastAsia" w:hAnsi="Arial" w:cs="Arial"/>
          <w:noProof/>
          <w:color w:val="005D61"/>
          <w:sz w:val="22"/>
          <w:lang w:val="en-ZA" w:eastAsia="en-ZA"/>
        </w:rPr>
        <w:tab/>
      </w:r>
      <w:r w:rsidRPr="001441B5">
        <w:rPr>
          <w:rFonts w:ascii="Arial" w:hAnsi="Arial" w:cs="Arial"/>
          <w:noProof/>
          <w:color w:val="005D61"/>
          <w:sz w:val="22"/>
          <w:lang w:eastAsia="ko-KR"/>
        </w:rPr>
        <w:t>Testbeds</w:t>
      </w:r>
      <w:r w:rsidRPr="001441B5">
        <w:rPr>
          <w:rFonts w:ascii="Arial" w:hAnsi="Arial" w:cs="Arial"/>
          <w:noProof/>
          <w:color w:val="005D61"/>
          <w:sz w:val="22"/>
        </w:rPr>
        <w:tab/>
      </w:r>
      <w:r w:rsidRPr="001441B5">
        <w:rPr>
          <w:rFonts w:ascii="Arial" w:hAnsi="Arial" w:cs="Arial"/>
          <w:noProof/>
          <w:color w:val="005D61"/>
          <w:sz w:val="22"/>
        </w:rPr>
        <w:fldChar w:fldCharType="begin"/>
      </w:r>
      <w:r w:rsidRPr="001441B5">
        <w:rPr>
          <w:rFonts w:ascii="Arial" w:hAnsi="Arial" w:cs="Arial"/>
          <w:noProof/>
          <w:color w:val="005D61"/>
          <w:sz w:val="22"/>
        </w:rPr>
        <w:instrText xml:space="preserve"> PAGEREF _Toc97902761 \h </w:instrText>
      </w:r>
      <w:r w:rsidRPr="001441B5">
        <w:rPr>
          <w:rFonts w:ascii="Arial" w:hAnsi="Arial" w:cs="Arial"/>
          <w:noProof/>
          <w:color w:val="005D61"/>
          <w:sz w:val="22"/>
        </w:rPr>
      </w:r>
      <w:r w:rsidRPr="001441B5">
        <w:rPr>
          <w:rFonts w:ascii="Arial" w:hAnsi="Arial" w:cs="Arial"/>
          <w:noProof/>
          <w:color w:val="005D61"/>
          <w:sz w:val="22"/>
        </w:rPr>
        <w:fldChar w:fldCharType="separate"/>
      </w:r>
      <w:r w:rsidRPr="001441B5">
        <w:rPr>
          <w:rFonts w:ascii="Arial" w:hAnsi="Arial" w:cs="Arial"/>
          <w:noProof/>
          <w:color w:val="005D61"/>
          <w:sz w:val="22"/>
        </w:rPr>
        <w:t>145</w:t>
      </w:r>
      <w:r w:rsidRPr="001441B5">
        <w:rPr>
          <w:rFonts w:ascii="Arial" w:hAnsi="Arial" w:cs="Arial"/>
          <w:noProof/>
          <w:color w:val="005D61"/>
          <w:sz w:val="22"/>
        </w:rPr>
        <w:fldChar w:fldCharType="end"/>
      </w:r>
    </w:p>
    <w:p w14:paraId="318E76E2" w14:textId="24316E1A" w:rsidR="00EB11F4" w:rsidRPr="001441B5" w:rsidRDefault="00EB11F4" w:rsidP="00F7115F">
      <w:pPr>
        <w:pStyle w:val="TOC1"/>
        <w:tabs>
          <w:tab w:val="clear" w:pos="9781"/>
          <w:tab w:val="right" w:leader="dot" w:pos="15704"/>
        </w:tabs>
        <w:ind w:right="0"/>
        <w:rPr>
          <w:rFonts w:ascii="Arial" w:eastAsiaTheme="minorEastAsia" w:hAnsi="Arial" w:cs="Arial"/>
          <w:b w:val="0"/>
          <w:caps w:val="0"/>
          <w:color w:val="005D61"/>
          <w:lang w:val="en-ZA" w:eastAsia="en-ZA"/>
        </w:rPr>
      </w:pPr>
      <w:r w:rsidRPr="001441B5">
        <w:rPr>
          <w:rFonts w:ascii="Arial" w:hAnsi="Arial" w:cs="Arial"/>
          <w:color w:val="005D61"/>
          <w:highlight w:val="yellow"/>
        </w:rPr>
        <w:t>abbreviations</w:t>
      </w:r>
      <w:r w:rsidRPr="001441B5">
        <w:rPr>
          <w:rFonts w:ascii="Arial" w:hAnsi="Arial" w:cs="Arial"/>
          <w:color w:val="005D61"/>
        </w:rPr>
        <w:tab/>
      </w:r>
      <w:r w:rsidRPr="001441B5">
        <w:rPr>
          <w:rFonts w:ascii="Arial" w:hAnsi="Arial" w:cs="Arial"/>
          <w:color w:val="005D61"/>
        </w:rPr>
        <w:fldChar w:fldCharType="begin"/>
      </w:r>
      <w:r w:rsidRPr="001441B5">
        <w:rPr>
          <w:rFonts w:ascii="Arial" w:hAnsi="Arial" w:cs="Arial"/>
          <w:color w:val="005D61"/>
        </w:rPr>
        <w:instrText xml:space="preserve"> PAGEREF _Toc97902762 \h </w:instrText>
      </w:r>
      <w:r w:rsidRPr="001441B5">
        <w:rPr>
          <w:rFonts w:ascii="Arial" w:hAnsi="Arial" w:cs="Arial"/>
          <w:color w:val="005D61"/>
        </w:rPr>
      </w:r>
      <w:r w:rsidRPr="001441B5">
        <w:rPr>
          <w:rFonts w:ascii="Arial" w:hAnsi="Arial" w:cs="Arial"/>
          <w:color w:val="005D61"/>
        </w:rPr>
        <w:fldChar w:fldCharType="separate"/>
      </w:r>
      <w:r w:rsidRPr="001441B5">
        <w:rPr>
          <w:rFonts w:ascii="Arial" w:hAnsi="Arial" w:cs="Arial"/>
          <w:color w:val="005D61"/>
        </w:rPr>
        <w:t>147</w:t>
      </w:r>
      <w:r w:rsidRPr="001441B5">
        <w:rPr>
          <w:rFonts w:ascii="Arial" w:hAnsi="Arial" w:cs="Arial"/>
          <w:color w:val="005D61"/>
        </w:rPr>
        <w:fldChar w:fldCharType="end"/>
      </w:r>
    </w:p>
    <w:p w14:paraId="41738083" w14:textId="73DF4BC8" w:rsidR="00EB11F4" w:rsidRPr="001441B5" w:rsidRDefault="00EB11F4" w:rsidP="00F7115F">
      <w:pPr>
        <w:pStyle w:val="TOC1"/>
        <w:tabs>
          <w:tab w:val="clear" w:pos="9781"/>
          <w:tab w:val="right" w:leader="dot" w:pos="15704"/>
        </w:tabs>
        <w:ind w:right="0"/>
        <w:rPr>
          <w:rFonts w:ascii="Arial" w:eastAsiaTheme="minorEastAsia" w:hAnsi="Arial" w:cs="Arial"/>
          <w:b w:val="0"/>
          <w:caps w:val="0"/>
          <w:color w:val="005D61"/>
          <w:lang w:val="en-ZA" w:eastAsia="en-ZA"/>
        </w:rPr>
      </w:pPr>
      <w:r w:rsidRPr="001441B5">
        <w:rPr>
          <w:rFonts w:ascii="Arial" w:hAnsi="Arial" w:cs="Arial"/>
          <w:color w:val="005D61"/>
          <w:highlight w:val="yellow"/>
        </w:rPr>
        <w:t>references</w:t>
      </w:r>
      <w:r w:rsidRPr="001441B5">
        <w:rPr>
          <w:rFonts w:ascii="Arial" w:hAnsi="Arial" w:cs="Arial"/>
          <w:color w:val="005D61"/>
        </w:rPr>
        <w:tab/>
      </w:r>
      <w:r w:rsidRPr="001441B5">
        <w:rPr>
          <w:rFonts w:ascii="Arial" w:hAnsi="Arial" w:cs="Arial"/>
          <w:color w:val="005D61"/>
        </w:rPr>
        <w:fldChar w:fldCharType="begin"/>
      </w:r>
      <w:r w:rsidRPr="001441B5">
        <w:rPr>
          <w:rFonts w:ascii="Arial" w:hAnsi="Arial" w:cs="Arial"/>
          <w:color w:val="005D61"/>
        </w:rPr>
        <w:instrText xml:space="preserve"> PAGEREF _Toc97902763 \h </w:instrText>
      </w:r>
      <w:r w:rsidRPr="001441B5">
        <w:rPr>
          <w:rFonts w:ascii="Arial" w:hAnsi="Arial" w:cs="Arial"/>
          <w:color w:val="005D61"/>
        </w:rPr>
      </w:r>
      <w:r w:rsidRPr="001441B5">
        <w:rPr>
          <w:rFonts w:ascii="Arial" w:hAnsi="Arial" w:cs="Arial"/>
          <w:color w:val="005D61"/>
        </w:rPr>
        <w:fldChar w:fldCharType="separate"/>
      </w:r>
      <w:r w:rsidRPr="001441B5">
        <w:rPr>
          <w:rFonts w:ascii="Arial" w:hAnsi="Arial" w:cs="Arial"/>
          <w:color w:val="005D61"/>
        </w:rPr>
        <w:t>147</w:t>
      </w:r>
      <w:r w:rsidRPr="001441B5">
        <w:rPr>
          <w:rFonts w:ascii="Arial" w:hAnsi="Arial" w:cs="Arial"/>
          <w:color w:val="005D61"/>
        </w:rPr>
        <w:fldChar w:fldCharType="end"/>
      </w:r>
    </w:p>
    <w:p w14:paraId="4C34F65C" w14:textId="6AC122D2" w:rsidR="0099527C" w:rsidRPr="001441B5" w:rsidRDefault="0099527C" w:rsidP="00F7115F">
      <w:pPr>
        <w:pStyle w:val="BodyText"/>
        <w:suppressAutoHyphens/>
        <w:rPr>
          <w:rFonts w:cs="Arial"/>
          <w:color w:val="00ADEE"/>
        </w:rPr>
      </w:pPr>
      <w:r w:rsidRPr="001441B5">
        <w:rPr>
          <w:rFonts w:eastAsia="Times New Roman" w:cs="Arial"/>
          <w:b/>
          <w:noProof/>
        </w:rPr>
        <w:fldChar w:fldCharType="end"/>
      </w:r>
      <w:r w:rsidRPr="001441B5">
        <w:rPr>
          <w:rFonts w:cs="Arial"/>
          <w:color w:val="00ADEE"/>
        </w:rPr>
        <w:t xml:space="preserve">List of Tables </w:t>
      </w:r>
    </w:p>
    <w:p w14:paraId="1B2FC79E" w14:textId="41E69A35" w:rsidR="00EB11F4" w:rsidRPr="001441B5" w:rsidRDefault="0099527C"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i w:val="0"/>
          <w:color w:val="005D61"/>
        </w:rPr>
        <w:fldChar w:fldCharType="begin"/>
      </w:r>
      <w:r w:rsidRPr="001441B5">
        <w:rPr>
          <w:rFonts w:ascii="Arial" w:hAnsi="Arial" w:cs="Arial"/>
          <w:i w:val="0"/>
          <w:color w:val="005D61"/>
        </w:rPr>
        <w:instrText xml:space="preserve"> TOC \t "Table caption,1" \c "Figure" </w:instrText>
      </w:r>
      <w:r w:rsidRPr="001441B5">
        <w:rPr>
          <w:rFonts w:ascii="Arial" w:hAnsi="Arial" w:cs="Arial"/>
          <w:i w:val="0"/>
          <w:color w:val="005D61"/>
        </w:rPr>
        <w:fldChar w:fldCharType="separate"/>
      </w:r>
      <w:r w:rsidR="00EB11F4" w:rsidRPr="001441B5">
        <w:rPr>
          <w:rFonts w:ascii="Arial" w:hAnsi="Arial" w:cs="Arial"/>
          <w:noProof/>
          <w:color w:val="005D61"/>
          <w:lang w:eastAsia="ko-KR"/>
        </w:rPr>
        <w:t>Table 1</w:t>
      </w:r>
      <w:r w:rsidR="00EB11F4" w:rsidRPr="001441B5">
        <w:rPr>
          <w:rFonts w:ascii="Arial" w:eastAsiaTheme="minorEastAsia" w:hAnsi="Arial" w:cs="Arial"/>
          <w:i w:val="0"/>
          <w:noProof/>
          <w:color w:val="005D61"/>
          <w:lang w:val="en-ZA" w:eastAsia="en-ZA"/>
        </w:rPr>
        <w:tab/>
      </w:r>
      <w:r w:rsidR="00EB11F4" w:rsidRPr="001441B5">
        <w:rPr>
          <w:rFonts w:ascii="Arial" w:hAnsi="Arial" w:cs="Arial"/>
          <w:noProof/>
          <w:color w:val="005D61"/>
          <w:lang w:eastAsia="ko-KR"/>
        </w:rPr>
        <w:t>Fixing Processes and Systems</w:t>
      </w:r>
      <w:r w:rsidR="00EB11F4" w:rsidRPr="001441B5">
        <w:rPr>
          <w:rFonts w:ascii="Arial" w:hAnsi="Arial" w:cs="Arial"/>
          <w:noProof/>
          <w:color w:val="005D61"/>
        </w:rPr>
        <w:tab/>
      </w:r>
      <w:r w:rsidR="00EB11F4" w:rsidRPr="001441B5">
        <w:rPr>
          <w:rFonts w:ascii="Arial" w:hAnsi="Arial" w:cs="Arial"/>
          <w:noProof/>
          <w:color w:val="005D61"/>
        </w:rPr>
        <w:fldChar w:fldCharType="begin"/>
      </w:r>
      <w:r w:rsidR="00EB11F4" w:rsidRPr="001441B5">
        <w:rPr>
          <w:rFonts w:ascii="Arial" w:hAnsi="Arial" w:cs="Arial"/>
          <w:noProof/>
          <w:color w:val="005D61"/>
        </w:rPr>
        <w:instrText xml:space="preserve"> PAGEREF _Toc97902764 \h </w:instrText>
      </w:r>
      <w:r w:rsidR="00EB11F4" w:rsidRPr="001441B5">
        <w:rPr>
          <w:rFonts w:ascii="Arial" w:hAnsi="Arial" w:cs="Arial"/>
          <w:noProof/>
          <w:color w:val="005D61"/>
        </w:rPr>
      </w:r>
      <w:r w:rsidR="00EB11F4" w:rsidRPr="001441B5">
        <w:rPr>
          <w:rFonts w:ascii="Arial" w:hAnsi="Arial" w:cs="Arial"/>
          <w:noProof/>
          <w:color w:val="005D61"/>
        </w:rPr>
        <w:fldChar w:fldCharType="separate"/>
      </w:r>
      <w:r w:rsidR="00EB11F4" w:rsidRPr="001441B5">
        <w:rPr>
          <w:rFonts w:ascii="Arial" w:hAnsi="Arial" w:cs="Arial"/>
          <w:noProof/>
          <w:color w:val="005D61"/>
        </w:rPr>
        <w:t>18</w:t>
      </w:r>
      <w:r w:rsidR="00EB11F4" w:rsidRPr="001441B5">
        <w:rPr>
          <w:rFonts w:ascii="Arial" w:hAnsi="Arial" w:cs="Arial"/>
          <w:noProof/>
          <w:color w:val="005D61"/>
        </w:rPr>
        <w:fldChar w:fldCharType="end"/>
      </w:r>
    </w:p>
    <w:p w14:paraId="1309B565" w14:textId="36193DDD"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2</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Levels Relevant to Marine Aids to Navigation in Coastal and Restricted Waters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_Toc97902765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22</w:t>
      </w:r>
      <w:r w:rsidRPr="001441B5">
        <w:rPr>
          <w:rFonts w:ascii="Arial" w:hAnsi="Arial" w:cs="Arial"/>
          <w:noProof/>
          <w:color w:val="005D61"/>
        </w:rPr>
        <w:fldChar w:fldCharType="end"/>
      </w:r>
    </w:p>
    <w:p w14:paraId="7680919F" w14:textId="6A9EA36D"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3</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Zones of Confidence (IHO)</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_Toc97902766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24</w:t>
      </w:r>
      <w:r w:rsidRPr="001441B5">
        <w:rPr>
          <w:rFonts w:ascii="Arial" w:hAnsi="Arial" w:cs="Arial"/>
          <w:noProof/>
          <w:color w:val="005D61"/>
        </w:rPr>
        <w:fldChar w:fldCharType="end"/>
      </w:r>
    </w:p>
    <w:p w14:paraId="3D5F67DD" w14:textId="6A227539"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4</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Chart Scales (13</w:t>
      </w:r>
      <w:r w:rsidRPr="001441B5">
        <w:rPr>
          <w:rFonts w:ascii="Arial" w:hAnsi="Arial" w:cs="Arial"/>
          <w:noProof/>
          <w:color w:val="005D61"/>
          <w:highlight w:val="yellow"/>
          <w:lang w:eastAsia="ko-KR"/>
        </w:rPr>
        <w:t>??</w:t>
      </w:r>
      <w:r w:rsidRPr="001441B5">
        <w:rPr>
          <w:rFonts w:ascii="Arial" w:hAnsi="Arial" w:cs="Arial"/>
          <w:noProof/>
          <w:color w:val="005D61"/>
          <w:lang w:eastAsia="ko-KR"/>
        </w:rPr>
        <w:t>), Applications (14</w:t>
      </w:r>
      <w:r w:rsidRPr="001441B5">
        <w:rPr>
          <w:rFonts w:ascii="Arial" w:hAnsi="Arial" w:cs="Arial"/>
          <w:noProof/>
          <w:color w:val="005D61"/>
          <w:highlight w:val="yellow"/>
          <w:lang w:eastAsia="ko-KR"/>
        </w:rPr>
        <w:t>??</w:t>
      </w:r>
      <w:r w:rsidRPr="001441B5">
        <w:rPr>
          <w:rFonts w:ascii="Arial" w:hAnsi="Arial" w:cs="Arial"/>
          <w:noProof/>
          <w:color w:val="005D61"/>
          <w:lang w:eastAsia="ko-KR"/>
        </w:rPr>
        <w:t>) and Related Accuracy Considerations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_Toc97902767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25</w:t>
      </w:r>
      <w:r w:rsidRPr="001441B5">
        <w:rPr>
          <w:rFonts w:ascii="Arial" w:hAnsi="Arial" w:cs="Arial"/>
          <w:noProof/>
          <w:color w:val="005D61"/>
        </w:rPr>
        <w:fldChar w:fldCharType="end"/>
      </w:r>
    </w:p>
    <w:p w14:paraId="102060BB" w14:textId="3EBE32CD"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5</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Contents of SOLAS Convention</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_Toc97902768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27</w:t>
      </w:r>
      <w:r w:rsidRPr="001441B5">
        <w:rPr>
          <w:rFonts w:ascii="Arial" w:hAnsi="Arial" w:cs="Arial"/>
          <w:noProof/>
          <w:color w:val="005D61"/>
        </w:rPr>
        <w:fldChar w:fldCharType="end"/>
      </w:r>
    </w:p>
    <w:p w14:paraId="452B986F" w14:textId="6F83BD8D"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lastRenderedPageBreak/>
        <w:t>Table 6</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Graphical Range Table in Nautical Miles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_Toc97902769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35</w:t>
      </w:r>
      <w:r w:rsidRPr="001441B5">
        <w:rPr>
          <w:rFonts w:ascii="Arial" w:hAnsi="Arial" w:cs="Arial"/>
          <w:noProof/>
          <w:color w:val="005D61"/>
        </w:rPr>
        <w:fldChar w:fldCharType="end"/>
      </w:r>
    </w:p>
    <w:p w14:paraId="3483C480" w14:textId="481D0F8A"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7</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Typical Operational Range of Daymarks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_Toc97902770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38</w:t>
      </w:r>
      <w:r w:rsidRPr="001441B5">
        <w:rPr>
          <w:rFonts w:ascii="Arial" w:hAnsi="Arial" w:cs="Arial"/>
          <w:noProof/>
          <w:color w:val="005D61"/>
        </w:rPr>
        <w:fldChar w:fldCharType="end"/>
      </w:r>
    </w:p>
    <w:p w14:paraId="3E1624BD" w14:textId="52B74572"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8</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 xml:space="preserve">Guidance on the impact of background lighting and meteorological conditions on light intensity </w:t>
      </w:r>
      <w:r w:rsidRPr="001441B5">
        <w:rPr>
          <w:rFonts w:ascii="Arial" w:hAnsi="Arial" w:cs="Arial"/>
          <w:noProof/>
          <w:color w:val="005D61"/>
          <w:highlight w:val="yellow"/>
          <w:lang w:eastAsia="ko-KR"/>
        </w:rPr>
        <w:t>reguise</w:t>
      </w:r>
      <w:r w:rsidRPr="001441B5">
        <w:rPr>
          <w:rFonts w:ascii="Arial" w:hAnsi="Arial" w:cs="Arial"/>
          <w:noProof/>
          <w:color w:val="005D61"/>
          <w:lang w:eastAsia="ko-KR"/>
        </w:rPr>
        <w:t xml:space="preserve"> to achieve a particular range</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_Toc97902771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38</w:t>
      </w:r>
      <w:r w:rsidRPr="001441B5">
        <w:rPr>
          <w:rFonts w:ascii="Arial" w:hAnsi="Arial" w:cs="Arial"/>
          <w:noProof/>
          <w:color w:val="005D61"/>
        </w:rPr>
        <w:fldChar w:fldCharType="end"/>
      </w:r>
    </w:p>
    <w:p w14:paraId="728C3003" w14:textId="1309062F"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9</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Night and Day with Background.  This table is intended as guidance only.  It is not to be used for the Nominal Range Publication</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_Toc97902772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40</w:t>
      </w:r>
      <w:r w:rsidRPr="001441B5">
        <w:rPr>
          <w:rFonts w:ascii="Arial" w:hAnsi="Arial" w:cs="Arial"/>
          <w:noProof/>
          <w:color w:val="005D61"/>
        </w:rPr>
        <w:fldChar w:fldCharType="end"/>
      </w:r>
    </w:p>
    <w:p w14:paraId="071ADCA1" w14:textId="2D07E9DE"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10</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Photometric Units of Measurement</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_Toc97902773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45</w:t>
      </w:r>
      <w:r w:rsidRPr="001441B5">
        <w:rPr>
          <w:rFonts w:ascii="Arial" w:hAnsi="Arial" w:cs="Arial"/>
          <w:noProof/>
          <w:color w:val="005D61"/>
        </w:rPr>
        <w:fldChar w:fldCharType="end"/>
      </w:r>
    </w:p>
    <w:p w14:paraId="2C8EB194" w14:textId="33968643"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Table 11</w:t>
      </w:r>
      <w:r w:rsidRPr="001441B5">
        <w:rPr>
          <w:rFonts w:ascii="Arial" w:eastAsiaTheme="minorEastAsia" w:hAnsi="Arial" w:cs="Arial"/>
          <w:i w:val="0"/>
          <w:noProof/>
          <w:color w:val="005D61"/>
          <w:lang w:val="en-ZA" w:eastAsia="en-ZA"/>
        </w:rPr>
        <w:tab/>
      </w:r>
      <w:r w:rsidRPr="001441B5">
        <w:rPr>
          <w:rFonts w:ascii="Arial" w:hAnsi="Arial" w:cs="Arial"/>
          <w:noProof/>
          <w:color w:val="005D61"/>
        </w:rPr>
        <w:t>Table 12 - Maximum Period for Rhythmic Characters of Aids to Navigation Lights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_Toc97902774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48</w:t>
      </w:r>
      <w:r w:rsidRPr="001441B5">
        <w:rPr>
          <w:rFonts w:ascii="Arial" w:hAnsi="Arial" w:cs="Arial"/>
          <w:noProof/>
          <w:color w:val="005D61"/>
        </w:rPr>
        <w:fldChar w:fldCharType="end"/>
      </w:r>
    </w:p>
    <w:p w14:paraId="793F513B" w14:textId="752FBC31"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12</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Rhythmic Characters (4</w:t>
      </w:r>
      <w:r w:rsidRPr="001441B5">
        <w:rPr>
          <w:rFonts w:ascii="Arial" w:hAnsi="Arial" w:cs="Arial"/>
          <w:noProof/>
          <w:color w:val="005D61"/>
          <w:highlight w:val="yellow"/>
          <w:lang w:eastAsia="ko-KR"/>
        </w:rPr>
        <w:t>??</w:t>
      </w:r>
      <w:r w:rsidRPr="001441B5">
        <w:rPr>
          <w:rFonts w:ascii="Arial" w:hAnsi="Arial" w:cs="Arial"/>
          <w:noProof/>
          <w:color w:val="005D61"/>
          <w:lang w:eastAsia="ko-KR"/>
        </w:rPr>
        <w:t>) of the Lights in the IALA Maritime Buoyage System</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_Toc97902775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57</w:t>
      </w:r>
      <w:r w:rsidRPr="001441B5">
        <w:rPr>
          <w:rFonts w:ascii="Arial" w:hAnsi="Arial" w:cs="Arial"/>
          <w:noProof/>
          <w:color w:val="005D61"/>
        </w:rPr>
        <w:fldChar w:fldCharType="end"/>
      </w:r>
    </w:p>
    <w:p w14:paraId="0D1C35CE" w14:textId="3B20E546"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13</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Timing of Astronomical Events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_Toc97902776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59</w:t>
      </w:r>
      <w:r w:rsidRPr="001441B5">
        <w:rPr>
          <w:rFonts w:ascii="Arial" w:hAnsi="Arial" w:cs="Arial"/>
          <w:noProof/>
          <w:color w:val="005D61"/>
        </w:rPr>
        <w:fldChar w:fldCharType="end"/>
      </w:r>
    </w:p>
    <w:p w14:paraId="0E48CC92" w14:textId="6800D4B0"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14</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IALA Conversion Table for Luminous Intensity and Nominal Range for Night Observations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_Toc97902777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59</w:t>
      </w:r>
      <w:r w:rsidRPr="001441B5">
        <w:rPr>
          <w:rFonts w:ascii="Arial" w:hAnsi="Arial" w:cs="Arial"/>
          <w:noProof/>
          <w:color w:val="005D61"/>
        </w:rPr>
        <w:fldChar w:fldCharType="end"/>
      </w:r>
    </w:p>
    <w:p w14:paraId="19DCC160" w14:textId="009F4825"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15</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Night-time nominal range table (rounded off to the nearest nautical mile)</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_Toc97902778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60</w:t>
      </w:r>
      <w:r w:rsidRPr="001441B5">
        <w:rPr>
          <w:rFonts w:ascii="Arial" w:hAnsi="Arial" w:cs="Arial"/>
          <w:noProof/>
          <w:color w:val="005D61"/>
        </w:rPr>
        <w:fldChar w:fldCharType="end"/>
      </w:r>
    </w:p>
    <w:p w14:paraId="44F34C87" w14:textId="0517684C"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16</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Table 18 – Night and Day with Background.</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_Toc97902779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61</w:t>
      </w:r>
      <w:r w:rsidRPr="001441B5">
        <w:rPr>
          <w:rFonts w:ascii="Arial" w:hAnsi="Arial" w:cs="Arial"/>
          <w:noProof/>
          <w:color w:val="005D61"/>
        </w:rPr>
        <w:fldChar w:fldCharType="end"/>
      </w:r>
    </w:p>
    <w:p w14:paraId="44CBA9EA" w14:textId="0B4F918D"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17</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IALA Conversion Table for Luminous Intensity and Nominal Daytime Range</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_Toc97902780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66</w:t>
      </w:r>
      <w:r w:rsidRPr="001441B5">
        <w:rPr>
          <w:rFonts w:ascii="Arial" w:hAnsi="Arial" w:cs="Arial"/>
          <w:noProof/>
          <w:color w:val="005D61"/>
        </w:rPr>
        <w:fldChar w:fldCharType="end"/>
      </w:r>
    </w:p>
    <w:p w14:paraId="54424BCD" w14:textId="03577349"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eastAsia="Times New Roman" w:hAnsi="Arial" w:cs="Arial"/>
          <w:noProof/>
          <w:color w:val="005D61"/>
          <w:lang w:eastAsia="ko-KR"/>
        </w:rPr>
        <w:t>Table 18</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Required Illuminance in Varying Meteorological Conditions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_Toc97902781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66</w:t>
      </w:r>
      <w:r w:rsidRPr="001441B5">
        <w:rPr>
          <w:rFonts w:ascii="Arial" w:hAnsi="Arial" w:cs="Arial"/>
          <w:noProof/>
          <w:color w:val="005D61"/>
        </w:rPr>
        <w:fldChar w:fldCharType="end"/>
      </w:r>
    </w:p>
    <w:p w14:paraId="0E62D07E" w14:textId="52777E55"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19</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Light source performance and other characteristics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_Toc97902782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69</w:t>
      </w:r>
      <w:r w:rsidRPr="001441B5">
        <w:rPr>
          <w:rFonts w:ascii="Arial" w:hAnsi="Arial" w:cs="Arial"/>
          <w:noProof/>
          <w:color w:val="005D61"/>
        </w:rPr>
        <w:fldChar w:fldCharType="end"/>
      </w:r>
    </w:p>
    <w:p w14:paraId="7FE51D27" w14:textId="66836B72"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Table 20</w:t>
      </w:r>
      <w:r w:rsidRPr="001441B5">
        <w:rPr>
          <w:rFonts w:ascii="Arial" w:eastAsiaTheme="minorEastAsia" w:hAnsi="Arial" w:cs="Arial"/>
          <w:i w:val="0"/>
          <w:noProof/>
          <w:color w:val="005D61"/>
          <w:lang w:val="en-ZA" w:eastAsia="en-ZA"/>
        </w:rPr>
        <w:tab/>
      </w:r>
      <w:r w:rsidRPr="001441B5">
        <w:rPr>
          <w:rFonts w:ascii="Arial" w:hAnsi="Arial" w:cs="Arial"/>
          <w:noProof/>
          <w:color w:val="005D61"/>
        </w:rPr>
        <w:t>Availability Targets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_Toc97902783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80</w:t>
      </w:r>
      <w:r w:rsidRPr="001441B5">
        <w:rPr>
          <w:rFonts w:ascii="Arial" w:hAnsi="Arial" w:cs="Arial"/>
          <w:noProof/>
          <w:color w:val="005D61"/>
        </w:rPr>
        <w:fldChar w:fldCharType="end"/>
      </w:r>
    </w:p>
    <w:p w14:paraId="139C67E4" w14:textId="2DABF059"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21</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Comparison of Different Types of Aids to Navigation</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_Toc97902784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85</w:t>
      </w:r>
      <w:r w:rsidRPr="001441B5">
        <w:rPr>
          <w:rFonts w:ascii="Arial" w:hAnsi="Arial" w:cs="Arial"/>
          <w:noProof/>
          <w:color w:val="005D61"/>
        </w:rPr>
        <w:fldChar w:fldCharType="end"/>
      </w:r>
    </w:p>
    <w:p w14:paraId="724A6014" w14:textId="5FEC9978" w:rsidR="00EB11F4" w:rsidRPr="001441B5" w:rsidRDefault="00EB11F4" w:rsidP="00F7115F">
      <w:pPr>
        <w:pStyle w:val="TableofFigures"/>
        <w:tabs>
          <w:tab w:val="clear" w:pos="9781"/>
          <w:tab w:val="right" w:leader="dot" w:pos="15300"/>
        </w:tab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22</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Availability Objectives by Category</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_Toc97902785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90</w:t>
      </w:r>
      <w:r w:rsidRPr="001441B5">
        <w:rPr>
          <w:rFonts w:ascii="Arial" w:hAnsi="Arial" w:cs="Arial"/>
          <w:noProof/>
          <w:color w:val="005D61"/>
        </w:rPr>
        <w:fldChar w:fldCharType="end"/>
      </w:r>
    </w:p>
    <w:p w14:paraId="2A54DFB2" w14:textId="07AA5A4D"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23</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Power Sources for Operating Lighted Aids to Navigation.</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_Toc97902786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100</w:t>
      </w:r>
      <w:r w:rsidRPr="001441B5">
        <w:rPr>
          <w:rFonts w:ascii="Arial" w:hAnsi="Arial" w:cs="Arial"/>
          <w:noProof/>
          <w:color w:val="005D61"/>
        </w:rPr>
        <w:fldChar w:fldCharType="end"/>
      </w:r>
    </w:p>
    <w:p w14:paraId="15167008" w14:textId="3A9FFE74"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Table 24</w:t>
      </w:r>
      <w:r w:rsidRPr="001441B5">
        <w:rPr>
          <w:rFonts w:ascii="Arial" w:eastAsiaTheme="minorEastAsia" w:hAnsi="Arial" w:cs="Arial"/>
          <w:i w:val="0"/>
          <w:noProof/>
          <w:color w:val="005D61"/>
          <w:lang w:val="en-ZA" w:eastAsia="en-ZA"/>
        </w:rPr>
        <w:tab/>
      </w:r>
      <w:r w:rsidRPr="001441B5">
        <w:rPr>
          <w:rFonts w:ascii="Arial" w:hAnsi="Arial" w:cs="Arial"/>
          <w:noProof/>
          <w:color w:val="005D61"/>
        </w:rPr>
        <w:t>Silicon Solar Cell Technology</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_Toc97902787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101</w:t>
      </w:r>
      <w:r w:rsidRPr="001441B5">
        <w:rPr>
          <w:rFonts w:ascii="Arial" w:hAnsi="Arial" w:cs="Arial"/>
          <w:noProof/>
          <w:color w:val="005D61"/>
        </w:rPr>
        <w:fldChar w:fldCharType="end"/>
      </w:r>
    </w:p>
    <w:p w14:paraId="18D49782" w14:textId="47461D31"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25</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Preferred terminology for the description of Racon Operating Frequencies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_Toc97902788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122</w:t>
      </w:r>
      <w:r w:rsidRPr="001441B5">
        <w:rPr>
          <w:rFonts w:ascii="Arial" w:hAnsi="Arial" w:cs="Arial"/>
          <w:noProof/>
          <w:color w:val="005D61"/>
        </w:rPr>
        <w:fldChar w:fldCharType="end"/>
      </w:r>
    </w:p>
    <w:p w14:paraId="2EC51D56" w14:textId="13B19ED8"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Table 26</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Applicable cyber security standard to VTS, Ship and Maritime digital devices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_Toc97902789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140</w:t>
      </w:r>
      <w:r w:rsidRPr="001441B5">
        <w:rPr>
          <w:rFonts w:ascii="Arial" w:hAnsi="Arial" w:cs="Arial"/>
          <w:noProof/>
          <w:color w:val="005D61"/>
        </w:rPr>
        <w:fldChar w:fldCharType="end"/>
      </w:r>
    </w:p>
    <w:p w14:paraId="0EB7C0C5" w14:textId="7E9C4DC3" w:rsidR="0099527C" w:rsidRPr="001441B5" w:rsidRDefault="0099527C" w:rsidP="005C1706">
      <w:pPr>
        <w:pStyle w:val="BodyText"/>
        <w:suppressAutoHyphens/>
        <w:ind w:left="1134" w:right="404" w:hanging="1134"/>
        <w:rPr>
          <w:rFonts w:cs="Arial"/>
          <w:color w:val="00ADEE"/>
        </w:rPr>
      </w:pPr>
      <w:r w:rsidRPr="001441B5">
        <w:rPr>
          <w:rFonts w:cs="Arial"/>
          <w:i/>
        </w:rPr>
        <w:fldChar w:fldCharType="end"/>
      </w:r>
      <w:r w:rsidRPr="001441B5">
        <w:rPr>
          <w:rFonts w:cs="Arial"/>
          <w:color w:val="00ADEE"/>
        </w:rPr>
        <w:t>List of Figures</w:t>
      </w:r>
    </w:p>
    <w:p w14:paraId="534D506B" w14:textId="24FC7DDF" w:rsidR="00EB11F4" w:rsidRPr="001441B5" w:rsidRDefault="0099527C"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color w:val="005D61"/>
        </w:rPr>
        <w:fldChar w:fldCharType="begin"/>
      </w:r>
      <w:r w:rsidRPr="001441B5">
        <w:rPr>
          <w:rFonts w:ascii="Arial" w:hAnsi="Arial" w:cs="Arial"/>
          <w:color w:val="005D61"/>
        </w:rPr>
        <w:instrText xml:space="preserve"> TOC \t "Figure caption" \c </w:instrText>
      </w:r>
      <w:r w:rsidRPr="001441B5">
        <w:rPr>
          <w:rFonts w:ascii="Arial" w:hAnsi="Arial" w:cs="Arial"/>
          <w:color w:val="005D61"/>
        </w:rPr>
        <w:fldChar w:fldCharType="separate"/>
      </w:r>
      <w:r w:rsidR="00EB11F4" w:rsidRPr="001441B5">
        <w:rPr>
          <w:rFonts w:ascii="Arial" w:hAnsi="Arial" w:cs="Arial"/>
          <w:noProof/>
          <w:color w:val="005D61"/>
          <w:lang w:eastAsia="ko-KR"/>
        </w:rPr>
        <w:t>Figure 1</w:t>
      </w:r>
      <w:r w:rsidR="00EB11F4" w:rsidRPr="001441B5">
        <w:rPr>
          <w:rFonts w:ascii="Arial" w:eastAsiaTheme="minorEastAsia" w:hAnsi="Arial" w:cs="Arial"/>
          <w:i w:val="0"/>
          <w:noProof/>
          <w:color w:val="005D61"/>
          <w:lang w:val="en-ZA" w:eastAsia="en-ZA"/>
        </w:rPr>
        <w:tab/>
      </w:r>
      <w:r w:rsidR="00EB11F4" w:rsidRPr="001441B5">
        <w:rPr>
          <w:rFonts w:ascii="Arial" w:hAnsi="Arial" w:cs="Arial"/>
          <w:noProof/>
          <w:color w:val="005D61"/>
          <w:lang w:eastAsia="ko-KR"/>
        </w:rPr>
        <w:t>IALA</w:t>
      </w:r>
      <w:r w:rsidR="00EB11F4" w:rsidRPr="001441B5">
        <w:rPr>
          <w:rFonts w:ascii="Arial" w:hAnsi="Arial" w:cs="Arial"/>
          <w:noProof/>
          <w:color w:val="005D61"/>
          <w:spacing w:val="-18"/>
          <w:lang w:eastAsia="ko-KR"/>
        </w:rPr>
        <w:t xml:space="preserve"> N</w:t>
      </w:r>
      <w:r w:rsidR="00EB11F4" w:rsidRPr="001441B5">
        <w:rPr>
          <w:rFonts w:ascii="Arial" w:hAnsi="Arial" w:cs="Arial"/>
          <w:noProof/>
          <w:color w:val="005D61"/>
          <w:lang w:eastAsia="ko-KR"/>
        </w:rPr>
        <w:t>ational</w:t>
      </w:r>
      <w:r w:rsidR="00EB11F4" w:rsidRPr="001441B5">
        <w:rPr>
          <w:rFonts w:ascii="Arial" w:hAnsi="Arial" w:cs="Arial"/>
          <w:noProof/>
          <w:color w:val="005D61"/>
          <w:spacing w:val="-15"/>
          <w:lang w:eastAsia="ko-KR"/>
        </w:rPr>
        <w:t xml:space="preserve"> </w:t>
      </w:r>
      <w:r w:rsidR="00EB11F4" w:rsidRPr="001441B5">
        <w:rPr>
          <w:rFonts w:ascii="Arial" w:hAnsi="Arial" w:cs="Arial"/>
          <w:noProof/>
          <w:color w:val="005D61"/>
          <w:lang w:eastAsia="ko-KR"/>
        </w:rPr>
        <w:t>Member</w:t>
      </w:r>
      <w:r w:rsidR="00EB11F4" w:rsidRPr="001441B5">
        <w:rPr>
          <w:rFonts w:ascii="Arial" w:hAnsi="Arial" w:cs="Arial"/>
          <w:noProof/>
          <w:color w:val="005D61"/>
        </w:rPr>
        <w:tab/>
      </w:r>
      <w:r w:rsidR="00EB11F4" w:rsidRPr="001441B5">
        <w:rPr>
          <w:rFonts w:ascii="Arial" w:hAnsi="Arial" w:cs="Arial"/>
          <w:noProof/>
          <w:color w:val="005D61"/>
        </w:rPr>
        <w:fldChar w:fldCharType="begin"/>
      </w:r>
      <w:r w:rsidR="00EB11F4" w:rsidRPr="001441B5">
        <w:rPr>
          <w:rFonts w:ascii="Arial" w:hAnsi="Arial" w:cs="Arial"/>
          <w:noProof/>
          <w:color w:val="005D61"/>
        </w:rPr>
        <w:instrText xml:space="preserve"> PAGEREF _Toc97902790 \h </w:instrText>
      </w:r>
      <w:r w:rsidR="00EB11F4" w:rsidRPr="001441B5">
        <w:rPr>
          <w:rFonts w:ascii="Arial" w:hAnsi="Arial" w:cs="Arial"/>
          <w:noProof/>
          <w:color w:val="005D61"/>
        </w:rPr>
      </w:r>
      <w:r w:rsidR="00EB11F4" w:rsidRPr="001441B5">
        <w:rPr>
          <w:rFonts w:ascii="Arial" w:hAnsi="Arial" w:cs="Arial"/>
          <w:noProof/>
          <w:color w:val="005D61"/>
        </w:rPr>
        <w:fldChar w:fldCharType="separate"/>
      </w:r>
      <w:r w:rsidR="00EB11F4" w:rsidRPr="001441B5">
        <w:rPr>
          <w:rFonts w:ascii="Arial" w:hAnsi="Arial" w:cs="Arial"/>
          <w:noProof/>
          <w:color w:val="005D61"/>
        </w:rPr>
        <w:t>10</w:t>
      </w:r>
      <w:r w:rsidR="00EB11F4" w:rsidRPr="001441B5">
        <w:rPr>
          <w:rFonts w:ascii="Arial" w:hAnsi="Arial" w:cs="Arial"/>
          <w:noProof/>
          <w:color w:val="005D61"/>
        </w:rPr>
        <w:fldChar w:fldCharType="end"/>
      </w:r>
    </w:p>
    <w:p w14:paraId="581309B6" w14:textId="6CB1898C"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2</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Nautical Chart (Instituto Hidrográfico)</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_Toc97902791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21</w:t>
      </w:r>
      <w:r w:rsidRPr="001441B5">
        <w:rPr>
          <w:rFonts w:ascii="Arial" w:hAnsi="Arial" w:cs="Arial"/>
          <w:noProof/>
          <w:color w:val="005D61"/>
        </w:rPr>
        <w:fldChar w:fldCharType="end"/>
      </w:r>
    </w:p>
    <w:p w14:paraId="6D687A15" w14:textId="26D768E6"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3</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Levelling or Vertical Control Datum (IHO)</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_Toc97902792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23</w:t>
      </w:r>
      <w:r w:rsidRPr="001441B5">
        <w:rPr>
          <w:rFonts w:ascii="Arial" w:hAnsi="Arial" w:cs="Arial"/>
          <w:noProof/>
          <w:color w:val="005D61"/>
        </w:rPr>
        <w:fldChar w:fldCharType="end"/>
      </w:r>
    </w:p>
    <w:p w14:paraId="5C207834" w14:textId="29A8A6A1"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4</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Examples of GNSS Notes on Charts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_Toc97902793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24</w:t>
      </w:r>
      <w:r w:rsidRPr="001441B5">
        <w:rPr>
          <w:rFonts w:ascii="Arial" w:hAnsi="Arial" w:cs="Arial"/>
          <w:noProof/>
          <w:color w:val="005D61"/>
        </w:rPr>
        <w:fldChar w:fldCharType="end"/>
      </w:r>
    </w:p>
    <w:p w14:paraId="64B05767" w14:textId="678E3807"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Figure 5</w:t>
      </w:r>
      <w:r w:rsidRPr="001441B5">
        <w:rPr>
          <w:rFonts w:ascii="Arial" w:eastAsiaTheme="minorEastAsia" w:hAnsi="Arial" w:cs="Arial"/>
          <w:i w:val="0"/>
          <w:noProof/>
          <w:color w:val="005D61"/>
          <w:lang w:val="en-ZA" w:eastAsia="en-ZA"/>
        </w:rPr>
        <w:tab/>
      </w:r>
      <w:r w:rsidRPr="001441B5">
        <w:rPr>
          <w:rFonts w:ascii="Arial" w:hAnsi="Arial" w:cs="Arial"/>
          <w:noProof/>
          <w:color w:val="005D61"/>
        </w:rPr>
        <w:t>Illustration of the Colour Zones on the 1931 CiE</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_Toc97902794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32</w:t>
      </w:r>
      <w:r w:rsidRPr="001441B5">
        <w:rPr>
          <w:rFonts w:ascii="Arial" w:hAnsi="Arial" w:cs="Arial"/>
          <w:noProof/>
          <w:color w:val="005D61"/>
        </w:rPr>
        <w:fldChar w:fldCharType="end"/>
      </w:r>
    </w:p>
    <w:p w14:paraId="5C15F590" w14:textId="33D3CB16"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6</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IALA Chromaticity Areas of Ordinary Surface Colours - As plotted on the 1983 CIE Chromaticity diagram - courtesy of CIE</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_Toc97902795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32</w:t>
      </w:r>
      <w:r w:rsidRPr="001441B5">
        <w:rPr>
          <w:rFonts w:ascii="Arial" w:hAnsi="Arial" w:cs="Arial"/>
          <w:noProof/>
          <w:color w:val="005D61"/>
        </w:rPr>
        <w:fldChar w:fldCharType="end"/>
      </w:r>
    </w:p>
    <w:p w14:paraId="517A8BC6" w14:textId="2574E7B0"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Figure 7</w:t>
      </w:r>
      <w:r w:rsidRPr="001441B5">
        <w:rPr>
          <w:rFonts w:ascii="Arial" w:eastAsiaTheme="minorEastAsia" w:hAnsi="Arial" w:cs="Arial"/>
          <w:i w:val="0"/>
          <w:noProof/>
          <w:color w:val="005D61"/>
          <w:lang w:val="en-ZA" w:eastAsia="en-ZA"/>
        </w:rPr>
        <w:tab/>
      </w:r>
      <w:r w:rsidRPr="001441B5">
        <w:rPr>
          <w:rFonts w:ascii="Arial" w:hAnsi="Arial" w:cs="Arial"/>
          <w:noProof/>
          <w:color w:val="005D61"/>
        </w:rPr>
        <w:t>Effect of Exceeding Geographical Range</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_Toc97902796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38</w:t>
      </w:r>
      <w:r w:rsidRPr="001441B5">
        <w:rPr>
          <w:rFonts w:ascii="Arial" w:hAnsi="Arial" w:cs="Arial"/>
          <w:noProof/>
          <w:color w:val="005D61"/>
        </w:rPr>
        <w:fldChar w:fldCharType="end"/>
      </w:r>
    </w:p>
    <w:p w14:paraId="65510B6F" w14:textId="288C2BF5"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Figure 8</w:t>
      </w:r>
      <w:r w:rsidRPr="001441B5">
        <w:rPr>
          <w:rFonts w:ascii="Arial" w:eastAsiaTheme="minorEastAsia" w:hAnsi="Arial" w:cs="Arial"/>
          <w:i w:val="0"/>
          <w:noProof/>
          <w:color w:val="005D61"/>
          <w:lang w:val="en-ZA" w:eastAsia="en-ZA"/>
        </w:rPr>
        <w:tab/>
      </w:r>
      <w:r w:rsidRPr="001441B5">
        <w:rPr>
          <w:rFonts w:ascii="Arial" w:hAnsi="Arial" w:cs="Arial"/>
          <w:noProof/>
          <w:color w:val="005D61"/>
        </w:rPr>
        <w:t>Spectral Sensitivity Distributions or V(λ) and V'(λ) Curves for the Human Observer.</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_Toc97902797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44</w:t>
      </w:r>
      <w:r w:rsidRPr="001441B5">
        <w:rPr>
          <w:rFonts w:ascii="Arial" w:hAnsi="Arial" w:cs="Arial"/>
          <w:noProof/>
          <w:color w:val="005D61"/>
        </w:rPr>
        <w:fldChar w:fldCharType="end"/>
      </w:r>
    </w:p>
    <w:p w14:paraId="71309FBA" w14:textId="1B622BA2"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9</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Chromaticity Regions of the Recommended IALA Colours for Lights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_Toc97902798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45</w:t>
      </w:r>
      <w:r w:rsidRPr="001441B5">
        <w:rPr>
          <w:rFonts w:ascii="Arial" w:hAnsi="Arial" w:cs="Arial"/>
          <w:noProof/>
          <w:color w:val="005D61"/>
        </w:rPr>
        <w:fldChar w:fldCharType="end"/>
      </w:r>
    </w:p>
    <w:p w14:paraId="716C8CD1" w14:textId="6AC61DA6"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10</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CIE 1931 x,y Chromaticity Chart</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_Toc97902799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46</w:t>
      </w:r>
      <w:r w:rsidRPr="001441B5">
        <w:rPr>
          <w:rFonts w:ascii="Arial" w:hAnsi="Arial" w:cs="Arial"/>
          <w:noProof/>
          <w:color w:val="005D61"/>
        </w:rPr>
        <w:fldChar w:fldCharType="end"/>
      </w:r>
    </w:p>
    <w:p w14:paraId="6C631DA4" w14:textId="744BB9F2"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Figure 11</w:t>
      </w:r>
      <w:r w:rsidRPr="001441B5">
        <w:rPr>
          <w:rFonts w:ascii="Arial" w:eastAsiaTheme="minorEastAsia" w:hAnsi="Arial" w:cs="Arial"/>
          <w:i w:val="0"/>
          <w:noProof/>
          <w:color w:val="005D61"/>
          <w:lang w:val="en-ZA" w:eastAsia="en-ZA"/>
        </w:rPr>
        <w:tab/>
      </w:r>
      <w:r w:rsidRPr="001441B5">
        <w:rPr>
          <w:rFonts w:ascii="Arial" w:hAnsi="Arial" w:cs="Arial"/>
          <w:noProof/>
          <w:color w:val="005D61"/>
        </w:rPr>
        <w:t>Illustration of the Inverse Square Law Concept.</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_Toc97902800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47</w:t>
      </w:r>
      <w:r w:rsidRPr="001441B5">
        <w:rPr>
          <w:rFonts w:ascii="Arial" w:hAnsi="Arial" w:cs="Arial"/>
          <w:noProof/>
          <w:color w:val="005D61"/>
        </w:rPr>
        <w:fldChar w:fldCharType="end"/>
      </w:r>
    </w:p>
    <w:p w14:paraId="31751630" w14:textId="6C58B252"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Figure 12</w:t>
      </w:r>
      <w:r w:rsidRPr="001441B5">
        <w:rPr>
          <w:rFonts w:ascii="Arial" w:eastAsiaTheme="minorEastAsia" w:hAnsi="Arial" w:cs="Arial"/>
          <w:i w:val="0"/>
          <w:noProof/>
          <w:color w:val="005D61"/>
          <w:lang w:val="en-ZA" w:eastAsia="en-ZA"/>
        </w:rPr>
        <w:tab/>
      </w:r>
      <w:r w:rsidRPr="001441B5">
        <w:rPr>
          <w:rFonts w:ascii="Arial" w:hAnsi="Arial" w:cs="Arial"/>
          <w:noProof/>
          <w:color w:val="005D61"/>
        </w:rPr>
        <w:t>Daytime Luminous Range Diagram</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_Toc97902801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65</w:t>
      </w:r>
      <w:r w:rsidRPr="001441B5">
        <w:rPr>
          <w:rFonts w:ascii="Arial" w:hAnsi="Arial" w:cs="Arial"/>
          <w:noProof/>
          <w:color w:val="005D61"/>
        </w:rPr>
        <w:fldChar w:fldCharType="end"/>
      </w:r>
    </w:p>
    <w:p w14:paraId="73E101C8" w14:textId="72395B4B"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13</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Angle of Uncertainty</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_Toc97902802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76</w:t>
      </w:r>
      <w:r w:rsidRPr="001441B5">
        <w:rPr>
          <w:rFonts w:ascii="Arial" w:hAnsi="Arial" w:cs="Arial"/>
          <w:noProof/>
          <w:color w:val="005D61"/>
        </w:rPr>
        <w:fldChar w:fldCharType="end"/>
      </w:r>
    </w:p>
    <w:p w14:paraId="1A0E4766" w14:textId="1E4E73A2"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14</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Sector Light Application</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_Toc97902803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77</w:t>
      </w:r>
      <w:r w:rsidRPr="001441B5">
        <w:rPr>
          <w:rFonts w:ascii="Arial" w:hAnsi="Arial" w:cs="Arial"/>
          <w:noProof/>
          <w:color w:val="005D61"/>
        </w:rPr>
        <w:fldChar w:fldCharType="end"/>
      </w:r>
    </w:p>
    <w:p w14:paraId="30D5E3B4" w14:textId="7F0BC6C7"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15</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Various Applications for Sector Lights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_Toc97902804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78</w:t>
      </w:r>
      <w:r w:rsidRPr="001441B5">
        <w:rPr>
          <w:rFonts w:ascii="Arial" w:hAnsi="Arial" w:cs="Arial"/>
          <w:noProof/>
          <w:color w:val="005D61"/>
        </w:rPr>
        <w:fldChar w:fldCharType="end"/>
      </w:r>
    </w:p>
    <w:p w14:paraId="188D4D74" w14:textId="047B96FE"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16</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Examples of Floating Aids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_Toc97902805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81</w:t>
      </w:r>
      <w:r w:rsidRPr="001441B5">
        <w:rPr>
          <w:rFonts w:ascii="Arial" w:hAnsi="Arial" w:cs="Arial"/>
          <w:noProof/>
          <w:color w:val="005D61"/>
        </w:rPr>
        <w:fldChar w:fldCharType="end"/>
      </w:r>
    </w:p>
    <w:p w14:paraId="7FE1258A" w14:textId="298D8F8F"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17</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Risk Assessment and Risk Management Process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_Toc97902806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89</w:t>
      </w:r>
      <w:r w:rsidRPr="001441B5">
        <w:rPr>
          <w:rFonts w:ascii="Arial" w:hAnsi="Arial" w:cs="Arial"/>
          <w:noProof/>
          <w:color w:val="005D61"/>
        </w:rPr>
        <w:fldChar w:fldCharType="end"/>
      </w:r>
    </w:p>
    <w:p w14:paraId="7B6A2D7E" w14:textId="1F9BB11D"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18</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Risk Value Matrix</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_Toc97902807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89</w:t>
      </w:r>
      <w:r w:rsidRPr="001441B5">
        <w:rPr>
          <w:rFonts w:ascii="Arial" w:hAnsi="Arial" w:cs="Arial"/>
          <w:noProof/>
          <w:color w:val="005D61"/>
        </w:rPr>
        <w:fldChar w:fldCharType="end"/>
      </w:r>
    </w:p>
    <w:p w14:paraId="33603F79" w14:textId="2B005A65"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Figure 19</w:t>
      </w:r>
      <w:r w:rsidRPr="001441B5">
        <w:rPr>
          <w:rFonts w:ascii="Arial" w:eastAsiaTheme="minorEastAsia" w:hAnsi="Arial" w:cs="Arial"/>
          <w:i w:val="0"/>
          <w:noProof/>
          <w:color w:val="005D61"/>
          <w:lang w:val="en-ZA" w:eastAsia="en-ZA"/>
        </w:rPr>
        <w:tab/>
      </w:r>
      <w:r w:rsidRPr="001441B5">
        <w:rPr>
          <w:rFonts w:ascii="Arial" w:hAnsi="Arial" w:cs="Arial"/>
          <w:noProof/>
          <w:color w:val="005D61"/>
        </w:rPr>
        <w:t>The Cost of Reliability</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_Toc97902808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93</w:t>
      </w:r>
      <w:r w:rsidRPr="001441B5">
        <w:rPr>
          <w:rFonts w:ascii="Arial" w:hAnsi="Arial" w:cs="Arial"/>
          <w:noProof/>
          <w:color w:val="005D61"/>
        </w:rPr>
        <w:fldChar w:fldCharType="end"/>
      </w:r>
    </w:p>
    <w:p w14:paraId="0E6FD2D0" w14:textId="7688D05F"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lastRenderedPageBreak/>
        <w:t>Figure 20</w:t>
      </w:r>
      <w:r w:rsidRPr="001441B5">
        <w:rPr>
          <w:rFonts w:ascii="Arial" w:eastAsiaTheme="minorEastAsia" w:hAnsi="Arial" w:cs="Arial"/>
          <w:i w:val="0"/>
          <w:noProof/>
          <w:color w:val="005D61"/>
          <w:lang w:val="en-ZA" w:eastAsia="en-ZA"/>
        </w:rPr>
        <w:tab/>
      </w:r>
      <w:r w:rsidRPr="001441B5">
        <w:rPr>
          <w:rFonts w:ascii="Arial" w:hAnsi="Arial" w:cs="Arial"/>
          <w:noProof/>
          <w:color w:val="005D61"/>
        </w:rPr>
        <w:t>ISO 9001 Diagram on the Emphasis on Satisfying Customer Requirements</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_Toc97902809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97</w:t>
      </w:r>
      <w:r w:rsidRPr="001441B5">
        <w:rPr>
          <w:rFonts w:ascii="Arial" w:hAnsi="Arial" w:cs="Arial"/>
          <w:noProof/>
          <w:color w:val="005D61"/>
        </w:rPr>
        <w:fldChar w:fldCharType="end"/>
      </w:r>
    </w:p>
    <w:p w14:paraId="72F71E78" w14:textId="42F3641F"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21</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Existing and under definition SBAS systems (Source: GSA User Technology Report 2018)</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_Toc97902810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119</w:t>
      </w:r>
      <w:r w:rsidRPr="001441B5">
        <w:rPr>
          <w:rFonts w:ascii="Arial" w:hAnsi="Arial" w:cs="Arial"/>
          <w:noProof/>
          <w:color w:val="005D61"/>
        </w:rPr>
        <w:fldChar w:fldCharType="end"/>
      </w:r>
    </w:p>
    <w:p w14:paraId="0D58E88B" w14:textId="0B1D4C38"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22</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A Racon (left) and a Radar Display (right) with and without the Racon character</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_Toc97902811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123</w:t>
      </w:r>
      <w:r w:rsidRPr="001441B5">
        <w:rPr>
          <w:rFonts w:ascii="Arial" w:hAnsi="Arial" w:cs="Arial"/>
          <w:noProof/>
          <w:color w:val="005D61"/>
        </w:rPr>
        <w:fldChar w:fldCharType="end"/>
      </w:r>
    </w:p>
    <w:p w14:paraId="26DDD538" w14:textId="154EE779"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rPr>
        <w:t>Figure 23</w:t>
      </w:r>
      <w:r w:rsidRPr="001441B5">
        <w:rPr>
          <w:rFonts w:ascii="Arial" w:eastAsiaTheme="minorEastAsia" w:hAnsi="Arial" w:cs="Arial"/>
          <w:i w:val="0"/>
          <w:noProof/>
          <w:color w:val="005D61"/>
          <w:lang w:val="en-ZA" w:eastAsia="en-ZA"/>
        </w:rPr>
        <w:tab/>
      </w:r>
      <w:r w:rsidRPr="001441B5">
        <w:rPr>
          <w:rFonts w:ascii="Arial" w:hAnsi="Arial" w:cs="Arial"/>
          <w:noProof/>
          <w:color w:val="005D61"/>
        </w:rPr>
        <w:t>VDES frequency usage</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_Toc97902812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130</w:t>
      </w:r>
      <w:r w:rsidRPr="001441B5">
        <w:rPr>
          <w:rFonts w:ascii="Arial" w:hAnsi="Arial" w:cs="Arial"/>
          <w:noProof/>
          <w:color w:val="005D61"/>
        </w:rPr>
        <w:fldChar w:fldCharType="end"/>
      </w:r>
    </w:p>
    <w:p w14:paraId="27498C14" w14:textId="117C0C77"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24</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The Concept of a Client-Server based Maritime Service</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_Toc97902813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145</w:t>
      </w:r>
      <w:r w:rsidRPr="001441B5">
        <w:rPr>
          <w:rFonts w:ascii="Arial" w:hAnsi="Arial" w:cs="Arial"/>
          <w:noProof/>
          <w:color w:val="005D61"/>
        </w:rPr>
        <w:fldChar w:fldCharType="end"/>
      </w:r>
    </w:p>
    <w:p w14:paraId="4B8FA0B9" w14:textId="7DAE960D"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25</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The relationship between specifications of Maritime Services, Technical Services and data models in e-Navigation</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_Toc97902814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146</w:t>
      </w:r>
      <w:r w:rsidRPr="001441B5">
        <w:rPr>
          <w:rFonts w:ascii="Arial" w:hAnsi="Arial" w:cs="Arial"/>
          <w:noProof/>
          <w:color w:val="005D61"/>
        </w:rPr>
        <w:fldChar w:fldCharType="end"/>
      </w:r>
    </w:p>
    <w:p w14:paraId="6015C1A8" w14:textId="616B793A" w:rsidR="00EB11F4" w:rsidRPr="001441B5" w:rsidRDefault="00EB11F4" w:rsidP="005C1706">
      <w:pPr>
        <w:pStyle w:val="TableofFigures"/>
        <w:ind w:left="1134" w:right="404" w:hanging="1134"/>
        <w:rPr>
          <w:rFonts w:ascii="Arial" w:eastAsiaTheme="minorEastAsia" w:hAnsi="Arial" w:cs="Arial"/>
          <w:i w:val="0"/>
          <w:noProof/>
          <w:color w:val="005D61"/>
          <w:lang w:val="en-ZA" w:eastAsia="en-ZA"/>
        </w:rPr>
      </w:pPr>
      <w:r w:rsidRPr="001441B5">
        <w:rPr>
          <w:rFonts w:ascii="Arial" w:hAnsi="Arial" w:cs="Arial"/>
          <w:noProof/>
          <w:color w:val="005D61"/>
          <w:lang w:eastAsia="ko-KR"/>
        </w:rPr>
        <w:t>Figure 26</w:t>
      </w:r>
      <w:r w:rsidRPr="001441B5">
        <w:rPr>
          <w:rFonts w:ascii="Arial" w:eastAsiaTheme="minorEastAsia" w:hAnsi="Arial" w:cs="Arial"/>
          <w:i w:val="0"/>
          <w:noProof/>
          <w:color w:val="005D61"/>
          <w:lang w:val="en-ZA" w:eastAsia="en-ZA"/>
        </w:rPr>
        <w:tab/>
      </w:r>
      <w:r w:rsidRPr="001441B5">
        <w:rPr>
          <w:rFonts w:ascii="Arial" w:hAnsi="Arial" w:cs="Arial"/>
          <w:noProof/>
          <w:color w:val="005D61"/>
          <w:lang w:eastAsia="ko-KR"/>
        </w:rPr>
        <w:t>The dataflow between Maritime Services, Technical Services and data exchange</w:t>
      </w:r>
      <w:r w:rsidRPr="001441B5">
        <w:rPr>
          <w:rFonts w:ascii="Arial" w:hAnsi="Arial" w:cs="Arial"/>
          <w:noProof/>
          <w:color w:val="005D61"/>
        </w:rPr>
        <w:tab/>
      </w:r>
      <w:r w:rsidRPr="001441B5">
        <w:rPr>
          <w:rFonts w:ascii="Arial" w:hAnsi="Arial" w:cs="Arial"/>
          <w:noProof/>
          <w:color w:val="005D61"/>
        </w:rPr>
        <w:fldChar w:fldCharType="begin"/>
      </w:r>
      <w:r w:rsidRPr="001441B5">
        <w:rPr>
          <w:rFonts w:ascii="Arial" w:hAnsi="Arial" w:cs="Arial"/>
          <w:noProof/>
          <w:color w:val="005D61"/>
        </w:rPr>
        <w:instrText xml:space="preserve"> PAGEREF _Toc97902815 \h </w:instrText>
      </w:r>
      <w:r w:rsidRPr="001441B5">
        <w:rPr>
          <w:rFonts w:ascii="Arial" w:hAnsi="Arial" w:cs="Arial"/>
          <w:noProof/>
          <w:color w:val="005D61"/>
        </w:rPr>
      </w:r>
      <w:r w:rsidRPr="001441B5">
        <w:rPr>
          <w:rFonts w:ascii="Arial" w:hAnsi="Arial" w:cs="Arial"/>
          <w:noProof/>
          <w:color w:val="005D61"/>
        </w:rPr>
        <w:fldChar w:fldCharType="separate"/>
      </w:r>
      <w:r w:rsidRPr="001441B5">
        <w:rPr>
          <w:rFonts w:ascii="Arial" w:hAnsi="Arial" w:cs="Arial"/>
          <w:noProof/>
          <w:color w:val="005D61"/>
        </w:rPr>
        <w:t>146</w:t>
      </w:r>
      <w:r w:rsidRPr="001441B5">
        <w:rPr>
          <w:rFonts w:ascii="Arial" w:hAnsi="Arial" w:cs="Arial"/>
          <w:noProof/>
          <w:color w:val="005D61"/>
        </w:rPr>
        <w:fldChar w:fldCharType="end"/>
      </w:r>
    </w:p>
    <w:p w14:paraId="09F57C1C" w14:textId="3DB32BD0" w:rsidR="00033A0E" w:rsidRPr="00303734" w:rsidRDefault="0099527C" w:rsidP="005C1706">
      <w:pPr>
        <w:pStyle w:val="BodyText"/>
        <w:ind w:left="1134" w:right="404" w:hanging="1134"/>
        <w:rPr>
          <w:rFonts w:cs="Arial"/>
          <w:sz w:val="20"/>
          <w:szCs w:val="20"/>
        </w:rPr>
        <w:sectPr w:rsidR="00033A0E" w:rsidRPr="00303734" w:rsidSect="00F7115F">
          <w:headerReference w:type="even" r:id="rId19"/>
          <w:headerReference w:type="default" r:id="rId20"/>
          <w:headerReference w:type="first" r:id="rId21"/>
          <w:footerReference w:type="first" r:id="rId22"/>
          <w:pgSz w:w="11900" w:h="16838" w:code="9"/>
          <w:pgMar w:top="567" w:right="794" w:bottom="567" w:left="907" w:header="851" w:footer="851" w:gutter="0"/>
          <w:cols w:space="720"/>
          <w:titlePg/>
          <w:docGrid w:linePitch="245"/>
        </w:sectPr>
      </w:pPr>
      <w:r w:rsidRPr="001441B5">
        <w:rPr>
          <w:rFonts w:cs="Arial"/>
        </w:rPr>
        <w:fldChar w:fldCharType="end"/>
      </w:r>
    </w:p>
    <w:p w14:paraId="50BD5B47" w14:textId="494E6B39" w:rsidR="006021D7" w:rsidRPr="00C904E5" w:rsidRDefault="001269BC" w:rsidP="001269BC">
      <w:pPr>
        <w:pStyle w:val="Heading1"/>
        <w:numPr>
          <w:ilvl w:val="0"/>
          <w:numId w:val="0"/>
        </w:numPr>
        <w:ind w:left="709" w:hanging="709"/>
        <w:rPr>
          <w:rFonts w:cs="Arial"/>
          <w:lang w:eastAsia="ko-KR"/>
        </w:rPr>
      </w:pPr>
      <w:bookmarkStart w:id="4" w:name="_Toc97902558"/>
      <w:r w:rsidRPr="00C904E5">
        <w:rPr>
          <w:rFonts w:eastAsia="Arial" w:cs="Arial"/>
        </w:rPr>
        <w:lastRenderedPageBreak/>
        <w:t>Foreword</w:t>
      </w:r>
      <w:bookmarkEnd w:id="4"/>
    </w:p>
    <w:p w14:paraId="373DD7CC" w14:textId="3DE71568" w:rsidR="006021D7" w:rsidRPr="00C904E5" w:rsidRDefault="006021D7" w:rsidP="00841345">
      <w:pPr>
        <w:pStyle w:val="BodyText"/>
        <w:rPr>
          <w:rFonts w:cs="Arial"/>
        </w:rPr>
      </w:pPr>
      <w:r w:rsidRPr="00C904E5">
        <w:rPr>
          <w:rFonts w:cs="Arial"/>
        </w:rPr>
        <w:t>The NAVGUIDE has been a signature document and information source for IALA members and users for many years. The 2018 edition of the Guide continues this proud tradition and sees it updated with the latest information and developments in the field of Marine Aids to Navigation technology and application.</w:t>
      </w:r>
    </w:p>
    <w:p w14:paraId="5A8C8706" w14:textId="77777777" w:rsidR="006021D7" w:rsidRPr="00C904E5" w:rsidRDefault="006021D7" w:rsidP="00841345">
      <w:pPr>
        <w:pStyle w:val="BodyText"/>
        <w:rPr>
          <w:rFonts w:cs="Arial"/>
        </w:rPr>
      </w:pPr>
      <w:r w:rsidRPr="00C904E5">
        <w:rPr>
          <w:rFonts w:cs="Arial"/>
        </w:rPr>
        <w:t>The Guide is a product of four years collaboration by the world’s leading experts on Marine Aids to Navigation, produced by the four primary Committees, AtoN Requirements and Management (ARM), AtoN Engineering and Sustainability (ENG), e-Navigation (ENAV) and Vessel Traffic Services (VTS). The ARM Committee has the primary oversight for its editing and production.</w:t>
      </w:r>
    </w:p>
    <w:p w14:paraId="5C24C9D2" w14:textId="77777777" w:rsidR="006021D7" w:rsidRPr="00C904E5" w:rsidRDefault="006021D7" w:rsidP="00841345">
      <w:pPr>
        <w:pStyle w:val="BodyText"/>
        <w:rPr>
          <w:rFonts w:cs="Arial"/>
        </w:rPr>
      </w:pPr>
      <w:r w:rsidRPr="00C904E5">
        <w:rPr>
          <w:rFonts w:cs="Arial"/>
        </w:rPr>
        <w:t>The Guide plays an important role within the IALA information suite and is regarded as a primary source of information for Marine Aids to Navigation practitioners around the world, along with the IALA Standards, Recommendations, Guidelines, Manuals and other publications.</w:t>
      </w:r>
    </w:p>
    <w:p w14:paraId="0A5F5290" w14:textId="77777777" w:rsidR="006021D7" w:rsidRPr="00C904E5" w:rsidRDefault="006021D7" w:rsidP="00841345">
      <w:pPr>
        <w:pStyle w:val="BodyText"/>
        <w:rPr>
          <w:rFonts w:cs="Arial"/>
        </w:rPr>
      </w:pPr>
      <w:r w:rsidRPr="00C904E5">
        <w:rPr>
          <w:rFonts w:cs="Arial"/>
        </w:rPr>
        <w:t xml:space="preserve">As one of the essential publications for Marine Aids to Navigation practitioners, the Guide also has recently been included as one of the key guidance documents in the Marine Aids to Navigation Management training syllabus for IALA’s World-Wide Academy. </w:t>
      </w:r>
    </w:p>
    <w:p w14:paraId="05EF068E" w14:textId="77777777" w:rsidR="006021D7" w:rsidRPr="00C904E5" w:rsidRDefault="006021D7" w:rsidP="00841345">
      <w:pPr>
        <w:pStyle w:val="BodyText"/>
        <w:rPr>
          <w:rFonts w:cs="Arial"/>
        </w:rPr>
      </w:pPr>
      <w:r w:rsidRPr="00C904E5">
        <w:rPr>
          <w:rFonts w:cs="Arial"/>
        </w:rPr>
        <w:t>The Guide has been translated into many languages and IALA encourages this practice and is keen to work with members to assist in this process, and the dissemination of the Guide into all regions of the world where English is not the primary working language.</w:t>
      </w:r>
    </w:p>
    <w:p w14:paraId="3DDB1774" w14:textId="77777777" w:rsidR="006021D7" w:rsidRPr="00C904E5" w:rsidRDefault="006021D7" w:rsidP="00841345">
      <w:pPr>
        <w:pStyle w:val="BodyText"/>
        <w:rPr>
          <w:rFonts w:cs="Arial"/>
        </w:rPr>
      </w:pPr>
      <w:r w:rsidRPr="00C904E5">
        <w:rPr>
          <w:rFonts w:cs="Arial"/>
        </w:rPr>
        <w:t>The 2018 edition of the NAVGUIDE also sees its primary means of distribution being in a digital format which will be available on the website (www.iala-aism.org) along with all the other information sources available to our members and users of Marine Aids to Navigation. I encourage readers of this Guide to also consult the website for other information references that may assist you in your day-to-day work in the field of Marine Aids to Navigation. As always, IALA is receptive to feedback on how the Guide may further be developed for future editions and welcomes suggestions for improvements (contact@iala-aism.org).</w:t>
      </w:r>
    </w:p>
    <w:p w14:paraId="191F9AE1" w14:textId="77777777" w:rsidR="006021D7" w:rsidRPr="00C904E5" w:rsidRDefault="006021D7" w:rsidP="00841345">
      <w:pPr>
        <w:pStyle w:val="BodyText"/>
        <w:rPr>
          <w:rFonts w:cs="Arial"/>
        </w:rPr>
      </w:pPr>
      <w:r w:rsidRPr="00C904E5">
        <w:rPr>
          <w:rFonts w:cs="Arial"/>
        </w:rPr>
        <w:t>I would like to thank the IALA membership for helping to produce this 2018 edition of the NAVGUIDE and reflect on the unique nature of IALA that allows professionals from around the world to contribute their expertise to assist the international maritime community in improving and harmonizing Marine Aids to Navigation.</w:t>
      </w:r>
    </w:p>
    <w:p w14:paraId="54ABE943" w14:textId="00ACC261" w:rsidR="006021D7" w:rsidRPr="00C904E5" w:rsidRDefault="006021D7" w:rsidP="00841345">
      <w:pPr>
        <w:pStyle w:val="BodyText"/>
        <w:rPr>
          <w:rFonts w:cs="Arial"/>
        </w:rPr>
      </w:pPr>
      <w:r w:rsidRPr="00C904E5">
        <w:rPr>
          <w:rFonts w:cs="Arial"/>
        </w:rPr>
        <w:t>Francis Zachariae</w:t>
      </w:r>
      <w:del w:id="5" w:author="James Collocott" w:date="2022-03-05T19:32:00Z">
        <w:r w:rsidRPr="00C904E5" w:rsidDel="002759CA">
          <w:rPr>
            <w:rFonts w:cs="Arial"/>
          </w:rPr>
          <w:delText xml:space="preserve">, </w:delText>
        </w:r>
      </w:del>
    </w:p>
    <w:p w14:paraId="6220911F" w14:textId="77777777" w:rsidR="006021D7" w:rsidRPr="00C904E5" w:rsidRDefault="006021D7" w:rsidP="00841345">
      <w:pPr>
        <w:pStyle w:val="BodyText"/>
        <w:rPr>
          <w:rFonts w:cs="Arial"/>
        </w:rPr>
      </w:pPr>
      <w:r w:rsidRPr="00C904E5">
        <w:rPr>
          <w:rFonts w:cs="Arial"/>
        </w:rPr>
        <w:t>IALA Secretary-General</w:t>
      </w:r>
    </w:p>
    <w:p w14:paraId="166C2DAD" w14:textId="60BE21C7" w:rsidR="006021D7" w:rsidRPr="00C904E5" w:rsidRDefault="006021D7" w:rsidP="00841345">
      <w:pPr>
        <w:pStyle w:val="BodyText"/>
        <w:rPr>
          <w:rFonts w:cs="Arial"/>
          <w:lang w:eastAsia="ko-KR"/>
        </w:rPr>
      </w:pPr>
      <w:r w:rsidRPr="00C904E5">
        <w:rPr>
          <w:rFonts w:cs="Arial"/>
        </w:rPr>
        <w:t>June 202</w:t>
      </w:r>
      <w:r w:rsidR="002D64FC">
        <w:rPr>
          <w:rFonts w:cs="Arial"/>
        </w:rPr>
        <w:t>3</w:t>
      </w:r>
    </w:p>
    <w:p w14:paraId="4F211067" w14:textId="77777777" w:rsidR="006021D7" w:rsidRPr="00C904E5" w:rsidRDefault="006021D7" w:rsidP="00841345">
      <w:pPr>
        <w:pStyle w:val="BodyText"/>
        <w:rPr>
          <w:rFonts w:cs="Arial"/>
        </w:rPr>
      </w:pPr>
    </w:p>
    <w:p w14:paraId="427F0EFE" w14:textId="77777777" w:rsidR="006021D7" w:rsidRPr="00C904E5" w:rsidRDefault="006021D7" w:rsidP="00841345">
      <w:pPr>
        <w:pStyle w:val="BodyText"/>
        <w:rPr>
          <w:rFonts w:cs="Arial"/>
        </w:rPr>
      </w:pPr>
    </w:p>
    <w:p w14:paraId="1F6EFC5E" w14:textId="77777777" w:rsidR="006021D7" w:rsidRPr="00C904E5" w:rsidRDefault="006021D7" w:rsidP="00841345">
      <w:pPr>
        <w:pStyle w:val="BodyText"/>
        <w:rPr>
          <w:rFonts w:cs="Arial"/>
        </w:rPr>
      </w:pPr>
    </w:p>
    <w:p w14:paraId="5B938B09" w14:textId="77777777" w:rsidR="001269BC" w:rsidRPr="00C904E5" w:rsidRDefault="001269BC" w:rsidP="00920F29">
      <w:pPr>
        <w:pStyle w:val="BodyText"/>
        <w:rPr>
          <w:rFonts w:cs="Arial"/>
          <w:lang w:eastAsia="ko-KR"/>
        </w:rPr>
        <w:sectPr w:rsidR="001269BC" w:rsidRPr="00C904E5" w:rsidSect="008C1D0F">
          <w:headerReference w:type="even" r:id="rId23"/>
          <w:headerReference w:type="default" r:id="rId24"/>
          <w:headerReference w:type="first" r:id="rId25"/>
          <w:pgSz w:w="11906" w:h="16838" w:code="9"/>
          <w:pgMar w:top="567" w:right="794" w:bottom="567" w:left="907" w:header="851" w:footer="851" w:gutter="0"/>
          <w:cols w:space="708"/>
          <w:titlePg/>
          <w:docGrid w:linePitch="360"/>
        </w:sectPr>
      </w:pPr>
    </w:p>
    <w:tbl>
      <w:tblPr>
        <w:tblStyle w:val="TableGrid"/>
        <w:tblW w:w="15451"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06"/>
        <w:gridCol w:w="13845"/>
      </w:tblGrid>
      <w:tr w:rsidR="00DC11F5" w:rsidRPr="00C904E5" w14:paraId="2E61E29F" w14:textId="77777777" w:rsidTr="00257FB3">
        <w:tc>
          <w:tcPr>
            <w:tcW w:w="1606" w:type="dxa"/>
            <w:shd w:val="clear" w:color="auto" w:fill="auto"/>
            <w:vAlign w:val="top"/>
          </w:tcPr>
          <w:p w14:paraId="47A351CC" w14:textId="6863532C" w:rsidR="00DC11F5" w:rsidRPr="00C904E5" w:rsidRDefault="00CE117A" w:rsidP="00257FB3">
            <w:pPr>
              <w:pStyle w:val="Heading1"/>
              <w:numPr>
                <w:ilvl w:val="0"/>
                <w:numId w:val="0"/>
              </w:numPr>
              <w:spacing w:after="0"/>
              <w:ind w:left="36"/>
              <w:outlineLvl w:val="0"/>
              <w:rPr>
                <w:rFonts w:cs="Arial"/>
                <w:szCs w:val="28"/>
              </w:rPr>
            </w:pPr>
            <w:bookmarkStart w:id="6" w:name="_Toc97445522"/>
            <w:bookmarkStart w:id="7" w:name="_Toc97902559"/>
            <w:bookmarkStart w:id="8" w:name="_Hlk97448818"/>
            <w:r w:rsidRPr="00C904E5">
              <w:rPr>
                <w:rFonts w:eastAsia="Malgun Gothic" w:cs="Arial"/>
                <w:szCs w:val="28"/>
              </w:rPr>
              <w:lastRenderedPageBreak/>
              <w:t>Chapter</w:t>
            </w:r>
            <w:bookmarkEnd w:id="6"/>
            <w:bookmarkEnd w:id="7"/>
          </w:p>
        </w:tc>
        <w:tc>
          <w:tcPr>
            <w:tcW w:w="13845" w:type="dxa"/>
            <w:shd w:val="clear" w:color="auto" w:fill="auto"/>
            <w:vAlign w:val="top"/>
          </w:tcPr>
          <w:p w14:paraId="5F85E2FD" w14:textId="614D00F8" w:rsidR="00DC11F5" w:rsidRPr="00C904E5" w:rsidRDefault="00CE117A" w:rsidP="00257FB3">
            <w:pPr>
              <w:pStyle w:val="Heading1"/>
              <w:tabs>
                <w:tab w:val="clear" w:pos="0"/>
              </w:tabs>
              <w:spacing w:after="0"/>
              <w:ind w:left="271" w:hanging="425"/>
              <w:outlineLvl w:val="0"/>
              <w:rPr>
                <w:rFonts w:eastAsia="Malgun Gothic" w:cs="Arial"/>
                <w:szCs w:val="28"/>
              </w:rPr>
            </w:pPr>
            <w:bookmarkStart w:id="9" w:name="_Toc97902560"/>
            <w:r w:rsidRPr="00C904E5">
              <w:rPr>
                <w:rFonts w:eastAsia="Malgun Gothic" w:cs="Arial"/>
                <w:szCs w:val="28"/>
              </w:rPr>
              <w:t>Introduction to IALA-AISM</w:t>
            </w:r>
            <w:bookmarkEnd w:id="9"/>
          </w:p>
        </w:tc>
      </w:tr>
    </w:tbl>
    <w:p w14:paraId="78F3AA43" w14:textId="3B48ED0D" w:rsidR="007E28FD" w:rsidRPr="00C904E5" w:rsidRDefault="008B4F8F" w:rsidP="00257FB3">
      <w:pPr>
        <w:pStyle w:val="Heading2"/>
        <w:rPr>
          <w:rFonts w:cs="Arial"/>
        </w:rPr>
      </w:pPr>
      <w:bookmarkStart w:id="10" w:name="page1"/>
      <w:bookmarkStart w:id="11" w:name="_Toc97902561"/>
      <w:bookmarkStart w:id="12" w:name="_Hlk87217222"/>
      <w:bookmarkEnd w:id="8"/>
      <w:bookmarkEnd w:id="10"/>
      <w:r w:rsidRPr="00C904E5">
        <w:rPr>
          <w:rFonts w:cs="Arial"/>
        </w:rPr>
        <w:t>Purpose and Scope</w:t>
      </w:r>
      <w:bookmarkEnd w:id="11"/>
    </w:p>
    <w:p w14:paraId="1CB4E7A7" w14:textId="5ED8A5BE" w:rsidR="006021D7" w:rsidRPr="00C904E5" w:rsidRDefault="006021D7" w:rsidP="00920F29">
      <w:pPr>
        <w:pStyle w:val="BodyText"/>
        <w:rPr>
          <w:rFonts w:cs="Arial"/>
          <w:lang w:eastAsia="ko-KR"/>
        </w:rPr>
      </w:pPr>
      <w:r w:rsidRPr="00C904E5">
        <w:rPr>
          <w:rFonts w:cs="Arial"/>
          <w:lang w:eastAsia="ko-KR"/>
        </w:rPr>
        <w:t xml:space="preserve">The purpose of this manual is to assist Marine Aids to Navigation (AtoN) authorities in the </w:t>
      </w:r>
      <w:r w:rsidR="001441B5">
        <w:rPr>
          <w:rFonts w:cs="Arial"/>
          <w:lang w:eastAsia="ko-KR"/>
        </w:rPr>
        <w:t>harmonisation</w:t>
      </w:r>
      <w:r w:rsidRPr="00C904E5">
        <w:rPr>
          <w:rFonts w:cs="Arial"/>
          <w:lang w:eastAsia="ko-KR"/>
        </w:rPr>
        <w:t xml:space="preserve"> of AtoN by offering a first point of reference on all aspects of providing an AtoN service. The manual also references more detailed guidance from other IALA documents as well as related international </w:t>
      </w:r>
      <w:r w:rsidR="004C2364">
        <w:rPr>
          <w:rFonts w:cs="Arial"/>
          <w:lang w:eastAsia="ko-KR"/>
        </w:rPr>
        <w:t>organisation</w:t>
      </w:r>
      <w:r w:rsidRPr="00C904E5">
        <w:rPr>
          <w:rFonts w:cs="Arial"/>
          <w:lang w:eastAsia="ko-KR"/>
        </w:rPr>
        <w:t>s on specific topics.</w:t>
      </w:r>
    </w:p>
    <w:p w14:paraId="6327B9F9" w14:textId="324E54E5" w:rsidR="006021D7" w:rsidRPr="00C904E5" w:rsidRDefault="006021D7" w:rsidP="000F3D7D">
      <w:pPr>
        <w:pStyle w:val="Heading2"/>
        <w:rPr>
          <w:rFonts w:cs="Arial"/>
        </w:rPr>
      </w:pPr>
      <w:bookmarkStart w:id="13" w:name="_Toc97902562"/>
      <w:r w:rsidRPr="00C904E5">
        <w:rPr>
          <w:rFonts w:cs="Arial"/>
        </w:rPr>
        <w:t>Background</w:t>
      </w:r>
      <w:bookmarkEnd w:id="13"/>
    </w:p>
    <w:p w14:paraId="06166A2A" w14:textId="55297C8A" w:rsidR="006021D7" w:rsidRPr="00C904E5" w:rsidRDefault="006021D7" w:rsidP="00D42F9A">
      <w:pPr>
        <w:pStyle w:val="BodyText"/>
        <w:rPr>
          <w:rFonts w:cs="Arial"/>
        </w:rPr>
      </w:pPr>
      <w:r w:rsidRPr="00C904E5">
        <w:rPr>
          <w:rFonts w:cs="Arial"/>
          <w:lang w:eastAsia="ko-KR"/>
        </w:rPr>
        <w:t xml:space="preserve">Shipping is a global industry that is regulated through various </w:t>
      </w:r>
      <w:r w:rsidR="004C2364">
        <w:rPr>
          <w:rFonts w:cs="Arial"/>
          <w:lang w:eastAsia="ko-KR"/>
        </w:rPr>
        <w:t>organisation</w:t>
      </w:r>
      <w:r w:rsidRPr="00C904E5">
        <w:rPr>
          <w:rFonts w:cs="Arial"/>
          <w:lang w:eastAsia="ko-KR"/>
        </w:rPr>
        <w:t xml:space="preserve">s. </w:t>
      </w:r>
      <w:r w:rsidRPr="00C904E5">
        <w:rPr>
          <w:rFonts w:cs="Arial"/>
        </w:rPr>
        <w:t>Nations have recognized that it is both effective and appropriate to regulate and manage shipping on an international basis.</w:t>
      </w:r>
    </w:p>
    <w:p w14:paraId="24F38588" w14:textId="4E70ACC9" w:rsidR="006021D7" w:rsidRPr="00C904E5" w:rsidRDefault="006021D7" w:rsidP="00D42F9A">
      <w:pPr>
        <w:pStyle w:val="BodyText"/>
        <w:rPr>
          <w:rFonts w:cs="Arial"/>
        </w:rPr>
      </w:pPr>
      <w:r w:rsidRPr="00C904E5">
        <w:rPr>
          <w:rFonts w:cs="Arial"/>
        </w:rPr>
        <w:t xml:space="preserve">IALA is a non-profit and non-political international technical association devoted to the </w:t>
      </w:r>
      <w:r w:rsidR="001441B5">
        <w:rPr>
          <w:rFonts w:cs="Arial"/>
        </w:rPr>
        <w:t>harmonisation</w:t>
      </w:r>
      <w:r w:rsidRPr="00C904E5">
        <w:rPr>
          <w:rFonts w:cs="Arial"/>
        </w:rPr>
        <w:t xml:space="preserve"> of Marine Aids to Navigation. IALA was formed in 1957 to provide a framework for Marine Aids to Navigation authorities, manufacturers and consultants from all parts of the world. A process has started to change IALA from that of a non-governmental </w:t>
      </w:r>
      <w:r w:rsidR="004C2364">
        <w:rPr>
          <w:rFonts w:cs="Arial"/>
        </w:rPr>
        <w:t>organisation</w:t>
      </w:r>
      <w:r w:rsidRPr="00C904E5">
        <w:rPr>
          <w:rFonts w:cs="Arial"/>
        </w:rPr>
        <w:t xml:space="preserve"> (NGO) to that of an international intergovernmental </w:t>
      </w:r>
      <w:r w:rsidR="004C2364">
        <w:rPr>
          <w:rFonts w:cs="Arial"/>
        </w:rPr>
        <w:t>organisation</w:t>
      </w:r>
      <w:r w:rsidRPr="00C904E5">
        <w:rPr>
          <w:rFonts w:cs="Arial"/>
        </w:rPr>
        <w:t xml:space="preserve"> (IGO). Elevating IALA’s status to that of an IGO will make it a peer to </w:t>
      </w:r>
      <w:r w:rsidR="004C2364">
        <w:rPr>
          <w:rFonts w:cs="Arial"/>
        </w:rPr>
        <w:t>organisation</w:t>
      </w:r>
      <w:r w:rsidRPr="00C904E5">
        <w:rPr>
          <w:rFonts w:cs="Arial"/>
        </w:rPr>
        <w:t>s like the International Maritime Organization (IMO) and the International Hydrographic Organization (IHO), thereby strengthening existing cooperation. As well, it will allow for a broader participation in IALA by States, at government level. This will assist IALA’s aim to promote the greatest possible uniformity in aids to navigation.</w:t>
      </w:r>
    </w:p>
    <w:p w14:paraId="2D5675B1" w14:textId="5FB550B8" w:rsidR="006021D7" w:rsidRPr="00C904E5" w:rsidRDefault="006021D7" w:rsidP="00D42F9A">
      <w:pPr>
        <w:pStyle w:val="BodyText"/>
        <w:rPr>
          <w:rFonts w:cs="Arial"/>
        </w:rPr>
      </w:pPr>
      <w:r w:rsidRPr="00C904E5">
        <w:rPr>
          <w:rFonts w:cs="Arial"/>
        </w:rPr>
        <w:t xml:space="preserve">The aim of IALA is to foster the safe, economic and efficient movement of vessels through improvement and </w:t>
      </w:r>
      <w:r w:rsidR="001441B5">
        <w:rPr>
          <w:rFonts w:cs="Arial"/>
        </w:rPr>
        <w:t>harmonisation</w:t>
      </w:r>
      <w:r w:rsidRPr="00C904E5">
        <w:rPr>
          <w:rFonts w:cs="Arial"/>
        </w:rPr>
        <w:t xml:space="preserve"> of Marine Aids to Navigation worldwide, and by other appropriate means, for the benefit of the maritime community and the protection of the environment. </w:t>
      </w:r>
    </w:p>
    <w:p w14:paraId="68EDE57C" w14:textId="77777777" w:rsidR="006021D7" w:rsidRPr="00C904E5" w:rsidRDefault="006021D7" w:rsidP="00D42F9A">
      <w:pPr>
        <w:pStyle w:val="BodyText"/>
        <w:rPr>
          <w:rFonts w:cs="Arial"/>
        </w:rPr>
      </w:pPr>
      <w:r w:rsidRPr="00C904E5">
        <w:rPr>
          <w:rFonts w:cs="Arial"/>
        </w:rPr>
        <w:t>The Strategic Vision of IALA for 2018-2026 sets out two main goals:</w:t>
      </w:r>
    </w:p>
    <w:p w14:paraId="0989AC41" w14:textId="77777777" w:rsidR="006021D7" w:rsidRPr="00C904E5" w:rsidRDefault="006021D7" w:rsidP="004D36FC">
      <w:pPr>
        <w:pStyle w:val="BodyText"/>
        <w:tabs>
          <w:tab w:val="left" w:pos="993"/>
        </w:tabs>
        <w:rPr>
          <w:rFonts w:cs="Arial"/>
        </w:rPr>
      </w:pPr>
      <w:r w:rsidRPr="00C904E5">
        <w:rPr>
          <w:rFonts w:cs="Arial"/>
        </w:rPr>
        <w:t>Goal 1</w:t>
      </w:r>
      <w:r w:rsidRPr="00C904E5">
        <w:rPr>
          <w:rFonts w:cs="Arial"/>
        </w:rPr>
        <w:tab/>
        <w:t>Marine Aids to Navigation are developed and harmonized through international cooperation and the provision of standards.</w:t>
      </w:r>
    </w:p>
    <w:p w14:paraId="01A1E3CD" w14:textId="77777777" w:rsidR="006021D7" w:rsidRPr="00C904E5" w:rsidRDefault="006021D7" w:rsidP="004D36FC">
      <w:pPr>
        <w:pStyle w:val="BodyText"/>
        <w:tabs>
          <w:tab w:val="left" w:pos="993"/>
        </w:tabs>
        <w:rPr>
          <w:rFonts w:cs="Arial"/>
        </w:rPr>
      </w:pPr>
      <w:r w:rsidRPr="00C904E5">
        <w:rPr>
          <w:rFonts w:cs="Arial"/>
        </w:rPr>
        <w:t>Goal 2</w:t>
      </w:r>
      <w:r w:rsidRPr="00C904E5">
        <w:rPr>
          <w:rFonts w:cs="Arial"/>
        </w:rPr>
        <w:tab/>
        <w:t>All coastal states have contributed to a sustainable and efficient global network of Marine Aids to Navigation through capacity building and the sharing of expertise.</w:t>
      </w:r>
    </w:p>
    <w:p w14:paraId="170F647F" w14:textId="2669513B" w:rsidR="006021D7" w:rsidRPr="00C904E5" w:rsidRDefault="006021D7" w:rsidP="00E8361C">
      <w:pPr>
        <w:pStyle w:val="Heading2"/>
        <w:rPr>
          <w:rFonts w:eastAsia="Malgun Gothic" w:cs="Arial"/>
          <w:lang w:eastAsia="ko-KR"/>
        </w:rPr>
      </w:pPr>
      <w:bookmarkStart w:id="14" w:name="_Toc97902563"/>
      <w:r w:rsidRPr="00C904E5">
        <w:rPr>
          <w:rFonts w:eastAsia="Malgun Gothic" w:cs="Arial"/>
          <w:lang w:eastAsia="ko-KR"/>
        </w:rPr>
        <w:t>Membership</w:t>
      </w:r>
      <w:bookmarkEnd w:id="14"/>
    </w:p>
    <w:p w14:paraId="448F075F" w14:textId="77777777" w:rsidR="006021D7" w:rsidRPr="00C904E5" w:rsidRDefault="006021D7" w:rsidP="00D42F9A">
      <w:pPr>
        <w:pStyle w:val="BodyText"/>
        <w:rPr>
          <w:rFonts w:cs="Arial"/>
        </w:rPr>
      </w:pPr>
      <w:r w:rsidRPr="00C904E5">
        <w:rPr>
          <w:rFonts w:cs="Arial"/>
        </w:rPr>
        <w:t>IALA has three main types of members:</w:t>
      </w:r>
    </w:p>
    <w:p w14:paraId="3E1A99EF" w14:textId="77777777" w:rsidR="006021D7" w:rsidRPr="00C904E5" w:rsidRDefault="006021D7" w:rsidP="00D42F9A">
      <w:pPr>
        <w:pStyle w:val="BodyText"/>
        <w:rPr>
          <w:rFonts w:cs="Arial"/>
        </w:rPr>
      </w:pPr>
      <w:r w:rsidRPr="004D36FC">
        <w:rPr>
          <w:rFonts w:cs="Arial"/>
          <w:b/>
          <w:bCs/>
          <w:rPrChange w:id="15" w:author="James Collocott" w:date="2022-03-12T13:10:00Z">
            <w:rPr>
              <w:rFonts w:cs="Arial"/>
            </w:rPr>
          </w:rPrChange>
        </w:rPr>
        <w:t>National membership</w:t>
      </w:r>
      <w:r w:rsidRPr="00C904E5">
        <w:rPr>
          <w:rFonts w:cs="Arial"/>
        </w:rPr>
        <w:t>: Applicable to the national authority of any country that is legally responsible for the provision, management, maintenance or operation of Marine Aids to Navigation.</w:t>
      </w:r>
    </w:p>
    <w:p w14:paraId="1D90382C" w14:textId="7DEA4515" w:rsidR="006021D7" w:rsidRPr="00C904E5" w:rsidRDefault="006021D7" w:rsidP="00D42F9A">
      <w:pPr>
        <w:pStyle w:val="BodyText"/>
        <w:rPr>
          <w:rFonts w:cs="Arial"/>
        </w:rPr>
      </w:pPr>
      <w:r w:rsidRPr="004D36FC">
        <w:rPr>
          <w:rFonts w:cs="Arial"/>
          <w:b/>
          <w:bCs/>
          <w:rPrChange w:id="16" w:author="James Collocott" w:date="2022-03-12T13:10:00Z">
            <w:rPr>
              <w:rFonts w:cs="Arial"/>
            </w:rPr>
          </w:rPrChange>
        </w:rPr>
        <w:t>Associate membership</w:t>
      </w:r>
      <w:r w:rsidRPr="00C904E5">
        <w:rPr>
          <w:rFonts w:cs="Arial"/>
        </w:rPr>
        <w:t xml:space="preserve">: Applicable to any other service, </w:t>
      </w:r>
      <w:r w:rsidR="004C2364">
        <w:rPr>
          <w:rFonts w:cs="Arial"/>
        </w:rPr>
        <w:t>organisation</w:t>
      </w:r>
      <w:r w:rsidRPr="00C904E5">
        <w:rPr>
          <w:rFonts w:cs="Arial"/>
        </w:rPr>
        <w:t xml:space="preserve"> or scientific agency concerned with Marine Aids to Navigation or related matters.</w:t>
      </w:r>
    </w:p>
    <w:p w14:paraId="40C7BB5D" w14:textId="5530E78D" w:rsidR="006021D7" w:rsidRPr="00C904E5" w:rsidRDefault="006021D7" w:rsidP="00D42F9A">
      <w:pPr>
        <w:pStyle w:val="BodyText"/>
        <w:rPr>
          <w:rFonts w:cs="Arial"/>
        </w:rPr>
      </w:pPr>
      <w:r w:rsidRPr="004D36FC">
        <w:rPr>
          <w:rFonts w:cs="Arial"/>
          <w:b/>
          <w:bCs/>
          <w:rPrChange w:id="17" w:author="James Collocott" w:date="2022-03-12T13:10:00Z">
            <w:rPr>
              <w:rFonts w:cs="Arial"/>
            </w:rPr>
          </w:rPrChange>
        </w:rPr>
        <w:t>Industrial membership</w:t>
      </w:r>
      <w:r w:rsidRPr="00C904E5">
        <w:rPr>
          <w:rFonts w:cs="Arial"/>
        </w:rPr>
        <w:t xml:space="preserve">: Applicable to manufacturers and distributors of Marine Aids to Navigation equipment for sale, or </w:t>
      </w:r>
      <w:r w:rsidR="004C2364">
        <w:rPr>
          <w:rFonts w:cs="Arial"/>
        </w:rPr>
        <w:t>organisation</w:t>
      </w:r>
      <w:r w:rsidRPr="00C904E5">
        <w:rPr>
          <w:rFonts w:cs="Arial"/>
        </w:rPr>
        <w:t>s providing aids to marine navigation services or technical advice under contract.</w:t>
      </w:r>
    </w:p>
    <w:p w14:paraId="496BAE49" w14:textId="77777777" w:rsidR="006021D7" w:rsidRPr="00C904E5" w:rsidRDefault="006021D7" w:rsidP="00D42F9A">
      <w:pPr>
        <w:pStyle w:val="BodyText"/>
        <w:rPr>
          <w:rFonts w:cs="Arial"/>
        </w:rPr>
      </w:pPr>
      <w:r w:rsidRPr="00C904E5">
        <w:rPr>
          <w:rFonts w:cs="Arial"/>
        </w:rPr>
        <w:t xml:space="preserve">There is also a fourth type of membership: </w:t>
      </w:r>
      <w:r w:rsidRPr="004D36FC">
        <w:rPr>
          <w:rFonts w:cs="Arial"/>
          <w:b/>
          <w:bCs/>
          <w:rPrChange w:id="18" w:author="James Collocott" w:date="2022-03-12T13:10:00Z">
            <w:rPr>
              <w:rFonts w:cs="Arial"/>
            </w:rPr>
          </w:rPrChange>
        </w:rPr>
        <w:t>Honorary membership</w:t>
      </w:r>
      <w:r w:rsidRPr="00C904E5">
        <w:rPr>
          <w:rFonts w:cs="Arial"/>
        </w:rPr>
        <w:t xml:space="preserve"> which may be conferred for life by the Council to any individual who is considered to have made an important contribution to the work of IALA.</w:t>
      </w:r>
    </w:p>
    <w:p w14:paraId="70218D96" w14:textId="4C8DB3A1" w:rsidR="006021D7" w:rsidRPr="00C904E5" w:rsidRDefault="006021D7" w:rsidP="00C92F0D">
      <w:pPr>
        <w:pStyle w:val="BodyText"/>
        <w:jc w:val="center"/>
        <w:rPr>
          <w:rFonts w:cs="Arial"/>
          <w:szCs w:val="24"/>
          <w:lang w:eastAsia="ko-KR"/>
        </w:rPr>
      </w:pPr>
      <w:commentRangeStart w:id="19"/>
      <w:r w:rsidRPr="00C904E5">
        <w:rPr>
          <w:rFonts w:cs="Arial"/>
          <w:noProof/>
          <w:sz w:val="24"/>
          <w:szCs w:val="24"/>
          <w:lang w:eastAsia="en-IE"/>
        </w:rPr>
        <w:lastRenderedPageBreak/>
        <w:drawing>
          <wp:inline distT="0" distB="0" distL="0" distR="0" wp14:anchorId="5A44B019" wp14:editId="5F52ACB4">
            <wp:extent cx="4064017" cy="18364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03426" cy="1854228"/>
                    </a:xfrm>
                    <a:prstGeom prst="rect">
                      <a:avLst/>
                    </a:prstGeom>
                    <a:noFill/>
                    <a:ln>
                      <a:noFill/>
                    </a:ln>
                  </pic:spPr>
                </pic:pic>
              </a:graphicData>
            </a:graphic>
          </wp:inline>
        </w:drawing>
      </w:r>
      <w:commentRangeEnd w:id="19"/>
      <w:r w:rsidRPr="00C904E5">
        <w:rPr>
          <w:rFonts w:eastAsia="Times New Roman" w:cs="Arial"/>
          <w:sz w:val="24"/>
          <w:szCs w:val="24"/>
        </w:rPr>
        <w:commentReference w:id="19"/>
      </w:r>
      <w:commentRangeStart w:id="20"/>
      <w:r w:rsidRPr="00C904E5">
        <w:rPr>
          <w:rFonts w:cs="Arial"/>
          <w:noProof/>
          <w:sz w:val="24"/>
          <w:szCs w:val="24"/>
          <w:lang w:eastAsia="ko-KR"/>
        </w:rPr>
        <w:drawing>
          <wp:inline distT="0" distB="0" distL="0" distR="0" wp14:anchorId="4DBC6ADC" wp14:editId="1FC09C91">
            <wp:extent cx="3859770" cy="2773680"/>
            <wp:effectExtent l="0" t="0" r="7620" b="7620"/>
            <wp:docPr id="40" name="Picture 4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69965" cy="2781006"/>
                    </a:xfrm>
                    <a:prstGeom prst="rect">
                      <a:avLst/>
                    </a:prstGeom>
                  </pic:spPr>
                </pic:pic>
              </a:graphicData>
            </a:graphic>
          </wp:inline>
        </w:drawing>
      </w:r>
      <w:commentRangeEnd w:id="20"/>
      <w:r w:rsidRPr="00C904E5">
        <w:rPr>
          <w:rFonts w:cs="Arial"/>
          <w:sz w:val="24"/>
          <w:szCs w:val="24"/>
          <w:lang w:eastAsia="ko-KR"/>
        </w:rPr>
        <w:commentReference w:id="20"/>
      </w:r>
    </w:p>
    <w:p w14:paraId="0B84D274" w14:textId="2D9B945D" w:rsidR="00DE209D" w:rsidRPr="00C904E5" w:rsidRDefault="00E1365A" w:rsidP="00740D45">
      <w:pPr>
        <w:pStyle w:val="BodyText"/>
        <w:spacing w:after="0"/>
        <w:jc w:val="center"/>
        <w:rPr>
          <w:rFonts w:cs="Arial"/>
          <w:i/>
          <w:iCs/>
          <w:lang w:eastAsia="ko-KR"/>
        </w:rPr>
      </w:pPr>
      <w:r w:rsidRPr="00C904E5">
        <w:rPr>
          <w:rFonts w:cs="Arial"/>
          <w:i/>
          <w:iCs/>
          <w:lang w:eastAsia="ko-KR"/>
        </w:rPr>
        <w:t>(the</w:t>
      </w:r>
      <w:r w:rsidRPr="00C904E5">
        <w:rPr>
          <w:rFonts w:cs="Arial"/>
          <w:i/>
          <w:iCs/>
          <w:spacing w:val="-15"/>
          <w:lang w:eastAsia="ko-KR"/>
        </w:rPr>
        <w:t xml:space="preserve"> </w:t>
      </w:r>
      <w:r w:rsidRPr="00C904E5">
        <w:rPr>
          <w:rFonts w:cs="Arial"/>
          <w:i/>
          <w:iCs/>
          <w:lang w:eastAsia="ko-KR"/>
        </w:rPr>
        <w:t>shaded</w:t>
      </w:r>
      <w:r w:rsidRPr="00C904E5">
        <w:rPr>
          <w:rFonts w:cs="Arial"/>
          <w:i/>
          <w:iCs/>
          <w:spacing w:val="-16"/>
          <w:lang w:eastAsia="ko-KR"/>
        </w:rPr>
        <w:t xml:space="preserve"> </w:t>
      </w:r>
      <w:r w:rsidRPr="00C904E5">
        <w:rPr>
          <w:rFonts w:cs="Arial"/>
          <w:i/>
          <w:iCs/>
          <w:lang w:eastAsia="ko-KR"/>
        </w:rPr>
        <w:t>countries</w:t>
      </w:r>
      <w:r w:rsidRPr="00C904E5">
        <w:rPr>
          <w:rFonts w:cs="Arial"/>
          <w:i/>
          <w:iCs/>
          <w:spacing w:val="-15"/>
          <w:lang w:eastAsia="ko-KR"/>
        </w:rPr>
        <w:t xml:space="preserve"> </w:t>
      </w:r>
      <w:r w:rsidRPr="00C904E5">
        <w:rPr>
          <w:rFonts w:cs="Arial"/>
          <w:i/>
          <w:iCs/>
          <w:lang w:eastAsia="ko-KR"/>
        </w:rPr>
        <w:t>are</w:t>
      </w:r>
      <w:r w:rsidRPr="00C904E5">
        <w:rPr>
          <w:rFonts w:cs="Arial"/>
          <w:i/>
          <w:iCs/>
          <w:spacing w:val="-15"/>
          <w:lang w:eastAsia="ko-KR"/>
        </w:rPr>
        <w:t xml:space="preserve"> I</w:t>
      </w:r>
      <w:r w:rsidRPr="00C904E5">
        <w:rPr>
          <w:rFonts w:cs="Arial"/>
          <w:i/>
          <w:iCs/>
          <w:lang w:eastAsia="ko-KR"/>
        </w:rPr>
        <w:t>ALA</w:t>
      </w:r>
      <w:r w:rsidRPr="00C904E5">
        <w:rPr>
          <w:rFonts w:cs="Arial"/>
          <w:i/>
          <w:iCs/>
          <w:spacing w:val="-18"/>
          <w:lang w:eastAsia="ko-KR"/>
        </w:rPr>
        <w:t xml:space="preserve"> </w:t>
      </w:r>
      <w:r w:rsidRPr="00C904E5">
        <w:rPr>
          <w:rFonts w:cs="Arial"/>
          <w:i/>
          <w:iCs/>
          <w:lang w:eastAsia="ko-KR"/>
        </w:rPr>
        <w:t>Members)</w:t>
      </w:r>
    </w:p>
    <w:p w14:paraId="1568101E" w14:textId="434860CE" w:rsidR="003150F5" w:rsidRPr="00C904E5" w:rsidRDefault="003150F5" w:rsidP="004F4C5E">
      <w:pPr>
        <w:pStyle w:val="Figurecaption"/>
        <w:tabs>
          <w:tab w:val="left" w:pos="993"/>
        </w:tabs>
        <w:ind w:left="0" w:firstLine="0"/>
        <w:rPr>
          <w:iCs/>
          <w:sz w:val="24"/>
          <w:szCs w:val="24"/>
          <w:lang w:eastAsia="ko-KR"/>
        </w:rPr>
      </w:pPr>
      <w:bookmarkStart w:id="21" w:name="_Toc97902790"/>
      <w:r w:rsidRPr="00C904E5">
        <w:rPr>
          <w:lang w:eastAsia="ko-KR"/>
        </w:rPr>
        <w:t>IALA</w:t>
      </w:r>
      <w:r w:rsidRPr="00C904E5">
        <w:rPr>
          <w:spacing w:val="-18"/>
          <w:lang w:eastAsia="ko-KR"/>
        </w:rPr>
        <w:t xml:space="preserve"> </w:t>
      </w:r>
      <w:ins w:id="22" w:author="James Collocott" w:date="2022-03-06T07:54:00Z">
        <w:r w:rsidRPr="00C904E5">
          <w:rPr>
            <w:spacing w:val="-18"/>
            <w:lang w:eastAsia="ko-KR"/>
          </w:rPr>
          <w:t>N</w:t>
        </w:r>
      </w:ins>
      <w:del w:id="23" w:author="James Collocott" w:date="2022-03-06T07:54:00Z">
        <w:r w:rsidRPr="00C904E5" w:rsidDel="00636EE0">
          <w:rPr>
            <w:lang w:eastAsia="ko-KR"/>
          </w:rPr>
          <w:delText>n</w:delText>
        </w:r>
      </w:del>
      <w:r w:rsidRPr="00C904E5">
        <w:rPr>
          <w:lang w:eastAsia="ko-KR"/>
        </w:rPr>
        <w:t>ational</w:t>
      </w:r>
      <w:r w:rsidRPr="00C904E5">
        <w:rPr>
          <w:spacing w:val="-15"/>
          <w:lang w:eastAsia="ko-KR"/>
        </w:rPr>
        <w:t xml:space="preserve"> </w:t>
      </w:r>
      <w:r w:rsidRPr="00C904E5">
        <w:rPr>
          <w:lang w:eastAsia="ko-KR"/>
        </w:rPr>
        <w:t>Member</w:t>
      </w:r>
      <w:bookmarkEnd w:id="21"/>
    </w:p>
    <w:p w14:paraId="4BD74E56" w14:textId="5878FD91" w:rsidR="006021D7" w:rsidRPr="00C904E5" w:rsidRDefault="006021D7" w:rsidP="00740D45">
      <w:pPr>
        <w:pStyle w:val="Heading2"/>
        <w:ind w:left="709" w:hanging="709"/>
        <w:rPr>
          <w:rFonts w:eastAsia="Malgun Gothic" w:cs="Arial"/>
          <w:lang w:eastAsia="ko-KR"/>
        </w:rPr>
      </w:pPr>
      <w:bookmarkStart w:id="24" w:name="_Toc97902564"/>
      <w:bookmarkStart w:id="25" w:name="_Hlk93260354"/>
      <w:r w:rsidRPr="00C904E5">
        <w:rPr>
          <w:rFonts w:eastAsia="Malgun Gothic" w:cs="Arial"/>
          <w:lang w:eastAsia="ko-KR"/>
        </w:rPr>
        <w:t>General Assembly</w:t>
      </w:r>
      <w:bookmarkEnd w:id="24"/>
    </w:p>
    <w:bookmarkEnd w:id="25"/>
    <w:p w14:paraId="1DE51B8D" w14:textId="77777777" w:rsidR="006021D7" w:rsidRPr="00C904E5" w:rsidRDefault="006021D7" w:rsidP="00740D45">
      <w:pPr>
        <w:pStyle w:val="BodyText"/>
        <w:rPr>
          <w:rFonts w:cs="Arial"/>
          <w:lang w:eastAsia="ko-KR"/>
        </w:rPr>
      </w:pPr>
      <w:r w:rsidRPr="00C904E5">
        <w:rPr>
          <w:rFonts w:cs="Arial"/>
          <w:lang w:eastAsia="ko-KR"/>
        </w:rPr>
        <w:t xml:space="preserve">The </w:t>
      </w:r>
      <w:r w:rsidRPr="00C904E5">
        <w:rPr>
          <w:rFonts w:cs="Arial"/>
        </w:rPr>
        <w:t>General</w:t>
      </w:r>
      <w:r w:rsidRPr="00C904E5">
        <w:rPr>
          <w:rFonts w:cs="Arial"/>
          <w:lang w:eastAsia="ko-KR"/>
        </w:rPr>
        <w:t xml:space="preserve"> Assembly brings together members from all the membership categories every four years and usually convenes in conjunction with the four-yearly Conference.</w:t>
      </w:r>
    </w:p>
    <w:p w14:paraId="795EAFAF" w14:textId="77777777" w:rsidR="006021D7" w:rsidRPr="00C904E5" w:rsidRDefault="006021D7" w:rsidP="00920F29">
      <w:pPr>
        <w:pStyle w:val="BodyText"/>
        <w:rPr>
          <w:rFonts w:cs="Arial"/>
          <w:lang w:eastAsia="ko-KR"/>
        </w:rPr>
      </w:pPr>
      <w:r w:rsidRPr="00C904E5">
        <w:rPr>
          <w:rFonts w:cs="Arial"/>
          <w:lang w:eastAsia="ko-KR"/>
        </w:rPr>
        <w:t>National members attending the General Assembly are entitled to:</w:t>
      </w:r>
    </w:p>
    <w:p w14:paraId="4086C702" w14:textId="5E421608" w:rsidR="006021D7" w:rsidRPr="00C904E5" w:rsidRDefault="006021D7" w:rsidP="00740D45">
      <w:pPr>
        <w:pStyle w:val="Bullet1"/>
        <w:rPr>
          <w:rFonts w:cs="Arial"/>
        </w:rPr>
      </w:pPr>
      <w:r w:rsidRPr="00C904E5">
        <w:rPr>
          <w:rFonts w:cs="Arial"/>
        </w:rPr>
        <w:t>determine the broad policy direction;</w:t>
      </w:r>
    </w:p>
    <w:p w14:paraId="0D8D6A13" w14:textId="5964F778" w:rsidR="006021D7" w:rsidRPr="00C904E5" w:rsidRDefault="006021D7" w:rsidP="00740D45">
      <w:pPr>
        <w:pStyle w:val="Bullet1"/>
        <w:rPr>
          <w:rFonts w:cs="Arial"/>
        </w:rPr>
      </w:pPr>
      <w:r w:rsidRPr="00C904E5">
        <w:rPr>
          <w:rFonts w:cs="Arial"/>
        </w:rPr>
        <w:t>elect members to the Council;</w:t>
      </w:r>
    </w:p>
    <w:p w14:paraId="052B2649" w14:textId="4CB7662D" w:rsidR="006021D7" w:rsidRPr="00C904E5" w:rsidRDefault="006021D7" w:rsidP="00740D45">
      <w:pPr>
        <w:pStyle w:val="Bullet1"/>
        <w:rPr>
          <w:rFonts w:cs="Arial"/>
        </w:rPr>
      </w:pPr>
      <w:r w:rsidRPr="00C904E5">
        <w:rPr>
          <w:rFonts w:cs="Arial"/>
        </w:rPr>
        <w:t>decide upon changes to the Constitution; and</w:t>
      </w:r>
    </w:p>
    <w:p w14:paraId="636867A7" w14:textId="0726C035" w:rsidR="006021D7" w:rsidRPr="00C904E5" w:rsidRDefault="006021D7" w:rsidP="00740D45">
      <w:pPr>
        <w:pStyle w:val="Bullet1"/>
        <w:rPr>
          <w:rFonts w:cs="Arial"/>
        </w:rPr>
      </w:pPr>
      <w:r w:rsidRPr="00C904E5">
        <w:rPr>
          <w:rFonts w:cs="Arial"/>
        </w:rPr>
        <w:t>approve Standards.</w:t>
      </w:r>
    </w:p>
    <w:p w14:paraId="375D6728" w14:textId="77777777" w:rsidR="006021D7" w:rsidRPr="00C904E5" w:rsidRDefault="006021D7" w:rsidP="00920F29">
      <w:pPr>
        <w:pStyle w:val="BodyText"/>
        <w:rPr>
          <w:rFonts w:cs="Arial"/>
          <w:lang w:eastAsia="ko-KR"/>
        </w:rPr>
      </w:pPr>
      <w:r w:rsidRPr="00C904E5">
        <w:rPr>
          <w:rFonts w:cs="Arial"/>
          <w:lang w:eastAsia="ko-KR"/>
        </w:rPr>
        <w:t>Associate and Industrial members are entitled to attend the General Assembly and take part in the discussions, but they do not have the right to vote.</w:t>
      </w:r>
    </w:p>
    <w:p w14:paraId="154B3C2E" w14:textId="5963EDD8" w:rsidR="006021D7" w:rsidRPr="00C904E5" w:rsidRDefault="006021D7" w:rsidP="00740D45">
      <w:pPr>
        <w:pStyle w:val="Heading2"/>
        <w:ind w:left="709" w:hanging="709"/>
        <w:rPr>
          <w:rFonts w:eastAsia="Malgun Gothic" w:cs="Arial"/>
          <w:lang w:eastAsia="ko-KR"/>
        </w:rPr>
      </w:pPr>
      <w:bookmarkStart w:id="26" w:name="_Toc97902565"/>
      <w:r w:rsidRPr="00C904E5">
        <w:rPr>
          <w:rFonts w:eastAsia="Malgun Gothic" w:cs="Arial"/>
          <w:lang w:eastAsia="ko-KR"/>
        </w:rPr>
        <w:t>The Council</w:t>
      </w:r>
      <w:bookmarkEnd w:id="26"/>
    </w:p>
    <w:p w14:paraId="0250719A" w14:textId="77777777" w:rsidR="006021D7" w:rsidRPr="00C904E5" w:rsidRDefault="006021D7" w:rsidP="00920F29">
      <w:pPr>
        <w:pStyle w:val="BodyText"/>
        <w:rPr>
          <w:rFonts w:cs="Arial"/>
          <w:lang w:eastAsia="ko-KR"/>
        </w:rPr>
      </w:pPr>
      <w:r w:rsidRPr="00C904E5">
        <w:rPr>
          <w:rFonts w:cs="Arial"/>
          <w:lang w:eastAsia="ko-KR"/>
        </w:rPr>
        <w:t>IALA is administered by a Council of up to twenty-one elected and three non-elected Councillors. The elected positions are determined by a ballot of all National members attending a General Assembly. Only one National member from any country may be elected to the Council and there is a general aim to draw Councillors from different parts of the world to achieve a broad representation on the Council.</w:t>
      </w:r>
    </w:p>
    <w:p w14:paraId="6322DFF5" w14:textId="77777777" w:rsidR="006021D7" w:rsidRPr="00C904E5" w:rsidRDefault="006021D7" w:rsidP="00920F29">
      <w:pPr>
        <w:pStyle w:val="BodyText"/>
        <w:rPr>
          <w:rFonts w:cs="Arial"/>
          <w:lang w:eastAsia="ko-KR"/>
        </w:rPr>
      </w:pPr>
      <w:r w:rsidRPr="00C904E5">
        <w:rPr>
          <w:rFonts w:cs="Arial"/>
          <w:lang w:eastAsia="ko-KR"/>
        </w:rPr>
        <w:t>The Council, among other things:</w:t>
      </w:r>
    </w:p>
    <w:p w14:paraId="4BF6B0FE" w14:textId="381933FB" w:rsidR="006021D7" w:rsidRPr="00C904E5" w:rsidRDefault="006021D7" w:rsidP="00F921F2">
      <w:pPr>
        <w:pStyle w:val="Bullet1"/>
        <w:suppressAutoHyphens/>
        <w:ind w:left="426" w:hanging="426"/>
        <w:rPr>
          <w:rFonts w:cs="Arial"/>
        </w:rPr>
      </w:pPr>
      <w:r w:rsidRPr="00C904E5">
        <w:rPr>
          <w:rFonts w:cs="Arial"/>
        </w:rPr>
        <w:lastRenderedPageBreak/>
        <w:t>implements the overall policy of IALA as defined by its aims or by the General Assembly;</w:t>
      </w:r>
    </w:p>
    <w:p w14:paraId="51F0DBD6" w14:textId="3AE3082F" w:rsidR="006021D7" w:rsidRPr="00C904E5" w:rsidRDefault="006021D7" w:rsidP="00F921F2">
      <w:pPr>
        <w:pStyle w:val="Bullet1"/>
        <w:suppressAutoHyphens/>
        <w:ind w:left="426" w:hanging="426"/>
        <w:rPr>
          <w:rFonts w:cs="Arial"/>
        </w:rPr>
      </w:pPr>
      <w:r w:rsidRPr="00C904E5">
        <w:rPr>
          <w:rFonts w:cs="Arial"/>
        </w:rPr>
        <w:t>decides membership matters;</w:t>
      </w:r>
    </w:p>
    <w:p w14:paraId="202E793C" w14:textId="6E89EA0A" w:rsidR="006021D7" w:rsidRPr="00C904E5" w:rsidRDefault="006021D7" w:rsidP="00F921F2">
      <w:pPr>
        <w:pStyle w:val="Bullet1"/>
        <w:suppressAutoHyphens/>
        <w:ind w:left="426" w:hanging="426"/>
        <w:rPr>
          <w:rFonts w:cs="Arial"/>
        </w:rPr>
      </w:pPr>
      <w:r w:rsidRPr="00C904E5">
        <w:rPr>
          <w:rFonts w:cs="Arial"/>
        </w:rPr>
        <w:t>establishes committees relevant and/or facilitates other such bodies as may be appropriate and their term of reference.</w:t>
      </w:r>
    </w:p>
    <w:p w14:paraId="31EDBA21" w14:textId="79987501" w:rsidR="006021D7" w:rsidRPr="00C904E5" w:rsidRDefault="006021D7" w:rsidP="00F921F2">
      <w:pPr>
        <w:pStyle w:val="Bullet1"/>
        <w:suppressAutoHyphens/>
        <w:ind w:left="426" w:hanging="426"/>
        <w:rPr>
          <w:rFonts w:cs="Arial"/>
        </w:rPr>
      </w:pPr>
      <w:r w:rsidRPr="00C904E5">
        <w:rPr>
          <w:rFonts w:cs="Arial"/>
        </w:rPr>
        <w:t>determines rules of procedure for committees and other such bodies as may be appropriate and their terms of reference;</w:t>
      </w:r>
    </w:p>
    <w:p w14:paraId="080A5AD5" w14:textId="4BAE69F6" w:rsidR="006021D7" w:rsidRPr="00C904E5" w:rsidRDefault="006021D7" w:rsidP="00F921F2">
      <w:pPr>
        <w:pStyle w:val="Bullet1"/>
        <w:suppressAutoHyphens/>
        <w:ind w:left="426" w:hanging="426"/>
        <w:rPr>
          <w:rFonts w:cs="Arial"/>
        </w:rPr>
      </w:pPr>
      <w:r w:rsidRPr="00C904E5">
        <w:rPr>
          <w:rFonts w:cs="Arial"/>
        </w:rPr>
        <w:t>approves recommendations, guidelines, manuals and other appropriate papers;</w:t>
      </w:r>
    </w:p>
    <w:p w14:paraId="104B64DD" w14:textId="5D632766" w:rsidR="006021D7" w:rsidRPr="00C904E5" w:rsidRDefault="006021D7" w:rsidP="00F921F2">
      <w:pPr>
        <w:pStyle w:val="Bullet1"/>
        <w:suppressAutoHyphens/>
        <w:ind w:left="426" w:hanging="426"/>
        <w:rPr>
          <w:rFonts w:cs="Arial"/>
        </w:rPr>
      </w:pPr>
      <w:r w:rsidRPr="00C904E5">
        <w:rPr>
          <w:rFonts w:cs="Arial"/>
        </w:rPr>
        <w:t xml:space="preserve">approves submissions to other </w:t>
      </w:r>
      <w:r w:rsidR="004C2364">
        <w:rPr>
          <w:rFonts w:cs="Arial"/>
        </w:rPr>
        <w:t>organisation</w:t>
      </w:r>
      <w:r w:rsidRPr="00C904E5">
        <w:rPr>
          <w:rFonts w:cs="Arial"/>
        </w:rPr>
        <w:t>s;</w:t>
      </w:r>
    </w:p>
    <w:p w14:paraId="376930B4" w14:textId="709652B6" w:rsidR="006021D7" w:rsidRPr="00C904E5" w:rsidRDefault="006021D7" w:rsidP="00F921F2">
      <w:pPr>
        <w:pStyle w:val="Bullet1"/>
        <w:suppressAutoHyphens/>
        <w:ind w:left="426" w:hanging="426"/>
        <w:rPr>
          <w:rFonts w:cs="Arial"/>
        </w:rPr>
      </w:pPr>
      <w:r w:rsidRPr="00C904E5">
        <w:rPr>
          <w:rFonts w:cs="Arial"/>
        </w:rPr>
        <w:t>decides the venue and the year of the next IALA Conferences and symposiums;</w:t>
      </w:r>
    </w:p>
    <w:p w14:paraId="597E28A1" w14:textId="08AE6E11" w:rsidR="006021D7" w:rsidRPr="00C904E5" w:rsidRDefault="006021D7" w:rsidP="00F921F2">
      <w:pPr>
        <w:pStyle w:val="Bullet1"/>
        <w:suppressAutoHyphens/>
        <w:ind w:left="426" w:hanging="426"/>
        <w:rPr>
          <w:rFonts w:cs="Arial"/>
        </w:rPr>
      </w:pPr>
      <w:r w:rsidRPr="00C904E5">
        <w:rPr>
          <w:rFonts w:cs="Arial"/>
        </w:rPr>
        <w:t>establishes rules for participation in IALA Conferences and Symposiums;</w:t>
      </w:r>
    </w:p>
    <w:p w14:paraId="57E98E04" w14:textId="0BA34073" w:rsidR="006021D7" w:rsidRPr="00C904E5" w:rsidRDefault="006021D7" w:rsidP="00F921F2">
      <w:pPr>
        <w:pStyle w:val="Bullet1"/>
        <w:suppressAutoHyphens/>
        <w:ind w:left="426" w:hanging="426"/>
        <w:rPr>
          <w:rFonts w:cs="Arial"/>
        </w:rPr>
      </w:pPr>
      <w:r w:rsidRPr="00C904E5">
        <w:rPr>
          <w:rFonts w:cs="Arial"/>
        </w:rPr>
        <w:t>convenes General Assemblies;</w:t>
      </w:r>
    </w:p>
    <w:p w14:paraId="35FA0E03" w14:textId="630FF4DD" w:rsidR="006021D7" w:rsidRPr="00C904E5" w:rsidRDefault="006021D7" w:rsidP="00F921F2">
      <w:pPr>
        <w:pStyle w:val="Bullet1"/>
        <w:suppressAutoHyphens/>
        <w:ind w:left="426" w:hanging="426"/>
        <w:rPr>
          <w:rFonts w:cs="Arial"/>
        </w:rPr>
      </w:pPr>
      <w:r w:rsidRPr="00C904E5">
        <w:rPr>
          <w:rFonts w:cs="Arial"/>
        </w:rPr>
        <w:t>approves the annual budget and accounts;</w:t>
      </w:r>
    </w:p>
    <w:p w14:paraId="54F86BC5" w14:textId="2F114582" w:rsidR="006021D7" w:rsidRPr="00C904E5" w:rsidRDefault="006021D7" w:rsidP="00F921F2">
      <w:pPr>
        <w:pStyle w:val="Bullet1"/>
        <w:suppressAutoHyphens/>
        <w:ind w:left="426" w:hanging="426"/>
        <w:rPr>
          <w:rFonts w:cs="Arial"/>
        </w:rPr>
      </w:pPr>
      <w:r w:rsidRPr="00C904E5">
        <w:rPr>
          <w:rFonts w:cs="Arial"/>
        </w:rPr>
        <w:t>determines the rate of contributions;</w:t>
      </w:r>
    </w:p>
    <w:p w14:paraId="594B46DF" w14:textId="4C6D4B4E" w:rsidR="006021D7" w:rsidRPr="00C904E5" w:rsidRDefault="006021D7" w:rsidP="00F921F2">
      <w:pPr>
        <w:pStyle w:val="Bullet1"/>
        <w:suppressAutoHyphens/>
        <w:ind w:left="426" w:hanging="426"/>
        <w:rPr>
          <w:rFonts w:cs="Arial"/>
        </w:rPr>
      </w:pPr>
      <w:r w:rsidRPr="00C904E5">
        <w:rPr>
          <w:rFonts w:cs="Arial"/>
        </w:rPr>
        <w:t>decides upon the location of the Headquarters and registered office of IALA;</w:t>
      </w:r>
    </w:p>
    <w:p w14:paraId="37EABED7" w14:textId="55654126" w:rsidR="006021D7" w:rsidRPr="00C904E5" w:rsidRDefault="006021D7" w:rsidP="00F921F2">
      <w:pPr>
        <w:pStyle w:val="Bullet1"/>
        <w:suppressAutoHyphens/>
        <w:ind w:left="426" w:hanging="426"/>
        <w:rPr>
          <w:rFonts w:cs="Arial"/>
        </w:rPr>
      </w:pPr>
      <w:r w:rsidRPr="00C904E5">
        <w:rPr>
          <w:rFonts w:cs="Arial"/>
        </w:rPr>
        <w:t>may authorise the purchase, sale, renting or letting of property and the granting and obtaining of loans whether or not secured by mortgage, required for the running of the association;</w:t>
      </w:r>
    </w:p>
    <w:p w14:paraId="43A8122D" w14:textId="12A5C7DE" w:rsidR="006021D7" w:rsidRPr="00C904E5" w:rsidRDefault="006021D7" w:rsidP="00F921F2">
      <w:pPr>
        <w:pStyle w:val="Bullet1"/>
        <w:suppressAutoHyphens/>
        <w:ind w:left="426" w:hanging="426"/>
        <w:rPr>
          <w:rFonts w:eastAsia="Times New Roman" w:cs="Arial"/>
        </w:rPr>
      </w:pPr>
      <w:r w:rsidRPr="00C904E5">
        <w:rPr>
          <w:rFonts w:cs="Arial"/>
        </w:rPr>
        <w:t>may grant any power</w:t>
      </w:r>
      <w:r w:rsidRPr="00C904E5">
        <w:rPr>
          <w:rFonts w:cs="Arial"/>
          <w:lang w:eastAsia="ko-KR"/>
        </w:rPr>
        <w:t xml:space="preserve"> of attorney as required.</w:t>
      </w:r>
    </w:p>
    <w:p w14:paraId="21CE1A8C" w14:textId="0172EA63" w:rsidR="006021D7" w:rsidRPr="00C904E5" w:rsidRDefault="006021D7" w:rsidP="00740D45">
      <w:pPr>
        <w:pStyle w:val="Heading2"/>
        <w:ind w:left="709" w:hanging="709"/>
        <w:rPr>
          <w:rFonts w:eastAsia="Malgun Gothic" w:cs="Arial"/>
        </w:rPr>
      </w:pPr>
      <w:bookmarkStart w:id="27" w:name="_Toc97902566"/>
      <w:r w:rsidRPr="00C904E5">
        <w:rPr>
          <w:rFonts w:eastAsia="Malgun Gothic" w:cs="Arial"/>
        </w:rPr>
        <w:t>IALA Secretariat</w:t>
      </w:r>
      <w:r w:rsidR="00F921F2" w:rsidRPr="00C904E5">
        <w:rPr>
          <w:rFonts w:eastAsia="Malgun Gothic" w:cs="Arial"/>
        </w:rPr>
        <w:t xml:space="preserve"> </w:t>
      </w:r>
      <w:r w:rsidR="00F921F2" w:rsidRPr="00C904E5">
        <w:rPr>
          <w:rFonts w:cs="Arial"/>
          <w:b w:val="0"/>
          <w:bCs/>
          <w:caps w:val="0"/>
          <w:highlight w:val="yellow"/>
        </w:rPr>
        <w:t>(Minsu to expand on)</w:t>
      </w:r>
      <w:bookmarkEnd w:id="27"/>
    </w:p>
    <w:p w14:paraId="7ADD2A4C" w14:textId="4FCE3950" w:rsidR="006021D7" w:rsidRDefault="006021D7" w:rsidP="00257FB3">
      <w:pPr>
        <w:pStyle w:val="BodyText"/>
        <w:rPr>
          <w:ins w:id="28" w:author="Minsu Jeon [2]" w:date="2022-08-25T13:50:00Z"/>
          <w:rFonts w:cs="Arial"/>
        </w:rPr>
      </w:pPr>
      <w:r w:rsidRPr="00C904E5">
        <w:rPr>
          <w:rFonts w:cs="Arial"/>
        </w:rPr>
        <w:t>IALA has a permanent Secretariat based at their headquarters in France</w:t>
      </w:r>
      <w:ins w:id="29" w:author="Minsu Jeon [2]" w:date="2022-04-21T13:13:00Z">
        <w:r w:rsidR="00677CA1">
          <w:rPr>
            <w:rFonts w:cs="Arial"/>
          </w:rPr>
          <w:t>,</w:t>
        </w:r>
      </w:ins>
      <w:r w:rsidRPr="00C904E5">
        <w:rPr>
          <w:rFonts w:cs="Arial"/>
        </w:rPr>
        <w:t xml:space="preserve"> where Technical Operations, Administration and Finance work under the direction of the Secretary-General and </w:t>
      </w:r>
      <w:del w:id="30" w:author="Minsu Jeon [2]" w:date="2022-04-21T13:13:00Z">
        <w:r w:rsidRPr="00C904E5" w:rsidDel="00677CA1">
          <w:rPr>
            <w:rFonts w:cs="Arial"/>
          </w:rPr>
          <w:delText xml:space="preserve">deputy </w:delText>
        </w:r>
      </w:del>
      <w:ins w:id="31" w:author="Minsu Jeon [2]" w:date="2022-04-21T13:13:00Z">
        <w:r w:rsidR="00677CA1">
          <w:rPr>
            <w:rFonts w:cs="Arial"/>
          </w:rPr>
          <w:t>D</w:t>
        </w:r>
        <w:r w:rsidR="00677CA1" w:rsidRPr="00C904E5">
          <w:rPr>
            <w:rFonts w:cs="Arial"/>
          </w:rPr>
          <w:t xml:space="preserve">eputy </w:t>
        </w:r>
      </w:ins>
      <w:r w:rsidRPr="00C904E5">
        <w:rPr>
          <w:rFonts w:cs="Arial"/>
        </w:rPr>
        <w:t xml:space="preserve">Secretary-General. </w:t>
      </w:r>
    </w:p>
    <w:p w14:paraId="35799378" w14:textId="77777777" w:rsidR="00A76709" w:rsidRPr="00C904E5" w:rsidRDefault="00A76709" w:rsidP="00257FB3">
      <w:pPr>
        <w:pStyle w:val="BodyText"/>
        <w:rPr>
          <w:rFonts w:cs="Arial"/>
        </w:rPr>
      </w:pPr>
    </w:p>
    <w:p w14:paraId="11ACA3B8" w14:textId="421CD162" w:rsidR="006021D7" w:rsidRPr="00C904E5" w:rsidRDefault="006021D7" w:rsidP="00740D45">
      <w:pPr>
        <w:pStyle w:val="Heading2"/>
        <w:suppressAutoHyphens/>
        <w:ind w:left="709" w:hanging="709"/>
        <w:rPr>
          <w:rFonts w:cs="Arial"/>
        </w:rPr>
      </w:pPr>
      <w:bookmarkStart w:id="32" w:name="_Toc97902567"/>
      <w:r w:rsidRPr="00C904E5">
        <w:rPr>
          <w:rFonts w:cs="Arial"/>
        </w:rPr>
        <w:t>Committees</w:t>
      </w:r>
      <w:bookmarkEnd w:id="32"/>
    </w:p>
    <w:p w14:paraId="271171EF" w14:textId="7553F9DA" w:rsidR="006021D7" w:rsidRPr="00C904E5" w:rsidRDefault="006021D7" w:rsidP="00E77AE6">
      <w:pPr>
        <w:pStyle w:val="BodyText"/>
        <w:rPr>
          <w:rFonts w:cs="Arial"/>
        </w:rPr>
      </w:pPr>
      <w:r w:rsidRPr="00C904E5">
        <w:rPr>
          <w:rFonts w:cs="Arial"/>
        </w:rPr>
        <w:t xml:space="preserve">Committees are established by the Council to study a range of issues, as determined by the General Assembly, including to prepare draft Recommendations and Guidelines, and draft submissions to other international </w:t>
      </w:r>
      <w:r w:rsidR="004C2364">
        <w:rPr>
          <w:rFonts w:cs="Arial"/>
        </w:rPr>
        <w:t>organisation</w:t>
      </w:r>
      <w:r w:rsidRPr="00C904E5">
        <w:rPr>
          <w:rFonts w:cs="Arial"/>
        </w:rPr>
        <w:t xml:space="preserve">s. A Committee may also be asked to provide continuous monitoring of elements of subjects that could influence decisions concerning the provision of Marine Aids to Navigation, including Vessel Traffic Services. </w:t>
      </w:r>
    </w:p>
    <w:p w14:paraId="634C981E" w14:textId="1C3AD9F6" w:rsidR="006021D7" w:rsidRPr="00C904E5" w:rsidRDefault="006021D7" w:rsidP="00920F29">
      <w:pPr>
        <w:pStyle w:val="BodyText"/>
        <w:rPr>
          <w:rFonts w:cs="Arial"/>
          <w:lang w:eastAsia="ko-KR"/>
        </w:rPr>
      </w:pPr>
      <w:r w:rsidRPr="00C904E5">
        <w:rPr>
          <w:rFonts w:cs="Arial"/>
          <w:lang w:eastAsia="ko-KR"/>
        </w:rPr>
        <w:t>Committees meet regularly, normally twice per year. The programmes for the Committees are for a four</w:t>
      </w:r>
      <w:ins w:id="33" w:author="James Collocott" w:date="2022-03-10T17:29:00Z">
        <w:r w:rsidR="00315F98" w:rsidRPr="00C904E5">
          <w:rPr>
            <w:rFonts w:cs="Arial"/>
            <w:lang w:eastAsia="ko-KR"/>
          </w:rPr>
          <w:t>-</w:t>
        </w:r>
      </w:ins>
      <w:del w:id="34" w:author="Minsu Jeon [2]" w:date="2022-04-21T13:13:00Z">
        <w:r w:rsidRPr="00C904E5" w:rsidDel="00677CA1">
          <w:rPr>
            <w:rFonts w:cs="Arial"/>
            <w:lang w:eastAsia="ko-KR"/>
          </w:rPr>
          <w:delText xml:space="preserve"> </w:delText>
        </w:r>
      </w:del>
      <w:r w:rsidRPr="00C904E5">
        <w:rPr>
          <w:rFonts w:cs="Arial"/>
          <w:lang w:eastAsia="ko-KR"/>
        </w:rPr>
        <w:t>year period, usually from one Conference to the next. Each Committee has a Chair and Vice-Chair, and normally comprise</w:t>
      </w:r>
      <w:ins w:id="35" w:author="Minsu Jeon [2]" w:date="2022-04-21T13:13:00Z">
        <w:r w:rsidR="00677CA1">
          <w:rPr>
            <w:rFonts w:cs="Arial"/>
            <w:lang w:eastAsia="ko-KR"/>
          </w:rPr>
          <w:t>s</w:t>
        </w:r>
      </w:ins>
      <w:r w:rsidRPr="00C904E5">
        <w:rPr>
          <w:rFonts w:cs="Arial"/>
          <w:lang w:eastAsia="ko-KR"/>
        </w:rPr>
        <w:t xml:space="preserve"> a number of working groups.</w:t>
      </w:r>
    </w:p>
    <w:p w14:paraId="0C749CE1" w14:textId="18C87428" w:rsidR="006021D7" w:rsidRPr="00C904E5" w:rsidRDefault="006021D7" w:rsidP="00920F29">
      <w:pPr>
        <w:pStyle w:val="BodyText"/>
        <w:rPr>
          <w:rFonts w:cs="Arial"/>
          <w:lang w:eastAsia="ko-KR"/>
        </w:rPr>
      </w:pPr>
      <w:r w:rsidRPr="00C904E5">
        <w:rPr>
          <w:rFonts w:cs="Arial"/>
          <w:lang w:eastAsia="ko-KR"/>
        </w:rPr>
        <w:t>Draft Recommendations and Guidelines</w:t>
      </w:r>
      <w:del w:id="36" w:author="Minsu Jeon [2]" w:date="2022-04-21T13:13:00Z">
        <w:r w:rsidRPr="00C904E5" w:rsidDel="00677CA1">
          <w:rPr>
            <w:rFonts w:cs="Arial"/>
            <w:lang w:eastAsia="ko-KR"/>
          </w:rPr>
          <w:delText>,</w:delText>
        </w:r>
      </w:del>
      <w:r w:rsidRPr="00C904E5">
        <w:rPr>
          <w:rFonts w:cs="Arial"/>
          <w:lang w:eastAsia="ko-KR"/>
        </w:rPr>
        <w:t xml:space="preserve"> and other documents created by the Committees may address topics relating to management, operations, engineering, emerging technologies and training. They are forwarded to the Council for approval before being published on the website.</w:t>
      </w:r>
    </w:p>
    <w:p w14:paraId="70B31F61" w14:textId="5D1CE870" w:rsidR="006021D7" w:rsidRPr="00C904E5" w:rsidRDefault="006021D7" w:rsidP="00920F29">
      <w:pPr>
        <w:pStyle w:val="BodyText"/>
        <w:rPr>
          <w:rFonts w:cs="Arial"/>
          <w:lang w:eastAsia="ko-KR"/>
        </w:rPr>
      </w:pPr>
      <w:r w:rsidRPr="00C904E5">
        <w:rPr>
          <w:rFonts w:cs="Arial"/>
          <w:lang w:eastAsia="ko-KR"/>
        </w:rPr>
        <w:t>All members are eligible to participate in the Committees</w:t>
      </w:r>
      <w:ins w:id="37" w:author="Minsu Jeon [2]" w:date="2022-04-21T13:13:00Z">
        <w:r w:rsidR="00677CA1">
          <w:rPr>
            <w:rFonts w:cs="Arial"/>
            <w:lang w:eastAsia="ko-KR"/>
          </w:rPr>
          <w:t>,</w:t>
        </w:r>
      </w:ins>
      <w:r w:rsidRPr="00C904E5">
        <w:rPr>
          <w:rFonts w:cs="Arial"/>
          <w:lang w:eastAsia="ko-KR"/>
        </w:rPr>
        <w:t xml:space="preserve"> which are presently:</w:t>
      </w:r>
    </w:p>
    <w:p w14:paraId="22C7BC8F" w14:textId="7B32E875" w:rsidR="006021D7" w:rsidRPr="00C904E5" w:rsidRDefault="006021D7" w:rsidP="00E77AE6">
      <w:pPr>
        <w:pStyle w:val="Bullet1"/>
        <w:rPr>
          <w:rFonts w:cs="Arial"/>
        </w:rPr>
      </w:pPr>
      <w:r w:rsidRPr="00C904E5">
        <w:rPr>
          <w:rFonts w:cs="Arial"/>
        </w:rPr>
        <w:t>the AtoN Requirements and Management Committee (ARM);</w:t>
      </w:r>
    </w:p>
    <w:p w14:paraId="63997836" w14:textId="54FCF082" w:rsidR="006021D7" w:rsidRPr="00C904E5" w:rsidRDefault="006021D7" w:rsidP="00E77AE6">
      <w:pPr>
        <w:pStyle w:val="Bullet1"/>
        <w:rPr>
          <w:rFonts w:cs="Arial"/>
        </w:rPr>
      </w:pPr>
      <w:r w:rsidRPr="00C904E5">
        <w:rPr>
          <w:rFonts w:cs="Arial"/>
        </w:rPr>
        <w:t>the AtoN Engineering and Sustainability Committee (ENG);</w:t>
      </w:r>
    </w:p>
    <w:p w14:paraId="11A5ADA6" w14:textId="31D1ED2D" w:rsidR="006021D7" w:rsidRPr="00C904E5" w:rsidRDefault="006021D7" w:rsidP="00E77AE6">
      <w:pPr>
        <w:pStyle w:val="Bullet1"/>
        <w:rPr>
          <w:rFonts w:cs="Arial"/>
        </w:rPr>
      </w:pPr>
      <w:r w:rsidRPr="00C904E5">
        <w:rPr>
          <w:rFonts w:cs="Arial"/>
        </w:rPr>
        <w:t>the e-Navigation, Information Services and Communications (ENAV); and</w:t>
      </w:r>
    </w:p>
    <w:p w14:paraId="1C0380B7" w14:textId="6BF2B41F" w:rsidR="006021D7" w:rsidRPr="00C904E5" w:rsidRDefault="006021D7" w:rsidP="00E77AE6">
      <w:pPr>
        <w:pStyle w:val="Bullet1"/>
        <w:rPr>
          <w:rFonts w:eastAsia="Times New Roman" w:cs="Arial"/>
        </w:rPr>
      </w:pPr>
      <w:r w:rsidRPr="00C904E5">
        <w:rPr>
          <w:rFonts w:cs="Arial"/>
        </w:rPr>
        <w:t>the Vessel</w:t>
      </w:r>
      <w:r w:rsidRPr="00C904E5">
        <w:rPr>
          <w:rFonts w:cs="Arial"/>
          <w:lang w:eastAsia="ko-KR"/>
        </w:rPr>
        <w:t xml:space="preserve"> Traffic Services Committee (VTS).</w:t>
      </w:r>
    </w:p>
    <w:p w14:paraId="4D6DA3ED" w14:textId="012701A8" w:rsidR="006021D7" w:rsidRPr="00C904E5" w:rsidRDefault="006021D7" w:rsidP="00740D45">
      <w:pPr>
        <w:pStyle w:val="Heading2"/>
        <w:rPr>
          <w:rFonts w:cs="Arial"/>
        </w:rPr>
      </w:pPr>
      <w:bookmarkStart w:id="38" w:name="_Toc97902568"/>
      <w:r w:rsidRPr="00C904E5">
        <w:rPr>
          <w:rFonts w:cs="Arial"/>
        </w:rPr>
        <w:lastRenderedPageBreak/>
        <w:t>Policy Advisory Panel</w:t>
      </w:r>
      <w:bookmarkEnd w:id="38"/>
    </w:p>
    <w:p w14:paraId="0236A4D3" w14:textId="77777777" w:rsidR="006021D7" w:rsidRPr="00C904E5" w:rsidRDefault="006021D7" w:rsidP="00920F29">
      <w:pPr>
        <w:pStyle w:val="BodyText"/>
        <w:rPr>
          <w:rFonts w:cs="Arial"/>
          <w:lang w:eastAsia="ko-KR"/>
        </w:rPr>
      </w:pPr>
      <w:r w:rsidRPr="00C904E5">
        <w:rPr>
          <w:rFonts w:cs="Arial"/>
          <w:lang w:eastAsia="ko-KR"/>
        </w:rPr>
        <w:t>The Policy Advisory Panel (PAP) is a group that comprises the Secretary-General, Deputy Secretary-General, members of the Secretariat, the Chairs and Vice-Chairs of each Committee, the Chair of the Legal Advisory Panel, the Dean of the World-Wide Academy, a representative of the Industrial Members Committee and special advisors as necessary. The Panel meets at least once a year to review the work being done by the Committees.</w:t>
      </w:r>
    </w:p>
    <w:p w14:paraId="055DF172" w14:textId="77777777" w:rsidR="006021D7" w:rsidRPr="00C904E5" w:rsidRDefault="006021D7" w:rsidP="00920F29">
      <w:pPr>
        <w:pStyle w:val="BodyText"/>
        <w:rPr>
          <w:rFonts w:cs="Arial"/>
          <w:lang w:eastAsia="ko-KR"/>
        </w:rPr>
      </w:pPr>
      <w:r w:rsidRPr="00C904E5">
        <w:rPr>
          <w:rFonts w:cs="Arial"/>
          <w:lang w:eastAsia="ko-KR"/>
        </w:rPr>
        <w:t>The role of the PAP is to:</w:t>
      </w:r>
    </w:p>
    <w:p w14:paraId="00045E23" w14:textId="7CD4F411" w:rsidR="006021D7" w:rsidRPr="00C904E5" w:rsidRDefault="006021D7" w:rsidP="002759CA">
      <w:pPr>
        <w:pStyle w:val="Bullet1"/>
        <w:suppressAutoHyphens/>
        <w:ind w:left="426" w:hanging="426"/>
        <w:rPr>
          <w:rFonts w:cs="Arial"/>
        </w:rPr>
      </w:pPr>
      <w:r w:rsidRPr="00C904E5">
        <w:rPr>
          <w:rFonts w:cs="Arial"/>
        </w:rPr>
        <w:t>consider and advise the Council and the Secretariat on policy and strategy matters concerning the development and harmonisation of Marine Aids to Navigation systems, with specific emphasis on the Strategic Vision;</w:t>
      </w:r>
    </w:p>
    <w:p w14:paraId="429C2645" w14:textId="6CB5A1A6" w:rsidR="006021D7" w:rsidRPr="00C904E5" w:rsidRDefault="006021D7" w:rsidP="002759CA">
      <w:pPr>
        <w:pStyle w:val="Bullet1"/>
        <w:suppressAutoHyphens/>
        <w:ind w:left="426" w:hanging="426"/>
        <w:rPr>
          <w:rFonts w:cs="Arial"/>
        </w:rPr>
      </w:pPr>
      <w:r w:rsidRPr="00C904E5">
        <w:rPr>
          <w:rFonts w:cs="Arial"/>
        </w:rPr>
        <w:t>co-ordinate the work of the Committees and provide a forum for Committee Chairs to share progress, challenges and operations of the Committees to provide a collegiate delivery of the various work plans with the Secretariat; and</w:t>
      </w:r>
    </w:p>
    <w:p w14:paraId="7B74ED2C" w14:textId="02D580C8" w:rsidR="006021D7" w:rsidRPr="00C904E5" w:rsidRDefault="006021D7" w:rsidP="002759CA">
      <w:pPr>
        <w:pStyle w:val="Bullet1"/>
        <w:suppressAutoHyphens/>
        <w:ind w:left="426" w:hanging="426"/>
        <w:rPr>
          <w:rFonts w:eastAsia="Times New Roman" w:cs="Arial"/>
        </w:rPr>
      </w:pPr>
      <w:r w:rsidRPr="00C904E5">
        <w:rPr>
          <w:rFonts w:cs="Arial"/>
        </w:rPr>
        <w:t>carry out such</w:t>
      </w:r>
      <w:r w:rsidRPr="00C904E5">
        <w:rPr>
          <w:rFonts w:cs="Arial"/>
          <w:lang w:eastAsia="ko-KR"/>
        </w:rPr>
        <w:t xml:space="preserve"> other work as the Council may from time to time require.</w:t>
      </w:r>
    </w:p>
    <w:p w14:paraId="4FBBBC5A" w14:textId="069CD276" w:rsidR="006021D7" w:rsidRPr="00C904E5" w:rsidRDefault="006021D7" w:rsidP="00E8361C">
      <w:pPr>
        <w:pStyle w:val="Heading2"/>
        <w:suppressAutoHyphens/>
        <w:rPr>
          <w:rFonts w:cs="Arial"/>
        </w:rPr>
      </w:pPr>
      <w:bookmarkStart w:id="39" w:name="_Toc97902569"/>
      <w:r w:rsidRPr="00C904E5">
        <w:rPr>
          <w:rFonts w:cs="Arial"/>
        </w:rPr>
        <w:t>Legal Advisory Panel</w:t>
      </w:r>
      <w:bookmarkEnd w:id="39"/>
      <w:r w:rsidRPr="00C904E5">
        <w:rPr>
          <w:rFonts w:cs="Arial"/>
        </w:rPr>
        <w:t xml:space="preserve"> </w:t>
      </w:r>
    </w:p>
    <w:p w14:paraId="70359CD6" w14:textId="61643370" w:rsidR="006021D7" w:rsidRPr="00C904E5" w:rsidRDefault="006021D7" w:rsidP="00E77AE6">
      <w:pPr>
        <w:pStyle w:val="BodyText"/>
        <w:rPr>
          <w:rFonts w:cs="Arial"/>
        </w:rPr>
      </w:pPr>
      <w:r w:rsidRPr="00C904E5">
        <w:rPr>
          <w:rFonts w:cs="Arial"/>
        </w:rPr>
        <w:t xml:space="preserve">The Legal Advisory Panel (LAP) comprises National members with interest in legal affairs, representatives of relevant international </w:t>
      </w:r>
      <w:r w:rsidR="004C2364">
        <w:rPr>
          <w:rFonts w:cs="Arial"/>
        </w:rPr>
        <w:t>organisation</w:t>
      </w:r>
      <w:r w:rsidRPr="00C904E5">
        <w:rPr>
          <w:rFonts w:cs="Arial"/>
        </w:rPr>
        <w:t>s, and experts.</w:t>
      </w:r>
    </w:p>
    <w:p w14:paraId="53CEBD45" w14:textId="77777777" w:rsidR="006021D7" w:rsidRPr="00C904E5" w:rsidRDefault="006021D7" w:rsidP="00920F29">
      <w:pPr>
        <w:pStyle w:val="BodyText"/>
        <w:rPr>
          <w:rFonts w:cs="Arial"/>
          <w:lang w:eastAsia="ko-KR"/>
        </w:rPr>
      </w:pPr>
      <w:r w:rsidRPr="00C904E5">
        <w:rPr>
          <w:rFonts w:cs="Arial"/>
          <w:lang w:eastAsia="ko-KR"/>
        </w:rPr>
        <w:t>Its scope shall include:</w:t>
      </w:r>
    </w:p>
    <w:p w14:paraId="3D3FDFE6" w14:textId="5CFAC9B4" w:rsidR="006021D7" w:rsidRPr="00C904E5" w:rsidRDefault="006021D7" w:rsidP="00E77AE6">
      <w:pPr>
        <w:pStyle w:val="Bullet1"/>
        <w:rPr>
          <w:rFonts w:cs="Arial"/>
        </w:rPr>
      </w:pPr>
      <w:r w:rsidRPr="00C904E5">
        <w:rPr>
          <w:rFonts w:cs="Arial"/>
        </w:rPr>
        <w:t>providing legal support to the Council as required;</w:t>
      </w:r>
    </w:p>
    <w:p w14:paraId="567D609B" w14:textId="384344CB" w:rsidR="006021D7" w:rsidRPr="00C904E5" w:rsidRDefault="006021D7" w:rsidP="00E77AE6">
      <w:pPr>
        <w:pStyle w:val="Bullet1"/>
        <w:rPr>
          <w:rFonts w:cs="Arial"/>
        </w:rPr>
      </w:pPr>
      <w:r w:rsidRPr="00C904E5">
        <w:rPr>
          <w:rFonts w:cs="Arial"/>
        </w:rPr>
        <w:t>responding to issues and concerns that may be raised through the IALA Secretariat;</w:t>
      </w:r>
    </w:p>
    <w:p w14:paraId="22F00349" w14:textId="041BEFE2" w:rsidR="006021D7" w:rsidRPr="00C904E5" w:rsidRDefault="006021D7" w:rsidP="00E77AE6">
      <w:pPr>
        <w:pStyle w:val="Bullet1"/>
        <w:rPr>
          <w:rFonts w:cs="Arial"/>
        </w:rPr>
      </w:pPr>
      <w:r w:rsidRPr="00C904E5">
        <w:rPr>
          <w:rFonts w:cs="Arial"/>
        </w:rPr>
        <w:t>responding to requests from IALA Committees and other IALA bodies for legal advice;</w:t>
      </w:r>
    </w:p>
    <w:p w14:paraId="6CBACD5A" w14:textId="4EB7B127" w:rsidR="006021D7" w:rsidRPr="00C904E5" w:rsidRDefault="006021D7" w:rsidP="00E77AE6">
      <w:pPr>
        <w:pStyle w:val="Bullet1"/>
        <w:rPr>
          <w:rFonts w:cs="Arial"/>
        </w:rPr>
      </w:pPr>
      <w:r w:rsidRPr="00C904E5">
        <w:rPr>
          <w:rFonts w:cs="Arial"/>
        </w:rPr>
        <w:t>providing IALA with information on legal issues that result, or may result from, providing guidance to the membership in the provision of Marine Aids to Navigation services;</w:t>
      </w:r>
    </w:p>
    <w:p w14:paraId="5564DA9F" w14:textId="09EBE309" w:rsidR="006021D7" w:rsidRPr="00C904E5" w:rsidRDefault="006021D7" w:rsidP="00E77AE6">
      <w:pPr>
        <w:pStyle w:val="Bullet1"/>
        <w:rPr>
          <w:rFonts w:cs="Arial"/>
        </w:rPr>
      </w:pPr>
      <w:r w:rsidRPr="00C904E5">
        <w:rPr>
          <w:rFonts w:cs="Arial"/>
        </w:rPr>
        <w:t>preparing draft documentation/guidelines on items of common concern;</w:t>
      </w:r>
    </w:p>
    <w:p w14:paraId="1923F961" w14:textId="62B06470" w:rsidR="006021D7" w:rsidRPr="00C904E5" w:rsidRDefault="006021D7" w:rsidP="00E77AE6">
      <w:pPr>
        <w:pStyle w:val="Bullet1"/>
        <w:rPr>
          <w:rFonts w:cs="Arial"/>
        </w:rPr>
      </w:pPr>
      <w:r w:rsidRPr="00C904E5">
        <w:rPr>
          <w:rFonts w:cs="Arial"/>
        </w:rPr>
        <w:t>identifying where external legal advice may be needed and assisting with the preparation of requests/briefs for such advice, as appropriate; and</w:t>
      </w:r>
    </w:p>
    <w:p w14:paraId="1422BC22" w14:textId="511D89E0" w:rsidR="006021D7" w:rsidRPr="00C904E5" w:rsidRDefault="006021D7" w:rsidP="00E77AE6">
      <w:pPr>
        <w:pStyle w:val="Bullet1"/>
        <w:rPr>
          <w:rFonts w:cs="Arial"/>
        </w:rPr>
      </w:pPr>
      <w:r w:rsidRPr="00C904E5">
        <w:rPr>
          <w:rFonts w:cs="Arial"/>
        </w:rPr>
        <w:t>reviewing, updating, advising and reporting to the Council on the IALA Risk Registers;</w:t>
      </w:r>
    </w:p>
    <w:p w14:paraId="1398192E" w14:textId="26A3D305" w:rsidR="006021D7" w:rsidRPr="00C904E5" w:rsidRDefault="006021D7" w:rsidP="00E77AE6">
      <w:pPr>
        <w:pStyle w:val="Bullet1"/>
        <w:rPr>
          <w:rFonts w:cs="Arial"/>
        </w:rPr>
      </w:pPr>
      <w:r w:rsidRPr="00C904E5">
        <w:rPr>
          <w:rFonts w:cs="Arial"/>
        </w:rPr>
        <w:t>providing a forum to discuss legal matters of common interest.</w:t>
      </w:r>
    </w:p>
    <w:p w14:paraId="4D0AAF5C" w14:textId="12E1234E" w:rsidR="006021D7" w:rsidRPr="00C904E5" w:rsidRDefault="006021D7" w:rsidP="00156A08">
      <w:pPr>
        <w:pStyle w:val="Heading2"/>
        <w:suppressAutoHyphens/>
        <w:rPr>
          <w:rFonts w:cs="Arial"/>
        </w:rPr>
      </w:pPr>
      <w:bookmarkStart w:id="40" w:name="_Toc97902570"/>
      <w:r w:rsidRPr="00C904E5">
        <w:rPr>
          <w:rFonts w:cs="Arial"/>
        </w:rPr>
        <w:t>IALA World</w:t>
      </w:r>
      <w:ins w:id="41" w:author="James Collocott" w:date="2022-03-06T07:46:00Z">
        <w:r w:rsidR="0099527C" w:rsidRPr="00C904E5">
          <w:rPr>
            <w:rFonts w:cs="Arial"/>
          </w:rPr>
          <w:t>-</w:t>
        </w:r>
      </w:ins>
      <w:del w:id="42" w:author="James Collocott" w:date="2022-03-06T07:46:00Z">
        <w:r w:rsidRPr="00C904E5" w:rsidDel="0099527C">
          <w:rPr>
            <w:rFonts w:cs="Arial"/>
          </w:rPr>
          <w:delText xml:space="preserve"> </w:delText>
        </w:r>
      </w:del>
      <w:r w:rsidRPr="00C904E5">
        <w:rPr>
          <w:rFonts w:cs="Arial"/>
        </w:rPr>
        <w:t>Wide Academy</w:t>
      </w:r>
      <w:bookmarkEnd w:id="40"/>
    </w:p>
    <w:p w14:paraId="2DF6385C" w14:textId="77777777" w:rsidR="006021D7" w:rsidRPr="00C904E5" w:rsidRDefault="006021D7" w:rsidP="00920F29">
      <w:pPr>
        <w:pStyle w:val="BodyText"/>
        <w:rPr>
          <w:rFonts w:cs="Arial"/>
          <w:lang w:eastAsia="ko-KR"/>
        </w:rPr>
      </w:pPr>
      <w:r w:rsidRPr="00C904E5">
        <w:rPr>
          <w:rFonts w:cs="Arial"/>
          <w:lang w:eastAsia="ko-KR"/>
        </w:rPr>
        <w:t xml:space="preserve">The IALA World-Wide Academy is the vehicle by which IALA delivers education, training and capacity building. </w:t>
      </w:r>
    </w:p>
    <w:p w14:paraId="59DCF664" w14:textId="77777777" w:rsidR="006021D7" w:rsidRPr="00C904E5" w:rsidRDefault="006021D7" w:rsidP="00920F29">
      <w:pPr>
        <w:pStyle w:val="BodyText"/>
        <w:rPr>
          <w:rFonts w:cs="Arial"/>
          <w:lang w:eastAsia="ko-KR"/>
        </w:rPr>
      </w:pPr>
      <w:r w:rsidRPr="00C904E5">
        <w:rPr>
          <w:rFonts w:cs="Arial"/>
          <w:lang w:eastAsia="ko-KR"/>
        </w:rPr>
        <w:t xml:space="preserve">The Academy is an integral, but independently funded part of IALA. It focuses on the second goal of the Strategic Vision, namely that “All coastal states have contributed to a sustainable and efficient global network of Marine Aids to Navigation through capacity building and the sharing of expertise”. </w:t>
      </w:r>
    </w:p>
    <w:p w14:paraId="0CE5336C" w14:textId="77777777" w:rsidR="006021D7" w:rsidRPr="00C904E5" w:rsidRDefault="006021D7" w:rsidP="00920F29">
      <w:pPr>
        <w:pStyle w:val="BodyText"/>
        <w:rPr>
          <w:rFonts w:cs="Arial"/>
          <w:lang w:eastAsia="ko-KR"/>
        </w:rPr>
      </w:pPr>
      <w:r w:rsidRPr="00C904E5">
        <w:rPr>
          <w:rFonts w:cs="Arial"/>
          <w:lang w:eastAsia="ko-KR"/>
        </w:rPr>
        <w:t>The functions of the Academy are:</w:t>
      </w:r>
    </w:p>
    <w:p w14:paraId="4FF26896" w14:textId="3753F703" w:rsidR="006021D7" w:rsidRPr="00C904E5" w:rsidRDefault="006021D7" w:rsidP="00E1365A">
      <w:pPr>
        <w:pStyle w:val="Bullet1"/>
        <w:suppressAutoHyphens/>
        <w:ind w:left="426" w:hanging="426"/>
        <w:rPr>
          <w:rFonts w:cs="Arial"/>
        </w:rPr>
      </w:pPr>
      <w:r w:rsidRPr="00C904E5">
        <w:rPr>
          <w:rFonts w:cs="Arial"/>
        </w:rPr>
        <w:t>education and training;</w:t>
      </w:r>
    </w:p>
    <w:p w14:paraId="21A31EBB" w14:textId="0B41D93B" w:rsidR="006021D7" w:rsidRPr="00C904E5" w:rsidRDefault="006021D7" w:rsidP="00E1365A">
      <w:pPr>
        <w:pStyle w:val="Bullet1"/>
        <w:suppressAutoHyphens/>
        <w:ind w:left="426" w:hanging="426"/>
        <w:rPr>
          <w:rFonts w:cs="Arial"/>
        </w:rPr>
      </w:pPr>
      <w:r w:rsidRPr="00C904E5">
        <w:rPr>
          <w:rFonts w:cs="Arial"/>
        </w:rPr>
        <w:t>capacity-building; and</w:t>
      </w:r>
    </w:p>
    <w:p w14:paraId="09DEB66A" w14:textId="05F96DEC" w:rsidR="006021D7" w:rsidRPr="00C904E5" w:rsidRDefault="006021D7" w:rsidP="00E1365A">
      <w:pPr>
        <w:pStyle w:val="Bullet1"/>
        <w:suppressAutoHyphens/>
        <w:ind w:left="426" w:hanging="426"/>
        <w:rPr>
          <w:rFonts w:cs="Arial"/>
        </w:rPr>
      </w:pPr>
      <w:r w:rsidRPr="00C904E5">
        <w:rPr>
          <w:rFonts w:cs="Arial"/>
        </w:rPr>
        <w:t>research and development.</w:t>
      </w:r>
    </w:p>
    <w:p w14:paraId="4008C91D" w14:textId="77777777" w:rsidR="006021D7" w:rsidRPr="00C904E5" w:rsidRDefault="006021D7" w:rsidP="00920F29">
      <w:pPr>
        <w:pStyle w:val="BodyText"/>
        <w:rPr>
          <w:rFonts w:cs="Arial"/>
          <w:lang w:eastAsia="ko-KR"/>
        </w:rPr>
      </w:pPr>
      <w:r w:rsidRPr="00C904E5">
        <w:rPr>
          <w:rFonts w:cs="Arial"/>
          <w:lang w:eastAsia="ko-KR"/>
        </w:rPr>
        <w:t xml:space="preserve">The Academy is dedicated to assisting coastal states with continuous and sustainable improvement of their AtoN services, including VTS. While its education and training activities are intended for all coastal </w:t>
      </w:r>
      <w:r w:rsidRPr="00C904E5">
        <w:rPr>
          <w:rFonts w:cs="Arial"/>
          <w:lang w:eastAsia="ko-KR"/>
        </w:rPr>
        <w:lastRenderedPageBreak/>
        <w:t xml:space="preserve">states, capacity-building activities are aimed at those states which require assistance in fulfilling their international obligations related to Marine Aids to Navigation. </w:t>
      </w:r>
    </w:p>
    <w:p w14:paraId="2C1837C0" w14:textId="7A902DC4" w:rsidR="006021D7" w:rsidRPr="00C904E5" w:rsidRDefault="006021D7" w:rsidP="00920F29">
      <w:pPr>
        <w:pStyle w:val="BodyText"/>
        <w:rPr>
          <w:rFonts w:cs="Arial"/>
          <w:lang w:eastAsia="ko-KR"/>
        </w:rPr>
      </w:pPr>
      <w:r w:rsidRPr="00C904E5">
        <w:rPr>
          <w:rFonts w:cs="Arial"/>
          <w:lang w:eastAsia="ko-KR"/>
        </w:rPr>
        <w:t xml:space="preserve">The research and development activities of the Academy are aimed at identifying topical knowledge gaps within the IALA domain, and encouraging research in these areas worldwide. The Academy maintains an overview of its activities in a Master Plan </w:t>
      </w:r>
      <w:del w:id="43" w:author="Minsu Jeon [2]" w:date="2022-03-30T21:32:00Z">
        <w:r w:rsidRPr="00C904E5" w:rsidDel="00881EFB">
          <w:rPr>
            <w:rFonts w:cs="Arial"/>
            <w:lang w:eastAsia="ko-KR"/>
          </w:rPr>
          <w:delText xml:space="preserve">and an associated Action Plan, </w:delText>
        </w:r>
      </w:del>
      <w:r w:rsidRPr="00C904E5">
        <w:rPr>
          <w:rFonts w:cs="Arial"/>
          <w:lang w:eastAsia="ko-KR"/>
        </w:rPr>
        <w:t>which can be found on the Academy website – www.academy.iala aism.org.</w:t>
      </w:r>
    </w:p>
    <w:p w14:paraId="381F8EE7" w14:textId="31E4FD8B" w:rsidR="006021D7" w:rsidRPr="00C904E5" w:rsidRDefault="006021D7" w:rsidP="00536CE8">
      <w:pPr>
        <w:pStyle w:val="Heading2"/>
        <w:suppressAutoHyphens/>
        <w:ind w:right="-15"/>
        <w:rPr>
          <w:rFonts w:cs="Arial"/>
        </w:rPr>
      </w:pPr>
      <w:bookmarkStart w:id="44" w:name="_Toc97902571"/>
      <w:r w:rsidRPr="00C904E5">
        <w:rPr>
          <w:rFonts w:cs="Arial"/>
        </w:rPr>
        <w:t>IALA Model Courses and the IALA Accreditation Scheme</w:t>
      </w:r>
      <w:bookmarkEnd w:id="44"/>
    </w:p>
    <w:p w14:paraId="2DB9F8B4" w14:textId="77777777" w:rsidR="006021D7" w:rsidRPr="00C904E5" w:rsidRDefault="006021D7" w:rsidP="00E77AE6">
      <w:pPr>
        <w:pStyle w:val="BodyText"/>
        <w:rPr>
          <w:rFonts w:cs="Arial"/>
        </w:rPr>
      </w:pPr>
      <w:r w:rsidRPr="00C904E5">
        <w:rPr>
          <w:rFonts w:cs="Arial"/>
        </w:rPr>
        <w:t xml:space="preserve">IALA has developed a number of model courses covering the contents of its Standards, Recommendations and Guidelines. </w:t>
      </w:r>
    </w:p>
    <w:p w14:paraId="5286E17D" w14:textId="7FA0314E" w:rsidR="006021D7" w:rsidRPr="00C904E5" w:rsidRDefault="006021D7" w:rsidP="00E77AE6">
      <w:pPr>
        <w:pStyle w:val="BodyText"/>
        <w:rPr>
          <w:rFonts w:cs="Arial"/>
        </w:rPr>
      </w:pPr>
      <w:r w:rsidRPr="00C904E5">
        <w:rPr>
          <w:rFonts w:cs="Arial"/>
        </w:rPr>
        <w:t xml:space="preserve">The model courses, which may be found on the Academy website, are primarily intended for adoption by training </w:t>
      </w:r>
      <w:r w:rsidR="004C2364">
        <w:rPr>
          <w:rFonts w:cs="Arial"/>
        </w:rPr>
        <w:t>organisation</w:t>
      </w:r>
      <w:r w:rsidRPr="00C904E5">
        <w:rPr>
          <w:rFonts w:cs="Arial"/>
        </w:rPr>
        <w:t xml:space="preserve">s which have been accredited by a competent authority, normally an IALA national member. </w:t>
      </w:r>
    </w:p>
    <w:p w14:paraId="1B8558EC" w14:textId="11E65100" w:rsidR="006021D7" w:rsidRPr="00C904E5" w:rsidRDefault="006021D7" w:rsidP="00E77AE6">
      <w:pPr>
        <w:pStyle w:val="BodyText"/>
        <w:rPr>
          <w:rFonts w:cs="Arial"/>
        </w:rPr>
      </w:pPr>
      <w:r w:rsidRPr="00C904E5">
        <w:rPr>
          <w:rFonts w:cs="Arial"/>
        </w:rPr>
        <w:t xml:space="preserve">These </w:t>
      </w:r>
      <w:r w:rsidR="004C2364">
        <w:rPr>
          <w:rFonts w:cs="Arial"/>
        </w:rPr>
        <w:t>organisation</w:t>
      </w:r>
      <w:r w:rsidRPr="00C904E5">
        <w:rPr>
          <w:rFonts w:cs="Arial"/>
        </w:rPr>
        <w:t xml:space="preserve">s are called Accredited Training </w:t>
      </w:r>
      <w:r w:rsidR="004C2364">
        <w:rPr>
          <w:rFonts w:cs="Arial"/>
        </w:rPr>
        <w:t>Organisation</w:t>
      </w:r>
      <w:r w:rsidRPr="00C904E5">
        <w:rPr>
          <w:rFonts w:cs="Arial"/>
        </w:rPr>
        <w:t xml:space="preserve">s (ATOs), and the accreditation scheme aims at ensuring the quality of their delivery of the model courses. </w:t>
      </w:r>
      <w:r w:rsidR="00060361" w:rsidRPr="00C904E5">
        <w:rPr>
          <w:rFonts w:cs="Arial"/>
        </w:rPr>
        <w:t xml:space="preserve"> </w:t>
      </w:r>
      <w:r w:rsidRPr="00C904E5">
        <w:rPr>
          <w:rFonts w:cs="Arial"/>
        </w:rPr>
        <w:t>There are now several ATOs around the world, delivering both AtoN and VTS related model courses.</w:t>
      </w:r>
    </w:p>
    <w:p w14:paraId="65B10769" w14:textId="42D4A681" w:rsidR="006021D7" w:rsidRPr="00C904E5" w:rsidRDefault="006021D7" w:rsidP="00E77AE6">
      <w:pPr>
        <w:pStyle w:val="BodyText"/>
        <w:rPr>
          <w:rFonts w:cs="Arial"/>
        </w:rPr>
      </w:pPr>
      <w:r w:rsidRPr="00C904E5">
        <w:rPr>
          <w:rFonts w:cs="Arial"/>
        </w:rPr>
        <w:t>The following guidance documents relate</w:t>
      </w:r>
      <w:ins w:id="45" w:author="Minsu Jeon [2]" w:date="2022-04-21T13:14:00Z">
        <w:r w:rsidR="001461A5">
          <w:rPr>
            <w:rFonts w:cs="Arial"/>
          </w:rPr>
          <w:t>d</w:t>
        </w:r>
      </w:ins>
      <w:r w:rsidRPr="00C904E5">
        <w:rPr>
          <w:rFonts w:cs="Arial"/>
        </w:rPr>
        <w:t xml:space="preserve"> to training.</w:t>
      </w:r>
    </w:p>
    <w:p w14:paraId="53763164" w14:textId="2CCE6376" w:rsidR="006021D7" w:rsidRPr="00C904E5" w:rsidRDefault="006021D7" w:rsidP="00E77AE6">
      <w:pPr>
        <w:pStyle w:val="Bullet1"/>
        <w:rPr>
          <w:rFonts w:cs="Arial"/>
        </w:rPr>
      </w:pPr>
      <w:r w:rsidRPr="00C904E5">
        <w:rPr>
          <w:rFonts w:cs="Arial"/>
        </w:rPr>
        <w:t>Recommendation R0103(V-103) - Standards for Training and Certification of VTS Personnel</w:t>
      </w:r>
    </w:p>
    <w:p w14:paraId="7851B8E5" w14:textId="173D44F5" w:rsidR="006021D7" w:rsidRPr="00C904E5" w:rsidRDefault="006021D7" w:rsidP="00E77AE6">
      <w:pPr>
        <w:pStyle w:val="Bullet1"/>
        <w:rPr>
          <w:rFonts w:cs="Arial"/>
        </w:rPr>
      </w:pPr>
      <w:r w:rsidRPr="00C904E5">
        <w:rPr>
          <w:rFonts w:cs="Arial"/>
        </w:rPr>
        <w:t>Recommendation R0141(E-141) - Training and Certification of Marine Aids to Navigation Personnel</w:t>
      </w:r>
    </w:p>
    <w:p w14:paraId="722F14C9" w14:textId="6070EC0A" w:rsidR="006021D7" w:rsidRPr="00C904E5" w:rsidRDefault="006021D7" w:rsidP="00E77AE6">
      <w:pPr>
        <w:pStyle w:val="Bullet1"/>
        <w:rPr>
          <w:rFonts w:cs="Arial"/>
        </w:rPr>
      </w:pPr>
      <w:r w:rsidRPr="00C904E5">
        <w:rPr>
          <w:rFonts w:cs="Arial"/>
        </w:rPr>
        <w:t>Recommendation O-149 - Accreditation of Training Organisations</w:t>
      </w:r>
    </w:p>
    <w:p w14:paraId="133D5CEE" w14:textId="6FA62EEF" w:rsidR="006021D7" w:rsidRPr="00C904E5" w:rsidRDefault="006021D7" w:rsidP="00E77AE6">
      <w:pPr>
        <w:pStyle w:val="Bullet1"/>
        <w:rPr>
          <w:rFonts w:cs="Arial"/>
        </w:rPr>
      </w:pPr>
      <w:r w:rsidRPr="00C904E5">
        <w:rPr>
          <w:rFonts w:cs="Arial"/>
        </w:rPr>
        <w:t>Guideline G1014 – The Accreditation and Approval Process of VTS Training Courses</w:t>
      </w:r>
    </w:p>
    <w:p w14:paraId="3422DE51" w14:textId="553DE15B" w:rsidR="006021D7" w:rsidRPr="00C904E5" w:rsidRDefault="006021D7" w:rsidP="00E77AE6">
      <w:pPr>
        <w:pStyle w:val="Bullet1"/>
        <w:rPr>
          <w:rFonts w:cs="Arial"/>
        </w:rPr>
      </w:pPr>
      <w:r w:rsidRPr="00C904E5">
        <w:rPr>
          <w:rFonts w:cs="Arial"/>
        </w:rPr>
        <w:t>Guideline G1100 – The Accreditation and Approval Process for Aids to Navigation Personnel Training</w:t>
      </w:r>
    </w:p>
    <w:p w14:paraId="38B7AAAF" w14:textId="10719DD6" w:rsidR="006021D7" w:rsidRPr="00C904E5" w:rsidRDefault="006021D7" w:rsidP="00E8361C">
      <w:pPr>
        <w:pStyle w:val="Heading2"/>
        <w:suppressAutoHyphens/>
        <w:rPr>
          <w:rFonts w:cs="Arial"/>
        </w:rPr>
      </w:pPr>
      <w:bookmarkStart w:id="46" w:name="_Toc97902572"/>
      <w:r w:rsidRPr="00C904E5">
        <w:rPr>
          <w:rFonts w:cs="Arial"/>
        </w:rPr>
        <w:t>Conferences, Symposia and Exhibitions</w:t>
      </w:r>
      <w:bookmarkEnd w:id="46"/>
    </w:p>
    <w:p w14:paraId="791BCC92" w14:textId="77777777" w:rsidR="006021D7" w:rsidRPr="00C904E5" w:rsidRDefault="006021D7" w:rsidP="00E77AE6">
      <w:pPr>
        <w:pStyle w:val="BodyText"/>
        <w:rPr>
          <w:rFonts w:cs="Arial"/>
        </w:rPr>
      </w:pPr>
      <w:r w:rsidRPr="00C904E5">
        <w:rPr>
          <w:rFonts w:cs="Arial"/>
        </w:rPr>
        <w:t>IALA holds a general Marine Aids to Navigation Conference every four years. Conferences may be attended by members and also by non-member Marine Aids to Navigation authorities.</w:t>
      </w:r>
    </w:p>
    <w:p w14:paraId="3A83E471" w14:textId="51451000" w:rsidR="006021D7" w:rsidRPr="00C904E5" w:rsidRDefault="006021D7" w:rsidP="00E77AE6">
      <w:pPr>
        <w:pStyle w:val="BodyText"/>
        <w:rPr>
          <w:rFonts w:cs="Arial"/>
        </w:rPr>
      </w:pPr>
      <w:r w:rsidRPr="00C904E5">
        <w:rPr>
          <w:rFonts w:cs="Arial"/>
        </w:rPr>
        <w:t xml:space="preserve">Papers, presentations and discussions address a wide range of Marine Aids to Navigation issues. The work of IALA over the previous four years is also presented. </w:t>
      </w:r>
      <w:r w:rsidR="00060361" w:rsidRPr="00C904E5">
        <w:rPr>
          <w:rFonts w:cs="Arial"/>
        </w:rPr>
        <w:t xml:space="preserve"> </w:t>
      </w:r>
      <w:r w:rsidRPr="00C904E5">
        <w:rPr>
          <w:rFonts w:cs="Arial"/>
        </w:rPr>
        <w:t>All members are invited to submit papers for discussion.</w:t>
      </w:r>
    </w:p>
    <w:p w14:paraId="70DF9000" w14:textId="77777777" w:rsidR="006021D7" w:rsidRPr="00C904E5" w:rsidRDefault="006021D7" w:rsidP="00E77AE6">
      <w:pPr>
        <w:pStyle w:val="BodyText"/>
        <w:rPr>
          <w:rFonts w:cs="Arial"/>
        </w:rPr>
      </w:pPr>
      <w:r w:rsidRPr="00C904E5">
        <w:rPr>
          <w:rFonts w:cs="Arial"/>
        </w:rPr>
        <w:t>The Industrial Member’s Committee traditionally organizes an Industrial Exhibition in conjunction with the Conference.</w:t>
      </w:r>
    </w:p>
    <w:p w14:paraId="4BA43EBE" w14:textId="77777777" w:rsidR="006021D7" w:rsidRPr="00C904E5" w:rsidRDefault="006021D7" w:rsidP="0099527C">
      <w:pPr>
        <w:pStyle w:val="BodyText"/>
        <w:jc w:val="center"/>
        <w:rPr>
          <w:rFonts w:cs="Arial"/>
          <w:sz w:val="24"/>
          <w:szCs w:val="24"/>
          <w:lang w:eastAsia="ko-KR"/>
        </w:rPr>
      </w:pPr>
      <w:r w:rsidRPr="00C904E5">
        <w:rPr>
          <w:rFonts w:cs="Arial"/>
          <w:noProof/>
          <w:sz w:val="24"/>
          <w:szCs w:val="24"/>
          <w:lang w:eastAsia="en-IE"/>
        </w:rPr>
        <w:drawing>
          <wp:inline distT="0" distB="0" distL="0" distR="0" wp14:anchorId="044AABE2" wp14:editId="3FB0A62A">
            <wp:extent cx="1813408" cy="1327209"/>
            <wp:effectExtent l="19050" t="19050" r="15875" b="25400"/>
            <wp:docPr id="45" name="Picture 4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rotWithShape="1">
                    <a:blip r:embed="rId32" cstate="print">
                      <a:extLst>
                        <a:ext uri="{28A0092B-C50C-407E-A947-70E740481C1C}">
                          <a14:useLocalDpi xmlns:a14="http://schemas.microsoft.com/office/drawing/2010/main" val="0"/>
                        </a:ext>
                      </a:extLst>
                    </a:blip>
                    <a:srcRect l="24425" t="22592" r="23641" b="14071"/>
                    <a:stretch/>
                  </pic:blipFill>
                  <pic:spPr bwMode="auto">
                    <a:xfrm>
                      <a:off x="0" y="0"/>
                      <a:ext cx="1820393" cy="1332321"/>
                    </a:xfrm>
                    <a:prstGeom prst="rect">
                      <a:avLst/>
                    </a:prstGeom>
                    <a:ln>
                      <a:solidFill>
                        <a:srgbClr val="4472C4"/>
                      </a:solidFill>
                    </a:ln>
                    <a:extLst>
                      <a:ext uri="{53640926-AAD7-44D8-BBD7-CCE9431645EC}">
                        <a14:shadowObscured xmlns:a14="http://schemas.microsoft.com/office/drawing/2010/main"/>
                      </a:ext>
                    </a:extLst>
                  </pic:spPr>
                </pic:pic>
              </a:graphicData>
            </a:graphic>
          </wp:inline>
        </w:drawing>
      </w:r>
      <w:commentRangeStart w:id="47"/>
      <w:r w:rsidRPr="00C904E5">
        <w:rPr>
          <w:rFonts w:cs="Arial"/>
          <w:noProof/>
          <w:sz w:val="24"/>
          <w:szCs w:val="24"/>
          <w:lang w:eastAsia="en-IE"/>
        </w:rPr>
        <w:drawing>
          <wp:inline distT="0" distB="0" distL="0" distR="0" wp14:anchorId="76E36169" wp14:editId="0C1CF647">
            <wp:extent cx="1823942" cy="1301750"/>
            <wp:effectExtent l="0" t="0" r="5080" b="0"/>
            <wp:docPr id="46" name="Picture 46" descr="A picture containing text, screenshot, display,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creenshot, display, computer&#10;&#10;Description automatically generated"/>
                    <pic:cNvPicPr/>
                  </pic:nvPicPr>
                  <pic:blipFill rotWithShape="1">
                    <a:blip r:embed="rId33" cstate="print">
                      <a:extLst>
                        <a:ext uri="{28A0092B-C50C-407E-A947-70E740481C1C}">
                          <a14:useLocalDpi xmlns:a14="http://schemas.microsoft.com/office/drawing/2010/main" val="0"/>
                        </a:ext>
                      </a:extLst>
                    </a:blip>
                    <a:srcRect l="26420" t="16961" r="9771" b="7125"/>
                    <a:stretch/>
                  </pic:blipFill>
                  <pic:spPr bwMode="auto">
                    <a:xfrm>
                      <a:off x="0" y="0"/>
                      <a:ext cx="1827361" cy="1304190"/>
                    </a:xfrm>
                    <a:prstGeom prst="rect">
                      <a:avLst/>
                    </a:prstGeom>
                    <a:ln>
                      <a:noFill/>
                    </a:ln>
                    <a:extLst>
                      <a:ext uri="{53640926-AAD7-44D8-BBD7-CCE9431645EC}">
                        <a14:shadowObscured xmlns:a14="http://schemas.microsoft.com/office/drawing/2010/main"/>
                      </a:ext>
                    </a:extLst>
                  </pic:spPr>
                </pic:pic>
              </a:graphicData>
            </a:graphic>
          </wp:inline>
        </w:drawing>
      </w:r>
      <w:commentRangeEnd w:id="47"/>
      <w:r w:rsidRPr="00C904E5">
        <w:rPr>
          <w:rFonts w:eastAsia="Times New Roman" w:cs="Arial"/>
          <w:sz w:val="24"/>
          <w:szCs w:val="24"/>
        </w:rPr>
        <w:commentReference w:id="47"/>
      </w:r>
    </w:p>
    <w:p w14:paraId="05C948EC" w14:textId="77777777" w:rsidR="006021D7" w:rsidRPr="00C904E5" w:rsidRDefault="006021D7" w:rsidP="00E77AE6">
      <w:pPr>
        <w:pStyle w:val="BodyText"/>
        <w:rPr>
          <w:rFonts w:cs="Arial"/>
        </w:rPr>
      </w:pPr>
      <w:r w:rsidRPr="00C904E5">
        <w:rPr>
          <w:rFonts w:cs="Arial"/>
        </w:rPr>
        <w:t>In addition, IALA may hold a Symposium on a specific topic of interest to the members every four years, two years separated from the IALA Conference. The Symposium also hosts an industrial exhibition.</w:t>
      </w:r>
    </w:p>
    <w:p w14:paraId="15FF414E" w14:textId="5F657A03" w:rsidR="006021D7" w:rsidRPr="00C904E5" w:rsidRDefault="006021D7" w:rsidP="00060361">
      <w:pPr>
        <w:pStyle w:val="Heading2"/>
        <w:suppressAutoHyphens/>
        <w:rPr>
          <w:rFonts w:cs="Arial"/>
        </w:rPr>
      </w:pPr>
      <w:bookmarkStart w:id="48" w:name="_Toc97902573"/>
      <w:r w:rsidRPr="00C904E5">
        <w:rPr>
          <w:rFonts w:cs="Arial"/>
        </w:rPr>
        <w:t>W</w:t>
      </w:r>
      <w:r w:rsidR="00060361" w:rsidRPr="00C904E5">
        <w:rPr>
          <w:rFonts w:cs="Arial"/>
        </w:rPr>
        <w:t>O</w:t>
      </w:r>
      <w:r w:rsidRPr="00C904E5">
        <w:rPr>
          <w:rFonts w:cs="Arial"/>
        </w:rPr>
        <w:t>rkshops and Seminars</w:t>
      </w:r>
      <w:bookmarkEnd w:id="48"/>
    </w:p>
    <w:p w14:paraId="7C791052" w14:textId="77777777" w:rsidR="006021D7" w:rsidRPr="00C904E5" w:rsidRDefault="006021D7" w:rsidP="00E77AE6">
      <w:pPr>
        <w:pStyle w:val="BodyText"/>
        <w:rPr>
          <w:rFonts w:cs="Arial"/>
        </w:rPr>
      </w:pPr>
      <w:r w:rsidRPr="00C904E5">
        <w:rPr>
          <w:rFonts w:cs="Arial"/>
        </w:rPr>
        <w:t>IALA convenes Workshops and Seminars to address topics that may arise during the work term.</w:t>
      </w:r>
    </w:p>
    <w:p w14:paraId="4B740277" w14:textId="77777777" w:rsidR="006021D7" w:rsidRPr="00C904E5" w:rsidRDefault="006021D7" w:rsidP="00E77AE6">
      <w:pPr>
        <w:pStyle w:val="BodyText"/>
        <w:rPr>
          <w:rFonts w:cs="Arial"/>
        </w:rPr>
      </w:pPr>
      <w:r w:rsidRPr="00C904E5">
        <w:rPr>
          <w:rFonts w:cs="Arial"/>
        </w:rPr>
        <w:t xml:space="preserve">Workshops are special meetings convened for the purpose of making maximum use of the technical expertise of participants to further the work of IALA on a specified subject or topic. The workshops also </w:t>
      </w:r>
      <w:r w:rsidRPr="00C904E5">
        <w:rPr>
          <w:rFonts w:cs="Arial"/>
        </w:rPr>
        <w:lastRenderedPageBreak/>
        <w:t>enable skills and understanding of new techniques to be learned by detailed lectures combined with simulation or similar “hands on” methods.</w:t>
      </w:r>
    </w:p>
    <w:p w14:paraId="3C8F5FA1" w14:textId="77777777" w:rsidR="006021D7" w:rsidRPr="00C904E5" w:rsidRDefault="006021D7" w:rsidP="00E77AE6">
      <w:pPr>
        <w:pStyle w:val="BodyText"/>
        <w:rPr>
          <w:rFonts w:cs="Arial"/>
        </w:rPr>
      </w:pPr>
      <w:r w:rsidRPr="00C904E5">
        <w:rPr>
          <w:rFonts w:cs="Arial"/>
        </w:rPr>
        <w:t xml:space="preserve">Seminars are meetings of specialists on a specified subject or topic convened for the purpose of consultations by means of the presentation of papers followed by learned discussion. </w:t>
      </w:r>
    </w:p>
    <w:p w14:paraId="63547981" w14:textId="2C95844A" w:rsidR="006021D7" w:rsidRPr="00C904E5" w:rsidRDefault="006021D7" w:rsidP="00E8361C">
      <w:pPr>
        <w:pStyle w:val="Heading2"/>
        <w:suppressAutoHyphens/>
        <w:rPr>
          <w:rFonts w:cs="Arial"/>
        </w:rPr>
      </w:pPr>
      <w:bookmarkStart w:id="49" w:name="_Toc97902574"/>
      <w:r w:rsidRPr="00C904E5">
        <w:rPr>
          <w:rFonts w:cs="Arial"/>
        </w:rPr>
        <w:t>IALA Publications</w:t>
      </w:r>
      <w:bookmarkEnd w:id="49"/>
    </w:p>
    <w:p w14:paraId="3AC637C9" w14:textId="77777777" w:rsidR="006021D7" w:rsidRPr="00C904E5" w:rsidRDefault="006021D7" w:rsidP="00E77AE6">
      <w:pPr>
        <w:pStyle w:val="BodyText"/>
        <w:rPr>
          <w:rFonts w:cs="Arial"/>
        </w:rPr>
      </w:pPr>
      <w:r w:rsidRPr="00C904E5">
        <w:rPr>
          <w:rFonts w:cs="Arial"/>
        </w:rPr>
        <w:t>IALA produces a comprehensive set of guidance documents that have the objective of facilitating a uniform approach to Marine Aids to Navigation worldwide.</w:t>
      </w:r>
    </w:p>
    <w:p w14:paraId="6156DF67" w14:textId="77777777" w:rsidR="006021D7" w:rsidRPr="00C904E5" w:rsidRDefault="006021D7" w:rsidP="00E77AE6">
      <w:pPr>
        <w:pStyle w:val="BodyText"/>
        <w:rPr>
          <w:rFonts w:cs="Arial"/>
        </w:rPr>
      </w:pPr>
      <w:r w:rsidRPr="00C904E5">
        <w:rPr>
          <w:rFonts w:cs="Arial"/>
        </w:rPr>
        <w:t>There are five such documents in a logical hierarchy, as follows.</w:t>
      </w:r>
    </w:p>
    <w:p w14:paraId="5CC553E6" w14:textId="2F0C3D87" w:rsidR="006021D7" w:rsidRPr="00C904E5" w:rsidRDefault="006021D7" w:rsidP="00E77AE6">
      <w:pPr>
        <w:pStyle w:val="Bullet1"/>
        <w:rPr>
          <w:rFonts w:cs="Arial"/>
        </w:rPr>
      </w:pPr>
      <w:r w:rsidRPr="00C904E5">
        <w:rPr>
          <w:rFonts w:cs="Arial"/>
        </w:rPr>
        <w:t>Standards: IALA Standards form a framework, implementation of which by all coastal states will harmonize Marine Aids to Navigation worldwide. IALA standards cover technology and services and are non</w:t>
      </w:r>
      <w:r w:rsidRPr="00C904E5">
        <w:rPr>
          <w:rFonts w:ascii="Cambria Math" w:hAnsi="Cambria Math" w:cs="Cambria Math"/>
        </w:rPr>
        <w:t>‐</w:t>
      </w:r>
      <w:r w:rsidRPr="00C904E5">
        <w:rPr>
          <w:rFonts w:cs="Arial"/>
        </w:rPr>
        <w:t>mandatory.</w:t>
      </w:r>
    </w:p>
    <w:p w14:paraId="19308476" w14:textId="77777777" w:rsidR="006021D7" w:rsidRPr="00C904E5" w:rsidRDefault="006021D7" w:rsidP="00E77AE6">
      <w:pPr>
        <w:pStyle w:val="Bullet1"/>
        <w:rPr>
          <w:rFonts w:cs="Arial"/>
          <w:lang w:eastAsia="fr-FR"/>
        </w:rPr>
      </w:pPr>
      <w:r w:rsidRPr="00C904E5">
        <w:rPr>
          <w:rFonts w:cs="Arial"/>
          <w:lang w:eastAsia="fr-FR"/>
        </w:rPr>
        <w:t>There are seven standards, covering topics as follows:</w:t>
      </w:r>
    </w:p>
    <w:p w14:paraId="7BBAA0B4" w14:textId="12B54A44" w:rsidR="003C46D6" w:rsidRPr="00C904E5" w:rsidRDefault="006021D7" w:rsidP="004F4C5E">
      <w:pPr>
        <w:pStyle w:val="BodyText"/>
        <w:jc w:val="center"/>
        <w:rPr>
          <w:rFonts w:cs="Arial"/>
          <w:snapToGrid w:val="0"/>
          <w:w w:val="0"/>
          <w:sz w:val="24"/>
          <w:szCs w:val="24"/>
          <w:bdr w:val="none" w:sz="0" w:space="0" w:color="000000"/>
          <w:shd w:val="clear" w:color="000000" w:fill="000000"/>
          <w:lang w:eastAsia="ko-KR" w:bidi="x-none"/>
          <w14:textOutline w14:w="9525" w14:cap="rnd" w14:cmpd="sng" w14:algn="ctr">
            <w14:noFill/>
            <w14:prstDash w14:val="solid"/>
            <w14:bevel/>
          </w14:textOutline>
        </w:rPr>
      </w:pPr>
      <w:del w:id="50" w:author="Minsu Jeon [2]" w:date="2022-04-21T13:17:00Z">
        <w:r w:rsidRPr="00C904E5" w:rsidDel="008F3C43">
          <w:rPr>
            <w:rFonts w:cs="Arial"/>
            <w:noProof/>
            <w:sz w:val="24"/>
            <w:szCs w:val="24"/>
            <w:lang w:eastAsia="ko-KR"/>
          </w:rPr>
          <w:drawing>
            <wp:inline distT="0" distB="0" distL="0" distR="0" wp14:anchorId="4E20C275" wp14:editId="12AC8BAC">
              <wp:extent cx="559601" cy="692419"/>
              <wp:effectExtent l="19050" t="19050" r="12065" b="12700"/>
              <wp:docPr id="519" name="Picture 519" descr="C:\Users\Colin\Documents\IALA\Wetransfer files\S1010_I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59601" cy="692419"/>
                      </a:xfrm>
                      <a:prstGeom prst="rect">
                        <a:avLst/>
                      </a:prstGeom>
                      <a:ln w="6350">
                        <a:solidFill>
                          <a:srgbClr val="0070C0"/>
                        </a:solidFill>
                      </a:ln>
                    </pic:spPr>
                  </pic:pic>
                </a:graphicData>
              </a:graphic>
            </wp:inline>
          </w:drawing>
        </w:r>
        <w:r w:rsidRPr="00C904E5" w:rsidDel="008F3C43">
          <w:rPr>
            <w:rFonts w:cs="Arial"/>
            <w:noProof/>
            <w:sz w:val="24"/>
            <w:szCs w:val="24"/>
            <w:lang w:eastAsia="ko-KR"/>
          </w:rPr>
          <w:drawing>
            <wp:inline distT="0" distB="0" distL="0" distR="0" wp14:anchorId="3B3A9DCF" wp14:editId="36974979">
              <wp:extent cx="561784" cy="695123"/>
              <wp:effectExtent l="19050" t="19050" r="10160" b="10160"/>
              <wp:docPr id="520" name="Picture 520" descr="C:\Users\Colin\Documents\IALA\Wetransfer files\S1020_I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1784" cy="695123"/>
                      </a:xfrm>
                      <a:prstGeom prst="rect">
                        <a:avLst/>
                      </a:prstGeom>
                      <a:ln w="6350">
                        <a:solidFill>
                          <a:srgbClr val="0070C0"/>
                        </a:solidFill>
                      </a:ln>
                    </pic:spPr>
                  </pic:pic>
                </a:graphicData>
              </a:graphic>
            </wp:inline>
          </w:drawing>
        </w:r>
        <w:r w:rsidRPr="00C904E5" w:rsidDel="008F3C43">
          <w:rPr>
            <w:rFonts w:cs="Arial"/>
            <w:noProof/>
            <w:sz w:val="24"/>
            <w:szCs w:val="24"/>
            <w:lang w:eastAsia="ko-KR"/>
          </w:rPr>
          <w:drawing>
            <wp:inline distT="0" distB="0" distL="0" distR="0" wp14:anchorId="63AB1FF9" wp14:editId="4D0021BB">
              <wp:extent cx="553832" cy="685281"/>
              <wp:effectExtent l="19050" t="19050" r="17780" b="19685"/>
              <wp:docPr id="521" name="Picture 521" descr="C:\Users\Colin\Documents\IALA\Wetransfer files\S1030_I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53832" cy="685281"/>
                      </a:xfrm>
                      <a:prstGeom prst="rect">
                        <a:avLst/>
                      </a:prstGeom>
                      <a:ln w="6350">
                        <a:solidFill>
                          <a:srgbClr val="0070C0"/>
                        </a:solidFill>
                      </a:ln>
                    </pic:spPr>
                  </pic:pic>
                </a:graphicData>
              </a:graphic>
            </wp:inline>
          </w:drawing>
        </w:r>
        <w:r w:rsidRPr="00C904E5" w:rsidDel="008F3C43">
          <w:rPr>
            <w:rFonts w:cs="Arial"/>
            <w:noProof/>
            <w:sz w:val="24"/>
            <w:szCs w:val="24"/>
            <w:lang w:eastAsia="ko-KR"/>
          </w:rPr>
          <w:drawing>
            <wp:inline distT="0" distB="0" distL="0" distR="0" wp14:anchorId="2769E72C" wp14:editId="24D63989">
              <wp:extent cx="550948" cy="681715"/>
              <wp:effectExtent l="19050" t="19050" r="20955" b="23495"/>
              <wp:docPr id="522" name="Picture 522" descr="C:\Users\Colin\Documents\IALA\Wetransfer files\S1040_I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0948" cy="681715"/>
                      </a:xfrm>
                      <a:prstGeom prst="rect">
                        <a:avLst/>
                      </a:prstGeom>
                      <a:ln w="6350">
                        <a:solidFill>
                          <a:srgbClr val="0070C0"/>
                        </a:solidFill>
                      </a:ln>
                    </pic:spPr>
                  </pic:pic>
                </a:graphicData>
              </a:graphic>
            </wp:inline>
          </w:drawing>
        </w:r>
        <w:r w:rsidRPr="00C904E5" w:rsidDel="008F3C43">
          <w:rPr>
            <w:rFonts w:cs="Arial"/>
            <w:noProof/>
            <w:sz w:val="24"/>
            <w:szCs w:val="24"/>
            <w:lang w:eastAsia="ko-KR"/>
          </w:rPr>
          <w:drawing>
            <wp:inline distT="0" distB="0" distL="0" distR="0" wp14:anchorId="4969F93D" wp14:editId="018B630B">
              <wp:extent cx="553832" cy="685512"/>
              <wp:effectExtent l="19050" t="19050" r="17780" b="19685"/>
              <wp:docPr id="526" name="Picture 526" descr="C:\Users\Colin\Documents\IALA\Wetransfer files\S1050_I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3832" cy="685512"/>
                      </a:xfrm>
                      <a:prstGeom prst="rect">
                        <a:avLst/>
                      </a:prstGeom>
                      <a:ln w="6350">
                        <a:solidFill>
                          <a:srgbClr val="0070C0"/>
                        </a:solidFill>
                      </a:ln>
                    </pic:spPr>
                  </pic:pic>
                </a:graphicData>
              </a:graphic>
            </wp:inline>
          </w:drawing>
        </w:r>
        <w:r w:rsidRPr="00C904E5" w:rsidDel="008F3C43">
          <w:rPr>
            <w:rFonts w:cs="Arial"/>
            <w:noProof/>
            <w:sz w:val="24"/>
            <w:szCs w:val="24"/>
            <w:lang w:eastAsia="ko-KR"/>
          </w:rPr>
          <w:drawing>
            <wp:inline distT="0" distB="0" distL="0" distR="0" wp14:anchorId="5B635438" wp14:editId="0CA2BD2B">
              <wp:extent cx="554866" cy="686563"/>
              <wp:effectExtent l="19050" t="19050" r="17145" b="18415"/>
              <wp:docPr id="524" name="Picture 524" descr="C:\Users\Colin\Documents\IALA\Wetransfer files\S1060_I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4866" cy="686563"/>
                      </a:xfrm>
                      <a:prstGeom prst="rect">
                        <a:avLst/>
                      </a:prstGeom>
                      <a:ln w="6350">
                        <a:solidFill>
                          <a:srgbClr val="0070C0"/>
                        </a:solidFill>
                      </a:ln>
                    </pic:spPr>
                  </pic:pic>
                </a:graphicData>
              </a:graphic>
            </wp:inline>
          </w:drawing>
        </w:r>
        <w:r w:rsidRPr="00C904E5" w:rsidDel="008F3C43">
          <w:rPr>
            <w:rFonts w:cs="Arial"/>
            <w:noProof/>
            <w:sz w:val="24"/>
            <w:szCs w:val="24"/>
            <w:lang w:eastAsia="ko-KR"/>
          </w:rPr>
          <w:drawing>
            <wp:inline distT="0" distB="0" distL="0" distR="0" wp14:anchorId="5A3FCAE0" wp14:editId="5C56CC50">
              <wp:extent cx="556626" cy="688395"/>
              <wp:effectExtent l="19050" t="19050" r="15240" b="16510"/>
              <wp:docPr id="525" name="Picture 525" descr="C:\Users\Colin\Documents\IALA\Wetransfer files\S1070_I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56626" cy="688395"/>
                      </a:xfrm>
                      <a:prstGeom prst="rect">
                        <a:avLst/>
                      </a:prstGeom>
                      <a:ln w="6350">
                        <a:solidFill>
                          <a:srgbClr val="0070C0"/>
                        </a:solidFill>
                      </a:ln>
                    </pic:spPr>
                  </pic:pic>
                </a:graphicData>
              </a:graphic>
            </wp:inline>
          </w:drawing>
        </w:r>
      </w:del>
      <w:ins w:id="51" w:author="Minsu Jeon [2]" w:date="2022-04-21T13:17:00Z">
        <w:r w:rsidR="008F3C43">
          <w:rPr>
            <w:rFonts w:cs="Arial"/>
            <w:noProof/>
            <w:snapToGrid w:val="0"/>
            <w:w w:val="0"/>
            <w:sz w:val="24"/>
            <w:szCs w:val="24"/>
            <w:bdr w:val="none" w:sz="0" w:space="0" w:color="000000"/>
            <w:shd w:val="clear" w:color="000000" w:fill="000000"/>
            <w:lang w:eastAsia="ko-KR" w:bidi="x-none"/>
            <w14:textOutline w14:w="9525" w14:cap="rnd" w14:cmpd="sng" w14:algn="ctr">
              <w14:noFill/>
              <w14:prstDash w14:val="solid"/>
              <w14:bevel/>
            </w14:textOutline>
          </w:rPr>
          <w:drawing>
            <wp:inline distT="0" distB="0" distL="0" distR="0" wp14:anchorId="487E3972" wp14:editId="4CD0C9EB">
              <wp:extent cx="6496050" cy="383613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503672" cy="3840639"/>
                      </a:xfrm>
                      <a:prstGeom prst="rect">
                        <a:avLst/>
                      </a:prstGeom>
                      <a:noFill/>
                    </pic:spPr>
                  </pic:pic>
                </a:graphicData>
              </a:graphic>
            </wp:inline>
          </w:drawing>
        </w:r>
      </w:ins>
    </w:p>
    <w:p w14:paraId="0C693D93" w14:textId="164CEF05" w:rsidR="006021D7" w:rsidRPr="00C904E5" w:rsidDel="002816E6" w:rsidRDefault="006021D7" w:rsidP="00920F29">
      <w:pPr>
        <w:pStyle w:val="BodyText"/>
        <w:rPr>
          <w:del w:id="52" w:author="Minsu Jeon [2]" w:date="2022-04-21T13:18:00Z"/>
          <w:rFonts w:cs="Arial"/>
          <w:lang w:eastAsia="fr-FR"/>
        </w:rPr>
      </w:pPr>
      <w:del w:id="53" w:author="Minsu Jeon [2]" w:date="2022-04-21T13:18:00Z">
        <w:r w:rsidRPr="00C904E5" w:rsidDel="002816E6">
          <w:rPr>
            <w:rFonts w:cs="Arial"/>
            <w:lang w:eastAsia="fr-FR"/>
          </w:rPr>
          <w:delText xml:space="preserve">The sub-topics covered within each standard can be viewed at </w:delText>
        </w:r>
        <w:r w:rsidRPr="00C904E5" w:rsidDel="002816E6">
          <w:rPr>
            <w:rFonts w:cs="Arial"/>
            <w:lang w:eastAsia="ko-KR"/>
          </w:rPr>
          <w:tab/>
        </w:r>
      </w:del>
    </w:p>
    <w:p w14:paraId="3C6BEE5E" w14:textId="0ECFE476" w:rsidR="006021D7" w:rsidRPr="00C904E5" w:rsidDel="002816E6" w:rsidRDefault="004271FB" w:rsidP="00920F29">
      <w:pPr>
        <w:pStyle w:val="BodyText"/>
        <w:rPr>
          <w:del w:id="54" w:author="Minsu Jeon [2]" w:date="2022-04-21T13:18:00Z"/>
          <w:rFonts w:cs="Arial"/>
          <w:u w:val="single"/>
          <w:lang w:eastAsia="ko-KR"/>
        </w:rPr>
      </w:pPr>
      <w:del w:id="55" w:author="Minsu Jeon [2]" w:date="2022-04-21T13:18:00Z">
        <w:r w:rsidDel="002816E6">
          <w:fldChar w:fldCharType="begin"/>
        </w:r>
        <w:r w:rsidDel="002816E6">
          <w:delInstrText xml:space="preserve"> HYPERLINK "https://www.iala-aism.org/content/uploads/2018/06/Standards-map.pdf" </w:delInstrText>
        </w:r>
        <w:r w:rsidDel="002816E6">
          <w:fldChar w:fldCharType="separate"/>
        </w:r>
      </w:del>
      <w:r>
        <w:rPr>
          <w:b/>
          <w:bCs/>
          <w:lang w:val="en-US"/>
        </w:rPr>
        <w:t>Error! Hyperlink reference not valid.</w:t>
      </w:r>
      <w:del w:id="56" w:author="Minsu Jeon [2]" w:date="2022-04-21T13:18:00Z">
        <w:r w:rsidDel="002816E6">
          <w:rPr>
            <w:rFonts w:cs="Arial"/>
            <w:u w:val="single"/>
            <w:lang w:eastAsia="ko-KR"/>
          </w:rPr>
          <w:fldChar w:fldCharType="end"/>
        </w:r>
      </w:del>
    </w:p>
    <w:p w14:paraId="13A46E4F" w14:textId="5327E5FF" w:rsidR="006021D7" w:rsidRPr="00C904E5" w:rsidRDefault="006021D7" w:rsidP="00060361">
      <w:pPr>
        <w:pStyle w:val="Bullet1"/>
        <w:suppressAutoHyphens/>
        <w:ind w:left="426" w:hanging="426"/>
        <w:rPr>
          <w:rFonts w:cs="Arial"/>
        </w:rPr>
      </w:pPr>
      <w:r w:rsidRPr="00C904E5">
        <w:rPr>
          <w:rFonts w:cs="Arial"/>
        </w:rPr>
        <w:t>Recommendations: IALA Recommendations specify what practices shall be carried out in order to comply with a Recommendation and may be referenced, in full or in part, in an IALA Standard.</w:t>
      </w:r>
    </w:p>
    <w:p w14:paraId="26287E3B" w14:textId="7E0F8BDA" w:rsidR="006021D7" w:rsidRPr="00C904E5" w:rsidRDefault="006021D7" w:rsidP="00060361">
      <w:pPr>
        <w:pStyle w:val="Bullet1"/>
        <w:suppressAutoHyphens/>
        <w:ind w:left="426" w:hanging="426"/>
        <w:rPr>
          <w:rFonts w:cs="Arial"/>
        </w:rPr>
      </w:pPr>
      <w:r w:rsidRPr="00C904E5">
        <w:rPr>
          <w:rFonts w:cs="Arial"/>
        </w:rPr>
        <w:t>Guidelines: IALA Guidelines describe how to implement practices normally specified in a Recommendation.</w:t>
      </w:r>
    </w:p>
    <w:p w14:paraId="7A7F5361" w14:textId="3869ECC6" w:rsidR="006021D7" w:rsidRPr="00C904E5" w:rsidRDefault="006021D7" w:rsidP="00060361">
      <w:pPr>
        <w:pStyle w:val="Bullet1"/>
        <w:suppressAutoHyphens/>
        <w:ind w:left="426" w:hanging="426"/>
        <w:rPr>
          <w:rFonts w:cs="Arial"/>
        </w:rPr>
      </w:pPr>
      <w:r w:rsidRPr="00C904E5">
        <w:rPr>
          <w:rFonts w:cs="Arial"/>
        </w:rPr>
        <w:lastRenderedPageBreak/>
        <w:t>Manuals: IALA Manuals provide an overall view of a wide subject area. The IALA Dictionary is considered a Manual.</w:t>
      </w:r>
    </w:p>
    <w:p w14:paraId="01AEA80E" w14:textId="27D03263" w:rsidR="006021D7" w:rsidRPr="00C904E5" w:rsidRDefault="006021D7" w:rsidP="00060361">
      <w:pPr>
        <w:pStyle w:val="Bullet1"/>
        <w:suppressAutoHyphens/>
        <w:ind w:left="426" w:hanging="426"/>
        <w:rPr>
          <w:rFonts w:eastAsia="Times New Roman" w:cs="Arial"/>
        </w:rPr>
      </w:pPr>
      <w:r w:rsidRPr="00C904E5">
        <w:rPr>
          <w:rFonts w:cs="Arial"/>
        </w:rPr>
        <w:t xml:space="preserve">Model Courses: IALA Model Courses are training documents </w:t>
      </w:r>
      <w:del w:id="57" w:author="Minsu Jeon [2]" w:date="2022-04-21T13:18:00Z">
        <w:r w:rsidRPr="00C904E5" w:rsidDel="002816E6">
          <w:rPr>
            <w:rFonts w:cs="Arial"/>
          </w:rPr>
          <w:delText xml:space="preserve">which </w:delText>
        </w:r>
      </w:del>
      <w:ins w:id="58" w:author="Minsu Jeon [2]" w:date="2022-04-21T13:18:00Z">
        <w:r w:rsidR="002816E6">
          <w:rPr>
            <w:rFonts w:cs="Arial"/>
          </w:rPr>
          <w:t>that</w:t>
        </w:r>
        <w:r w:rsidR="002816E6" w:rsidRPr="00C904E5">
          <w:rPr>
            <w:rFonts w:cs="Arial"/>
          </w:rPr>
          <w:t xml:space="preserve"> </w:t>
        </w:r>
      </w:ins>
      <w:r w:rsidRPr="00C904E5">
        <w:rPr>
          <w:rFonts w:cs="Arial"/>
        </w:rPr>
        <w:t>define the level of training and knowledge needed</w:t>
      </w:r>
      <w:r w:rsidRPr="00C904E5">
        <w:rPr>
          <w:rFonts w:cs="Arial"/>
          <w:lang w:eastAsia="ko-KR"/>
        </w:rPr>
        <w:t xml:space="preserve"> to reach levels of competence defined by IALA.</w:t>
      </w:r>
    </w:p>
    <w:p w14:paraId="2471BF49" w14:textId="77777777" w:rsidR="006021D7" w:rsidRPr="00C904E5" w:rsidRDefault="006021D7" w:rsidP="00920F29">
      <w:pPr>
        <w:pStyle w:val="BodyText"/>
        <w:rPr>
          <w:rFonts w:cs="Arial"/>
          <w:lang w:eastAsia="ko-KR"/>
        </w:rPr>
      </w:pPr>
      <w:r w:rsidRPr="00C904E5">
        <w:rPr>
          <w:rFonts w:cs="Arial"/>
          <w:lang w:eastAsia="ko-KR"/>
        </w:rPr>
        <w:t>IALA has published a Technical Documents Catalogue which provides further information on the above as well as links to the appropriate documents. This is available on the IALA website – www.iala-aism.org.</w:t>
      </w:r>
    </w:p>
    <w:p w14:paraId="3AC40EB7" w14:textId="77777777" w:rsidR="006021D7" w:rsidRPr="00C904E5" w:rsidRDefault="006021D7" w:rsidP="00920F29">
      <w:pPr>
        <w:pStyle w:val="BodyText"/>
        <w:rPr>
          <w:rFonts w:cs="Arial"/>
          <w:lang w:eastAsia="ko-KR"/>
        </w:rPr>
      </w:pPr>
      <w:r w:rsidRPr="00C904E5">
        <w:rPr>
          <w:rFonts w:cs="Arial"/>
          <w:lang w:eastAsia="ko-KR"/>
        </w:rPr>
        <w:t>IALA publications are governed by a set of principles including:</w:t>
      </w:r>
    </w:p>
    <w:p w14:paraId="0E755FFF" w14:textId="4C942F19" w:rsidR="006021D7" w:rsidRPr="00C904E5" w:rsidRDefault="006021D7" w:rsidP="00060361">
      <w:pPr>
        <w:pStyle w:val="Bullet1"/>
        <w:suppressAutoHyphens/>
        <w:ind w:left="426" w:hanging="426"/>
        <w:rPr>
          <w:rFonts w:cs="Arial"/>
        </w:rPr>
      </w:pPr>
      <w:r w:rsidRPr="00C904E5">
        <w:rPr>
          <w:rFonts w:cs="Arial"/>
        </w:rPr>
        <w:t>Usability – The system should be as intuitive as possible.</w:t>
      </w:r>
    </w:p>
    <w:p w14:paraId="47F06120" w14:textId="774245BF" w:rsidR="006021D7" w:rsidRPr="00C904E5" w:rsidRDefault="006021D7" w:rsidP="00060361">
      <w:pPr>
        <w:pStyle w:val="Bullet1"/>
        <w:suppressAutoHyphens/>
        <w:ind w:left="426" w:hanging="426"/>
        <w:rPr>
          <w:rFonts w:cs="Arial"/>
        </w:rPr>
      </w:pPr>
      <w:r w:rsidRPr="00C904E5">
        <w:rPr>
          <w:rFonts w:cs="Arial"/>
        </w:rPr>
        <w:t>Visibility - Publications conform to the IALA corporate image, with colour coding.</w:t>
      </w:r>
    </w:p>
    <w:p w14:paraId="6BCAD7E6" w14:textId="2FC04126" w:rsidR="006021D7" w:rsidRPr="00C904E5" w:rsidRDefault="006021D7" w:rsidP="00060361">
      <w:pPr>
        <w:pStyle w:val="Bullet1"/>
        <w:suppressAutoHyphens/>
        <w:ind w:left="426" w:hanging="426"/>
        <w:rPr>
          <w:rFonts w:cs="Arial"/>
        </w:rPr>
      </w:pPr>
      <w:r w:rsidRPr="00C904E5">
        <w:rPr>
          <w:rFonts w:cs="Arial"/>
        </w:rPr>
        <w:t>Validity - The date of issue and date of amendment/edition should be clearly visible to ensure that users have the most up-to-date information.</w:t>
      </w:r>
    </w:p>
    <w:p w14:paraId="5FC97323" w14:textId="6AFE718E" w:rsidR="006021D7" w:rsidRPr="00C904E5" w:rsidRDefault="006021D7" w:rsidP="00060361">
      <w:pPr>
        <w:pStyle w:val="Bullet1"/>
        <w:suppressAutoHyphens/>
        <w:ind w:left="426" w:hanging="426"/>
        <w:rPr>
          <w:rFonts w:cs="Arial"/>
        </w:rPr>
      </w:pPr>
      <w:r w:rsidRPr="00C904E5">
        <w:rPr>
          <w:rFonts w:cs="Arial"/>
        </w:rPr>
        <w:t>Availability – Publications are available to download in electronic form from the IALA website at no charge.</w:t>
      </w:r>
    </w:p>
    <w:p w14:paraId="4E52E4CC" w14:textId="77777777" w:rsidR="006021D7" w:rsidRPr="00C904E5" w:rsidRDefault="006021D7" w:rsidP="0099527C">
      <w:pPr>
        <w:pStyle w:val="Bullet1"/>
        <w:numPr>
          <w:ilvl w:val="0"/>
          <w:numId w:val="0"/>
        </w:numPr>
        <w:suppressAutoHyphens/>
        <w:rPr>
          <w:rFonts w:cs="Arial"/>
        </w:rPr>
      </w:pPr>
      <w:r w:rsidRPr="00C904E5">
        <w:rPr>
          <w:rFonts w:cs="Arial"/>
        </w:rPr>
        <w:t>Other documents available from IALA on request include:</w:t>
      </w:r>
    </w:p>
    <w:p w14:paraId="5D205334" w14:textId="3F58882F" w:rsidR="006021D7" w:rsidRPr="00C904E5" w:rsidRDefault="006021D7" w:rsidP="00060361">
      <w:pPr>
        <w:pStyle w:val="Bullet1"/>
        <w:suppressAutoHyphens/>
        <w:ind w:left="426" w:hanging="426"/>
        <w:rPr>
          <w:rFonts w:cs="Arial"/>
        </w:rPr>
      </w:pPr>
      <w:r w:rsidRPr="00C904E5">
        <w:rPr>
          <w:rFonts w:cs="Arial"/>
        </w:rPr>
        <w:t>Basic Documents, being Constitution, General Regulations, Policy &amp; Procedures – Committees, and Constitution and Bye-Laws of the Industrial Members’ Committee.</w:t>
      </w:r>
    </w:p>
    <w:p w14:paraId="3C24DDB7" w14:textId="52B42934" w:rsidR="006021D7" w:rsidRPr="00C904E5" w:rsidRDefault="006021D7" w:rsidP="00060361">
      <w:pPr>
        <w:pStyle w:val="Bullet1"/>
        <w:suppressAutoHyphens/>
        <w:ind w:left="426" w:hanging="426"/>
        <w:rPr>
          <w:rFonts w:cs="Arial"/>
        </w:rPr>
      </w:pPr>
      <w:r w:rsidRPr="00C904E5">
        <w:rPr>
          <w:rFonts w:cs="Arial"/>
        </w:rPr>
        <w:t>Conference proceedings.</w:t>
      </w:r>
    </w:p>
    <w:p w14:paraId="6D5A7791" w14:textId="253C2FBC" w:rsidR="006021D7" w:rsidRPr="00C904E5" w:rsidRDefault="006021D7" w:rsidP="00060361">
      <w:pPr>
        <w:pStyle w:val="Bullet1"/>
        <w:suppressAutoHyphens/>
        <w:ind w:left="426" w:hanging="426"/>
        <w:rPr>
          <w:rFonts w:cs="Arial"/>
        </w:rPr>
      </w:pPr>
      <w:r w:rsidRPr="00C904E5">
        <w:rPr>
          <w:rFonts w:cs="Arial"/>
        </w:rPr>
        <w:t>Reports of symposia, seminars, committee meetings, workshops and other events.</w:t>
      </w:r>
    </w:p>
    <w:p w14:paraId="42A9D775" w14:textId="12A18522" w:rsidR="006021D7" w:rsidRPr="00C904E5" w:rsidRDefault="006021D7" w:rsidP="00060361">
      <w:pPr>
        <w:pStyle w:val="Bullet1"/>
        <w:suppressAutoHyphens/>
        <w:ind w:left="426" w:hanging="426"/>
        <w:rPr>
          <w:rFonts w:eastAsia="Times New Roman" w:cs="Arial"/>
        </w:rPr>
      </w:pPr>
      <w:r w:rsidRPr="00C904E5">
        <w:rPr>
          <w:rFonts w:cs="Arial"/>
        </w:rPr>
        <w:t>IALA Bulletin, the</w:t>
      </w:r>
      <w:r w:rsidRPr="00C904E5">
        <w:rPr>
          <w:rFonts w:cs="Arial"/>
          <w:lang w:eastAsia="ko-KR"/>
        </w:rPr>
        <w:t xml:space="preserve"> house magazine which appears twice per year.</w:t>
      </w:r>
    </w:p>
    <w:p w14:paraId="08BB7EFF" w14:textId="7D869AD2" w:rsidR="006021D7" w:rsidRPr="00C904E5" w:rsidRDefault="006021D7" w:rsidP="00156A08">
      <w:pPr>
        <w:pStyle w:val="Heading2"/>
        <w:suppressAutoHyphens/>
        <w:rPr>
          <w:rFonts w:cs="Arial"/>
        </w:rPr>
      </w:pPr>
      <w:bookmarkStart w:id="59" w:name="_Toc97902575"/>
      <w:r w:rsidRPr="00C904E5">
        <w:rPr>
          <w:rFonts w:cs="Arial"/>
        </w:rPr>
        <w:t>Related Organi</w:t>
      </w:r>
      <w:del w:id="60" w:author="James Collocott" w:date="2022-03-10T15:48:00Z">
        <w:r w:rsidRPr="00C904E5" w:rsidDel="00060361">
          <w:rPr>
            <w:rFonts w:cs="Arial"/>
          </w:rPr>
          <w:delText>z</w:delText>
        </w:r>
      </w:del>
      <w:ins w:id="61" w:author="James Collocott" w:date="2022-03-10T15:48:00Z">
        <w:r w:rsidR="00060361" w:rsidRPr="00C904E5">
          <w:rPr>
            <w:rFonts w:cs="Arial"/>
          </w:rPr>
          <w:t>s</w:t>
        </w:r>
      </w:ins>
      <w:r w:rsidRPr="00C904E5">
        <w:rPr>
          <w:rFonts w:cs="Arial"/>
        </w:rPr>
        <w:t>ations</w:t>
      </w:r>
      <w:bookmarkEnd w:id="59"/>
    </w:p>
    <w:p w14:paraId="1C03A7CC" w14:textId="716649D6" w:rsidR="006021D7" w:rsidRPr="00C904E5" w:rsidRDefault="006021D7" w:rsidP="00920F29">
      <w:pPr>
        <w:pStyle w:val="BodyText"/>
        <w:rPr>
          <w:rFonts w:cs="Arial"/>
          <w:lang w:eastAsia="ko-KR"/>
        </w:rPr>
      </w:pPr>
      <w:r w:rsidRPr="00C904E5">
        <w:rPr>
          <w:rFonts w:cs="Arial"/>
          <w:lang w:eastAsia="ko-KR"/>
        </w:rPr>
        <w:t>IALA works in close cooperation with the International Maritime Organization (IMO) and the International Hydrographic Organization (IHO) and has cooperation agreements with a number of other international maritime organi</w:t>
      </w:r>
      <w:del w:id="62" w:author="James Collocott" w:date="2022-03-10T15:48:00Z">
        <w:r w:rsidRPr="00C904E5" w:rsidDel="00060361">
          <w:rPr>
            <w:rFonts w:cs="Arial"/>
            <w:lang w:eastAsia="ko-KR"/>
          </w:rPr>
          <w:delText>z</w:delText>
        </w:r>
      </w:del>
      <w:ins w:id="63" w:author="James Collocott" w:date="2022-03-10T15:48:00Z">
        <w:r w:rsidR="00060361" w:rsidRPr="00C904E5">
          <w:rPr>
            <w:rFonts w:cs="Arial"/>
            <w:lang w:eastAsia="ko-KR"/>
          </w:rPr>
          <w:t>s</w:t>
        </w:r>
      </w:ins>
      <w:r w:rsidRPr="00C904E5">
        <w:rPr>
          <w:rFonts w:cs="Arial"/>
          <w:lang w:eastAsia="ko-KR"/>
        </w:rPr>
        <w:t>ations.</w:t>
      </w:r>
    </w:p>
    <w:p w14:paraId="75DC98C9" w14:textId="77777777" w:rsidR="00C166BC" w:rsidRDefault="00C166BC" w:rsidP="00E77AE6">
      <w:pPr>
        <w:pStyle w:val="BodyText"/>
        <w:rPr>
          <w:rFonts w:eastAsia="Malgun Gothic" w:cs="Arial"/>
        </w:rPr>
      </w:pPr>
      <w:bookmarkStart w:id="64" w:name="_Hlk97448846"/>
    </w:p>
    <w:p w14:paraId="2DE7A17D" w14:textId="77777777" w:rsidR="0026415E" w:rsidRDefault="0026415E" w:rsidP="00E77AE6">
      <w:pPr>
        <w:pStyle w:val="BodyText"/>
        <w:rPr>
          <w:rFonts w:eastAsia="Malgun Gothic" w:cs="Arial"/>
        </w:rPr>
      </w:pPr>
    </w:p>
    <w:p w14:paraId="251C2CE0" w14:textId="2ADE5174" w:rsidR="0026415E" w:rsidRPr="00C904E5" w:rsidRDefault="0026415E" w:rsidP="00E77AE6">
      <w:pPr>
        <w:pStyle w:val="BodyText"/>
        <w:rPr>
          <w:rFonts w:eastAsia="Malgun Gothic" w:cs="Arial"/>
        </w:rPr>
        <w:sectPr w:rsidR="0026415E" w:rsidRPr="00C904E5" w:rsidSect="004F4C5E">
          <w:headerReference w:type="even" r:id="rId42"/>
          <w:headerReference w:type="default" r:id="rId43"/>
          <w:headerReference w:type="first" r:id="rId44"/>
          <w:pgSz w:w="11906" w:h="16838" w:code="9"/>
          <w:pgMar w:top="567" w:right="794" w:bottom="567" w:left="993" w:header="851" w:footer="851" w:gutter="0"/>
          <w:cols w:space="708"/>
          <w:titlePg/>
          <w:docGrid w:linePitch="360"/>
        </w:sectPr>
      </w:pPr>
    </w:p>
    <w:p w14:paraId="27B3BCA4" w14:textId="0BD5D369" w:rsidR="00257FB3" w:rsidRPr="00C904E5" w:rsidRDefault="00257FB3" w:rsidP="00E77AE6">
      <w:pPr>
        <w:pStyle w:val="BodyText"/>
        <w:rPr>
          <w:rFonts w:eastAsia="Malgun Gothic" w:cs="Arial"/>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0"/>
        <w:gridCol w:w="8777"/>
      </w:tblGrid>
      <w:tr w:rsidR="000F3D7D" w:rsidRPr="00C904E5" w14:paraId="6F7EFFED" w14:textId="77777777" w:rsidTr="00257FB3">
        <w:tc>
          <w:tcPr>
            <w:tcW w:w="1570" w:type="dxa"/>
            <w:shd w:val="clear" w:color="auto" w:fill="auto"/>
            <w:vAlign w:val="top"/>
          </w:tcPr>
          <w:p w14:paraId="2E8E0263" w14:textId="1DD6F90D" w:rsidR="002759CA" w:rsidRPr="00C904E5" w:rsidRDefault="002759CA" w:rsidP="00257FB3">
            <w:pPr>
              <w:pStyle w:val="Heading1"/>
              <w:numPr>
                <w:ilvl w:val="0"/>
                <w:numId w:val="0"/>
              </w:numPr>
              <w:ind w:left="709" w:hanging="709"/>
              <w:outlineLvl w:val="0"/>
              <w:rPr>
                <w:rFonts w:cs="Arial"/>
              </w:rPr>
            </w:pPr>
            <w:bookmarkStart w:id="65" w:name="_Toc97902576"/>
            <w:r w:rsidRPr="00C904E5">
              <w:rPr>
                <w:rFonts w:eastAsia="Malgun Gothic" w:cs="Arial"/>
              </w:rPr>
              <w:t>Chapter</w:t>
            </w:r>
            <w:bookmarkEnd w:id="65"/>
          </w:p>
        </w:tc>
        <w:tc>
          <w:tcPr>
            <w:tcW w:w="14165" w:type="dxa"/>
            <w:shd w:val="clear" w:color="auto" w:fill="auto"/>
            <w:vAlign w:val="top"/>
          </w:tcPr>
          <w:p w14:paraId="18FE513B" w14:textId="5FDD0B77" w:rsidR="00060361" w:rsidRPr="00C904E5" w:rsidRDefault="00060361" w:rsidP="00257FB3">
            <w:pPr>
              <w:pStyle w:val="Heading1"/>
              <w:ind w:left="591"/>
              <w:outlineLvl w:val="0"/>
              <w:rPr>
                <w:rFonts w:cs="Arial"/>
              </w:rPr>
            </w:pPr>
            <w:bookmarkStart w:id="66" w:name="_Toc97902577"/>
            <w:r w:rsidRPr="00C904E5">
              <w:rPr>
                <w:rFonts w:eastAsia="Malgun Gothic" w:cs="Arial"/>
                <w:szCs w:val="28"/>
              </w:rPr>
              <w:t>Concepts</w:t>
            </w:r>
            <w:r w:rsidRPr="00C904E5">
              <w:rPr>
                <w:rFonts w:eastAsia="Malgun Gothic" w:cs="Arial"/>
              </w:rPr>
              <w:t xml:space="preserve"> and accuracy of navigation</w:t>
            </w:r>
            <w:bookmarkEnd w:id="66"/>
          </w:p>
        </w:tc>
      </w:tr>
    </w:tbl>
    <w:p w14:paraId="4EDC281D" w14:textId="0272EF14" w:rsidR="00493C73" w:rsidRPr="00C904E5" w:rsidRDefault="00493C73" w:rsidP="007E28FD">
      <w:pPr>
        <w:pStyle w:val="Heading2"/>
        <w:rPr>
          <w:rFonts w:cs="Arial"/>
        </w:rPr>
      </w:pPr>
      <w:bookmarkStart w:id="67" w:name="_Toc97902578"/>
      <w:bookmarkEnd w:id="64"/>
      <w:r w:rsidRPr="00C904E5">
        <w:rPr>
          <w:rFonts w:eastAsia="Malgun Gothic" w:cs="Arial"/>
        </w:rPr>
        <w:t>Navigation Methods</w:t>
      </w:r>
      <w:bookmarkEnd w:id="67"/>
    </w:p>
    <w:p w14:paraId="526FF8BB" w14:textId="2A6A173B" w:rsidR="1097FFC6" w:rsidRDefault="1097FFC6" w:rsidP="1097FFC6">
      <w:pPr>
        <w:pStyle w:val="BodyText"/>
        <w:rPr>
          <w:rFonts w:cs="Arial"/>
          <w:lang w:eastAsia="ko-KR"/>
        </w:rPr>
      </w:pPr>
      <w:r w:rsidRPr="1097FFC6">
        <w:rPr>
          <w:rFonts w:cs="Arial"/>
          <w:highlight w:val="green"/>
          <w:lang w:eastAsia="ko-KR"/>
        </w:rPr>
        <w:t>IMO Resolution A.915(22) defines navigation as "the process of planning, recording and controlling the movement of a craft from one place to another."</w:t>
      </w:r>
    </w:p>
    <w:p w14:paraId="5019D6B9" w14:textId="35B6BC82" w:rsidR="1097FFC6" w:rsidRDefault="1097FFC6" w:rsidP="1097FFC6">
      <w:pPr>
        <w:pStyle w:val="BodyText"/>
        <w:rPr>
          <w:ins w:id="68" w:author="Guest User" w:date="2022-04-01T08:28:00Z"/>
          <w:rFonts w:cs="Arial"/>
          <w:lang w:eastAsia="ko-KR"/>
        </w:rPr>
      </w:pPr>
      <w:ins w:id="69" w:author="Guest User" w:date="2022-04-01T08:27:00Z">
        <w:r w:rsidRPr="1097FFC6">
          <w:rPr>
            <w:rFonts w:cs="Arial"/>
            <w:lang w:eastAsia="ko-KR"/>
          </w:rPr>
          <w:t xml:space="preserve">The IALA </w:t>
        </w:r>
        <w:del w:id="70" w:author="Minsu Jeon [2]" w:date="2022-04-21T13:18:00Z">
          <w:r w:rsidRPr="1097FFC6" w:rsidDel="00C97A29">
            <w:rPr>
              <w:rFonts w:cs="Arial"/>
              <w:lang w:eastAsia="ko-KR"/>
            </w:rPr>
            <w:delText>d</w:delText>
          </w:r>
        </w:del>
      </w:ins>
      <w:ins w:id="71" w:author="Minsu Jeon [2]" w:date="2022-04-21T13:18:00Z">
        <w:r w:rsidR="00C97A29">
          <w:rPr>
            <w:rFonts w:cs="Arial"/>
            <w:lang w:eastAsia="ko-KR"/>
          </w:rPr>
          <w:t>D</w:t>
        </w:r>
      </w:ins>
      <w:ins w:id="72" w:author="Guest User" w:date="2022-04-01T08:27:00Z">
        <w:r w:rsidRPr="1097FFC6">
          <w:rPr>
            <w:rFonts w:cs="Arial"/>
            <w:lang w:eastAsia="ko-KR"/>
          </w:rPr>
          <w:t>ictionary defines Navigation as</w:t>
        </w:r>
      </w:ins>
      <w:ins w:id="73" w:author="Guest User" w:date="2022-04-01T08:28:00Z">
        <w:r w:rsidRPr="1097FFC6">
          <w:rPr>
            <w:rFonts w:cs="Arial"/>
            <w:lang w:eastAsia="ko-KR"/>
          </w:rPr>
          <w:t>:</w:t>
        </w:r>
      </w:ins>
    </w:p>
    <w:p w14:paraId="66A6446C" w14:textId="09EEA8F5" w:rsidR="1097FFC6" w:rsidRDefault="1097FFC6">
      <w:pPr>
        <w:pStyle w:val="BodyText"/>
        <w:numPr>
          <w:ilvl w:val="0"/>
          <w:numId w:val="8"/>
        </w:numPr>
        <w:rPr>
          <w:ins w:id="74" w:author="Guest User" w:date="2022-04-01T08:29:00Z"/>
          <w:rFonts w:asciiTheme="minorHAnsi" w:eastAsiaTheme="minorEastAsia" w:hAnsiTheme="minorHAnsi"/>
          <w:lang w:eastAsia="ko-KR"/>
        </w:rPr>
        <w:pPrChange w:id="75" w:author="Guest User" w:date="2022-04-01T08:28:00Z">
          <w:pPr>
            <w:pStyle w:val="BodyText"/>
          </w:pPr>
        </w:pPrChange>
      </w:pPr>
      <w:ins w:id="76" w:author="Guest User" w:date="2022-04-01T08:28:00Z">
        <w:r w:rsidRPr="1097FFC6">
          <w:rPr>
            <w:rFonts w:eastAsia="Calibri" w:cs="Arial"/>
            <w:lang w:eastAsia="ko-KR"/>
          </w:rPr>
          <w:t>The art or science of determining the position or course of a ship or aircraft by means of observations on board, whereby difficulties and d</w:t>
        </w:r>
      </w:ins>
      <w:ins w:id="77" w:author="Guest User" w:date="2022-04-01T08:29:00Z">
        <w:r w:rsidRPr="1097FFC6">
          <w:rPr>
            <w:rFonts w:eastAsia="Calibri" w:cs="Arial"/>
            <w:lang w:eastAsia="ko-KR"/>
          </w:rPr>
          <w:t>angers are avoided and a desired destination is reached as quickly and safely as possible.</w:t>
        </w:r>
      </w:ins>
    </w:p>
    <w:p w14:paraId="57452D2F" w14:textId="28E05A22" w:rsidR="1097FFC6" w:rsidRDefault="38388B05">
      <w:pPr>
        <w:pStyle w:val="BodyText"/>
        <w:numPr>
          <w:ilvl w:val="0"/>
          <w:numId w:val="8"/>
        </w:numPr>
        <w:rPr>
          <w:ins w:id="78" w:author="Guest User" w:date="2022-04-01T08:27:00Z"/>
          <w:lang w:eastAsia="ko-KR"/>
        </w:rPr>
        <w:pPrChange w:id="79" w:author="Guest User" w:date="2022-04-01T08:29:00Z">
          <w:pPr/>
        </w:pPrChange>
      </w:pPr>
      <w:ins w:id="80" w:author="Guest User" w:date="2022-04-01T08:30:00Z">
        <w:r w:rsidRPr="38388B05">
          <w:rPr>
            <w:rFonts w:eastAsia="Calibri" w:cs="Arial"/>
            <w:lang w:eastAsia="ko-KR"/>
          </w:rPr>
          <w:t xml:space="preserve">The process of planning, controlling and recording </w:t>
        </w:r>
      </w:ins>
      <w:ins w:id="81" w:author="Guest User" w:date="2022-04-01T08:31:00Z">
        <w:r w:rsidRPr="38388B05">
          <w:rPr>
            <w:rFonts w:eastAsia="Calibri" w:cs="Arial"/>
            <w:lang w:eastAsia="ko-KR"/>
          </w:rPr>
          <w:t xml:space="preserve">the movement of a craft from one </w:t>
        </w:r>
        <w:commentRangeStart w:id="82"/>
        <w:r w:rsidRPr="38388B05">
          <w:rPr>
            <w:rFonts w:eastAsia="Calibri" w:cs="Arial"/>
            <w:lang w:eastAsia="ko-KR"/>
          </w:rPr>
          <w:t>place</w:t>
        </w:r>
      </w:ins>
      <w:commentRangeEnd w:id="82"/>
      <w:r w:rsidR="1097FFC6">
        <w:rPr>
          <w:rStyle w:val="CommentReference"/>
        </w:rPr>
        <w:commentReference w:id="82"/>
      </w:r>
      <w:ins w:id="83" w:author="Guest User" w:date="2022-04-01T08:31:00Z">
        <w:r w:rsidRPr="38388B05">
          <w:rPr>
            <w:rFonts w:eastAsia="Calibri" w:cs="Arial"/>
            <w:lang w:eastAsia="ko-KR"/>
          </w:rPr>
          <w:t xml:space="preserve"> to another.</w:t>
        </w:r>
      </w:ins>
    </w:p>
    <w:p w14:paraId="1C2DE211" w14:textId="77777777" w:rsidR="006021D7" w:rsidRPr="00C904E5" w:rsidRDefault="006021D7" w:rsidP="00920F29">
      <w:pPr>
        <w:pStyle w:val="BodyText"/>
        <w:rPr>
          <w:rFonts w:cs="Arial"/>
          <w:lang w:eastAsia="ko-KR"/>
        </w:rPr>
      </w:pPr>
      <w:del w:id="84" w:author="Guest User" w:date="2022-04-01T08:52:00Z">
        <w:r w:rsidRPr="38388B05" w:rsidDel="38388B05">
          <w:rPr>
            <w:rFonts w:cs="Arial"/>
            <w:lang w:eastAsia="ko-KR"/>
          </w:rPr>
          <w:delText xml:space="preserve">It is recommended that whenever possible the reliance on a single method of </w:delText>
        </w:r>
        <w:commentRangeStart w:id="85"/>
        <w:r w:rsidRPr="38388B05" w:rsidDel="38388B05">
          <w:rPr>
            <w:rFonts w:cs="Arial"/>
            <w:lang w:eastAsia="ko-KR"/>
          </w:rPr>
          <w:delText>determining</w:delText>
        </w:r>
      </w:del>
      <w:commentRangeEnd w:id="85"/>
      <w:r>
        <w:rPr>
          <w:rStyle w:val="CommentReference"/>
        </w:rPr>
        <w:commentReference w:id="85"/>
      </w:r>
      <w:del w:id="86" w:author="Guest User" w:date="2022-04-01T08:52:00Z">
        <w:r w:rsidRPr="38388B05" w:rsidDel="38388B05">
          <w:rPr>
            <w:rFonts w:cs="Arial"/>
            <w:lang w:eastAsia="ko-KR"/>
          </w:rPr>
          <w:delText xml:space="preserve"> position be avoided.</w:delText>
        </w:r>
      </w:del>
      <w:r w:rsidR="38388B05" w:rsidRPr="38388B05">
        <w:rPr>
          <w:rFonts w:cs="Arial"/>
          <w:lang w:eastAsia="ko-KR"/>
        </w:rPr>
        <w:t xml:space="preserve"> The principal methods of marine navigation are briefly described as follows:</w:t>
      </w:r>
    </w:p>
    <w:p w14:paraId="2746760D" w14:textId="77777777" w:rsidR="006021D7" w:rsidRPr="00C904E5" w:rsidRDefault="006021D7" w:rsidP="00920F29">
      <w:pPr>
        <w:pStyle w:val="BodyText"/>
        <w:rPr>
          <w:rFonts w:cs="Arial"/>
          <w:b/>
          <w:bCs/>
          <w:lang w:eastAsia="ko-KR"/>
        </w:rPr>
      </w:pPr>
      <w:r w:rsidRPr="00C904E5">
        <w:rPr>
          <w:rFonts w:cs="Arial"/>
          <w:b/>
          <w:bCs/>
          <w:lang w:eastAsia="ko-KR"/>
        </w:rPr>
        <w:t xml:space="preserve">Terrestrial Navigation: </w:t>
      </w:r>
    </w:p>
    <w:p w14:paraId="552B9C53" w14:textId="77777777" w:rsidR="006021D7" w:rsidRPr="00C904E5" w:rsidRDefault="006021D7" w:rsidP="00920F29">
      <w:pPr>
        <w:pStyle w:val="BodyText"/>
        <w:rPr>
          <w:rFonts w:cs="Arial"/>
          <w:lang w:eastAsia="ko-KR"/>
        </w:rPr>
      </w:pPr>
      <w:r w:rsidRPr="00C904E5">
        <w:rPr>
          <w:rFonts w:cs="Arial"/>
          <w:lang w:eastAsia="ko-KR"/>
        </w:rPr>
        <w:t>Navigation using visual, radar and, (if appropriate) depth sounding observations of identifiable, conspicuous features, objects and marks to determine position.</w:t>
      </w:r>
    </w:p>
    <w:p w14:paraId="0519008F" w14:textId="77777777" w:rsidR="006021D7" w:rsidRPr="00C904E5" w:rsidRDefault="006021D7" w:rsidP="00920F29">
      <w:pPr>
        <w:pStyle w:val="BodyText"/>
        <w:rPr>
          <w:rFonts w:cs="Arial"/>
          <w:b/>
          <w:bCs/>
          <w:lang w:eastAsia="ko-KR"/>
        </w:rPr>
      </w:pPr>
      <w:r w:rsidRPr="00C904E5">
        <w:rPr>
          <w:rFonts w:cs="Arial"/>
          <w:b/>
          <w:bCs/>
          <w:lang w:eastAsia="ko-KR"/>
        </w:rPr>
        <w:t xml:space="preserve">Celestial or Astronomical Navigation: </w:t>
      </w:r>
    </w:p>
    <w:p w14:paraId="2B3730B6" w14:textId="77777777" w:rsidR="006021D7" w:rsidRPr="00C904E5" w:rsidRDefault="006021D7" w:rsidP="00920F29">
      <w:pPr>
        <w:pStyle w:val="BodyText"/>
        <w:rPr>
          <w:rFonts w:cs="Arial"/>
          <w:lang w:eastAsia="ko-KR"/>
        </w:rPr>
      </w:pPr>
      <w:r w:rsidRPr="00C904E5">
        <w:rPr>
          <w:rFonts w:cs="Arial"/>
          <w:lang w:eastAsia="ko-KR"/>
        </w:rPr>
        <w:t>Navigation using observation of celestial bodies (i.e. sun, moon, planets and stars) to determine position.</w:t>
      </w:r>
    </w:p>
    <w:p w14:paraId="7F5489E2" w14:textId="77777777" w:rsidR="006021D7" w:rsidRPr="00C904E5" w:rsidRDefault="006021D7" w:rsidP="00920F29">
      <w:pPr>
        <w:pStyle w:val="BodyText"/>
        <w:rPr>
          <w:rFonts w:cs="Arial"/>
          <w:b/>
          <w:bCs/>
          <w:lang w:eastAsia="ko-KR"/>
        </w:rPr>
      </w:pPr>
      <w:r w:rsidRPr="00C904E5">
        <w:rPr>
          <w:rFonts w:cs="Arial"/>
          <w:b/>
          <w:bCs/>
          <w:lang w:eastAsia="ko-KR"/>
        </w:rPr>
        <w:t xml:space="preserve">Dead Reckoning: </w:t>
      </w:r>
    </w:p>
    <w:p w14:paraId="693AA626" w14:textId="77777777" w:rsidR="006021D7" w:rsidRPr="00C904E5" w:rsidRDefault="38388B05" w:rsidP="00920F29">
      <w:pPr>
        <w:pStyle w:val="BodyText"/>
        <w:rPr>
          <w:rFonts w:cs="Arial"/>
          <w:lang w:eastAsia="ko-KR"/>
        </w:rPr>
      </w:pPr>
      <w:r w:rsidRPr="38388B05">
        <w:rPr>
          <w:rFonts w:cs="Arial"/>
          <w:lang w:eastAsia="ko-KR"/>
        </w:rPr>
        <w:t xml:space="preserve">Navigation based on speed, elapsed time and direction from a known position. The term was originally based on the course steered and the speed through the water, however, the expression may also refer to positions determined by the use of the course and speed expected to be made </w:t>
      </w:r>
      <w:r w:rsidRPr="38388B05">
        <w:rPr>
          <w:rFonts w:cs="Arial"/>
          <w:highlight w:val="yellow"/>
          <w:lang w:eastAsia="ko-KR"/>
          <w:rPrChange w:id="87" w:author="Guest User" w:date="2022-04-01T09:04:00Z">
            <w:rPr>
              <w:rFonts w:cs="Arial"/>
              <w:lang w:eastAsia="ko-KR"/>
            </w:rPr>
          </w:rPrChange>
        </w:rPr>
        <w:t xml:space="preserve">good over the </w:t>
      </w:r>
      <w:commentRangeStart w:id="88"/>
      <w:r w:rsidRPr="38388B05">
        <w:rPr>
          <w:rFonts w:cs="Arial"/>
          <w:highlight w:val="yellow"/>
          <w:lang w:eastAsia="ko-KR"/>
          <w:rPrChange w:id="89" w:author="Guest User" w:date="2022-04-01T08:56:00Z">
            <w:rPr>
              <w:rFonts w:cs="Arial"/>
              <w:lang w:eastAsia="ko-KR"/>
            </w:rPr>
          </w:rPrChange>
        </w:rPr>
        <w:t>ground</w:t>
      </w:r>
      <w:commentRangeEnd w:id="88"/>
      <w:r w:rsidR="006021D7">
        <w:rPr>
          <w:rStyle w:val="CommentReference"/>
        </w:rPr>
        <w:commentReference w:id="88"/>
      </w:r>
      <w:r w:rsidRPr="38388B05">
        <w:rPr>
          <w:rFonts w:cs="Arial"/>
          <w:highlight w:val="yellow"/>
          <w:lang w:eastAsia="ko-KR"/>
          <w:rPrChange w:id="90" w:author="Guest User" w:date="2022-04-01T08:56:00Z">
            <w:rPr>
              <w:rFonts w:cs="Arial"/>
              <w:lang w:eastAsia="ko-KR"/>
            </w:rPr>
          </w:rPrChange>
        </w:rPr>
        <w:t>,</w:t>
      </w:r>
      <w:r w:rsidRPr="38388B05">
        <w:rPr>
          <w:rFonts w:cs="Arial"/>
          <w:lang w:eastAsia="ko-KR"/>
        </w:rPr>
        <w:t xml:space="preserve"> thus making an estimated allowance for disturbing elements such as current and wind. A position that is determined by this method is generally called an estimated position.</w:t>
      </w:r>
    </w:p>
    <w:p w14:paraId="0A04F42C" w14:textId="77777777" w:rsidR="006021D7" w:rsidRPr="00C904E5" w:rsidRDefault="006021D7" w:rsidP="00920F29">
      <w:pPr>
        <w:pStyle w:val="BodyText"/>
        <w:rPr>
          <w:rFonts w:cs="Arial"/>
          <w:b/>
          <w:bCs/>
          <w:lang w:eastAsia="ko-KR"/>
        </w:rPr>
      </w:pPr>
      <w:r w:rsidRPr="00C904E5">
        <w:rPr>
          <w:rFonts w:cs="Arial"/>
          <w:b/>
          <w:bCs/>
          <w:lang w:eastAsia="ko-KR"/>
        </w:rPr>
        <w:t xml:space="preserve">Radionavigation: </w:t>
      </w:r>
    </w:p>
    <w:p w14:paraId="7B17F2D4" w14:textId="7B0CD81B" w:rsidR="006021D7" w:rsidRPr="00C904E5" w:rsidRDefault="38388B05" w:rsidP="00920F29">
      <w:pPr>
        <w:pStyle w:val="BodyText"/>
        <w:rPr>
          <w:ins w:id="91" w:author="Guest User" w:date="2022-04-01T08:52:00Z"/>
          <w:rFonts w:cs="Arial"/>
          <w:lang w:eastAsia="ko-KR"/>
        </w:rPr>
      </w:pPr>
      <w:r w:rsidRPr="38388B05">
        <w:rPr>
          <w:rFonts w:cs="Arial"/>
          <w:lang w:eastAsia="ko-KR"/>
        </w:rPr>
        <w:t xml:space="preserve">Navigation </w:t>
      </w:r>
      <w:del w:id="92" w:author="Minsu Jeon [2]" w:date="2022-04-21T13:19:00Z">
        <w:r w:rsidRPr="38388B05" w:rsidDel="00221873">
          <w:rPr>
            <w:rFonts w:cs="Arial"/>
            <w:lang w:eastAsia="ko-KR"/>
          </w:rPr>
          <w:delText xml:space="preserve">using </w:delText>
        </w:r>
      </w:del>
      <w:ins w:id="93" w:author="Minsu Jeon [2]" w:date="2022-04-21T13:19:00Z">
        <w:r w:rsidR="00221873" w:rsidRPr="38388B05">
          <w:rPr>
            <w:rFonts w:cs="Arial"/>
            <w:lang w:eastAsia="ko-KR"/>
          </w:rPr>
          <w:t>us</w:t>
        </w:r>
        <w:r w:rsidR="00221873">
          <w:rPr>
            <w:rFonts w:cs="Arial"/>
            <w:lang w:eastAsia="ko-KR"/>
          </w:rPr>
          <w:t>es</w:t>
        </w:r>
        <w:r w:rsidR="00221873" w:rsidRPr="38388B05">
          <w:rPr>
            <w:rFonts w:cs="Arial"/>
            <w:lang w:eastAsia="ko-KR"/>
          </w:rPr>
          <w:t xml:space="preserve"> </w:t>
        </w:r>
      </w:ins>
      <w:r w:rsidRPr="38388B05">
        <w:rPr>
          <w:rFonts w:cs="Arial"/>
          <w:lang w:eastAsia="ko-KR"/>
        </w:rPr>
        <w:t>radio signals to determine a position or a line of position (e.g. eLORAN, GNSS, DGNSS etc.).</w:t>
      </w:r>
    </w:p>
    <w:p w14:paraId="58F22AD2" w14:textId="4C1A2936" w:rsidR="38388B05" w:rsidRDefault="38388B05" w:rsidP="38388B05">
      <w:pPr>
        <w:pStyle w:val="BodyText"/>
        <w:rPr>
          <w:rFonts w:eastAsia="Calibri" w:cs="Arial"/>
          <w:lang w:eastAsia="ko-KR"/>
        </w:rPr>
      </w:pPr>
      <w:ins w:id="94" w:author="Guest User" w:date="2022-04-01T08:53:00Z">
        <w:r w:rsidRPr="38388B05">
          <w:rPr>
            <w:rFonts w:eastAsia="Calibri" w:cs="Arial"/>
            <w:lang w:eastAsia="ko-KR"/>
          </w:rPr>
          <w:t>It is recommended that whenever possible, the reliance on a single method of determining position be avoided.</w:t>
        </w:r>
      </w:ins>
    </w:p>
    <w:p w14:paraId="34630D32" w14:textId="4215D380" w:rsidR="00493C73" w:rsidRPr="00C904E5" w:rsidRDefault="00E04242" w:rsidP="00493C73">
      <w:pPr>
        <w:pStyle w:val="Heading2"/>
        <w:suppressAutoHyphens/>
        <w:rPr>
          <w:rFonts w:cs="Arial"/>
        </w:rPr>
      </w:pPr>
      <w:bookmarkStart w:id="95" w:name="_Toc97902579"/>
      <w:r w:rsidRPr="00C904E5">
        <w:rPr>
          <w:rFonts w:eastAsia="Malgun Gothic" w:cs="Arial"/>
          <w:bCs/>
          <w:lang w:eastAsia="ko-KR"/>
        </w:rPr>
        <w:t>Accuracy Standards of Navigation</w:t>
      </w:r>
      <w:bookmarkEnd w:id="95"/>
    </w:p>
    <w:p w14:paraId="00D44BAE" w14:textId="77777777" w:rsidR="006021D7" w:rsidRPr="00C904E5" w:rsidRDefault="006021D7" w:rsidP="00920F29">
      <w:pPr>
        <w:pStyle w:val="BodyText"/>
        <w:rPr>
          <w:rFonts w:cs="Arial"/>
          <w:lang w:eastAsia="ko-KR"/>
        </w:rPr>
      </w:pPr>
      <w:r w:rsidRPr="00C904E5">
        <w:rPr>
          <w:rFonts w:cs="Arial"/>
          <w:highlight w:val="green"/>
          <w:lang w:eastAsia="ko-KR"/>
        </w:rPr>
        <w:t>IMO Resolution A.915(22) established accuracy standards for maritime navigation.</w:t>
      </w:r>
    </w:p>
    <w:p w14:paraId="1A930FD8" w14:textId="05850B35" w:rsidR="00536CE8" w:rsidRPr="00C904E5" w:rsidRDefault="006021D7" w:rsidP="00536CE8">
      <w:pPr>
        <w:pStyle w:val="BodyText"/>
        <w:rPr>
          <w:rFonts w:cs="Arial"/>
          <w:lang w:eastAsia="ko-KR"/>
        </w:rPr>
      </w:pPr>
      <w:r w:rsidRPr="00D8498B">
        <w:rPr>
          <w:rFonts w:cs="Arial"/>
          <w:highlight w:val="yellow"/>
          <w:lang w:eastAsia="ko-KR"/>
        </w:rPr>
        <w:t>Table 1</w:t>
      </w:r>
      <w:r w:rsidRPr="00C904E5">
        <w:rPr>
          <w:rFonts w:cs="Arial"/>
          <w:lang w:eastAsia="ko-KR"/>
        </w:rPr>
        <w:t xml:space="preserve"> presents the relevant standards adopted in </w:t>
      </w:r>
      <w:del w:id="96" w:author="James Collocott" w:date="2022-03-11T17:15:00Z">
        <w:r w:rsidRPr="00C904E5" w:rsidDel="003E4C6F">
          <w:rPr>
            <w:rFonts w:cs="Arial"/>
            <w:lang w:eastAsia="ko-KR"/>
          </w:rPr>
          <w:delText>Appendies</w:delText>
        </w:r>
      </w:del>
      <w:ins w:id="97" w:author="James Collocott" w:date="2022-03-11T17:15:00Z">
        <w:r w:rsidR="003E4C6F" w:rsidRPr="00C904E5">
          <w:rPr>
            <w:rFonts w:cs="Arial"/>
            <w:lang w:eastAsia="ko-KR"/>
          </w:rPr>
          <w:t>Appendices</w:t>
        </w:r>
      </w:ins>
      <w:r w:rsidRPr="00C904E5">
        <w:rPr>
          <w:rFonts w:cs="Arial"/>
          <w:lang w:eastAsia="ko-KR"/>
        </w:rPr>
        <w:t xml:space="preserve"> 2 and 3 of IMO Resolution A.915(22). Appendix 2 includes the requirement for an accuracy of 10 m on ocean navigation, while IMO Resolution A.1046(27) mentions that “Where a radionavigation system is used to assist in the navigation of ships in ocean waters, the system should provide positional information with an error not greater than 100 m with a probability of 95%."</w:t>
      </w:r>
    </w:p>
    <w:p w14:paraId="14085A61" w14:textId="0C57ACF6" w:rsidR="00C92F0D" w:rsidRPr="00C904E5" w:rsidRDefault="00C92F0D" w:rsidP="00536CE8">
      <w:pPr>
        <w:pStyle w:val="BodyText"/>
        <w:rPr>
          <w:rFonts w:cs="Arial"/>
          <w:lang w:eastAsia="ko-KR"/>
        </w:rPr>
      </w:pPr>
      <w:r w:rsidRPr="1E9108C5">
        <w:rPr>
          <w:rFonts w:cs="Arial"/>
          <w:sz w:val="24"/>
          <w:szCs w:val="24"/>
          <w:lang w:eastAsia="ko-KR"/>
        </w:rPr>
        <w:br w:type="page"/>
      </w:r>
      <w:r w:rsidR="1E9108C5" w:rsidRPr="1E9108C5">
        <w:rPr>
          <w:rFonts w:cs="Arial"/>
          <w:lang w:eastAsia="ko-KR"/>
        </w:rPr>
        <w:lastRenderedPageBreak/>
        <w:t>Minimum Maritime User Requirements</w:t>
      </w:r>
    </w:p>
    <w:p w14:paraId="505F222D" w14:textId="1AD88552" w:rsidR="1E9108C5" w:rsidRDefault="1E9108C5" w:rsidP="00DB4679">
      <w:pPr>
        <w:pStyle w:val="Tablecaption"/>
      </w:pPr>
      <w:r>
        <w:t xml:space="preserve"> Minimum Maritime User Requirements</w:t>
      </w:r>
    </w:p>
    <w:p w14:paraId="12838D89" w14:textId="04343994" w:rsidR="006021D7" w:rsidRPr="00C904E5" w:rsidRDefault="006021D7" w:rsidP="004C69E2">
      <w:pPr>
        <w:pStyle w:val="BodyText"/>
        <w:jc w:val="center"/>
        <w:rPr>
          <w:rFonts w:cs="Arial"/>
          <w:sz w:val="24"/>
          <w:szCs w:val="24"/>
          <w:lang w:eastAsia="ko-KR"/>
        </w:rPr>
      </w:pPr>
      <w:r w:rsidRPr="00C904E5">
        <w:rPr>
          <w:rFonts w:cs="Arial"/>
          <w:noProof/>
          <w:sz w:val="24"/>
          <w:szCs w:val="24"/>
          <w:lang w:eastAsia="ko-KR"/>
        </w:rPr>
        <w:drawing>
          <wp:inline distT="0" distB="0" distL="0" distR="0" wp14:anchorId="08E90A35" wp14:editId="6F39515E">
            <wp:extent cx="2651420" cy="3520827"/>
            <wp:effectExtent l="0" t="0" r="0" b="3810"/>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45"/>
                    <a:stretch>
                      <a:fillRect/>
                    </a:stretch>
                  </pic:blipFill>
                  <pic:spPr>
                    <a:xfrm>
                      <a:off x="0" y="0"/>
                      <a:ext cx="2657435" cy="3528814"/>
                    </a:xfrm>
                    <a:prstGeom prst="rect">
                      <a:avLst/>
                    </a:prstGeom>
                  </pic:spPr>
                </pic:pic>
              </a:graphicData>
            </a:graphic>
          </wp:inline>
        </w:drawing>
      </w:r>
      <w:del w:id="98" w:author="Minsu Jeon [2]" w:date="2022-04-01T12:50:00Z">
        <w:r w:rsidRPr="00C904E5" w:rsidDel="00F657F5">
          <w:rPr>
            <w:rFonts w:cs="Arial"/>
            <w:sz w:val="24"/>
            <w:szCs w:val="24"/>
            <w:highlight w:val="yellow"/>
            <w:lang w:eastAsia="ko-KR"/>
            <w:rPrChange w:id="99" w:author="Minsu Jeon" w:date="2022-02-25T10:22:00Z">
              <w:rPr>
                <w:rFonts w:cs="Calibri"/>
                <w:sz w:val="24"/>
                <w:szCs w:val="24"/>
              </w:rPr>
            </w:rPrChange>
          </w:rPr>
          <w:delText xml:space="preserve">Minsu working on </w:delText>
        </w:r>
      </w:del>
      <w:del w:id="100" w:author="Minsu Jeon [2]" w:date="2022-04-01T12:49:00Z">
        <w:r w:rsidRPr="00C904E5" w:rsidDel="00F657F5">
          <w:rPr>
            <w:rFonts w:cs="Arial"/>
            <w:sz w:val="24"/>
            <w:szCs w:val="24"/>
            <w:highlight w:val="yellow"/>
            <w:lang w:eastAsia="ko-KR"/>
            <w:rPrChange w:id="101" w:author="Minsu Jeon" w:date="2022-02-25T10:22:00Z">
              <w:rPr>
                <w:rFonts w:cs="Calibri"/>
                <w:sz w:val="24"/>
                <w:szCs w:val="24"/>
              </w:rPr>
            </w:rPrChange>
          </w:rPr>
          <w:delText>it</w:delText>
        </w:r>
      </w:del>
    </w:p>
    <w:p w14:paraId="3AC26CA5" w14:textId="1F0C0E45" w:rsidR="00493C73" w:rsidRPr="00C904E5" w:rsidRDefault="00E04242" w:rsidP="00493C73">
      <w:pPr>
        <w:pStyle w:val="Heading2"/>
        <w:suppressAutoHyphens/>
        <w:rPr>
          <w:rFonts w:cs="Arial"/>
        </w:rPr>
      </w:pPr>
      <w:bookmarkStart w:id="102" w:name="_Toc97902580"/>
      <w:r w:rsidRPr="00C904E5">
        <w:rPr>
          <w:rFonts w:eastAsia="Malgun Gothic" w:cs="Arial"/>
          <w:bCs/>
          <w:lang w:eastAsia="ko-KR"/>
        </w:rPr>
        <w:t>Phases of Navigation</w:t>
      </w:r>
      <w:bookmarkEnd w:id="102"/>
    </w:p>
    <w:p w14:paraId="3F0B750B" w14:textId="77777777" w:rsidR="006021D7" w:rsidRPr="00C904E5" w:rsidRDefault="006021D7" w:rsidP="00920F29">
      <w:pPr>
        <w:pStyle w:val="BodyText"/>
        <w:rPr>
          <w:rFonts w:cs="Arial"/>
          <w:lang w:eastAsia="ko-KR"/>
        </w:rPr>
      </w:pPr>
      <w:r w:rsidRPr="00C904E5">
        <w:rPr>
          <w:rFonts w:cs="Arial"/>
          <w:lang w:eastAsia="ko-KR"/>
        </w:rPr>
        <w:t>Typically, navigation is divided into three phases: Ocean navigation, coastal navigation and restricted waters navigation. Some documents have introduced other phases, namely harbour approaches, port and inland waterways navigation.</w:t>
      </w:r>
    </w:p>
    <w:p w14:paraId="35960196" w14:textId="77777777" w:rsidR="006021D7" w:rsidRPr="00C904E5" w:rsidRDefault="006021D7" w:rsidP="00920F29">
      <w:pPr>
        <w:pStyle w:val="BodyText"/>
        <w:rPr>
          <w:rFonts w:cs="Arial"/>
          <w:lang w:eastAsia="ko-KR"/>
        </w:rPr>
      </w:pPr>
      <w:r w:rsidRPr="00C904E5">
        <w:rPr>
          <w:rFonts w:cs="Arial"/>
          <w:lang w:eastAsia="ko-KR"/>
        </w:rPr>
        <w:t>The harbour approach phase is an aspect of the restricted waters phase, but will be treated separately in this manual.</w:t>
      </w:r>
    </w:p>
    <w:p w14:paraId="56C7A21F" w14:textId="77777777" w:rsidR="006021D7" w:rsidRPr="00C904E5" w:rsidRDefault="006021D7" w:rsidP="00920F29">
      <w:pPr>
        <w:pStyle w:val="BodyText"/>
        <w:rPr>
          <w:rFonts w:cs="Arial"/>
          <w:lang w:eastAsia="ko-KR"/>
        </w:rPr>
      </w:pPr>
      <w:r w:rsidRPr="00C904E5">
        <w:rPr>
          <w:rFonts w:cs="Arial"/>
          <w:lang w:eastAsia="ko-KR"/>
        </w:rPr>
        <w:t>Port and inland waterway navigation are two aspects of restricted waters navigation and will not be dealt with separately in this manual, as the precautions and measures required for restricted waters navigation also apply to these waters.</w:t>
      </w:r>
    </w:p>
    <w:p w14:paraId="43A355CE" w14:textId="39D0FFB7" w:rsidR="006021D7" w:rsidRPr="00C904E5" w:rsidRDefault="006021D7" w:rsidP="00636EE0">
      <w:pPr>
        <w:pStyle w:val="Heading3"/>
        <w:rPr>
          <w:rFonts w:cs="Arial"/>
        </w:rPr>
      </w:pPr>
      <w:bookmarkStart w:id="103" w:name="_Toc97902581"/>
      <w:r w:rsidRPr="00C904E5">
        <w:rPr>
          <w:rFonts w:cs="Arial"/>
        </w:rPr>
        <w:t>Ocean Navigation</w:t>
      </w:r>
      <w:bookmarkEnd w:id="103"/>
    </w:p>
    <w:p w14:paraId="6C1F91CE" w14:textId="77777777" w:rsidR="006021D7" w:rsidRPr="00C904E5" w:rsidRDefault="006021D7" w:rsidP="00920F29">
      <w:pPr>
        <w:pStyle w:val="BodyText"/>
        <w:rPr>
          <w:rFonts w:cs="Arial"/>
          <w:lang w:eastAsia="ko-KR"/>
        </w:rPr>
      </w:pPr>
      <w:r w:rsidRPr="00C904E5">
        <w:rPr>
          <w:rFonts w:cs="Arial"/>
          <w:lang w:eastAsia="ko-KR"/>
        </w:rPr>
        <w:t>In this phase, the vessel is typically:</w:t>
      </w:r>
    </w:p>
    <w:p w14:paraId="1229811A" w14:textId="03A38C82" w:rsidR="006021D7" w:rsidRPr="00C904E5" w:rsidRDefault="006021D7" w:rsidP="000C5C96">
      <w:pPr>
        <w:pStyle w:val="Bullet1"/>
        <w:suppressAutoHyphens/>
        <w:ind w:left="426" w:hanging="426"/>
        <w:rPr>
          <w:rFonts w:cs="Arial"/>
        </w:rPr>
      </w:pPr>
      <w:r w:rsidRPr="00C904E5">
        <w:rPr>
          <w:rFonts w:cs="Arial"/>
        </w:rPr>
        <w:t>beyond the continental shelf (200 metres in depth) and more than 50 nm from land;</w:t>
      </w:r>
    </w:p>
    <w:p w14:paraId="5D4A8042" w14:textId="304792C7" w:rsidR="006021D7" w:rsidRPr="00C904E5" w:rsidRDefault="006021D7" w:rsidP="000C5C96">
      <w:pPr>
        <w:pStyle w:val="Bullet1"/>
        <w:suppressAutoHyphens/>
        <w:ind w:left="426" w:hanging="426"/>
        <w:rPr>
          <w:rFonts w:cs="Arial"/>
        </w:rPr>
      </w:pPr>
      <w:r w:rsidRPr="00C904E5">
        <w:rPr>
          <w:rFonts w:cs="Arial"/>
        </w:rPr>
        <w:t>in waters where position fixing by visual reference to land, charted fixed offshore structures, or to fixed or floating Marine Aids to Navigation, is not practical;</w:t>
      </w:r>
    </w:p>
    <w:p w14:paraId="0E275E90" w14:textId="29A492A4" w:rsidR="006021D7" w:rsidRPr="00C904E5" w:rsidRDefault="006021D7" w:rsidP="000C5C96">
      <w:pPr>
        <w:pStyle w:val="Bullet1"/>
        <w:suppressAutoHyphens/>
        <w:ind w:left="426" w:hanging="426"/>
        <w:rPr>
          <w:rFonts w:cs="Arial"/>
        </w:rPr>
      </w:pPr>
      <w:r w:rsidRPr="00C904E5">
        <w:rPr>
          <w:rFonts w:cs="Arial"/>
        </w:rPr>
        <w:t>sufficiently far from land masses and traffic areas that the hazards of shallow water and of collision are comparatively small.</w:t>
      </w:r>
    </w:p>
    <w:p w14:paraId="17637416" w14:textId="77777777" w:rsidR="006021D7" w:rsidRPr="00C904E5" w:rsidRDefault="006021D7" w:rsidP="00920F29">
      <w:pPr>
        <w:pStyle w:val="BodyText"/>
        <w:rPr>
          <w:rFonts w:cs="Arial"/>
          <w:lang w:eastAsia="ko-KR"/>
        </w:rPr>
      </w:pPr>
      <w:r w:rsidRPr="00C904E5">
        <w:rPr>
          <w:rFonts w:cs="Arial"/>
          <w:lang w:eastAsia="ko-KR"/>
        </w:rPr>
        <w:t xml:space="preserve">Although the IMO has adopted stricter accuracy requirements (see </w:t>
      </w:r>
      <w:r w:rsidRPr="00D8498B">
        <w:rPr>
          <w:rFonts w:cs="Arial"/>
          <w:highlight w:val="yellow"/>
          <w:lang w:eastAsia="ko-KR"/>
        </w:rPr>
        <w:t>Table 1</w:t>
      </w:r>
      <w:r w:rsidRPr="00C904E5">
        <w:rPr>
          <w:rFonts w:cs="Arial"/>
          <w:lang w:eastAsia="ko-KR"/>
        </w:rPr>
        <w:t>) the minimum navigational requirements for the Ocean Phase are considered to be a predictable accuracy of 2 to 4 nm, combined with a desired fix interval of 15 minutes or less (maximum 2 hour fix interval). The required accuracy in the Ocean Phase is based on providing the ship with the capability to correctly plan the approach to land or restricted waters.</w:t>
      </w:r>
    </w:p>
    <w:p w14:paraId="5D692531" w14:textId="77777777" w:rsidR="006021D7" w:rsidRPr="00C904E5" w:rsidRDefault="006021D7" w:rsidP="00920F29">
      <w:pPr>
        <w:pStyle w:val="BodyText"/>
        <w:rPr>
          <w:rFonts w:cs="Arial"/>
          <w:lang w:eastAsia="ko-KR"/>
        </w:rPr>
      </w:pPr>
      <w:r w:rsidRPr="00C904E5">
        <w:rPr>
          <w:rFonts w:cs="Arial"/>
          <w:lang w:eastAsia="ko-KR"/>
        </w:rPr>
        <w:lastRenderedPageBreak/>
        <w:t>The economic efficiency aspects of shipping (e.g. transit time and fuel consumption) are enhanced by the availability of a continuous and accurate position fixing system that enables a vessel to follow the shortest safe route with precision.</w:t>
      </w:r>
    </w:p>
    <w:p w14:paraId="25C4A14B" w14:textId="65B1C302" w:rsidR="006021D7" w:rsidRPr="00C904E5" w:rsidRDefault="006021D7" w:rsidP="00156A08">
      <w:pPr>
        <w:pStyle w:val="Heading3"/>
        <w:rPr>
          <w:rFonts w:cs="Arial"/>
        </w:rPr>
      </w:pPr>
      <w:bookmarkStart w:id="104" w:name="_Toc97902582"/>
      <w:r w:rsidRPr="00C904E5">
        <w:rPr>
          <w:rFonts w:cs="Arial"/>
        </w:rPr>
        <w:t>Coastal Navigation</w:t>
      </w:r>
      <w:bookmarkEnd w:id="104"/>
    </w:p>
    <w:p w14:paraId="036C8195" w14:textId="77777777" w:rsidR="006021D7" w:rsidRPr="00C904E5" w:rsidRDefault="006021D7" w:rsidP="00920F29">
      <w:pPr>
        <w:pStyle w:val="BodyText"/>
        <w:rPr>
          <w:rFonts w:cs="Arial"/>
          <w:lang w:eastAsia="ko-KR"/>
        </w:rPr>
      </w:pPr>
      <w:r w:rsidRPr="00C904E5">
        <w:rPr>
          <w:rFonts w:cs="Arial"/>
          <w:lang w:eastAsia="ko-KR"/>
        </w:rPr>
        <w:t>In this phase, the vessel is typically:</w:t>
      </w:r>
    </w:p>
    <w:p w14:paraId="74B3E19B" w14:textId="328FCE34" w:rsidR="006021D7" w:rsidRPr="00C904E5" w:rsidRDefault="696D8471" w:rsidP="000C5C96">
      <w:pPr>
        <w:pStyle w:val="Bullet1"/>
        <w:suppressAutoHyphens/>
        <w:ind w:left="426" w:hanging="426"/>
        <w:rPr>
          <w:rFonts w:cs="Arial"/>
        </w:rPr>
      </w:pPr>
      <w:r w:rsidRPr="696D8471">
        <w:rPr>
          <w:rFonts w:cs="Arial"/>
        </w:rPr>
        <w:t xml:space="preserve">within </w:t>
      </w:r>
      <w:commentRangeStart w:id="105"/>
      <w:r w:rsidRPr="696D8471">
        <w:rPr>
          <w:rFonts w:cs="Arial"/>
        </w:rPr>
        <w:t>50 nm</w:t>
      </w:r>
      <w:commentRangeEnd w:id="105"/>
      <w:r w:rsidR="006021D7">
        <w:rPr>
          <w:rStyle w:val="CommentReference"/>
        </w:rPr>
        <w:commentReference w:id="105"/>
      </w:r>
      <w:r w:rsidRPr="696D8471">
        <w:rPr>
          <w:rFonts w:cs="Arial"/>
        </w:rPr>
        <w:t xml:space="preserve"> from shore or the limit of the continental shelf (200 meters in depth);</w:t>
      </w:r>
    </w:p>
    <w:p w14:paraId="33E2E528" w14:textId="3211CE0D" w:rsidR="006021D7" w:rsidRPr="00C904E5" w:rsidRDefault="006021D7" w:rsidP="000C5C96">
      <w:pPr>
        <w:pStyle w:val="Bullet1"/>
        <w:suppressAutoHyphens/>
        <w:ind w:left="426" w:hanging="426"/>
        <w:rPr>
          <w:rFonts w:eastAsia="Times New Roman" w:cs="Arial"/>
        </w:rPr>
      </w:pPr>
      <w:r w:rsidRPr="00C904E5">
        <w:rPr>
          <w:rFonts w:cs="Arial"/>
        </w:rPr>
        <w:t>in waters contiguous to major land masses or island groups, where transoceanic routes tend to converge towards destination areas and where inter-port traffic exists in patterns that are essentially parallel to coastlines</w:t>
      </w:r>
      <w:r w:rsidRPr="00C904E5">
        <w:rPr>
          <w:rFonts w:cs="Arial"/>
          <w:lang w:eastAsia="ko-KR"/>
        </w:rPr>
        <w:t>.</w:t>
      </w:r>
    </w:p>
    <w:p w14:paraId="227DEE19" w14:textId="77777777" w:rsidR="006021D7" w:rsidRPr="00C904E5" w:rsidRDefault="006021D7" w:rsidP="00920F29">
      <w:pPr>
        <w:pStyle w:val="BodyText"/>
        <w:rPr>
          <w:rFonts w:cs="Arial"/>
          <w:lang w:eastAsia="ko-KR"/>
        </w:rPr>
      </w:pPr>
      <w:r w:rsidRPr="00C904E5">
        <w:rPr>
          <w:rFonts w:cs="Arial"/>
          <w:lang w:eastAsia="ko-KR"/>
        </w:rPr>
        <w:t>The vessel may encounter:</w:t>
      </w:r>
    </w:p>
    <w:p w14:paraId="54240242" w14:textId="5DA15424" w:rsidR="006021D7" w:rsidRPr="00C904E5" w:rsidRDefault="006021D7" w:rsidP="000C5C96">
      <w:pPr>
        <w:pStyle w:val="Bullet1"/>
        <w:suppressAutoHyphens/>
        <w:ind w:left="426" w:hanging="426"/>
        <w:rPr>
          <w:rFonts w:cs="Arial"/>
        </w:rPr>
      </w:pPr>
      <w:r w:rsidRPr="00C904E5">
        <w:rPr>
          <w:rFonts w:cs="Arial"/>
        </w:rPr>
        <w:t>ship reporting systems (SRS) and coastal vessel traffic services (VTS);</w:t>
      </w:r>
    </w:p>
    <w:p w14:paraId="04777B44" w14:textId="68FB4533" w:rsidR="006021D7" w:rsidRPr="00C904E5" w:rsidRDefault="006021D7" w:rsidP="000C5C96">
      <w:pPr>
        <w:pStyle w:val="Bullet1"/>
        <w:suppressAutoHyphens/>
        <w:ind w:left="426" w:hanging="426"/>
        <w:rPr>
          <w:rFonts w:cs="Arial"/>
        </w:rPr>
      </w:pPr>
      <w:r w:rsidRPr="00C904E5">
        <w:rPr>
          <w:rFonts w:cs="Arial"/>
        </w:rPr>
        <w:t>offshore exploitation and scientific activity on the continental shelf;</w:t>
      </w:r>
    </w:p>
    <w:p w14:paraId="76C098A5" w14:textId="2CDE8096" w:rsidR="006021D7" w:rsidRPr="00C904E5" w:rsidRDefault="006021D7" w:rsidP="006E5EFD">
      <w:pPr>
        <w:pStyle w:val="Bullet1"/>
        <w:suppressAutoHyphens/>
        <w:ind w:left="426" w:hanging="426"/>
        <w:rPr>
          <w:rFonts w:eastAsia="Times New Roman" w:cs="Arial"/>
        </w:rPr>
      </w:pPr>
      <w:r w:rsidRPr="00C904E5">
        <w:rPr>
          <w:rFonts w:cs="Arial"/>
        </w:rPr>
        <w:t>fishing</w:t>
      </w:r>
      <w:r w:rsidRPr="00C904E5">
        <w:rPr>
          <w:rFonts w:cs="Arial"/>
          <w:lang w:eastAsia="ko-KR"/>
        </w:rPr>
        <w:t xml:space="preserve"> and recreational boating activity.</w:t>
      </w:r>
    </w:p>
    <w:p w14:paraId="55ACF3F1" w14:textId="77777777" w:rsidR="006021D7" w:rsidRPr="00C904E5" w:rsidRDefault="006021D7" w:rsidP="00920F29">
      <w:pPr>
        <w:pStyle w:val="BodyText"/>
        <w:rPr>
          <w:rFonts w:cs="Arial"/>
          <w:lang w:eastAsia="ko-KR"/>
        </w:rPr>
      </w:pPr>
      <w:r w:rsidRPr="00C904E5">
        <w:rPr>
          <w:rFonts w:cs="Arial"/>
          <w:lang w:eastAsia="ko-KR"/>
        </w:rPr>
        <w:t>The Coastal Phase is considered to exist when the distance from shore makes it feasible to navigate by means of visual observations, radar and, if appropriate, by depth (echo) sounder. As with the Ocean Phase, the distances from land can be varied to take account of the smaller vessels and local geographical characteristics.</w:t>
      </w:r>
    </w:p>
    <w:p w14:paraId="67174415" w14:textId="77777777" w:rsidR="006021D7" w:rsidRPr="00C904E5" w:rsidRDefault="006021D7" w:rsidP="00920F29">
      <w:pPr>
        <w:pStyle w:val="BodyText"/>
        <w:rPr>
          <w:rFonts w:cs="Arial"/>
          <w:lang w:eastAsia="ko-KR"/>
        </w:rPr>
      </w:pPr>
      <w:r w:rsidRPr="00C904E5">
        <w:rPr>
          <w:rFonts w:cs="Arial"/>
          <w:lang w:eastAsia="ko-KR"/>
        </w:rPr>
        <w:t xml:space="preserve">Although the IMO has adopted stricter accuracy requirements (see </w:t>
      </w:r>
      <w:r w:rsidRPr="00D8498B">
        <w:rPr>
          <w:rFonts w:cs="Arial"/>
          <w:highlight w:val="yellow"/>
          <w:lang w:eastAsia="ko-KR"/>
        </w:rPr>
        <w:t>Table 1</w:t>
      </w:r>
      <w:r w:rsidRPr="00C904E5">
        <w:rPr>
          <w:rFonts w:cs="Arial"/>
          <w:lang w:eastAsia="ko-KR"/>
        </w:rPr>
        <w:t>), international studies have established that the minimum navigation requirements for commercial trading vessels operating in the Coastal Phase is a navigation system capable of providing fix positioning to an accuracy of 0.25 nm, combined with a desired fix interval of 2 minutes to a maximum of 15 minutes.</w:t>
      </w:r>
    </w:p>
    <w:p w14:paraId="029BCA2D" w14:textId="20790866" w:rsidR="006021D7" w:rsidRPr="00C904E5" w:rsidRDefault="006021D7" w:rsidP="00920F29">
      <w:pPr>
        <w:pStyle w:val="BodyText"/>
        <w:rPr>
          <w:rFonts w:cs="Arial"/>
          <w:lang w:eastAsia="ko-KR"/>
        </w:rPr>
      </w:pPr>
      <w:r w:rsidRPr="00C904E5">
        <w:rPr>
          <w:rFonts w:cs="Arial"/>
          <w:lang w:eastAsia="ko-KR"/>
        </w:rPr>
        <w:t xml:space="preserve">More specialised maritime operations within the Coastal Phase may require navigational systems capable of </w:t>
      </w:r>
      <w:del w:id="106" w:author="Minsu Jeon [2]" w:date="2022-04-21T13:19:00Z">
        <w:r w:rsidRPr="00C904E5" w:rsidDel="00E07400">
          <w:rPr>
            <w:rFonts w:cs="Arial"/>
            <w:lang w:eastAsia="ko-KR"/>
          </w:rPr>
          <w:delText xml:space="preserve">a </w:delText>
        </w:r>
      </w:del>
      <w:r w:rsidRPr="00C904E5">
        <w:rPr>
          <w:rFonts w:cs="Arial"/>
          <w:lang w:eastAsia="ko-KR"/>
        </w:rPr>
        <w:t>higher repeatable accuracy, either permanently or on an occasional basis. These operations can include marine scientific research, hydrographic surveying, commercial fishing, petroleum or mineral exploration</w:t>
      </w:r>
      <w:ins w:id="107" w:author="Minsu Jeon [2]" w:date="2022-04-21T13:19:00Z">
        <w:r w:rsidR="00E07400">
          <w:rPr>
            <w:rFonts w:cs="Arial"/>
            <w:lang w:eastAsia="ko-KR"/>
          </w:rPr>
          <w:t>,</w:t>
        </w:r>
      </w:ins>
      <w:r w:rsidRPr="00C904E5">
        <w:rPr>
          <w:rFonts w:cs="Arial"/>
          <w:lang w:eastAsia="ko-KR"/>
        </w:rPr>
        <w:t xml:space="preserve"> and Search and Rescue (SAR).</w:t>
      </w:r>
    </w:p>
    <w:p w14:paraId="2DA7CD15" w14:textId="77777777" w:rsidR="006021D7" w:rsidRPr="00C904E5" w:rsidRDefault="006021D7" w:rsidP="00920F29">
      <w:pPr>
        <w:pStyle w:val="BodyText"/>
        <w:rPr>
          <w:rFonts w:cs="Arial"/>
          <w:lang w:eastAsia="ko-KR"/>
        </w:rPr>
      </w:pPr>
      <w:r w:rsidRPr="00C904E5">
        <w:rPr>
          <w:rFonts w:cs="Arial"/>
          <w:lang w:eastAsia="ko-KR"/>
        </w:rPr>
        <w:t>It is not always practical, given the manning of most vessels, to plot fixes at the desired interval of 2 minutes on a chart in the traditional way. GNSS (GPS, DGPS and in the future, in some areas, enhanced Loran (eLORAN)) provide a means of exceeding the IMO Coastal Phase requirements for positional accuracy and fix rates when integrated with Electronic Chart Systems (ECS) or Electronic Chart Display Information System (ECDIS) technology.</w:t>
      </w:r>
    </w:p>
    <w:p w14:paraId="197362F8" w14:textId="6616F279" w:rsidR="006021D7" w:rsidRPr="00C904E5" w:rsidRDefault="006021D7" w:rsidP="00E04242">
      <w:pPr>
        <w:pStyle w:val="Heading3"/>
        <w:rPr>
          <w:rFonts w:cs="Arial"/>
        </w:rPr>
      </w:pPr>
      <w:bookmarkStart w:id="108" w:name="_Toc97902583"/>
      <w:r w:rsidRPr="00C904E5">
        <w:rPr>
          <w:rFonts w:cs="Arial"/>
        </w:rPr>
        <w:t>Harbour Approach</w:t>
      </w:r>
      <w:bookmarkEnd w:id="108"/>
    </w:p>
    <w:p w14:paraId="7AA88162" w14:textId="77777777" w:rsidR="006021D7" w:rsidRPr="00C904E5" w:rsidRDefault="006021D7" w:rsidP="00920F29">
      <w:pPr>
        <w:pStyle w:val="BodyText"/>
        <w:rPr>
          <w:rFonts w:cs="Arial"/>
          <w:lang w:eastAsia="ko-KR"/>
        </w:rPr>
      </w:pPr>
      <w:r w:rsidRPr="00C904E5">
        <w:rPr>
          <w:rFonts w:cs="Arial"/>
          <w:lang w:eastAsia="ko-KR"/>
        </w:rPr>
        <w:t>This phase represents the transition from coastal to harbour navigation. In this phase the:</w:t>
      </w:r>
    </w:p>
    <w:p w14:paraId="2D787CC5" w14:textId="6D844551" w:rsidR="006021D7" w:rsidRPr="00C904E5" w:rsidRDefault="006021D7" w:rsidP="000C5C96">
      <w:pPr>
        <w:pStyle w:val="Bullet1"/>
        <w:rPr>
          <w:rFonts w:cs="Arial"/>
        </w:rPr>
      </w:pPr>
      <w:r w:rsidRPr="00C904E5">
        <w:rPr>
          <w:rFonts w:cs="Arial"/>
        </w:rPr>
        <w:t>vessel moves from the relatively unrestricted waters of the coastal phase into more restricted and more heavily used waters near and/or within the entrance to a bay, river, or harbour;</w:t>
      </w:r>
    </w:p>
    <w:p w14:paraId="02576843" w14:textId="5A90A1B9" w:rsidR="006021D7" w:rsidRPr="00C904E5" w:rsidRDefault="006021D7" w:rsidP="000C5C96">
      <w:pPr>
        <w:pStyle w:val="Bullet1"/>
        <w:rPr>
          <w:rFonts w:cs="Arial"/>
        </w:rPr>
      </w:pPr>
      <w:r w:rsidRPr="00C904E5">
        <w:rPr>
          <w:rFonts w:cs="Arial"/>
        </w:rPr>
        <w:t>navigator is confronted with a requirement for more frequent position fixing and manoeuvring the vessel to avoid collision with other traffic and grounding dangers;</w:t>
      </w:r>
    </w:p>
    <w:p w14:paraId="6E478BE2" w14:textId="77777777" w:rsidR="006021D7" w:rsidRPr="00C904E5" w:rsidRDefault="006021D7" w:rsidP="000C5C96">
      <w:pPr>
        <w:pStyle w:val="Bullet1"/>
        <w:numPr>
          <w:ilvl w:val="0"/>
          <w:numId w:val="0"/>
        </w:numPr>
        <w:suppressAutoHyphens/>
        <w:ind w:left="360" w:hanging="360"/>
        <w:rPr>
          <w:rFonts w:cs="Arial"/>
        </w:rPr>
      </w:pPr>
      <w:r w:rsidRPr="00C904E5">
        <w:rPr>
          <w:rFonts w:cs="Arial"/>
        </w:rPr>
        <w:t>The ship will generally be within:</w:t>
      </w:r>
    </w:p>
    <w:p w14:paraId="49CE4A20" w14:textId="01405D83" w:rsidR="006021D7" w:rsidRPr="00C904E5" w:rsidRDefault="006021D7" w:rsidP="000C5C96">
      <w:pPr>
        <w:pStyle w:val="Bullet1"/>
        <w:suppressAutoHyphens/>
        <w:ind w:left="426" w:hanging="426"/>
        <w:rPr>
          <w:rFonts w:cs="Arial"/>
        </w:rPr>
      </w:pPr>
      <w:r w:rsidRPr="00C904E5">
        <w:rPr>
          <w:rFonts w:cs="Arial"/>
        </w:rPr>
        <w:t>the coverage areas of Marine Aids to Navigation of varying complexity (including lights, racons, leading lights and sector lights);</w:t>
      </w:r>
    </w:p>
    <w:p w14:paraId="09FE831F" w14:textId="1A5CD18A" w:rsidR="006021D7" w:rsidRPr="00C904E5" w:rsidRDefault="006021D7" w:rsidP="000C5C96">
      <w:pPr>
        <w:pStyle w:val="Bullet1"/>
        <w:suppressAutoHyphens/>
        <w:ind w:left="426" w:hanging="426"/>
        <w:rPr>
          <w:rFonts w:cs="Arial"/>
        </w:rPr>
      </w:pPr>
      <w:r w:rsidRPr="00C904E5">
        <w:rPr>
          <w:rFonts w:cs="Arial"/>
        </w:rPr>
        <w:t>pilotage areas;</w:t>
      </w:r>
    </w:p>
    <w:p w14:paraId="03F8F968" w14:textId="7AA17A17" w:rsidR="006021D7" w:rsidRPr="00C904E5" w:rsidRDefault="006021D7" w:rsidP="000C5C96">
      <w:pPr>
        <w:pStyle w:val="Bullet1"/>
        <w:suppressAutoHyphens/>
        <w:ind w:left="426" w:hanging="426"/>
        <w:rPr>
          <w:rFonts w:eastAsia="Times New Roman" w:cs="Arial"/>
        </w:rPr>
      </w:pPr>
      <w:r w:rsidRPr="00C904E5">
        <w:rPr>
          <w:rFonts w:cs="Arial"/>
        </w:rPr>
        <w:t>the boundaries of SRS</w:t>
      </w:r>
      <w:r w:rsidRPr="00C904E5">
        <w:rPr>
          <w:rFonts w:cs="Arial"/>
          <w:lang w:eastAsia="ko-KR"/>
        </w:rPr>
        <w:t xml:space="preserve"> and VTS.</w:t>
      </w:r>
    </w:p>
    <w:p w14:paraId="0184C6A7" w14:textId="77777777" w:rsidR="006021D7" w:rsidRPr="00C904E5" w:rsidRDefault="006021D7" w:rsidP="00920F29">
      <w:pPr>
        <w:pStyle w:val="BodyText"/>
        <w:rPr>
          <w:rFonts w:cs="Arial"/>
          <w:lang w:eastAsia="ko-KR"/>
        </w:rPr>
      </w:pPr>
      <w:r w:rsidRPr="00C904E5">
        <w:rPr>
          <w:rFonts w:cs="Arial"/>
          <w:lang w:eastAsia="ko-KR"/>
        </w:rPr>
        <w:t>Safety of navigation issues that arise during the Harbour Approach Phase impose more stringent requirements on positional accuracy, fix rates and other real-time navigational information than those required during the Coastal Phase.</w:t>
      </w:r>
    </w:p>
    <w:p w14:paraId="5DC5AD2A" w14:textId="74D5DDE8" w:rsidR="006021D7" w:rsidRPr="00C904E5" w:rsidRDefault="38388B05" w:rsidP="00920F29">
      <w:pPr>
        <w:pStyle w:val="BodyText"/>
        <w:rPr>
          <w:rFonts w:cs="Arial"/>
          <w:lang w:eastAsia="ko-KR"/>
        </w:rPr>
      </w:pPr>
      <w:r w:rsidRPr="38388B05">
        <w:rPr>
          <w:rFonts w:cs="Arial"/>
          <w:lang w:eastAsia="ko-KR"/>
        </w:rPr>
        <w:t xml:space="preserve">GNSS (GPS, DGPS </w:t>
      </w:r>
      <w:r w:rsidRPr="38388B05">
        <w:rPr>
          <w:rFonts w:cs="Arial"/>
          <w:highlight w:val="yellow"/>
          <w:lang w:eastAsia="ko-KR"/>
          <w:rPrChange w:id="109" w:author="Guest User" w:date="2022-04-01T09:05:00Z">
            <w:rPr>
              <w:rFonts w:cs="Arial"/>
              <w:lang w:eastAsia="ko-KR"/>
            </w:rPr>
          </w:rPrChange>
        </w:rPr>
        <w:t>and in the future, in some areas, enhanced Loran (</w:t>
      </w:r>
      <w:commentRangeStart w:id="110"/>
      <w:r w:rsidRPr="38388B05">
        <w:rPr>
          <w:rFonts w:cs="Arial"/>
          <w:highlight w:val="yellow"/>
          <w:lang w:eastAsia="ko-KR"/>
          <w:rPrChange w:id="111" w:author="Guest User" w:date="2022-04-01T09:05:00Z">
            <w:rPr>
              <w:rFonts w:cs="Arial"/>
              <w:lang w:eastAsia="ko-KR"/>
            </w:rPr>
          </w:rPrChange>
        </w:rPr>
        <w:t>eLORAN</w:t>
      </w:r>
      <w:commentRangeEnd w:id="110"/>
      <w:r w:rsidR="006021D7">
        <w:rPr>
          <w:rStyle w:val="CommentReference"/>
        </w:rPr>
        <w:commentReference w:id="110"/>
      </w:r>
      <w:r w:rsidRPr="38388B05">
        <w:rPr>
          <w:rFonts w:cs="Arial"/>
          <w:highlight w:val="yellow"/>
          <w:lang w:eastAsia="ko-KR"/>
          <w:rPrChange w:id="112" w:author="Guest User" w:date="2022-04-01T09:05:00Z">
            <w:rPr>
              <w:rFonts w:cs="Arial"/>
              <w:lang w:eastAsia="ko-KR"/>
            </w:rPr>
          </w:rPrChange>
        </w:rPr>
        <w:t>)</w:t>
      </w:r>
      <w:r w:rsidRPr="38388B05">
        <w:rPr>
          <w:rFonts w:cs="Arial"/>
          <w:lang w:eastAsia="ko-KR"/>
        </w:rPr>
        <w:t xml:space="preserve"> provide a means of achieving the Harbour Approach requirements for high positional accuracy and fix rates at better than 10-second intervals when integrated with Electronic Chart Systems (ECS) and the Electronic Chart Display Information System (ECDIS) technology.</w:t>
      </w:r>
    </w:p>
    <w:p w14:paraId="0390FC74" w14:textId="50E04D28" w:rsidR="006021D7" w:rsidRPr="00C904E5" w:rsidRDefault="006021D7" w:rsidP="00E04242">
      <w:pPr>
        <w:pStyle w:val="Heading3"/>
        <w:rPr>
          <w:rFonts w:cs="Arial"/>
        </w:rPr>
      </w:pPr>
      <w:bookmarkStart w:id="113" w:name="_Toc97902584"/>
      <w:r w:rsidRPr="00C904E5">
        <w:rPr>
          <w:rFonts w:cs="Arial"/>
        </w:rPr>
        <w:t>Restricted Waters</w:t>
      </w:r>
      <w:bookmarkEnd w:id="113"/>
    </w:p>
    <w:p w14:paraId="6C31A510" w14:textId="77777777" w:rsidR="006021D7" w:rsidRPr="00C904E5" w:rsidRDefault="006021D7" w:rsidP="00920F29">
      <w:pPr>
        <w:pStyle w:val="BodyText"/>
        <w:rPr>
          <w:rFonts w:cs="Arial"/>
          <w:lang w:eastAsia="ko-KR"/>
        </w:rPr>
      </w:pPr>
      <w:r w:rsidRPr="00C904E5">
        <w:rPr>
          <w:rFonts w:cs="Arial"/>
          <w:lang w:eastAsia="ko-KR"/>
        </w:rPr>
        <w:t>While similar to the Harbour Approach Phase, in the proximity to dangers and the limitations on freedom of manoeuvre, a Restricted Waters Phase can also develop during a coastal navigation phase, such as in various straits around the world.</w:t>
      </w:r>
    </w:p>
    <w:p w14:paraId="4796361F" w14:textId="77777777" w:rsidR="006021D7" w:rsidRPr="00C904E5" w:rsidRDefault="006021D7" w:rsidP="00920F29">
      <w:pPr>
        <w:pStyle w:val="BodyText"/>
        <w:rPr>
          <w:rFonts w:cs="Arial"/>
          <w:lang w:eastAsia="ko-KR"/>
        </w:rPr>
      </w:pPr>
      <w:r w:rsidRPr="00C904E5">
        <w:rPr>
          <w:rFonts w:cs="Arial"/>
          <w:lang w:eastAsia="ko-KR"/>
        </w:rPr>
        <w:t>The Pilot or Master of a large vessel in restricted waters must direct its movement with great accuracy and precision to avoid grounding in shallow water, striking submerged dangers or colliding with other craft in a congested channel. If a large vessel finds itself in an emerging navigational situation with no options to alter course or stop, it may be forced to navigate to limits measured to within a few metres in order to avoid an accident.</w:t>
      </w:r>
    </w:p>
    <w:p w14:paraId="68A71EE6" w14:textId="77777777" w:rsidR="006021D7" w:rsidRPr="00C904E5" w:rsidRDefault="006021D7" w:rsidP="00E04242">
      <w:pPr>
        <w:pStyle w:val="BodyText"/>
        <w:rPr>
          <w:rFonts w:cs="Arial"/>
          <w:lang w:eastAsia="ko-KR"/>
        </w:rPr>
      </w:pPr>
      <w:r w:rsidRPr="00C904E5">
        <w:rPr>
          <w:rFonts w:cs="Arial"/>
          <w:lang w:eastAsia="ko-KR"/>
        </w:rPr>
        <w:t>Requirements for the safety of navigation in the Restricted Waters Phase make it desirable for navigation systems to provide:</w:t>
      </w:r>
    </w:p>
    <w:p w14:paraId="6E593D03" w14:textId="23BF751D" w:rsidR="006021D7" w:rsidRPr="00C904E5" w:rsidRDefault="006021D7" w:rsidP="000C5C96">
      <w:pPr>
        <w:pStyle w:val="Bullet1"/>
        <w:suppressAutoHyphens/>
        <w:ind w:left="426" w:hanging="426"/>
        <w:rPr>
          <w:rFonts w:cs="Arial"/>
        </w:rPr>
      </w:pPr>
      <w:r w:rsidRPr="00C904E5">
        <w:rPr>
          <w:rFonts w:cs="Arial"/>
        </w:rPr>
        <w:t>accurate verification of position almost continuously;</w:t>
      </w:r>
    </w:p>
    <w:p w14:paraId="708685A9" w14:textId="025EBE53" w:rsidR="006021D7" w:rsidRPr="00C904E5" w:rsidRDefault="006021D7" w:rsidP="000C5C96">
      <w:pPr>
        <w:pStyle w:val="Bullet1"/>
        <w:suppressAutoHyphens/>
        <w:ind w:left="426" w:hanging="426"/>
        <w:rPr>
          <w:rFonts w:cs="Arial"/>
        </w:rPr>
      </w:pPr>
      <w:r w:rsidRPr="00C904E5">
        <w:rPr>
          <w:rFonts w:cs="Arial"/>
        </w:rPr>
        <w:t>information depicting any tendency for the vessel to deviate from its intended track;</w:t>
      </w:r>
    </w:p>
    <w:p w14:paraId="73C2A20C" w14:textId="1C84F4B2" w:rsidR="006021D7" w:rsidRPr="00C904E5" w:rsidRDefault="006021D7" w:rsidP="000C5C96">
      <w:pPr>
        <w:pStyle w:val="Bullet1"/>
        <w:suppressAutoHyphens/>
        <w:ind w:left="426" w:hanging="426"/>
        <w:rPr>
          <w:rFonts w:eastAsia="Times New Roman" w:cs="Arial"/>
        </w:rPr>
      </w:pPr>
      <w:r w:rsidRPr="00C904E5">
        <w:rPr>
          <w:rFonts w:cs="Arial"/>
        </w:rPr>
        <w:t>instantaneous</w:t>
      </w:r>
      <w:r w:rsidRPr="00C904E5">
        <w:rPr>
          <w:rFonts w:cs="Arial"/>
          <w:lang w:eastAsia="ko-KR"/>
        </w:rPr>
        <w:t xml:space="preserve"> indication of the direction in which the ship should be steered to maintain the intended course.</w:t>
      </w:r>
    </w:p>
    <w:p w14:paraId="0CCF97BB" w14:textId="5E43FA1C" w:rsidR="006021D7" w:rsidRPr="00C904E5" w:rsidRDefault="38388B05" w:rsidP="00920F29">
      <w:pPr>
        <w:pStyle w:val="BodyText"/>
        <w:rPr>
          <w:rFonts w:cs="Arial"/>
          <w:lang w:eastAsia="ko-KR"/>
        </w:rPr>
      </w:pPr>
      <w:r w:rsidRPr="38388B05">
        <w:rPr>
          <w:rFonts w:cs="Arial"/>
          <w:lang w:eastAsia="ko-KR"/>
        </w:rPr>
        <w:t xml:space="preserve">These requirements are not easily achievable through the use of visual aids and ships’ radar alone, but as with Harbour Approach navigation, they can be achieved with a combination of </w:t>
      </w:r>
      <w:del w:id="114" w:author="Guest User" w:date="2022-04-01T09:14:00Z">
        <w:r w:rsidR="006021D7" w:rsidRPr="38388B05" w:rsidDel="38388B05">
          <w:rPr>
            <w:rFonts w:cs="Arial"/>
            <w:lang w:eastAsia="ko-KR"/>
          </w:rPr>
          <w:delText>GPS/DGPS</w:delText>
        </w:r>
      </w:del>
      <w:ins w:id="115" w:author="Guest User" w:date="2022-04-01T09:14:00Z">
        <w:r w:rsidRPr="38388B05">
          <w:rPr>
            <w:rFonts w:cs="Arial"/>
            <w:lang w:eastAsia="ko-KR"/>
          </w:rPr>
          <w:t>GNSS</w:t>
        </w:r>
      </w:ins>
      <w:r w:rsidRPr="38388B05">
        <w:rPr>
          <w:rFonts w:cs="Arial"/>
          <w:lang w:eastAsia="ko-KR"/>
        </w:rPr>
        <w:t xml:space="preserve"> (and in the future</w:t>
      </w:r>
      <w:ins w:id="116" w:author="Minsu Jeon [2]" w:date="2022-04-21T13:20:00Z">
        <w:r w:rsidR="00E07400">
          <w:rPr>
            <w:rFonts w:cs="Arial"/>
            <w:lang w:eastAsia="ko-KR"/>
          </w:rPr>
          <w:t>,</w:t>
        </w:r>
      </w:ins>
      <w:r w:rsidRPr="38388B05">
        <w:rPr>
          <w:rFonts w:cs="Arial"/>
          <w:lang w:eastAsia="ko-KR"/>
        </w:rPr>
        <w:t xml:space="preserve"> enhanced Loran (eLORAN)) and Electronic Chart Systems (ECS) or Electronic Chart Display Information System (ECDIS) technology.</w:t>
      </w:r>
    </w:p>
    <w:p w14:paraId="6BECF6E2" w14:textId="56131AFC" w:rsidR="00493C73" w:rsidRPr="00C904E5" w:rsidRDefault="00E04242" w:rsidP="00493C73">
      <w:pPr>
        <w:pStyle w:val="Heading2"/>
        <w:suppressAutoHyphens/>
        <w:rPr>
          <w:rFonts w:cs="Arial"/>
        </w:rPr>
      </w:pPr>
      <w:bookmarkStart w:id="117" w:name="_Toc97902585"/>
      <w:r w:rsidRPr="00C904E5">
        <w:rPr>
          <w:rFonts w:eastAsia="Malgun Gothic" w:cs="Arial"/>
          <w:bCs/>
          <w:lang w:eastAsia="ko-KR"/>
        </w:rPr>
        <w:t>Measurement Errors and Accuracy</w:t>
      </w:r>
      <w:bookmarkEnd w:id="117"/>
    </w:p>
    <w:p w14:paraId="7DD39D74" w14:textId="77777777" w:rsidR="006021D7" w:rsidRPr="00C904E5" w:rsidRDefault="006021D7" w:rsidP="00920F29">
      <w:pPr>
        <w:pStyle w:val="BodyText"/>
        <w:rPr>
          <w:rFonts w:cs="Arial"/>
          <w:lang w:eastAsia="ko-KR"/>
        </w:rPr>
      </w:pPr>
      <w:r w:rsidRPr="00C904E5">
        <w:rPr>
          <w:rFonts w:cs="Arial"/>
          <w:lang w:eastAsia="ko-KR"/>
        </w:rPr>
        <w:t>Good practice in both navigation and Marine Aids to Navigation design dictates that an indication of the error or uncertainty in measuring a parameter or in obtaining a position fix should be reported along with the derived result.</w:t>
      </w:r>
    </w:p>
    <w:p w14:paraId="3A4C5E28" w14:textId="54CBA737" w:rsidR="006021D7" w:rsidRPr="00C904E5" w:rsidRDefault="006021D7" w:rsidP="00E04242">
      <w:pPr>
        <w:pStyle w:val="Heading3"/>
        <w:rPr>
          <w:rFonts w:cs="Arial"/>
        </w:rPr>
      </w:pPr>
      <w:bookmarkStart w:id="118" w:name="_Toc97902586"/>
      <w:r w:rsidRPr="00C904E5">
        <w:rPr>
          <w:rFonts w:cs="Arial"/>
        </w:rPr>
        <w:t>Measurement Error</w:t>
      </w:r>
      <w:bookmarkEnd w:id="118"/>
    </w:p>
    <w:p w14:paraId="1EC4F77B" w14:textId="77777777" w:rsidR="006021D7" w:rsidRPr="00C904E5" w:rsidRDefault="006021D7" w:rsidP="00920F29">
      <w:pPr>
        <w:pStyle w:val="BodyText"/>
        <w:rPr>
          <w:rFonts w:cs="Arial"/>
          <w:lang w:eastAsia="ko-KR"/>
        </w:rPr>
      </w:pPr>
      <w:r w:rsidRPr="00C904E5">
        <w:rPr>
          <w:rFonts w:cs="Arial"/>
          <w:lang w:eastAsia="ko-KR"/>
        </w:rPr>
        <w:t>The measurement error is defined as the difference between the true value and the measured value. In general, three types of errors are recognised:</w:t>
      </w:r>
    </w:p>
    <w:p w14:paraId="0556E016" w14:textId="77777777" w:rsidR="006021D7" w:rsidRPr="00C904E5" w:rsidRDefault="006021D7" w:rsidP="00920F29">
      <w:pPr>
        <w:pStyle w:val="BodyText"/>
        <w:rPr>
          <w:rFonts w:cs="Arial"/>
          <w:lang w:eastAsia="ko-KR"/>
        </w:rPr>
      </w:pPr>
      <w:r w:rsidRPr="00C904E5">
        <w:rPr>
          <w:rFonts w:cs="Arial"/>
          <w:lang w:eastAsia="ko-KR"/>
        </w:rPr>
        <w:t>Systematic Errors: Also known as fixed or bias errors. They are errors that persist and are related to the inherent accuracy of the equipment, or result from incorrectly calibrated equipment. This type of error can to some extent be foreseen and compensated for.</w:t>
      </w:r>
    </w:p>
    <w:p w14:paraId="70DF5A85" w14:textId="77777777" w:rsidR="006021D7" w:rsidRPr="00C904E5" w:rsidRDefault="006021D7" w:rsidP="00920F29">
      <w:pPr>
        <w:pStyle w:val="BodyText"/>
        <w:rPr>
          <w:rFonts w:cs="Arial"/>
          <w:lang w:eastAsia="ko-KR"/>
        </w:rPr>
      </w:pPr>
      <w:r w:rsidRPr="00C904E5">
        <w:rPr>
          <w:rFonts w:cs="Arial"/>
          <w:lang w:eastAsia="ko-KR"/>
        </w:rPr>
        <w:t>Random Errors: Cause readings to take random values either side of some mean value. They may be due to the observer/operator, or the equipment, and are revealed by taking repeated readings. This type of error can neither be foreseen, nor totally compensated for.</w:t>
      </w:r>
    </w:p>
    <w:p w14:paraId="43A098CD" w14:textId="77777777" w:rsidR="006021D7" w:rsidRPr="00C904E5" w:rsidRDefault="006021D7" w:rsidP="00920F29">
      <w:pPr>
        <w:pStyle w:val="BodyText"/>
        <w:rPr>
          <w:rFonts w:cs="Arial"/>
          <w:lang w:eastAsia="ko-KR"/>
        </w:rPr>
      </w:pPr>
      <w:r w:rsidRPr="00C904E5">
        <w:rPr>
          <w:rFonts w:cs="Arial"/>
          <w:lang w:eastAsia="ko-KR"/>
        </w:rPr>
        <w:t>Faults and Mistakes: Errors of this type can be reduced by appropriate training and by following defined procedures.</w:t>
      </w:r>
    </w:p>
    <w:p w14:paraId="0312CD50" w14:textId="7E720066" w:rsidR="006021D7" w:rsidRPr="00C904E5" w:rsidRDefault="006021D7" w:rsidP="00E04242">
      <w:pPr>
        <w:pStyle w:val="Heading3"/>
        <w:rPr>
          <w:rFonts w:cs="Arial"/>
        </w:rPr>
      </w:pPr>
      <w:bookmarkStart w:id="119" w:name="_Toc97902587"/>
      <w:r w:rsidRPr="00C904E5">
        <w:rPr>
          <w:rFonts w:cs="Arial"/>
        </w:rPr>
        <w:t>Accuracy</w:t>
      </w:r>
      <w:bookmarkEnd w:id="119"/>
    </w:p>
    <w:p w14:paraId="035B2B91" w14:textId="77777777" w:rsidR="006021D7" w:rsidRPr="00C904E5" w:rsidRDefault="006021D7" w:rsidP="00920F29">
      <w:pPr>
        <w:pStyle w:val="BodyText"/>
        <w:rPr>
          <w:rFonts w:cs="Arial"/>
          <w:lang w:eastAsia="ko-KR"/>
        </w:rPr>
      </w:pPr>
      <w:r w:rsidRPr="00C904E5">
        <w:rPr>
          <w:rFonts w:cs="Arial"/>
          <w:lang w:eastAsia="ko-KR"/>
        </w:rPr>
        <w:t>In a process where a number of measurements are taken, the term accuracy refers to the degree of conformity between the measured parameter at a given time and its true parameter at that time. The term parameter includes: position, coordinates, velocity, time, angle, etc.</w:t>
      </w:r>
    </w:p>
    <w:p w14:paraId="5BA30150" w14:textId="77777777" w:rsidR="006021D7" w:rsidRPr="00C904E5" w:rsidRDefault="006021D7" w:rsidP="00920F29">
      <w:pPr>
        <w:pStyle w:val="BodyText"/>
        <w:rPr>
          <w:rFonts w:cs="Arial"/>
          <w:lang w:eastAsia="ko-KR"/>
        </w:rPr>
      </w:pPr>
      <w:r w:rsidRPr="00C904E5">
        <w:rPr>
          <w:rFonts w:cs="Arial"/>
          <w:lang w:eastAsia="ko-KR"/>
        </w:rPr>
        <w:t>For navigational purposes, four types of accuracy can be defined:</w:t>
      </w:r>
    </w:p>
    <w:p w14:paraId="17764E45" w14:textId="77777777" w:rsidR="006021D7" w:rsidRPr="00C904E5" w:rsidRDefault="006021D7" w:rsidP="00920F29">
      <w:pPr>
        <w:pStyle w:val="BodyText"/>
        <w:rPr>
          <w:rFonts w:cs="Arial"/>
          <w:lang w:eastAsia="ko-KR"/>
        </w:rPr>
      </w:pPr>
      <w:r w:rsidRPr="00C904E5">
        <w:rPr>
          <w:rFonts w:cs="Arial"/>
          <w:lang w:eastAsia="ko-KR"/>
        </w:rPr>
        <w:t>Absolute Accuracy (Geodetic or Geographic Accuracy): The accuracy of a position with respect to the geographic or geodetic coordinates of the Earth.</w:t>
      </w:r>
    </w:p>
    <w:p w14:paraId="30A56D0E" w14:textId="77777777" w:rsidR="006021D7" w:rsidRPr="00C904E5" w:rsidRDefault="006021D7" w:rsidP="00920F29">
      <w:pPr>
        <w:pStyle w:val="BodyText"/>
        <w:rPr>
          <w:rFonts w:cs="Arial"/>
          <w:lang w:eastAsia="ko-KR"/>
        </w:rPr>
      </w:pPr>
      <w:r w:rsidRPr="00C904E5">
        <w:rPr>
          <w:rFonts w:cs="Arial"/>
          <w:lang w:eastAsia="ko-KR"/>
        </w:rPr>
        <w:t>Predictable Accuracy: The accuracy with which a position can be defined when the predicted errors have been taken into account. It therefore depends on the state of knowledge of the error sources.</w:t>
      </w:r>
    </w:p>
    <w:p w14:paraId="55559092" w14:textId="77777777" w:rsidR="006021D7" w:rsidRPr="00C904E5" w:rsidRDefault="006021D7" w:rsidP="00920F29">
      <w:pPr>
        <w:pStyle w:val="BodyText"/>
        <w:rPr>
          <w:rFonts w:cs="Arial"/>
          <w:lang w:eastAsia="ko-KR"/>
        </w:rPr>
      </w:pPr>
      <w:r w:rsidRPr="00C904E5">
        <w:rPr>
          <w:rFonts w:cs="Arial"/>
          <w:lang w:eastAsia="ko-KR"/>
        </w:rPr>
        <w:t>Relative or Relational Accuracy: The accuracy with which a user can determine position relative to that of another user of the same navigation system at the same time.</w:t>
      </w:r>
    </w:p>
    <w:p w14:paraId="4E980CC0" w14:textId="77777777" w:rsidR="006021D7" w:rsidRPr="00C904E5" w:rsidRDefault="006021D7" w:rsidP="00920F29">
      <w:pPr>
        <w:pStyle w:val="BodyText"/>
        <w:rPr>
          <w:rFonts w:cs="Arial"/>
          <w:lang w:eastAsia="ko-KR"/>
        </w:rPr>
      </w:pPr>
      <w:r w:rsidRPr="00C904E5">
        <w:rPr>
          <w:rFonts w:cs="Arial"/>
          <w:lang w:eastAsia="ko-KR"/>
        </w:rPr>
        <w:t>Repeatable Accuracy: The accuracy with which a user can return to a position whose coordinates have been measured at a previous time using uncorrelated measurements from the same navigation system.</w:t>
      </w:r>
    </w:p>
    <w:p w14:paraId="3A2E082D" w14:textId="77777777" w:rsidR="006021D7" w:rsidRPr="00C904E5" w:rsidRDefault="006021D7" w:rsidP="00920F29">
      <w:pPr>
        <w:pStyle w:val="BodyText"/>
        <w:rPr>
          <w:rFonts w:cs="Arial"/>
          <w:lang w:eastAsia="ko-KR"/>
        </w:rPr>
      </w:pPr>
      <w:r w:rsidRPr="00C904E5">
        <w:rPr>
          <w:rFonts w:cs="Arial"/>
          <w:lang w:eastAsia="ko-KR"/>
        </w:rPr>
        <w:t>For general navigation, the Absolute and Predictable Accuracy are the principal concerns.</w:t>
      </w:r>
    </w:p>
    <w:p w14:paraId="12FC8BCE" w14:textId="77777777" w:rsidR="006021D7" w:rsidRPr="00C904E5" w:rsidRDefault="006021D7" w:rsidP="00920F29">
      <w:pPr>
        <w:pStyle w:val="BodyText"/>
        <w:rPr>
          <w:rFonts w:cs="Arial"/>
          <w:lang w:eastAsia="ko-KR"/>
        </w:rPr>
      </w:pPr>
      <w:r w:rsidRPr="00C904E5">
        <w:rPr>
          <w:rFonts w:cs="Arial"/>
          <w:lang w:eastAsia="ko-KR"/>
        </w:rPr>
        <w:t>Repeatable Accuracy: This is of interest to fishermen, the offshore oil and gas industry, ships making regular trips into an area of restricted waters and authorities when positioning floating aids.</w:t>
      </w:r>
    </w:p>
    <w:p w14:paraId="7D8C0F0F" w14:textId="77777777" w:rsidR="006021D7" w:rsidRPr="00C904E5" w:rsidRDefault="006021D7" w:rsidP="00920F29">
      <w:pPr>
        <w:pStyle w:val="BodyText"/>
        <w:rPr>
          <w:rFonts w:cs="Arial"/>
          <w:lang w:eastAsia="ko-KR"/>
        </w:rPr>
      </w:pPr>
      <w:r w:rsidRPr="00C904E5">
        <w:rPr>
          <w:rFonts w:cs="Arial"/>
          <w:lang w:eastAsia="ko-KR"/>
        </w:rPr>
        <w:t>Accuracy of a Position Fix: A minimum of two lines of position (LOP) is necessary to determine a position at sea. Since there is an error associated with each LOP, the position fix has a two-dimensional error. There are many ways of analysing the error boundary; however, the radial position error relative to the true position, taken at the 95% probability level, is the preferred method.</w:t>
      </w:r>
    </w:p>
    <w:p w14:paraId="012ABF9E" w14:textId="13CF15D6" w:rsidR="006021D7" w:rsidRPr="00C904E5" w:rsidRDefault="006021D7" w:rsidP="00920F29">
      <w:pPr>
        <w:pStyle w:val="BodyText"/>
        <w:rPr>
          <w:rFonts w:cs="Arial"/>
          <w:lang w:eastAsia="ko-KR"/>
        </w:rPr>
      </w:pPr>
      <w:r w:rsidRPr="00C904E5">
        <w:rPr>
          <w:rFonts w:cs="Arial"/>
          <w:lang w:eastAsia="ko-KR"/>
        </w:rPr>
        <w:t xml:space="preserve">Navigational Position Fixing Measurements: </w:t>
      </w:r>
      <w:r w:rsidRPr="00A46D75">
        <w:rPr>
          <w:rFonts w:cs="Arial"/>
          <w:lang w:eastAsia="ko-KR"/>
        </w:rPr>
        <w:t>Table 2</w:t>
      </w:r>
      <w:r w:rsidRPr="00C904E5">
        <w:rPr>
          <w:rFonts w:cs="Arial"/>
          <w:lang w:eastAsia="ko-KR"/>
        </w:rPr>
        <w:t xml:space="preserve"> shows the typical accuracy (95% probability) achieved using common navigational instruments or techniques.</w:t>
      </w:r>
    </w:p>
    <w:p w14:paraId="773897A9" w14:textId="23CA33A9" w:rsidR="00C92F0D" w:rsidRPr="00C904E5" w:rsidRDefault="00687B5D" w:rsidP="00DB4679">
      <w:pPr>
        <w:pStyle w:val="Tablecaption"/>
      </w:pPr>
      <w:bookmarkStart w:id="120" w:name="_Toc97902764"/>
      <w:r>
        <w:br w:type="page"/>
      </w:r>
      <w:r w:rsidR="1E9108C5" w:rsidRPr="1E9108C5">
        <w:t>Fixing Processes and Systems</w:t>
      </w:r>
      <w:bookmarkEnd w:id="120"/>
    </w:p>
    <w:p w14:paraId="6005CBF7" w14:textId="1B1579EC" w:rsidR="006021D7" w:rsidRPr="00C904E5" w:rsidRDefault="006021D7" w:rsidP="00687B5D">
      <w:pPr>
        <w:pStyle w:val="BodyText"/>
        <w:jc w:val="center"/>
        <w:rPr>
          <w:rFonts w:cs="Arial"/>
          <w:sz w:val="24"/>
          <w:szCs w:val="24"/>
          <w:lang w:eastAsia="ko-KR"/>
        </w:rPr>
      </w:pPr>
      <w:r w:rsidRPr="00C904E5">
        <w:rPr>
          <w:rFonts w:cs="Arial"/>
          <w:noProof/>
          <w:sz w:val="24"/>
          <w:szCs w:val="24"/>
          <w:lang w:eastAsia="ko-KR"/>
        </w:rPr>
        <w:drawing>
          <wp:inline distT="0" distB="0" distL="0" distR="0" wp14:anchorId="04F3733F" wp14:editId="0A98E12D">
            <wp:extent cx="2995919" cy="6139057"/>
            <wp:effectExtent l="0" t="0" r="0" b="0"/>
            <wp:docPr id="48" name="Picture 48"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with low confidence"/>
                    <pic:cNvPicPr/>
                  </pic:nvPicPr>
                  <pic:blipFill>
                    <a:blip r:embed="rId46"/>
                    <a:stretch>
                      <a:fillRect/>
                    </a:stretch>
                  </pic:blipFill>
                  <pic:spPr>
                    <a:xfrm>
                      <a:off x="0" y="0"/>
                      <a:ext cx="3003669" cy="6154937"/>
                    </a:xfrm>
                    <a:prstGeom prst="rect">
                      <a:avLst/>
                    </a:prstGeom>
                  </pic:spPr>
                </pic:pic>
              </a:graphicData>
            </a:graphic>
          </wp:inline>
        </w:drawing>
      </w:r>
      <w:del w:id="121" w:author="Minsu Jeon [2]" w:date="2022-04-21T13:20:00Z">
        <w:r w:rsidRPr="00C904E5" w:rsidDel="00607664">
          <w:rPr>
            <w:rFonts w:cs="Arial"/>
            <w:sz w:val="24"/>
            <w:szCs w:val="24"/>
            <w:highlight w:val="yellow"/>
            <w:lang w:eastAsia="ko-KR"/>
          </w:rPr>
          <w:delText>Minsu working on it</w:delText>
        </w:r>
      </w:del>
    </w:p>
    <w:p w14:paraId="72EE35AB" w14:textId="413E46ED" w:rsidR="00493C73" w:rsidRPr="00C904E5" w:rsidRDefault="00E04242" w:rsidP="00493C73">
      <w:pPr>
        <w:pStyle w:val="Heading2"/>
        <w:suppressAutoHyphens/>
        <w:rPr>
          <w:rFonts w:cs="Arial"/>
        </w:rPr>
      </w:pPr>
      <w:bookmarkStart w:id="122" w:name="_Toc97902588"/>
      <w:r w:rsidRPr="00C904E5">
        <w:rPr>
          <w:rFonts w:eastAsia="Malgun Gothic" w:cs="Arial"/>
          <w:bCs/>
          <w:lang w:eastAsia="ko-KR"/>
        </w:rPr>
        <w:t>Hydrographic Considerations</w:t>
      </w:r>
      <w:bookmarkEnd w:id="122"/>
    </w:p>
    <w:p w14:paraId="05CC6F69" w14:textId="39D956FD" w:rsidR="006021D7" w:rsidRPr="00C904E5" w:rsidRDefault="006021D7" w:rsidP="00E04242">
      <w:pPr>
        <w:pStyle w:val="Heading3"/>
        <w:rPr>
          <w:rFonts w:cs="Arial"/>
        </w:rPr>
      </w:pPr>
      <w:bookmarkStart w:id="123" w:name="_Toc97902589"/>
      <w:r w:rsidRPr="00C904E5">
        <w:rPr>
          <w:rFonts w:cs="Arial"/>
        </w:rPr>
        <w:t>Charts</w:t>
      </w:r>
      <w:bookmarkEnd w:id="123"/>
    </w:p>
    <w:p w14:paraId="76C87DB1" w14:textId="77777777" w:rsidR="006021D7" w:rsidRPr="00C904E5" w:rsidRDefault="006021D7" w:rsidP="00920F29">
      <w:pPr>
        <w:pStyle w:val="BodyText"/>
        <w:rPr>
          <w:rFonts w:cs="Arial"/>
          <w:lang w:eastAsia="ko-KR"/>
        </w:rPr>
      </w:pPr>
      <w:r w:rsidRPr="00C904E5">
        <w:rPr>
          <w:rFonts w:cs="Arial"/>
          <w:lang w:eastAsia="ko-KR"/>
        </w:rPr>
        <w:t>The IMO definition[1] of a nautical chart or nautical publication is a special-purpose map or book, or a specially compiled database from which such a map or book is derived, that is issued officially by or on the authority of a Government, authorised Hydrographic Office or other relevant government institution and is designed to meet the requirements of marine navigation.</w:t>
      </w:r>
    </w:p>
    <w:p w14:paraId="048AF44D" w14:textId="618D9A1A" w:rsidR="006021D7" w:rsidRPr="00C904E5" w:rsidRDefault="00567980" w:rsidP="004C69E2">
      <w:pPr>
        <w:pStyle w:val="BodyText"/>
        <w:jc w:val="center"/>
        <w:rPr>
          <w:rFonts w:cs="Arial"/>
          <w:lang w:eastAsia="ko-KR"/>
        </w:rPr>
      </w:pPr>
      <w:r w:rsidRPr="00C904E5">
        <w:rPr>
          <w:rFonts w:cs="Arial"/>
          <w:noProof/>
          <w:lang w:eastAsia="ko-KR"/>
        </w:rPr>
        <mc:AlternateContent>
          <mc:Choice Requires="wps">
            <w:drawing>
              <wp:anchor distT="0" distB="0" distL="114300" distR="114300" simplePos="0" relativeHeight="251658242" behindDoc="0" locked="0" layoutInCell="1" allowOverlap="1" wp14:anchorId="105DB5C9" wp14:editId="76F0278A">
                <wp:simplePos x="0" y="0"/>
                <wp:positionH relativeFrom="column">
                  <wp:posOffset>212090</wp:posOffset>
                </wp:positionH>
                <wp:positionV relativeFrom="paragraph">
                  <wp:posOffset>2870835</wp:posOffset>
                </wp:positionV>
                <wp:extent cx="3810000" cy="516466"/>
                <wp:effectExtent l="19050" t="19050" r="38100" b="36195"/>
                <wp:wrapNone/>
                <wp:docPr id="570" name="Oval 570"/>
                <wp:cNvGraphicFramePr/>
                <a:graphic xmlns:a="http://schemas.openxmlformats.org/drawingml/2006/main">
                  <a:graphicData uri="http://schemas.microsoft.com/office/word/2010/wordprocessingShape">
                    <wps:wsp>
                      <wps:cNvSpPr/>
                      <wps:spPr>
                        <a:xfrm>
                          <a:off x="0" y="0"/>
                          <a:ext cx="3810000" cy="516466"/>
                        </a:xfrm>
                        <a:prstGeom prst="ellipse">
                          <a:avLst/>
                        </a:prstGeom>
                        <a:noFill/>
                        <a:ln w="6032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C72BE01">
              <v:oval id="Oval 570" style="position:absolute;margin-left:16.7pt;margin-top:226.05pt;width:300pt;height:40.65pt;z-index:25167564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yellow" strokeweight="4.75pt" w14:anchorId="7629E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"/>
            </w:pict>
          </mc:Fallback>
        </mc:AlternateContent>
      </w:r>
      <w:commentRangeStart w:id="124"/>
      <w:commentRangeStart w:id="125"/>
      <w:r w:rsidR="006021D7" w:rsidRPr="00C904E5">
        <w:rPr>
          <w:rFonts w:cs="Arial"/>
          <w:noProof/>
          <w:lang w:eastAsia="ko-KR"/>
        </w:rPr>
        <w:drawing>
          <wp:inline distT="0" distB="0" distL="0" distR="0" wp14:anchorId="2603320C" wp14:editId="491E7ABB">
            <wp:extent cx="2991346" cy="3190090"/>
            <wp:effectExtent l="0" t="0" r="0" b="0"/>
            <wp:docPr id="14" name="Picture 14"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47">
                      <a:extLst>
                        <a:ext uri="{28A0092B-C50C-407E-A947-70E740481C1C}">
                          <a14:useLocalDpi xmlns:a14="http://schemas.microsoft.com/office/drawing/2010/main" val="0"/>
                        </a:ext>
                      </a:extLst>
                    </a:blip>
                    <a:stretch>
                      <a:fillRect/>
                    </a:stretch>
                  </pic:blipFill>
                  <pic:spPr>
                    <a:xfrm>
                      <a:off x="0" y="0"/>
                      <a:ext cx="2991346" cy="3190090"/>
                    </a:xfrm>
                    <a:prstGeom prst="rect">
                      <a:avLst/>
                    </a:prstGeom>
                  </pic:spPr>
                </pic:pic>
              </a:graphicData>
            </a:graphic>
          </wp:inline>
        </w:drawing>
      </w:r>
      <w:commentRangeEnd w:id="124"/>
      <w:r w:rsidR="006021D7" w:rsidRPr="00C904E5">
        <w:rPr>
          <w:rFonts w:cs="Arial"/>
          <w:lang w:eastAsia="ko-KR"/>
        </w:rPr>
        <w:commentReference w:id="124"/>
      </w:r>
      <w:commentRangeEnd w:id="125"/>
      <w:r w:rsidR="006021D7" w:rsidRPr="00C904E5">
        <w:rPr>
          <w:rFonts w:cs="Arial"/>
          <w:lang w:eastAsia="ko-KR"/>
        </w:rPr>
        <w:commentReference w:id="125"/>
      </w:r>
    </w:p>
    <w:p w14:paraId="10D9A5E5" w14:textId="6FA83E1F" w:rsidR="004C69E2" w:rsidRPr="00C904E5" w:rsidRDefault="006266E3" w:rsidP="00D57556">
      <w:pPr>
        <w:pStyle w:val="Figurecaption"/>
        <w:tabs>
          <w:tab w:val="left" w:pos="993"/>
        </w:tabs>
        <w:ind w:left="709" w:hanging="709"/>
        <w:rPr>
          <w:rFonts w:cs="Arial"/>
          <w:lang w:eastAsia="ko-KR"/>
        </w:rPr>
      </w:pPr>
      <w:bookmarkStart w:id="126" w:name="_Toc97902791"/>
      <w:r w:rsidRPr="00C904E5">
        <w:rPr>
          <w:rFonts w:cs="Arial"/>
          <w:lang w:eastAsia="ko-KR"/>
        </w:rPr>
        <w:t>Nautical Chart (Instituto Hidrográfico)</w:t>
      </w:r>
      <w:bookmarkEnd w:id="126"/>
    </w:p>
    <w:p w14:paraId="61CAF155" w14:textId="77777777" w:rsidR="006021D7" w:rsidRPr="00C904E5" w:rsidRDefault="006021D7" w:rsidP="00920F29">
      <w:pPr>
        <w:pStyle w:val="BodyText"/>
        <w:rPr>
          <w:rFonts w:cs="Arial"/>
          <w:lang w:eastAsia="ko-KR"/>
        </w:rPr>
      </w:pPr>
      <w:r w:rsidRPr="00C904E5">
        <w:rPr>
          <w:rFonts w:cs="Arial"/>
          <w:lang w:eastAsia="ko-KR"/>
        </w:rPr>
        <w:t>Nautical charts provide a graphical representation of a plane surface of a section of the Earth’s sea surface constructed to include known dangers and Marine Aids to Navigation.</w:t>
      </w:r>
    </w:p>
    <w:p w14:paraId="41992F08" w14:textId="77777777" w:rsidR="006021D7" w:rsidRPr="00C904E5" w:rsidRDefault="006021D7" w:rsidP="00920F29">
      <w:pPr>
        <w:pStyle w:val="BodyText"/>
        <w:rPr>
          <w:rFonts w:cs="Arial"/>
          <w:lang w:eastAsia="ko-KR"/>
        </w:rPr>
      </w:pPr>
      <w:r w:rsidRPr="00C904E5">
        <w:rPr>
          <w:rFonts w:cs="Arial"/>
          <w:lang w:eastAsia="ko-KR"/>
        </w:rPr>
        <w:t xml:space="preserve">The principal international organization on charting matters is the International Hydrographic Organization (IHO). A principal aim of the IHO is to ensure that all the world's seas, oceans and navigable waters are surveyed and charted. </w:t>
      </w:r>
    </w:p>
    <w:p w14:paraId="2CAE27FD" w14:textId="77777777" w:rsidR="006021D7" w:rsidRPr="00C904E5" w:rsidRDefault="006021D7" w:rsidP="00920F29">
      <w:pPr>
        <w:pStyle w:val="BodyText"/>
        <w:rPr>
          <w:rFonts w:cs="Arial"/>
          <w:lang w:eastAsia="ko-KR"/>
        </w:rPr>
      </w:pPr>
      <w:r w:rsidRPr="00C904E5">
        <w:rPr>
          <w:rFonts w:cs="Arial"/>
          <w:lang w:eastAsia="ko-KR"/>
        </w:rPr>
        <w:t>The mission of the IHO is to create a global environment in which States provide adequate and timely hydrographic data, products and services and ensure their widest possible use. The vision of the IHO is to be the authoritative worldwide hydrographic body which actively engages all coastal and interested States to advance maritime safety and efficiency and which supports the protection and sustainable use of the marine environment. IMO is the body responsible for determining international standards for the quality of hydrographic surveys and chart production.</w:t>
      </w:r>
    </w:p>
    <w:p w14:paraId="3040E5D6" w14:textId="183A02CF" w:rsidR="006021D7" w:rsidRPr="00C904E5" w:rsidRDefault="006021D7" w:rsidP="00E04242">
      <w:pPr>
        <w:pStyle w:val="Heading3"/>
        <w:rPr>
          <w:rFonts w:cs="Arial"/>
        </w:rPr>
      </w:pPr>
      <w:bookmarkStart w:id="127" w:name="_Toc97902590"/>
      <w:r w:rsidRPr="00C904E5">
        <w:rPr>
          <w:rFonts w:cs="Arial"/>
        </w:rPr>
        <w:t>Datum</w:t>
      </w:r>
      <w:bookmarkEnd w:id="127"/>
    </w:p>
    <w:p w14:paraId="44BDFCD0" w14:textId="77777777" w:rsidR="006021D7" w:rsidRPr="00C904E5" w:rsidRDefault="006021D7" w:rsidP="00920F29">
      <w:pPr>
        <w:pStyle w:val="BodyText"/>
        <w:rPr>
          <w:rFonts w:cs="Arial"/>
          <w:lang w:eastAsia="ko-KR"/>
        </w:rPr>
      </w:pPr>
      <w:r w:rsidRPr="00C904E5">
        <w:rPr>
          <w:rFonts w:cs="Arial"/>
          <w:lang w:eastAsia="ko-KR"/>
        </w:rPr>
        <w:t>In its simplest form, a datum is an assumed or defined starting point from which measurements are taken.</w:t>
      </w:r>
    </w:p>
    <w:p w14:paraId="479888A3" w14:textId="77777777" w:rsidR="006021D7" w:rsidRPr="00C904E5" w:rsidRDefault="006021D7" w:rsidP="00920F29">
      <w:pPr>
        <w:pStyle w:val="BodyText"/>
        <w:rPr>
          <w:rFonts w:cs="Arial"/>
          <w:lang w:eastAsia="ko-KR"/>
        </w:rPr>
      </w:pPr>
      <w:r w:rsidRPr="00C904E5">
        <w:rPr>
          <w:rFonts w:cs="Arial"/>
          <w:lang w:eastAsia="ko-KR"/>
        </w:rPr>
        <w:t>A more complex example of a datum is a Geodetic Datum used in the mathematical representation of the Earth’s surface. Many different data (plural of datum) have been devised over time to define the size and shape of the Earth and the origin and orientation of coordinate systems for chart and mapping applications. These have evolved from the consideration of a spherical Earth, through to the geoid and ellipsoidal models, and also the planar projections used for charts and maps.</w:t>
      </w:r>
    </w:p>
    <w:p w14:paraId="41BE9D39" w14:textId="77777777" w:rsidR="006021D7" w:rsidRPr="00C904E5" w:rsidRDefault="006021D7" w:rsidP="00920F29">
      <w:pPr>
        <w:pStyle w:val="BodyText"/>
        <w:rPr>
          <w:rFonts w:cs="Arial"/>
          <w:lang w:eastAsia="ko-KR"/>
        </w:rPr>
      </w:pPr>
      <w:r w:rsidRPr="00C904E5">
        <w:rPr>
          <w:rFonts w:cs="Arial"/>
          <w:lang w:eastAsia="ko-KR"/>
        </w:rPr>
        <w:t>The geoid model considers the Earth’s surface to be defined as the equipotential surface[2] that would be assumed by the sea level in the absence of tides, currents, water density variations and atmospheric effects.</w:t>
      </w:r>
    </w:p>
    <w:p w14:paraId="48A25C8A" w14:textId="77777777" w:rsidR="006021D7" w:rsidRPr="00C904E5" w:rsidRDefault="006021D7" w:rsidP="00920F29">
      <w:pPr>
        <w:pStyle w:val="BodyText"/>
        <w:rPr>
          <w:rFonts w:cs="Arial"/>
          <w:lang w:eastAsia="ko-KR"/>
        </w:rPr>
      </w:pPr>
      <w:r w:rsidRPr="00C904E5">
        <w:rPr>
          <w:rFonts w:cs="Arial"/>
          <w:lang w:eastAsia="ko-KR"/>
        </w:rPr>
        <w:t>A further approximation uses an ellipsoid, which is a smooth mathematical surface, to give a best-fit match of the geoid. Early ellipsoid models were developed to suit the mapping and charting of local regions or countries. However, they would not necessarily provide a satisfactory solution in other parts of the world. Some nautical charts still carry a legend referring to a local datum, for instance, Ellipsoid Hayford or International – Datum Potsdam, Paris or Lisbon.</w:t>
      </w:r>
    </w:p>
    <w:p w14:paraId="17C4E2E4" w14:textId="77777777" w:rsidR="006021D7" w:rsidRPr="00C904E5" w:rsidRDefault="006021D7" w:rsidP="00920F29">
      <w:pPr>
        <w:pStyle w:val="BodyText"/>
        <w:rPr>
          <w:rFonts w:cs="Arial"/>
          <w:b/>
          <w:bCs/>
          <w:lang w:eastAsia="ko-KR"/>
        </w:rPr>
      </w:pPr>
      <w:r w:rsidRPr="00C904E5">
        <w:rPr>
          <w:rFonts w:cs="Arial"/>
          <w:b/>
          <w:bCs/>
          <w:lang w:eastAsia="ko-KR"/>
        </w:rPr>
        <w:t>Chart Datum</w:t>
      </w:r>
    </w:p>
    <w:p w14:paraId="7741069D" w14:textId="77777777" w:rsidR="006021D7" w:rsidRPr="00C904E5" w:rsidRDefault="006021D7" w:rsidP="00920F29">
      <w:pPr>
        <w:pStyle w:val="BodyText"/>
        <w:rPr>
          <w:rFonts w:cs="Arial"/>
          <w:lang w:eastAsia="ko-KR"/>
        </w:rPr>
      </w:pPr>
      <w:r w:rsidRPr="00C904E5">
        <w:rPr>
          <w:rFonts w:cs="Arial"/>
          <w:lang w:eastAsia="ko-KR"/>
        </w:rPr>
        <w:t>Chart datum is defined as the datum or plane of reference to which all charted depths and drying heights are related. It is relevant to a localised area and is a level that the tide will not frequently fall below. It is usually defined in terms of Lowest Astronomical Tide (and in some cases by Indian Spring Low Water).</w:t>
      </w:r>
    </w:p>
    <w:p w14:paraId="14A7A14F" w14:textId="77777777" w:rsidR="006021D7" w:rsidRPr="00C904E5" w:rsidRDefault="006021D7" w:rsidP="00920F29">
      <w:pPr>
        <w:pStyle w:val="BodyText"/>
        <w:rPr>
          <w:rFonts w:cs="Arial"/>
          <w:b/>
          <w:bCs/>
          <w:lang w:eastAsia="ko-KR"/>
        </w:rPr>
      </w:pPr>
      <w:r w:rsidRPr="00C904E5">
        <w:rPr>
          <w:rFonts w:cs="Arial"/>
          <w:b/>
          <w:bCs/>
          <w:lang w:eastAsia="ko-KR"/>
        </w:rPr>
        <w:t>Levelling Datum or Vertical Control Datum</w:t>
      </w:r>
    </w:p>
    <w:p w14:paraId="7DE4194E" w14:textId="77777777" w:rsidR="006021D7" w:rsidRPr="00C904E5" w:rsidRDefault="006021D7" w:rsidP="00920F29">
      <w:pPr>
        <w:pStyle w:val="BodyText"/>
        <w:rPr>
          <w:rFonts w:cs="Arial"/>
          <w:lang w:eastAsia="ko-KR"/>
        </w:rPr>
      </w:pPr>
      <w:r w:rsidRPr="00C904E5">
        <w:rPr>
          <w:rFonts w:cs="Arial"/>
          <w:lang w:eastAsia="ko-KR"/>
        </w:rPr>
        <w:t>These are generic terms for levelling surfaces that are used to determine levels or elevations. Using nautical charts as an example:</w:t>
      </w:r>
    </w:p>
    <w:p w14:paraId="32ABBBB9" w14:textId="4B9BDD88" w:rsidR="006021D7" w:rsidRPr="00C904E5" w:rsidRDefault="006021D7" w:rsidP="000C5C96">
      <w:pPr>
        <w:pStyle w:val="Bullet1"/>
        <w:ind w:left="426" w:hanging="426"/>
        <w:rPr>
          <w:rFonts w:cs="Arial"/>
        </w:rPr>
      </w:pPr>
      <w:r w:rsidRPr="00C904E5">
        <w:rPr>
          <w:rFonts w:cs="Arial"/>
        </w:rPr>
        <w:t>water depths are measured from Chart Datum to the seabed;</w:t>
      </w:r>
    </w:p>
    <w:p w14:paraId="014D81C0" w14:textId="7620EE24" w:rsidR="006021D7" w:rsidRPr="00C904E5" w:rsidRDefault="006021D7" w:rsidP="000C5C96">
      <w:pPr>
        <w:pStyle w:val="Bullet1"/>
        <w:ind w:left="426" w:hanging="426"/>
        <w:rPr>
          <w:rFonts w:cs="Arial"/>
        </w:rPr>
      </w:pPr>
      <w:r w:rsidRPr="00C904E5">
        <w:rPr>
          <w:rFonts w:cs="Arial"/>
        </w:rPr>
        <w:t>elevations of land masses and man-made features are referenced to either Mean High Water Springs (where there are predominantly semi-diurnal tides) or Mean Higher High Water (where there are predominantly diurnal tides)[3];</w:t>
      </w:r>
    </w:p>
    <w:p w14:paraId="1577588D" w14:textId="1C6059D2" w:rsidR="006021D7" w:rsidRPr="00C904E5" w:rsidRDefault="006021D7" w:rsidP="000C5C96">
      <w:pPr>
        <w:pStyle w:val="Bullet1"/>
        <w:ind w:left="426" w:hanging="426"/>
        <w:rPr>
          <w:rFonts w:eastAsia="Times New Roman" w:cs="Arial"/>
        </w:rPr>
      </w:pPr>
      <w:r w:rsidRPr="00C904E5">
        <w:rPr>
          <w:rFonts w:cs="Arial"/>
        </w:rPr>
        <w:t>clearance heights for bridges are generally referenced to Highest Astronomical</w:t>
      </w:r>
      <w:r w:rsidRPr="00C904E5">
        <w:rPr>
          <w:rFonts w:cs="Arial"/>
          <w:lang w:eastAsia="ko-KR"/>
        </w:rPr>
        <w:t xml:space="preserve"> Tide. </w:t>
      </w:r>
    </w:p>
    <w:p w14:paraId="1E8CDCBD" w14:textId="77777777" w:rsidR="006021D7" w:rsidRPr="00C904E5" w:rsidRDefault="006021D7" w:rsidP="00920F29">
      <w:pPr>
        <w:pStyle w:val="BodyText"/>
        <w:rPr>
          <w:rFonts w:cs="Arial"/>
          <w:b/>
          <w:bCs/>
          <w:lang w:eastAsia="ko-KR"/>
        </w:rPr>
      </w:pPr>
      <w:r w:rsidRPr="00C904E5">
        <w:rPr>
          <w:rFonts w:cs="Arial"/>
          <w:b/>
          <w:bCs/>
          <w:lang w:eastAsia="ko-KR"/>
        </w:rPr>
        <w:t>Chart Datum Issues</w:t>
      </w:r>
    </w:p>
    <w:p w14:paraId="1CFCF087" w14:textId="77777777" w:rsidR="006021D7" w:rsidRPr="00C904E5" w:rsidRDefault="006021D7" w:rsidP="00920F29">
      <w:pPr>
        <w:pStyle w:val="BodyText"/>
        <w:rPr>
          <w:rFonts w:cs="Arial"/>
          <w:lang w:eastAsia="ko-KR"/>
        </w:rPr>
      </w:pPr>
      <w:r w:rsidRPr="00C904E5">
        <w:rPr>
          <w:rFonts w:cs="Arial"/>
          <w:lang w:eastAsia="ko-KR"/>
        </w:rPr>
        <w:t>Until satellite navigation became commonly used, nautical charts were generally produced to the local and national datum.</w:t>
      </w:r>
    </w:p>
    <w:p w14:paraId="2EA42D2B" w14:textId="77777777" w:rsidR="006021D7" w:rsidRPr="00C904E5" w:rsidRDefault="006021D7" w:rsidP="00920F29">
      <w:pPr>
        <w:pStyle w:val="BodyText"/>
        <w:rPr>
          <w:rFonts w:cs="Arial"/>
          <w:lang w:eastAsia="ko-KR"/>
        </w:rPr>
      </w:pPr>
      <w:r w:rsidRPr="00C904E5">
        <w:rPr>
          <w:rFonts w:cs="Arial"/>
          <w:lang w:eastAsia="ko-KR"/>
        </w:rPr>
        <w:t>The now widely used GNSS positioning uses an Earth centred datum referred to as World Geodetic System[4] 1984 (WGS-84) which is considered to be the best compromise for representing the whole of Earth’s surface.</w:t>
      </w:r>
    </w:p>
    <w:p w14:paraId="6B659CB4" w14:textId="77777777" w:rsidR="006021D7" w:rsidRPr="00C904E5" w:rsidRDefault="006021D7" w:rsidP="00920F29">
      <w:pPr>
        <w:pStyle w:val="BodyText"/>
        <w:rPr>
          <w:rFonts w:cs="Arial"/>
          <w:lang w:eastAsia="ko-KR"/>
        </w:rPr>
      </w:pPr>
      <w:r w:rsidRPr="00C904E5">
        <w:rPr>
          <w:rFonts w:cs="Arial"/>
          <w:lang w:eastAsia="ko-KR"/>
        </w:rPr>
        <w:t xml:space="preserve">Generally, WGS-84 is the geodetic system associated with the differential correction information broadcast by maritime GNSS stations using the ITU-R M.823/1 signal format. </w:t>
      </w:r>
    </w:p>
    <w:p w14:paraId="343991ED" w14:textId="25DE29D8" w:rsidR="006021D7" w:rsidRPr="00C904E5" w:rsidRDefault="006021D7" w:rsidP="00920F29">
      <w:pPr>
        <w:pStyle w:val="BodyText"/>
        <w:rPr>
          <w:rFonts w:cs="Arial"/>
          <w:lang w:eastAsia="ko-KR"/>
        </w:rPr>
      </w:pPr>
      <w:r w:rsidRPr="00C904E5">
        <w:rPr>
          <w:rFonts w:cs="Arial"/>
          <w:lang w:eastAsia="ko-KR"/>
        </w:rPr>
        <w:t>IHO S-4 Part B Section 200 recommends that all countries that issue national navigational charts should base these on the WGS 84 geodetic system. For many countries</w:t>
      </w:r>
      <w:ins w:id="128" w:author="Minsu Jeon [2]" w:date="2022-04-21T13:21:00Z">
        <w:r w:rsidR="00532114">
          <w:rPr>
            <w:rFonts w:cs="Arial"/>
            <w:lang w:eastAsia="ko-KR"/>
          </w:rPr>
          <w:t>,</w:t>
        </w:r>
      </w:ins>
      <w:r w:rsidRPr="00C904E5">
        <w:rPr>
          <w:rFonts w:cs="Arial"/>
          <w:lang w:eastAsia="ko-KR"/>
        </w:rPr>
        <w:t xml:space="preserve"> this simple objective represents a formidable workload and will take a number of years to achieve. Consequently, many nautical charts will continue to refer to data other than WGS-84 and discrepancies of several hundred metres can exist between a GNSS derived position and the charted position.</w:t>
      </w:r>
    </w:p>
    <w:p w14:paraId="1F9FFBF4" w14:textId="77777777" w:rsidR="006021D7" w:rsidRPr="00C904E5" w:rsidRDefault="006021D7" w:rsidP="00920F29">
      <w:pPr>
        <w:pStyle w:val="BodyText"/>
        <w:rPr>
          <w:rFonts w:cs="Arial"/>
          <w:lang w:eastAsia="ko-KR"/>
        </w:rPr>
      </w:pPr>
      <w:r w:rsidRPr="00C904E5">
        <w:rPr>
          <w:rFonts w:cs="Arial"/>
          <w:lang w:eastAsia="ko-KR"/>
        </w:rPr>
        <w:t>During this transitional period, it is important for navigators and other persons using charts to:</w:t>
      </w:r>
    </w:p>
    <w:p w14:paraId="579184B9" w14:textId="7469EFDB" w:rsidR="006021D7" w:rsidRPr="00C904E5" w:rsidRDefault="006021D7" w:rsidP="000C5C96">
      <w:pPr>
        <w:pStyle w:val="Bullet1"/>
      </w:pPr>
      <w:r w:rsidRPr="00C904E5">
        <w:t>be aware of the datum applicable to the chart in use;</w:t>
      </w:r>
    </w:p>
    <w:p w14:paraId="049D992F" w14:textId="568E1625" w:rsidR="006021D7" w:rsidRPr="00C904E5" w:rsidRDefault="006021D7" w:rsidP="000C5C96">
      <w:pPr>
        <w:pStyle w:val="Bullet1"/>
      </w:pPr>
      <w:r w:rsidRPr="00C904E5">
        <w:t>include the applicable reference datum when communicating a measured position;</w:t>
      </w:r>
    </w:p>
    <w:p w14:paraId="2D0A49BC" w14:textId="73752AA6" w:rsidR="006021D7" w:rsidRPr="00C904E5" w:rsidRDefault="006021D7" w:rsidP="000C5C96">
      <w:pPr>
        <w:pStyle w:val="Bullet1"/>
      </w:pPr>
      <w:r w:rsidRPr="00C904E5">
        <w:t>determine whether or not a satellite derived position can be directly plotted onto a chart. In some cases</w:t>
      </w:r>
      <w:ins w:id="129" w:author="Minsu Jeon [2]" w:date="2022-04-21T13:22:00Z">
        <w:r w:rsidR="00935CF9">
          <w:t>,</w:t>
        </w:r>
      </w:ins>
      <w:r w:rsidRPr="00C904E5">
        <w:t xml:space="preserve"> a chart will include information for adjusting a satellite derived position to align to the chart datum;</w:t>
      </w:r>
    </w:p>
    <w:p w14:paraId="7EBB8AD5" w14:textId="1669C0EC" w:rsidR="006021D7" w:rsidRPr="00C904E5" w:rsidRDefault="006021D7" w:rsidP="000C5C96">
      <w:pPr>
        <w:pStyle w:val="Bullet1"/>
      </w:pPr>
      <w:r w:rsidRPr="00C904E5">
        <w:t>be aware that some GNSS receivers have the facility to automatically convert (and display) WGS- 84 positions into other geodetic</w:t>
      </w:r>
      <w:del w:id="130" w:author="Minsu Jeon [2]" w:date="2022-04-21T13:21:00Z">
        <w:r w:rsidRPr="00C904E5" w:rsidDel="00935CF9">
          <w:delText xml:space="preserve"> </w:delText>
        </w:r>
      </w:del>
      <w:r w:rsidRPr="00C904E5">
        <w:t xml:space="preserve"> coordinate systems. The user should be aware of the settings that have been applied to the receiver.</w:t>
      </w:r>
    </w:p>
    <w:p w14:paraId="7BCA0FE7" w14:textId="1CFF5C5B" w:rsidR="006021D7" w:rsidRPr="00C904E5" w:rsidRDefault="006021D7" w:rsidP="00920F29">
      <w:pPr>
        <w:pStyle w:val="BodyText"/>
        <w:rPr>
          <w:rFonts w:cs="Arial"/>
          <w:lang w:eastAsia="ko-KR"/>
        </w:rPr>
      </w:pPr>
      <w:r w:rsidRPr="00C904E5">
        <w:rPr>
          <w:rFonts w:cs="Arial"/>
          <w:lang w:eastAsia="ko-KR"/>
        </w:rPr>
        <w:t xml:space="preserve">Examples of the styles of note found on some charts[5] are shown in </w:t>
      </w:r>
      <w:r w:rsidRPr="00C904E5">
        <w:rPr>
          <w:rFonts w:cs="Arial"/>
          <w:highlight w:val="yellow"/>
          <w:lang w:eastAsia="ko-KR"/>
        </w:rPr>
        <w:t>Figure 5.</w:t>
      </w:r>
    </w:p>
    <w:p w14:paraId="61465F78" w14:textId="223277FB" w:rsidR="00567980" w:rsidRPr="00C904E5" w:rsidRDefault="00567980" w:rsidP="00D57556">
      <w:pPr>
        <w:pStyle w:val="Tablecaption"/>
        <w:tabs>
          <w:tab w:val="clear" w:pos="851"/>
          <w:tab w:val="left" w:pos="993"/>
        </w:tabs>
        <w:ind w:left="0" w:firstLine="0"/>
        <w:rPr>
          <w:rFonts w:cs="Arial"/>
          <w:sz w:val="24"/>
          <w:szCs w:val="24"/>
          <w:lang w:eastAsia="ko-KR"/>
        </w:rPr>
      </w:pPr>
      <w:r w:rsidRPr="00C904E5">
        <w:rPr>
          <w:rFonts w:cs="Arial"/>
          <w:sz w:val="24"/>
          <w:szCs w:val="24"/>
          <w:lang w:eastAsia="ko-KR"/>
        </w:rPr>
        <w:br w:type="page"/>
      </w:r>
      <w:bookmarkStart w:id="131" w:name="_Toc97902765"/>
      <w:r w:rsidRPr="00C904E5">
        <w:rPr>
          <w:rFonts w:cs="Arial"/>
          <w:sz w:val="24"/>
          <w:szCs w:val="24"/>
          <w:lang w:eastAsia="ko-KR"/>
        </w:rPr>
        <w:t>Levels Relevant to Marine Aids to Navigation in Coastal and Restricted Waters</w:t>
      </w:r>
      <w:bookmarkEnd w:id="131"/>
    </w:p>
    <w:p w14:paraId="11D0FAF2" w14:textId="66540CD7" w:rsidR="006021D7" w:rsidRPr="00C904E5" w:rsidRDefault="006021D7" w:rsidP="00B97115">
      <w:pPr>
        <w:pStyle w:val="BodyText"/>
        <w:jc w:val="center"/>
        <w:rPr>
          <w:rFonts w:cs="Arial"/>
          <w:sz w:val="24"/>
          <w:szCs w:val="24"/>
          <w:lang w:eastAsia="ko-KR"/>
        </w:rPr>
      </w:pPr>
      <w:r w:rsidRPr="00C904E5">
        <w:rPr>
          <w:rFonts w:cs="Arial"/>
          <w:noProof/>
          <w:sz w:val="24"/>
          <w:szCs w:val="24"/>
          <w:lang w:eastAsia="ko-KR"/>
        </w:rPr>
        <w:drawing>
          <wp:inline distT="0" distB="0" distL="0" distR="0" wp14:anchorId="1C26E0D8" wp14:editId="4F4A094F">
            <wp:extent cx="6171460" cy="3970867"/>
            <wp:effectExtent l="0" t="0" r="1270" b="0"/>
            <wp:docPr id="15" name="Picture 1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imeline&#10;&#10;Description automatically generated"/>
                    <pic:cNvPicPr/>
                  </pic:nvPicPr>
                  <pic:blipFill rotWithShape="1">
                    <a:blip r:embed="rId48"/>
                    <a:srcRect b="5353"/>
                    <a:stretch/>
                  </pic:blipFill>
                  <pic:spPr bwMode="auto">
                    <a:xfrm>
                      <a:off x="0" y="0"/>
                      <a:ext cx="6183819" cy="3978819"/>
                    </a:xfrm>
                    <a:prstGeom prst="rect">
                      <a:avLst/>
                    </a:prstGeom>
                    <a:ln>
                      <a:noFill/>
                    </a:ln>
                    <a:extLst>
                      <a:ext uri="{53640926-AAD7-44D8-BBD7-CCE9431645EC}">
                        <a14:shadowObscured xmlns:a14="http://schemas.microsoft.com/office/drawing/2010/main"/>
                      </a:ext>
                    </a:extLst>
                  </pic:spPr>
                </pic:pic>
              </a:graphicData>
            </a:graphic>
          </wp:inline>
        </w:drawing>
      </w:r>
    </w:p>
    <w:p w14:paraId="1937CA4B" w14:textId="58DEA308" w:rsidR="006021D7" w:rsidRPr="00C904E5" w:rsidRDefault="005D0F2D" w:rsidP="006266E3">
      <w:pPr>
        <w:pStyle w:val="BodyText"/>
        <w:jc w:val="center"/>
        <w:rPr>
          <w:rFonts w:cs="Arial"/>
          <w:sz w:val="24"/>
          <w:szCs w:val="24"/>
          <w:lang w:eastAsia="ko-KR"/>
        </w:rPr>
      </w:pPr>
      <w:r w:rsidRPr="005D0F2D">
        <w:rPr>
          <w:rFonts w:cs="Arial"/>
          <w:noProof/>
          <w:sz w:val="24"/>
          <w:szCs w:val="24"/>
          <w:lang w:eastAsia="ko-KR"/>
        </w:rPr>
        <w:drawing>
          <wp:inline distT="0" distB="0" distL="0" distR="0" wp14:anchorId="1321225D" wp14:editId="739C837B">
            <wp:extent cx="6183630" cy="3500951"/>
            <wp:effectExtent l="0" t="0" r="7620" b="4445"/>
            <wp:docPr id="26" name="Picture 2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graphical user interface&#10;&#10;Description automatically generated"/>
                    <pic:cNvPicPr/>
                  </pic:nvPicPr>
                  <pic:blipFill>
                    <a:blip r:embed="rId49"/>
                    <a:stretch>
                      <a:fillRect/>
                    </a:stretch>
                  </pic:blipFill>
                  <pic:spPr>
                    <a:xfrm>
                      <a:off x="0" y="0"/>
                      <a:ext cx="6191326" cy="3505308"/>
                    </a:xfrm>
                    <a:prstGeom prst="rect">
                      <a:avLst/>
                    </a:prstGeom>
                  </pic:spPr>
                </pic:pic>
              </a:graphicData>
            </a:graphic>
          </wp:inline>
        </w:drawing>
      </w:r>
    </w:p>
    <w:p w14:paraId="35DE1732" w14:textId="539DA30E" w:rsidR="006266E3" w:rsidRPr="00C904E5" w:rsidRDefault="006266E3" w:rsidP="006E097F">
      <w:pPr>
        <w:pStyle w:val="Figurecaption"/>
        <w:tabs>
          <w:tab w:val="left" w:pos="993"/>
        </w:tabs>
        <w:ind w:left="709" w:hanging="709"/>
        <w:rPr>
          <w:rFonts w:cs="Arial"/>
          <w:sz w:val="24"/>
          <w:szCs w:val="24"/>
          <w:lang w:eastAsia="ko-KR"/>
        </w:rPr>
      </w:pPr>
      <w:bookmarkStart w:id="132" w:name="_Toc97902792"/>
      <w:r w:rsidRPr="00C904E5">
        <w:rPr>
          <w:rFonts w:cs="Arial"/>
          <w:sz w:val="24"/>
          <w:szCs w:val="24"/>
          <w:lang w:eastAsia="ko-KR"/>
        </w:rPr>
        <w:t>Levelling or Vertical Control Datum (IHO)</w:t>
      </w:r>
      <w:bookmarkEnd w:id="132"/>
    </w:p>
    <w:p w14:paraId="7216320A" w14:textId="77777777" w:rsidR="003D46DC" w:rsidRDefault="003D46DC" w:rsidP="008E439D">
      <w:pPr>
        <w:pStyle w:val="BodyText"/>
        <w:rPr>
          <w:rFonts w:cs="Arial"/>
          <w:sz w:val="24"/>
          <w:szCs w:val="24"/>
          <w:lang w:eastAsia="ko-KR"/>
        </w:rPr>
      </w:pPr>
    </w:p>
    <w:p w14:paraId="59B9730A" w14:textId="77777777" w:rsidR="003D46DC" w:rsidRDefault="003D46DC" w:rsidP="008E439D">
      <w:pPr>
        <w:pStyle w:val="BodyText"/>
        <w:rPr>
          <w:rFonts w:cs="Arial"/>
          <w:sz w:val="24"/>
          <w:szCs w:val="24"/>
          <w:lang w:eastAsia="ko-KR"/>
        </w:rPr>
      </w:pPr>
    </w:p>
    <w:p w14:paraId="62A06781" w14:textId="77777777" w:rsidR="003D46DC" w:rsidRDefault="003D46DC" w:rsidP="008E439D">
      <w:pPr>
        <w:pStyle w:val="BodyText"/>
        <w:rPr>
          <w:rFonts w:cs="Arial"/>
          <w:sz w:val="24"/>
          <w:szCs w:val="24"/>
          <w:lang w:eastAsia="ko-KR"/>
        </w:rPr>
      </w:pPr>
    </w:p>
    <w:p w14:paraId="0C585174" w14:textId="588AA3C4" w:rsidR="006021D7" w:rsidRPr="00C904E5" w:rsidRDefault="00B3639C" w:rsidP="003D46DC">
      <w:pPr>
        <w:pStyle w:val="BodyText"/>
        <w:jc w:val="center"/>
        <w:rPr>
          <w:rFonts w:cs="Arial"/>
          <w:sz w:val="24"/>
          <w:szCs w:val="24"/>
          <w:lang w:eastAsia="ko-KR"/>
        </w:rPr>
      </w:pPr>
      <w:r w:rsidRPr="00B3639C">
        <w:rPr>
          <w:rFonts w:cs="Arial"/>
          <w:noProof/>
          <w:sz w:val="24"/>
          <w:szCs w:val="24"/>
          <w:lang w:eastAsia="ko-KR"/>
        </w:rPr>
        <w:drawing>
          <wp:inline distT="0" distB="0" distL="0" distR="0" wp14:anchorId="770E5A16" wp14:editId="61C9BEBA">
            <wp:extent cx="4709898" cy="552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52388" cy="557434"/>
                    </a:xfrm>
                    <a:prstGeom prst="rect">
                      <a:avLst/>
                    </a:prstGeom>
                  </pic:spPr>
                </pic:pic>
              </a:graphicData>
            </a:graphic>
          </wp:inline>
        </w:drawing>
      </w:r>
    </w:p>
    <w:p w14:paraId="6E2CF35F" w14:textId="7006CBC2" w:rsidR="00DB211B" w:rsidRDefault="00DB211B" w:rsidP="003D46DC">
      <w:pPr>
        <w:pStyle w:val="BodyText"/>
        <w:jc w:val="center"/>
        <w:rPr>
          <w:rFonts w:cs="Arial"/>
          <w:sz w:val="24"/>
          <w:szCs w:val="24"/>
          <w:lang w:eastAsia="ko-KR"/>
        </w:rPr>
      </w:pPr>
      <w:r w:rsidRPr="00DB211B">
        <w:rPr>
          <w:rFonts w:cs="Arial"/>
          <w:noProof/>
          <w:sz w:val="24"/>
          <w:szCs w:val="24"/>
          <w:lang w:eastAsia="ko-KR"/>
        </w:rPr>
        <w:drawing>
          <wp:inline distT="0" distB="0" distL="0" distR="0" wp14:anchorId="4FC3D008" wp14:editId="04B8292C">
            <wp:extent cx="4641850" cy="1194463"/>
            <wp:effectExtent l="0" t="0" r="6350" b="5715"/>
            <wp:docPr id="27" name="Picture 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10;&#10;Description automatically generated"/>
                    <pic:cNvPicPr/>
                  </pic:nvPicPr>
                  <pic:blipFill>
                    <a:blip r:embed="rId51"/>
                    <a:stretch>
                      <a:fillRect/>
                    </a:stretch>
                  </pic:blipFill>
                  <pic:spPr>
                    <a:xfrm>
                      <a:off x="0" y="0"/>
                      <a:ext cx="4649424" cy="1196412"/>
                    </a:xfrm>
                    <a:prstGeom prst="rect">
                      <a:avLst/>
                    </a:prstGeom>
                  </pic:spPr>
                </pic:pic>
              </a:graphicData>
            </a:graphic>
          </wp:inline>
        </w:drawing>
      </w:r>
    </w:p>
    <w:p w14:paraId="4F5045B9" w14:textId="5F918941" w:rsidR="003D46DC" w:rsidRPr="00C904E5" w:rsidRDefault="003D46DC" w:rsidP="003D46DC">
      <w:pPr>
        <w:pStyle w:val="BodyText"/>
        <w:jc w:val="center"/>
        <w:rPr>
          <w:rFonts w:cs="Arial"/>
          <w:sz w:val="24"/>
          <w:szCs w:val="24"/>
          <w:lang w:eastAsia="ko-KR"/>
        </w:rPr>
      </w:pPr>
      <w:r w:rsidRPr="003D46DC">
        <w:rPr>
          <w:rFonts w:cs="Arial"/>
          <w:noProof/>
          <w:sz w:val="24"/>
          <w:szCs w:val="24"/>
          <w:lang w:eastAsia="ko-KR"/>
        </w:rPr>
        <w:drawing>
          <wp:inline distT="0" distB="0" distL="0" distR="0" wp14:anchorId="6D4B76D3" wp14:editId="633DF314">
            <wp:extent cx="4641850" cy="769169"/>
            <wp:effectExtent l="0" t="0" r="6350" b="0"/>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pic:nvPicPr>
                  <pic:blipFill>
                    <a:blip r:embed="rId52"/>
                    <a:stretch>
                      <a:fillRect/>
                    </a:stretch>
                  </pic:blipFill>
                  <pic:spPr>
                    <a:xfrm>
                      <a:off x="0" y="0"/>
                      <a:ext cx="4655516" cy="771434"/>
                    </a:xfrm>
                    <a:prstGeom prst="rect">
                      <a:avLst/>
                    </a:prstGeom>
                  </pic:spPr>
                </pic:pic>
              </a:graphicData>
            </a:graphic>
          </wp:inline>
        </w:drawing>
      </w:r>
    </w:p>
    <w:p w14:paraId="61695018" w14:textId="10E60B7A" w:rsidR="00723502" w:rsidRDefault="006266E3" w:rsidP="006E097F">
      <w:pPr>
        <w:pStyle w:val="Figurecaption"/>
        <w:tabs>
          <w:tab w:val="left" w:pos="993"/>
        </w:tabs>
        <w:ind w:left="709" w:hanging="709"/>
        <w:rPr>
          <w:rFonts w:cs="Arial"/>
          <w:sz w:val="24"/>
          <w:szCs w:val="24"/>
          <w:lang w:eastAsia="ko-KR"/>
        </w:rPr>
      </w:pPr>
      <w:bookmarkStart w:id="133" w:name="_Toc97902793"/>
      <w:r w:rsidRPr="00C904E5">
        <w:rPr>
          <w:rFonts w:cs="Arial"/>
          <w:sz w:val="24"/>
          <w:szCs w:val="24"/>
          <w:lang w:eastAsia="ko-KR"/>
        </w:rPr>
        <w:t>Examples of GNSS Notes on Charts</w:t>
      </w:r>
      <w:bookmarkEnd w:id="133"/>
      <w:r w:rsidR="00723502">
        <w:rPr>
          <w:rFonts w:cs="Arial"/>
          <w:sz w:val="24"/>
          <w:szCs w:val="24"/>
          <w:lang w:eastAsia="ko-KR"/>
        </w:rPr>
        <w:br w:type="page"/>
      </w:r>
    </w:p>
    <w:p w14:paraId="73D71028" w14:textId="4EF99623" w:rsidR="00567980" w:rsidRPr="00C904E5" w:rsidRDefault="1E9108C5" w:rsidP="00D57556">
      <w:pPr>
        <w:pStyle w:val="Tablecaption"/>
        <w:tabs>
          <w:tab w:val="clear" w:pos="851"/>
          <w:tab w:val="left" w:pos="993"/>
        </w:tabs>
        <w:ind w:left="0" w:firstLine="0"/>
        <w:rPr>
          <w:rFonts w:cs="Arial"/>
          <w:sz w:val="22"/>
          <w:lang w:eastAsia="ko-KR"/>
        </w:rPr>
      </w:pPr>
      <w:bookmarkStart w:id="134" w:name="_Toc97902766"/>
      <w:r w:rsidRPr="1E9108C5">
        <w:rPr>
          <w:rFonts w:cs="Arial"/>
          <w:sz w:val="22"/>
          <w:lang w:eastAsia="ko-KR"/>
        </w:rPr>
        <w:t>Zones of Confidence (IHO)</w:t>
      </w:r>
      <w:bookmarkEnd w:id="134"/>
    </w:p>
    <w:p w14:paraId="72D7B54F" w14:textId="77777777" w:rsidR="00BA0512" w:rsidRDefault="00BA0512" w:rsidP="00BA0512">
      <w:pPr>
        <w:pStyle w:val="Heading3"/>
        <w:numPr>
          <w:ilvl w:val="0"/>
          <w:numId w:val="0"/>
        </w:numPr>
        <w:ind w:left="992"/>
        <w:rPr>
          <w:rFonts w:cs="Arial"/>
        </w:rPr>
      </w:pPr>
      <w:bookmarkStart w:id="135" w:name="_Toc97902591"/>
      <w:r w:rsidRPr="00BA0512">
        <w:rPr>
          <w:rFonts w:eastAsiaTheme="minorHAnsi" w:cs="Arial"/>
          <w:b w:val="0"/>
          <w:bCs w:val="0"/>
          <w:smallCaps w:val="0"/>
          <w:noProof/>
          <w:lang w:eastAsia="ko-KR"/>
        </w:rPr>
        <w:drawing>
          <wp:inline distT="0" distB="0" distL="0" distR="0" wp14:anchorId="6848EAA4" wp14:editId="505E9422">
            <wp:extent cx="5277307" cy="6660457"/>
            <wp:effectExtent l="0" t="0" r="0" b="762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53"/>
                    <a:stretch>
                      <a:fillRect/>
                    </a:stretch>
                  </pic:blipFill>
                  <pic:spPr>
                    <a:xfrm>
                      <a:off x="0" y="0"/>
                      <a:ext cx="5277307" cy="6660457"/>
                    </a:xfrm>
                    <a:prstGeom prst="rect">
                      <a:avLst/>
                    </a:prstGeom>
                  </pic:spPr>
                </pic:pic>
              </a:graphicData>
            </a:graphic>
          </wp:inline>
        </w:drawing>
      </w:r>
    </w:p>
    <w:p w14:paraId="3E9A0CFD" w14:textId="5765AE2C" w:rsidR="006021D7" w:rsidRPr="00C904E5" w:rsidRDefault="006021D7" w:rsidP="00E04242">
      <w:pPr>
        <w:pStyle w:val="Heading3"/>
        <w:rPr>
          <w:rFonts w:cs="Arial"/>
        </w:rPr>
      </w:pPr>
      <w:r w:rsidRPr="00C904E5">
        <w:rPr>
          <w:rFonts w:cs="Arial"/>
        </w:rPr>
        <w:t>Accuracy of Charts</w:t>
      </w:r>
      <w:bookmarkEnd w:id="135"/>
    </w:p>
    <w:p w14:paraId="36F10DC4" w14:textId="77777777" w:rsidR="006021D7" w:rsidRPr="00C904E5" w:rsidRDefault="0225C0EC" w:rsidP="00920F29">
      <w:pPr>
        <w:pStyle w:val="BodyText"/>
        <w:rPr>
          <w:rFonts w:cs="Arial"/>
          <w:lang w:eastAsia="ko-KR"/>
        </w:rPr>
      </w:pPr>
      <w:r w:rsidRPr="0225C0EC">
        <w:rPr>
          <w:rFonts w:cs="Arial"/>
          <w:lang w:eastAsia="ko-KR"/>
        </w:rPr>
        <w:t xml:space="preserve">At a national level, it is important that the Authorities responsible for Marine Aids to Navigation and hydrographic services work together to ensure that both the network </w:t>
      </w:r>
      <w:del w:id="136" w:author="Guest User" w:date="2022-04-01T09:18:00Z">
        <w:r w:rsidR="38388B05" w:rsidRPr="0225C0EC" w:rsidDel="0225C0EC">
          <w:rPr>
            <w:rFonts w:cs="Arial"/>
            <w:lang w:eastAsia="ko-KR"/>
          </w:rPr>
          <w:delText xml:space="preserve">     </w:delText>
        </w:r>
      </w:del>
      <w:r w:rsidRPr="0225C0EC">
        <w:rPr>
          <w:rFonts w:cs="Arial"/>
          <w:lang w:eastAsia="ko-KR"/>
        </w:rPr>
        <w:t xml:space="preserve">and the mix of Marine Aids to Navigation </w:t>
      </w:r>
      <w:del w:id="137" w:author="Guest User" w:date="2022-04-08T06:53:00Z">
        <w:r w:rsidR="38388B05" w:rsidRPr="0225C0EC" w:rsidDel="0225C0EC">
          <w:rPr>
            <w:rFonts w:cs="Arial"/>
            <w:lang w:eastAsia="ko-KR"/>
          </w:rPr>
          <w:delText xml:space="preserve"> </w:delText>
        </w:r>
      </w:del>
      <w:r w:rsidRPr="0225C0EC">
        <w:rPr>
          <w:rFonts w:cs="Arial"/>
          <w:lang w:eastAsia="ko-KR"/>
        </w:rPr>
        <w:t>provided, and the available charts are appropriate for mariners to navigate safely.</w:t>
      </w:r>
    </w:p>
    <w:p w14:paraId="58A9F975" w14:textId="77777777" w:rsidR="006021D7" w:rsidRPr="00C904E5" w:rsidRDefault="006021D7" w:rsidP="00920F29">
      <w:pPr>
        <w:pStyle w:val="BodyText"/>
        <w:rPr>
          <w:rFonts w:cs="Arial"/>
          <w:lang w:eastAsia="ko-KR"/>
        </w:rPr>
      </w:pPr>
      <w:r w:rsidRPr="00C904E5">
        <w:rPr>
          <w:rFonts w:cs="Arial"/>
          <w:lang w:eastAsia="ko-KR"/>
        </w:rPr>
        <w:t>Source quality indication is provided for official ENC charts (ZOC, zones of confidence). Source quality indication might also be indicated on the back of some national paper charts.</w:t>
      </w:r>
    </w:p>
    <w:p w14:paraId="0BD3F4DE" w14:textId="77777777" w:rsidR="006021D7" w:rsidRPr="00C904E5" w:rsidRDefault="006021D7" w:rsidP="00920F29">
      <w:pPr>
        <w:pStyle w:val="BodyText"/>
        <w:rPr>
          <w:rFonts w:cs="Arial"/>
          <w:lang w:eastAsia="ko-KR"/>
        </w:rPr>
      </w:pPr>
      <w:r w:rsidRPr="00C904E5">
        <w:rPr>
          <w:rFonts w:cs="Arial"/>
          <w:lang w:eastAsia="ko-KR"/>
        </w:rPr>
        <w:t>Mariners should always consider this information, as official charts (both electronic and paper) might be based on old measurements of poor or unknown quality.</w:t>
      </w:r>
    </w:p>
    <w:p w14:paraId="5D65A9AF" w14:textId="77777777" w:rsidR="006021D7" w:rsidRPr="00C904E5" w:rsidRDefault="006021D7" w:rsidP="00920F29">
      <w:pPr>
        <w:pStyle w:val="BodyText"/>
        <w:rPr>
          <w:rFonts w:cs="Arial"/>
          <w:lang w:eastAsia="ko-KR"/>
        </w:rPr>
      </w:pPr>
      <w:r w:rsidRPr="00C904E5">
        <w:rPr>
          <w:rFonts w:cs="Arial"/>
          <w:lang w:eastAsia="ko-KR"/>
        </w:rPr>
        <w:t xml:space="preserve">The accuracy requirements for general navigation can be related to the scale of the chart necessary for each part of the passage which in turn will be determined by the local conditions and type of vessel. </w:t>
      </w:r>
    </w:p>
    <w:p w14:paraId="202B91E4" w14:textId="448C3AF0" w:rsidR="006021D7" w:rsidRPr="00C904E5" w:rsidRDefault="006021D7" w:rsidP="00920F29">
      <w:pPr>
        <w:pStyle w:val="BodyText"/>
        <w:rPr>
          <w:rFonts w:cs="Arial"/>
          <w:lang w:eastAsia="ko-KR"/>
        </w:rPr>
      </w:pPr>
      <w:r w:rsidRPr="00C904E5">
        <w:rPr>
          <w:rFonts w:cs="Arial"/>
          <w:lang w:eastAsia="ko-KR"/>
        </w:rPr>
        <w:t xml:space="preserve">Chart scales with the corresponding accuracy requirements recommended by IHO and the equivalent dimension of a 0.5 mm dot on a chart are found in </w:t>
      </w:r>
      <w:r w:rsidRPr="00C904E5">
        <w:rPr>
          <w:rFonts w:cs="Arial"/>
          <w:highlight w:val="yellow"/>
          <w:lang w:eastAsia="ko-KR"/>
        </w:rPr>
        <w:t>Table 5.</w:t>
      </w:r>
    </w:p>
    <w:p w14:paraId="656BC143" w14:textId="77777777" w:rsidR="00567980" w:rsidRPr="00C904E5" w:rsidRDefault="1E9108C5" w:rsidP="00D57556">
      <w:pPr>
        <w:pStyle w:val="Tablecaption"/>
        <w:ind w:left="0" w:firstLine="0"/>
        <w:rPr>
          <w:rFonts w:cs="Arial"/>
          <w:sz w:val="22"/>
          <w:lang w:eastAsia="ko-KR"/>
        </w:rPr>
      </w:pPr>
      <w:bookmarkStart w:id="138" w:name="_Toc97902767"/>
      <w:r w:rsidRPr="1E9108C5">
        <w:rPr>
          <w:rFonts w:cs="Arial"/>
          <w:sz w:val="22"/>
          <w:lang w:eastAsia="ko-KR"/>
        </w:rPr>
        <w:t>Chart Scales (13</w:t>
      </w:r>
      <w:r w:rsidRPr="1E9108C5">
        <w:rPr>
          <w:rFonts w:cs="Arial"/>
          <w:sz w:val="22"/>
          <w:highlight w:val="yellow"/>
          <w:lang w:eastAsia="ko-KR"/>
        </w:rPr>
        <w:t>??</w:t>
      </w:r>
      <w:r w:rsidRPr="1E9108C5">
        <w:rPr>
          <w:rFonts w:cs="Arial"/>
          <w:sz w:val="22"/>
          <w:lang w:eastAsia="ko-KR"/>
        </w:rPr>
        <w:t>), Applications (14</w:t>
      </w:r>
      <w:r w:rsidRPr="1E9108C5">
        <w:rPr>
          <w:rFonts w:cs="Arial"/>
          <w:sz w:val="22"/>
          <w:highlight w:val="yellow"/>
          <w:lang w:eastAsia="ko-KR"/>
        </w:rPr>
        <w:t>??</w:t>
      </w:r>
      <w:r w:rsidRPr="1E9108C5">
        <w:rPr>
          <w:rFonts w:cs="Arial"/>
          <w:sz w:val="22"/>
          <w:lang w:eastAsia="ko-KR"/>
        </w:rPr>
        <w:t>) and Related Accuracy Considerations</w:t>
      </w:r>
      <w:bookmarkEnd w:id="138"/>
    </w:p>
    <w:p w14:paraId="4288A036" w14:textId="2468CC02" w:rsidR="006021D7" w:rsidRPr="00C904E5" w:rsidRDefault="006021D7" w:rsidP="00353D0F">
      <w:pPr>
        <w:pStyle w:val="BodyText"/>
        <w:jc w:val="center"/>
        <w:rPr>
          <w:rFonts w:cs="Arial"/>
          <w:sz w:val="24"/>
          <w:szCs w:val="24"/>
          <w:lang w:eastAsia="ko-KR"/>
        </w:rPr>
      </w:pPr>
      <w:r w:rsidRPr="00C904E5">
        <w:rPr>
          <w:rFonts w:cs="Arial"/>
          <w:noProof/>
          <w:sz w:val="24"/>
          <w:szCs w:val="24"/>
          <w:lang w:eastAsia="ko-KR"/>
        </w:rPr>
        <w:drawing>
          <wp:inline distT="0" distB="0" distL="0" distR="0" wp14:anchorId="314BBBB8" wp14:editId="416D595C">
            <wp:extent cx="3052532" cy="3557184"/>
            <wp:effectExtent l="0" t="0" r="0" b="5715"/>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54"/>
                    <a:stretch>
                      <a:fillRect/>
                    </a:stretch>
                  </pic:blipFill>
                  <pic:spPr>
                    <a:xfrm>
                      <a:off x="0" y="0"/>
                      <a:ext cx="3055117" cy="3560196"/>
                    </a:xfrm>
                    <a:prstGeom prst="rect">
                      <a:avLst/>
                    </a:prstGeom>
                  </pic:spPr>
                </pic:pic>
              </a:graphicData>
            </a:graphic>
          </wp:inline>
        </w:drawing>
      </w:r>
    </w:p>
    <w:p w14:paraId="0E76FCEE" w14:textId="6A082717" w:rsidR="006021D7" w:rsidRPr="00C904E5" w:rsidRDefault="006021D7" w:rsidP="00E04242">
      <w:pPr>
        <w:pStyle w:val="Heading3"/>
        <w:rPr>
          <w:rFonts w:cs="Arial"/>
        </w:rPr>
      </w:pPr>
      <w:bookmarkStart w:id="139" w:name="_Toc97902592"/>
      <w:r w:rsidRPr="00C904E5">
        <w:rPr>
          <w:rFonts w:cs="Arial"/>
        </w:rPr>
        <w:t>Charted Buoy Positions</w:t>
      </w:r>
      <w:bookmarkEnd w:id="139"/>
    </w:p>
    <w:p w14:paraId="05D1EA9D" w14:textId="2BE3155E" w:rsidR="006021D7" w:rsidRDefault="006021D7" w:rsidP="00920F29">
      <w:pPr>
        <w:pStyle w:val="BodyText"/>
        <w:rPr>
          <w:ins w:id="140" w:author="Minsu Jeon [2]" w:date="2022-04-21T13:23:00Z"/>
          <w:rFonts w:cs="Arial"/>
          <w:lang w:eastAsia="ko-KR"/>
        </w:rPr>
      </w:pPr>
      <w:r w:rsidRPr="00DA3C2A">
        <w:rPr>
          <w:rFonts w:cs="Arial"/>
          <w:lang w:eastAsia="ko-KR"/>
          <w:rPrChange w:id="141" w:author="Minsu Jeon [2]" w:date="2022-04-21T13:23:00Z">
            <w:rPr>
              <w:rFonts w:cs="Arial"/>
              <w:sz w:val="24"/>
              <w:szCs w:val="24"/>
              <w:lang w:eastAsia="ko-KR"/>
            </w:rPr>
          </w:rPrChange>
        </w:rPr>
        <w:t>No reliance can be placed on floating aids</w:t>
      </w:r>
      <w:ins w:id="142" w:author="Minsu Jeon [2]" w:date="2022-04-21T13:22:00Z">
        <w:r w:rsidR="00DA3C2A" w:rsidRPr="00DA3C2A">
          <w:rPr>
            <w:rFonts w:cs="Arial"/>
            <w:lang w:eastAsia="ko-KR"/>
            <w:rPrChange w:id="143" w:author="Minsu Jeon [2]" w:date="2022-04-21T13:23:00Z">
              <w:rPr>
                <w:rFonts w:cs="Arial"/>
                <w:sz w:val="24"/>
                <w:szCs w:val="24"/>
                <w:lang w:eastAsia="ko-KR"/>
              </w:rPr>
            </w:rPrChange>
          </w:rPr>
          <w:t>,</w:t>
        </w:r>
      </w:ins>
      <w:r w:rsidRPr="00DA3C2A">
        <w:rPr>
          <w:rFonts w:cs="Arial"/>
          <w:lang w:eastAsia="ko-KR"/>
          <w:rPrChange w:id="144" w:author="Minsu Jeon [2]" w:date="2022-04-21T13:23:00Z">
            <w:rPr>
              <w:rFonts w:cs="Arial"/>
              <w:sz w:val="24"/>
              <w:szCs w:val="24"/>
              <w:lang w:eastAsia="ko-KR"/>
            </w:rPr>
          </w:rPrChange>
        </w:rPr>
        <w:t xml:space="preserve"> always maintaining their </w:t>
      </w:r>
      <w:r w:rsidRPr="00C904E5">
        <w:rPr>
          <w:rFonts w:cs="Arial"/>
          <w:lang w:eastAsia="ko-KR"/>
        </w:rPr>
        <w:t>exact positions. Buoys should, therefore</w:t>
      </w:r>
      <w:ins w:id="145" w:author="Minsu Jeon [2]" w:date="2022-04-21T13:23:00Z">
        <w:r w:rsidR="00DA3C2A">
          <w:rPr>
            <w:rFonts w:cs="Arial"/>
            <w:lang w:eastAsia="ko-KR"/>
          </w:rPr>
          <w:t>,</w:t>
        </w:r>
      </w:ins>
      <w:r w:rsidRPr="00C904E5">
        <w:rPr>
          <w:rFonts w:cs="Arial"/>
          <w:lang w:eastAsia="ko-KR"/>
        </w:rPr>
        <w:t xml:space="preserve"> be regarded with caution and not as infallible navigating marks, especially when in exposed positions. A ship should always, when possible, navigate by bearings of fixed objects or angles between them</w:t>
      </w:r>
      <w:del w:id="146" w:author="Minsu Jeon [2]" w:date="2022-04-21T13:23:00Z">
        <w:r w:rsidRPr="00C904E5" w:rsidDel="00DA3C2A">
          <w:rPr>
            <w:rFonts w:cs="Arial"/>
            <w:lang w:eastAsia="ko-KR"/>
          </w:rPr>
          <w:delText>,</w:delText>
        </w:r>
      </w:del>
      <w:r w:rsidRPr="00C904E5">
        <w:rPr>
          <w:rFonts w:cs="Arial"/>
          <w:lang w:eastAsia="ko-KR"/>
        </w:rPr>
        <w:t xml:space="preserve"> and not by buoys.</w:t>
      </w:r>
    </w:p>
    <w:p w14:paraId="3559E419" w14:textId="77777777" w:rsidR="00DA3C2A" w:rsidRPr="00C904E5" w:rsidRDefault="00DA3C2A" w:rsidP="00920F29">
      <w:pPr>
        <w:pStyle w:val="BodyText"/>
        <w:rPr>
          <w:rFonts w:cs="Arial"/>
          <w:lang w:eastAsia="ko-KR"/>
        </w:rPr>
      </w:pPr>
    </w:p>
    <w:p w14:paraId="7BE52353" w14:textId="61098C91" w:rsidR="006021D7" w:rsidRPr="00C904E5" w:rsidRDefault="006021D7" w:rsidP="00920F29">
      <w:pPr>
        <w:pStyle w:val="BodyText"/>
        <w:rPr>
          <w:rFonts w:cs="Arial"/>
          <w:b/>
          <w:bCs/>
          <w:lang w:eastAsia="ko-KR"/>
        </w:rPr>
      </w:pPr>
      <w:r w:rsidRPr="00C904E5">
        <w:rPr>
          <w:rFonts w:cs="Arial"/>
          <w:b/>
          <w:bCs/>
          <w:lang w:eastAsia="ko-KR"/>
        </w:rPr>
        <w:t>Notes</w:t>
      </w:r>
    </w:p>
    <w:p w14:paraId="20891F1D" w14:textId="04037840"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SOLAS Chapter V, Regulation 2.</w:t>
      </w:r>
    </w:p>
    <w:p w14:paraId="477B6E08" w14:textId="6CC4AB83"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These have the same potential gravity at each point.</w:t>
      </w:r>
    </w:p>
    <w:p w14:paraId="65390238" w14:textId="7E313B24"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It should be noted that elevations of land features on maps are generally referenced to Mean Sea Level.</w:t>
      </w:r>
    </w:p>
    <w:p w14:paraId="57170BF6" w14:textId="3F8147D1" w:rsidR="006021D7" w:rsidRPr="00C904E5" w:rsidRDefault="006021D7" w:rsidP="00990957">
      <w:pPr>
        <w:pStyle w:val="BodyText"/>
        <w:numPr>
          <w:ilvl w:val="0"/>
          <w:numId w:val="390"/>
        </w:numPr>
        <w:ind w:left="567" w:hanging="567"/>
        <w:rPr>
          <w:rFonts w:cs="Arial"/>
          <w:lang w:eastAsia="ko-KR"/>
        </w:rPr>
      </w:pPr>
      <w:del w:id="147" w:author="James Collocott" w:date="2022-03-06T08:15:00Z">
        <w:r w:rsidRPr="00C904E5" w:rsidDel="00990957">
          <w:rPr>
            <w:rFonts w:cs="Arial"/>
            <w:lang w:eastAsia="ko-KR"/>
          </w:rPr>
          <w:delText>[</w:delText>
        </w:r>
      </w:del>
      <w:r w:rsidRPr="00C904E5">
        <w:rPr>
          <w:rFonts w:cs="Arial"/>
          <w:lang w:eastAsia="ko-KR"/>
        </w:rPr>
        <w:t>The World geodetic system (WGS) is a consistent set of parameters for describing the size and shape of the earth, positions of a network of points with respect to the centre of mass of the Earth, transformations from major geodetic data and the potential of the Earth. (IMO Resolution A.860(20)).</w:t>
      </w:r>
    </w:p>
    <w:p w14:paraId="2A32D29B" w14:textId="051823FA"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Examples taken from Australian Charts.</w:t>
      </w:r>
    </w:p>
    <w:p w14:paraId="7AC64FE8" w14:textId="53044D36"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The allocation of a ZOC indicates that particular data meets minimum criteria for position and depth accuracy and seafloor coverage defined in this Table. ZOC categories reflect a charting standard and not just a hydrographic survey standard. Depth and position accuracies specified for each ZOC category refer to the errors of the final depicted soundings and include not only survey errors but also other errors introduced in the chart production process. [Note: the rest of footnote 1 does not apply to paper charts and is therefore omitted from S-4].</w:t>
      </w:r>
    </w:p>
    <w:p w14:paraId="24F4820D" w14:textId="3D53A77C"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Position Accuracy of depicted soundings at 95% CI (2.45 sigma) with respect to the given datum. It is the cumulative error and includes survey, transformation and digitizing errors etc. Position accuracy need not be rigorously computed for ZOCs B, C and D but may be estimated based on type of equipment, calibration regime, historical accuracy etc.</w:t>
      </w:r>
    </w:p>
    <w:p w14:paraId="532DEF7C" w14:textId="6589EDC6" w:rsidR="006021D7" w:rsidRPr="00C904E5" w:rsidRDefault="006021D7" w:rsidP="00990957">
      <w:pPr>
        <w:pStyle w:val="BodyText"/>
        <w:numPr>
          <w:ilvl w:val="0"/>
          <w:numId w:val="390"/>
        </w:numPr>
        <w:ind w:left="567" w:hanging="567"/>
        <w:rPr>
          <w:rFonts w:cs="Arial"/>
          <w:sz w:val="24"/>
          <w:szCs w:val="24"/>
          <w:lang w:eastAsia="ko-KR"/>
        </w:rPr>
      </w:pPr>
      <w:r w:rsidRPr="00C904E5">
        <w:rPr>
          <w:rFonts w:cs="Arial"/>
          <w:lang w:eastAsia="ko-KR"/>
        </w:rPr>
        <w:t xml:space="preserve">Depth accuracy of depicted soundings = a + (bxd)/100 at 95% CI (2.00 sigma), where d = depth in metres at the </w:t>
      </w:r>
      <w:r w:rsidRPr="00C904E5">
        <w:rPr>
          <w:rFonts w:cs="Arial"/>
          <w:highlight w:val="yellow"/>
          <w:lang w:eastAsia="ko-KR"/>
        </w:rPr>
        <w:t>critical depth. Depth</w:t>
      </w:r>
      <w:r w:rsidRPr="00C904E5">
        <w:rPr>
          <w:rFonts w:cs="Arial"/>
          <w:sz w:val="24"/>
          <w:szCs w:val="24"/>
          <w:lang w:eastAsia="ko-KR"/>
        </w:rPr>
        <w:t xml:space="preserve"> </w:t>
      </w:r>
    </w:p>
    <w:p w14:paraId="24493BD2" w14:textId="77777777"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accuracy need not be rigorously computed for ZOCs B, C and D but may be estimated based on type of equipment, calibration regime, historical accuracy etc.</w:t>
      </w:r>
    </w:p>
    <w:p w14:paraId="28889D9D" w14:textId="75A51EE9"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Typical Survey Characteristics - These descriptions should be seen as indicative examples only.</w:t>
      </w:r>
    </w:p>
    <w:p w14:paraId="1C135DF7" w14:textId="39C22C65"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Significant seafloor features are defined as those rising above depicted depths by more than:</w:t>
      </w:r>
    </w:p>
    <w:p w14:paraId="2E087C9C" w14:textId="7E2DBAAD" w:rsidR="006021D7" w:rsidRPr="00C904E5" w:rsidRDefault="006021D7" w:rsidP="00990957">
      <w:pPr>
        <w:pStyle w:val="BodyText"/>
        <w:ind w:firstLine="567"/>
        <w:rPr>
          <w:rFonts w:cs="Arial"/>
          <w:lang w:eastAsia="ko-KR"/>
        </w:rPr>
      </w:pPr>
      <w:r w:rsidRPr="00C904E5">
        <w:rPr>
          <w:rFonts w:cs="Arial"/>
          <w:lang w:eastAsia="ko-KR"/>
        </w:rPr>
        <w:t>Depth</w:t>
      </w:r>
      <w:r w:rsidRPr="00C904E5">
        <w:rPr>
          <w:rFonts w:cs="Arial"/>
          <w:lang w:eastAsia="ko-KR"/>
        </w:rPr>
        <w:tab/>
        <w:t>Significant Feature</w:t>
      </w:r>
    </w:p>
    <w:p w14:paraId="16A14923" w14:textId="573A1F11" w:rsidR="006021D7" w:rsidRPr="00C904E5" w:rsidRDefault="006021D7" w:rsidP="00990957">
      <w:pPr>
        <w:pStyle w:val="BodyText"/>
        <w:ind w:left="1134" w:hanging="567"/>
        <w:rPr>
          <w:rFonts w:cs="Arial"/>
          <w:lang w:eastAsia="ko-KR"/>
        </w:rPr>
      </w:pPr>
      <w:r w:rsidRPr="00C904E5">
        <w:rPr>
          <w:rFonts w:cs="Arial"/>
          <w:lang w:eastAsia="ko-KR"/>
        </w:rPr>
        <w:t>a.</w:t>
      </w:r>
      <w:r w:rsidRPr="00C904E5">
        <w:rPr>
          <w:rFonts w:cs="Arial"/>
          <w:lang w:eastAsia="ko-KR"/>
        </w:rPr>
        <w:tab/>
        <w:t>&lt;40 m</w:t>
      </w:r>
      <w:r w:rsidRPr="00C904E5">
        <w:rPr>
          <w:rFonts w:cs="Arial"/>
          <w:lang w:eastAsia="ko-KR"/>
        </w:rPr>
        <w:tab/>
        <w:t>2 m</w:t>
      </w:r>
    </w:p>
    <w:p w14:paraId="447F7CBC" w14:textId="782270CA" w:rsidR="006021D7" w:rsidRPr="00C904E5" w:rsidRDefault="006021D7" w:rsidP="00990957">
      <w:pPr>
        <w:pStyle w:val="BodyText"/>
        <w:ind w:left="1134" w:hanging="567"/>
        <w:rPr>
          <w:rFonts w:cs="Arial"/>
          <w:lang w:eastAsia="ko-KR"/>
        </w:rPr>
      </w:pPr>
      <w:r w:rsidRPr="00C904E5">
        <w:rPr>
          <w:rFonts w:cs="Arial"/>
          <w:lang w:eastAsia="ko-KR"/>
        </w:rPr>
        <w:t>b.</w:t>
      </w:r>
      <w:r w:rsidRPr="00C904E5">
        <w:rPr>
          <w:rFonts w:cs="Arial"/>
          <w:lang w:eastAsia="ko-KR"/>
        </w:rPr>
        <w:tab/>
        <w:t>&gt;40 m</w:t>
      </w:r>
      <w:r w:rsidRPr="00C904E5">
        <w:rPr>
          <w:rFonts w:cs="Arial"/>
          <w:lang w:eastAsia="ko-KR"/>
        </w:rPr>
        <w:tab/>
        <w:t>10% depth</w:t>
      </w:r>
    </w:p>
    <w:p w14:paraId="69E11AE6" w14:textId="7203021A" w:rsidR="006021D7" w:rsidRPr="00C904E5" w:rsidRDefault="006021D7" w:rsidP="00920F29">
      <w:pPr>
        <w:pStyle w:val="BodyText"/>
        <w:rPr>
          <w:rFonts w:cs="Arial"/>
          <w:lang w:eastAsia="ko-KR"/>
        </w:rPr>
      </w:pPr>
      <w:r w:rsidRPr="00C904E5">
        <w:rPr>
          <w:rFonts w:cs="Arial"/>
          <w:lang w:eastAsia="ko-KR"/>
        </w:rPr>
        <w:t>A full seafloor search indicates that a systematic survey was conducted using detection systems, depth measurement systems, procedures, and trained personnel designed to detect and measure depths on significant seafloor features. Significant features are included on the chart as scale allows. It is impossible to guarantee that no significant feature could remain undetected, and significant features may have become present in the area since the time of the survey.</w:t>
      </w:r>
    </w:p>
    <w:p w14:paraId="7BD1EB41" w14:textId="38B23F23"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Controlled, systematic surveys (ZOC A1, A2 and B) - surveys comprising planned survey lines, on a geodetic datum that can be transformed to WGS 84.</w:t>
      </w:r>
    </w:p>
    <w:p w14:paraId="3F3B0690" w14:textId="5DA36F1E"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Modern survey echo-sounder - a high precision single beam depth measuring equipment, generally including all survey echo-sounders designed post 1970.</w:t>
      </w:r>
    </w:p>
    <w:p w14:paraId="56779628" w14:textId="6305195F"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The chart scale is generally referenced to a particular latitude e</w:t>
      </w:r>
      <w:r w:rsidR="009E6389" w:rsidRPr="00C904E5">
        <w:rPr>
          <w:rFonts w:cs="Arial"/>
          <w:lang w:eastAsia="ko-KR"/>
        </w:rPr>
        <w:t>.</w:t>
      </w:r>
      <w:r w:rsidRPr="00C904E5">
        <w:rPr>
          <w:rFonts w:cs="Arial"/>
          <w:lang w:eastAsia="ko-KR"/>
        </w:rPr>
        <w:t>g.</w:t>
      </w:r>
      <w:r w:rsidR="009E6389" w:rsidRPr="00C904E5">
        <w:rPr>
          <w:rFonts w:cs="Arial"/>
          <w:lang w:eastAsia="ko-KR"/>
        </w:rPr>
        <w:t xml:space="preserve"> </w:t>
      </w:r>
      <w:r w:rsidRPr="00C904E5">
        <w:rPr>
          <w:rFonts w:cs="Arial"/>
          <w:lang w:eastAsia="ko-KR"/>
        </w:rPr>
        <w:t>1:3000,000 at lat</w:t>
      </w:r>
      <w:ins w:id="148" w:author="James Collocott" w:date="2022-03-11T17:15:00Z">
        <w:r w:rsidR="005D5454">
          <w:rPr>
            <w:rFonts w:cs="Arial"/>
            <w:lang w:eastAsia="ko-KR"/>
          </w:rPr>
          <w:t>itude</w:t>
        </w:r>
      </w:ins>
      <w:r w:rsidRPr="00C904E5">
        <w:rPr>
          <w:rFonts w:cs="Arial"/>
          <w:lang w:eastAsia="ko-KR"/>
        </w:rPr>
        <w:t xml:space="preserve"> 27° 15'S</w:t>
      </w:r>
    </w:p>
    <w:p w14:paraId="44C86030" w14:textId="2F34D01A" w:rsidR="006021D7" w:rsidRPr="00C904E5" w:rsidRDefault="006021D7" w:rsidP="00990957">
      <w:pPr>
        <w:pStyle w:val="BodyText"/>
        <w:numPr>
          <w:ilvl w:val="0"/>
          <w:numId w:val="390"/>
        </w:numPr>
        <w:ind w:left="567" w:hanging="567"/>
        <w:rPr>
          <w:rFonts w:cs="Arial"/>
          <w:lang w:eastAsia="ko-KR"/>
        </w:rPr>
      </w:pPr>
      <w:r w:rsidRPr="00C904E5">
        <w:rPr>
          <w:rFonts w:cs="Arial"/>
          <w:lang w:eastAsia="ko-KR"/>
        </w:rPr>
        <w:t>This information may be helpful in assessing the practical accuracy requirements for laying buoy moorings.</w:t>
      </w:r>
    </w:p>
    <w:p w14:paraId="7D99FADD" w14:textId="77777777" w:rsidR="00577338" w:rsidRPr="00C904E5" w:rsidRDefault="00577338" w:rsidP="00920F29">
      <w:pPr>
        <w:pStyle w:val="BodyText"/>
        <w:rPr>
          <w:rFonts w:cs="Arial"/>
          <w:b/>
          <w:bCs/>
          <w:sz w:val="24"/>
          <w:szCs w:val="24"/>
          <w:highlight w:val="yellow"/>
          <w:lang w:eastAsia="ko-KR"/>
        </w:rPr>
      </w:pPr>
    </w:p>
    <w:p w14:paraId="30320604" w14:textId="3BAD2CBC" w:rsidR="00072678" w:rsidRPr="00C904E5" w:rsidRDefault="00072678" w:rsidP="00920F29">
      <w:pPr>
        <w:pStyle w:val="BodyText"/>
        <w:rPr>
          <w:rFonts w:cs="Arial"/>
          <w:b/>
          <w:bCs/>
          <w:sz w:val="24"/>
          <w:szCs w:val="24"/>
          <w:highlight w:val="yellow"/>
          <w:lang w:eastAsia="ko-KR"/>
        </w:rPr>
        <w:sectPr w:rsidR="00072678" w:rsidRPr="00C904E5" w:rsidSect="008524D9">
          <w:headerReference w:type="even" r:id="rId55"/>
          <w:headerReference w:type="default" r:id="rId56"/>
          <w:headerReference w:type="first" r:id="rId57"/>
          <w:pgSz w:w="11906" w:h="16838" w:code="9"/>
          <w:pgMar w:top="567" w:right="794" w:bottom="567" w:left="907" w:header="851" w:footer="851" w:gutter="0"/>
          <w:cols w:space="708"/>
          <w:titlePg/>
          <w:docGrid w:linePitch="360"/>
        </w:sect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7"/>
        <w:gridCol w:w="5092"/>
      </w:tblGrid>
      <w:tr w:rsidR="000F3D7D" w:rsidRPr="00C904E5" w14:paraId="6DEC5144" w14:textId="77777777" w:rsidTr="009B2098">
        <w:tc>
          <w:tcPr>
            <w:tcW w:w="1577" w:type="dxa"/>
            <w:vAlign w:val="top"/>
          </w:tcPr>
          <w:p w14:paraId="177C7C4E" w14:textId="77777777" w:rsidR="002759CA" w:rsidRPr="00C904E5" w:rsidRDefault="002759CA" w:rsidP="008E439D">
            <w:pPr>
              <w:pStyle w:val="Heading1"/>
              <w:numPr>
                <w:ilvl w:val="0"/>
                <w:numId w:val="0"/>
              </w:numPr>
              <w:ind w:left="709" w:hanging="709"/>
              <w:outlineLvl w:val="0"/>
              <w:rPr>
                <w:rFonts w:cs="Arial"/>
              </w:rPr>
            </w:pPr>
            <w:bookmarkStart w:id="149" w:name="_Toc97902593"/>
            <w:bookmarkStart w:id="150" w:name="_Hlk97448971"/>
            <w:r w:rsidRPr="00C904E5">
              <w:rPr>
                <w:rFonts w:cs="Arial"/>
              </w:rPr>
              <w:t>Chapter</w:t>
            </w:r>
            <w:bookmarkEnd w:id="149"/>
          </w:p>
        </w:tc>
        <w:tc>
          <w:tcPr>
            <w:tcW w:w="5092" w:type="dxa"/>
            <w:vAlign w:val="top"/>
          </w:tcPr>
          <w:p w14:paraId="1DB96F37" w14:textId="3234E7BC" w:rsidR="002759CA" w:rsidRPr="00C904E5" w:rsidRDefault="008E439D" w:rsidP="009B2098">
            <w:pPr>
              <w:pStyle w:val="Heading1"/>
              <w:ind w:left="440" w:hanging="567"/>
              <w:outlineLvl w:val="0"/>
              <w:rPr>
                <w:rFonts w:cs="Arial"/>
              </w:rPr>
            </w:pPr>
            <w:bookmarkStart w:id="151" w:name="_Toc97902594"/>
            <w:r w:rsidRPr="00C904E5">
              <w:rPr>
                <w:rStyle w:val="Heading1Char"/>
                <w:rFonts w:cs="Arial"/>
                <w:b/>
                <w:bCs/>
                <w:caps/>
              </w:rPr>
              <w:t>Aids to Navigation</w:t>
            </w:r>
            <w:bookmarkEnd w:id="151"/>
          </w:p>
        </w:tc>
      </w:tr>
    </w:tbl>
    <w:bookmarkEnd w:id="150"/>
    <w:p w14:paraId="0A2ACB92" w14:textId="488F0C00" w:rsidR="006021D7" w:rsidRPr="00F605F2" w:rsidRDefault="006021D7" w:rsidP="00920F29">
      <w:pPr>
        <w:pStyle w:val="BodyText"/>
        <w:rPr>
          <w:rFonts w:eastAsia="Arial" w:cs="Arial"/>
          <w:lang w:eastAsia="ko-KR"/>
          <w:rPrChange w:id="152" w:author="Minsu Jeon [2]" w:date="2022-04-21T13:25:00Z">
            <w:rPr>
              <w:rFonts w:eastAsia="Arial" w:cs="Arial"/>
              <w:sz w:val="24"/>
              <w:szCs w:val="24"/>
              <w:lang w:eastAsia="ko-KR"/>
            </w:rPr>
          </w:rPrChange>
        </w:rPr>
      </w:pPr>
      <w:r w:rsidRPr="00F605F2">
        <w:rPr>
          <w:rFonts w:eastAsia="Arial" w:cs="Arial"/>
          <w:lang w:eastAsia="ko-KR"/>
          <w:rPrChange w:id="153" w:author="Minsu Jeon [2]" w:date="2022-04-21T13:25:00Z">
            <w:rPr>
              <w:rFonts w:eastAsia="Arial" w:cs="Arial"/>
              <w:sz w:val="24"/>
              <w:szCs w:val="24"/>
              <w:lang w:eastAsia="ko-KR"/>
            </w:rPr>
          </w:rPrChange>
        </w:rPr>
        <w:t xml:space="preserve">A </w:t>
      </w:r>
      <w:r w:rsidRPr="00F605F2">
        <w:rPr>
          <w:rFonts w:eastAsia="Arial" w:cs="Arial"/>
          <w:b/>
          <w:lang w:eastAsia="ko-KR"/>
          <w:rPrChange w:id="154" w:author="Minsu Jeon [2]" w:date="2022-04-21T13:25:00Z">
            <w:rPr>
              <w:rFonts w:eastAsia="Arial" w:cs="Arial"/>
              <w:b/>
              <w:sz w:val="24"/>
              <w:szCs w:val="24"/>
              <w:lang w:eastAsia="ko-KR"/>
            </w:rPr>
          </w:rPrChange>
        </w:rPr>
        <w:t>Marine Aid to Navigation (AtoN)</w:t>
      </w:r>
      <w:r w:rsidRPr="00F605F2">
        <w:rPr>
          <w:rFonts w:eastAsia="Arial" w:cs="Arial"/>
          <w:lang w:eastAsia="ko-KR"/>
          <w:rPrChange w:id="155" w:author="Minsu Jeon [2]" w:date="2022-04-21T13:25:00Z">
            <w:rPr>
              <w:rFonts w:eastAsia="Arial" w:cs="Arial"/>
              <w:sz w:val="24"/>
              <w:szCs w:val="24"/>
              <w:lang w:eastAsia="ko-KR"/>
            </w:rPr>
          </w:rPrChange>
        </w:rPr>
        <w:t xml:space="preserve"> is a device, system or service, external to vessels, designed and operated to enhance safe and efficient navigation of individual vessels and/or vessel traffic. A marine aid to navigation should not be confused with a navigational aid. A </w:t>
      </w:r>
      <w:r w:rsidRPr="00F605F2">
        <w:rPr>
          <w:rFonts w:eastAsia="Arial" w:cs="Arial"/>
          <w:b/>
          <w:lang w:eastAsia="ko-KR"/>
          <w:rPrChange w:id="156" w:author="Minsu Jeon [2]" w:date="2022-04-21T13:25:00Z">
            <w:rPr>
              <w:rFonts w:eastAsia="Arial" w:cs="Arial"/>
              <w:b/>
              <w:sz w:val="24"/>
              <w:szCs w:val="24"/>
              <w:lang w:eastAsia="ko-KR"/>
            </w:rPr>
          </w:rPrChange>
        </w:rPr>
        <w:t>navigational aid</w:t>
      </w:r>
      <w:r w:rsidRPr="00F605F2">
        <w:rPr>
          <w:rFonts w:eastAsia="Arial" w:cs="Arial"/>
          <w:lang w:eastAsia="ko-KR"/>
          <w:rPrChange w:id="157" w:author="Minsu Jeon [2]" w:date="2022-04-21T13:25:00Z">
            <w:rPr>
              <w:rFonts w:eastAsia="Arial" w:cs="Arial"/>
              <w:sz w:val="24"/>
              <w:szCs w:val="24"/>
              <w:lang w:eastAsia="ko-KR"/>
            </w:rPr>
          </w:rPrChange>
        </w:rPr>
        <w:t xml:space="preserve"> is an instrument, device, chart, etc., carried on board a vessel for the purpose of assisting navigation.</w:t>
      </w:r>
    </w:p>
    <w:p w14:paraId="26D065A6" w14:textId="77777777" w:rsidR="006021D7" w:rsidRPr="00F605F2" w:rsidRDefault="006021D7" w:rsidP="00920F29">
      <w:pPr>
        <w:pStyle w:val="BodyText"/>
        <w:rPr>
          <w:rFonts w:eastAsia="Arial" w:cs="Arial"/>
          <w:lang w:eastAsia="ko-KR"/>
          <w:rPrChange w:id="158" w:author="Minsu Jeon [2]" w:date="2022-04-21T13:25:00Z">
            <w:rPr>
              <w:rFonts w:eastAsia="Arial" w:cs="Arial"/>
              <w:sz w:val="24"/>
              <w:szCs w:val="24"/>
              <w:lang w:eastAsia="ko-KR"/>
            </w:rPr>
          </w:rPrChange>
        </w:rPr>
      </w:pPr>
      <w:r w:rsidRPr="00F605F2">
        <w:rPr>
          <w:rFonts w:eastAsia="Arial" w:cs="Arial"/>
          <w:lang w:eastAsia="ko-KR"/>
          <w:rPrChange w:id="159" w:author="Minsu Jeon [2]" w:date="2022-04-21T13:25:00Z">
            <w:rPr>
              <w:rFonts w:eastAsia="Arial" w:cs="Arial"/>
              <w:sz w:val="24"/>
              <w:szCs w:val="24"/>
              <w:lang w:eastAsia="ko-KR"/>
            </w:rPr>
          </w:rPrChange>
        </w:rPr>
        <w:t>This chapter describes the major types of visual and other physical aids to navigation in current use and provides comments on the application and performance of the various technologies.</w:t>
      </w:r>
    </w:p>
    <w:p w14:paraId="23D86155" w14:textId="77777777" w:rsidR="006021D7" w:rsidRPr="00F605F2" w:rsidRDefault="006021D7" w:rsidP="00920F29">
      <w:pPr>
        <w:pStyle w:val="BodyText"/>
        <w:rPr>
          <w:rFonts w:eastAsia="Arial" w:cs="Arial"/>
          <w:lang w:eastAsia="ko-KR"/>
          <w:rPrChange w:id="160" w:author="Minsu Jeon [2]" w:date="2022-04-21T13:25:00Z">
            <w:rPr>
              <w:rFonts w:eastAsia="Arial" w:cs="Arial"/>
              <w:sz w:val="24"/>
              <w:szCs w:val="24"/>
              <w:lang w:eastAsia="ko-KR"/>
            </w:rPr>
          </w:rPrChange>
        </w:rPr>
      </w:pPr>
      <w:r w:rsidRPr="00F605F2">
        <w:rPr>
          <w:rFonts w:eastAsia="Arial" w:cs="Arial"/>
          <w:lang w:eastAsia="ko-KR"/>
          <w:rPrChange w:id="161" w:author="Minsu Jeon [2]" w:date="2022-04-21T13:25:00Z">
            <w:rPr>
              <w:rFonts w:eastAsia="Arial" w:cs="Arial"/>
              <w:sz w:val="24"/>
              <w:szCs w:val="24"/>
              <w:lang w:eastAsia="ko-KR"/>
            </w:rPr>
          </w:rPrChange>
        </w:rPr>
        <w:t>Vessel Traffic Services (VTS), are also considered by IALA as satisfying the definition of an aid to navigation. However these are covered in separate chapters due to their increasingly significant role in contributing to navigation safety.</w:t>
      </w:r>
    </w:p>
    <w:p w14:paraId="3F1AAD0E" w14:textId="7DDC080D" w:rsidR="006021D7" w:rsidRPr="00F605F2" w:rsidRDefault="006021D7" w:rsidP="00920F29">
      <w:pPr>
        <w:pStyle w:val="BodyText"/>
        <w:rPr>
          <w:rFonts w:eastAsia="Arial" w:cs="Arial"/>
          <w:lang w:eastAsia="ko-KR"/>
          <w:rPrChange w:id="162" w:author="Minsu Jeon [2]" w:date="2022-04-21T13:25:00Z">
            <w:rPr>
              <w:rFonts w:eastAsia="Arial" w:cs="Arial"/>
              <w:sz w:val="24"/>
              <w:szCs w:val="24"/>
              <w:lang w:eastAsia="ko-KR"/>
            </w:rPr>
          </w:rPrChange>
        </w:rPr>
      </w:pPr>
      <w:r w:rsidRPr="00F605F2">
        <w:rPr>
          <w:rFonts w:eastAsia="Arial" w:cs="Arial"/>
          <w:lang w:eastAsia="ko-KR"/>
          <w:rPrChange w:id="163" w:author="Minsu Jeon [2]" w:date="2022-04-21T13:25:00Z">
            <w:rPr>
              <w:rFonts w:eastAsia="Arial" w:cs="Arial"/>
              <w:sz w:val="24"/>
              <w:szCs w:val="24"/>
              <w:lang w:eastAsia="ko-KR"/>
            </w:rPr>
          </w:rPrChange>
        </w:rPr>
        <w:t>The concept of e-Navigation has recently gained significant momentum and a framework is being developed under the auspices of the IMO. IALA has been requested by the IMO to develop the shore</w:t>
      </w:r>
      <w:ins w:id="164" w:author="James Collocott" w:date="2022-03-11T17:16:00Z">
        <w:r w:rsidR="00256FCE" w:rsidRPr="00F605F2">
          <w:rPr>
            <w:rFonts w:eastAsia="Arial" w:cs="Arial"/>
            <w:lang w:eastAsia="ko-KR"/>
            <w:rPrChange w:id="165" w:author="Minsu Jeon [2]" w:date="2022-04-21T13:25:00Z">
              <w:rPr>
                <w:rFonts w:eastAsia="Arial" w:cs="Arial"/>
                <w:sz w:val="24"/>
                <w:szCs w:val="24"/>
                <w:lang w:eastAsia="ko-KR"/>
              </w:rPr>
            </w:rPrChange>
          </w:rPr>
          <w:t>-</w:t>
        </w:r>
      </w:ins>
      <w:r w:rsidRPr="00F605F2">
        <w:rPr>
          <w:rFonts w:eastAsia="Arial" w:cs="Arial"/>
          <w:lang w:eastAsia="ko-KR"/>
          <w:rPrChange w:id="166" w:author="Minsu Jeon [2]" w:date="2022-04-21T13:25:00Z">
            <w:rPr>
              <w:rFonts w:eastAsia="Arial" w:cs="Arial"/>
              <w:sz w:val="24"/>
              <w:szCs w:val="24"/>
              <w:lang w:eastAsia="ko-KR"/>
            </w:rPr>
          </w:rPrChange>
        </w:rPr>
        <w:t xml:space="preserve">based aspects of the conceptual framework and systems architecture for e-Navigation. </w:t>
      </w:r>
      <w:r w:rsidRPr="00F605F2">
        <w:rPr>
          <w:rFonts w:eastAsia="Arial" w:cs="Arial"/>
          <w:lang w:eastAsia="ko-KR"/>
          <w:rPrChange w:id="167" w:author="Minsu Jeon [2]" w:date="2022-04-21T13:25:00Z">
            <w:rPr>
              <w:rFonts w:eastAsia="Arial" w:cs="Arial"/>
              <w:sz w:val="24"/>
              <w:szCs w:val="24"/>
              <w:highlight w:val="yellow"/>
              <w:lang w:eastAsia="ko-KR"/>
            </w:rPr>
          </w:rPrChange>
        </w:rPr>
        <w:t>Chapter 4</w:t>
      </w:r>
      <w:r w:rsidRPr="00F605F2">
        <w:rPr>
          <w:rFonts w:eastAsia="Arial" w:cs="Arial"/>
          <w:lang w:eastAsia="ko-KR"/>
          <w:rPrChange w:id="168" w:author="Minsu Jeon [2]" w:date="2022-04-21T13:25:00Z">
            <w:rPr>
              <w:rFonts w:eastAsia="Arial" w:cs="Arial"/>
              <w:sz w:val="24"/>
              <w:szCs w:val="24"/>
              <w:lang w:eastAsia="ko-KR"/>
            </w:rPr>
          </w:rPrChange>
        </w:rPr>
        <w:t xml:space="preserve"> of the </w:t>
      </w:r>
      <w:r w:rsidR="00256FCE" w:rsidRPr="00F605F2">
        <w:rPr>
          <w:rFonts w:eastAsia="Arial" w:cs="Arial"/>
          <w:lang w:eastAsia="ko-KR"/>
          <w:rPrChange w:id="169" w:author="Minsu Jeon [2]" w:date="2022-04-21T13:25:00Z">
            <w:rPr>
              <w:rFonts w:eastAsia="Arial" w:cs="Arial"/>
              <w:sz w:val="24"/>
              <w:szCs w:val="24"/>
              <w:lang w:eastAsia="ko-KR"/>
            </w:rPr>
          </w:rPrChange>
        </w:rPr>
        <w:t>NAVGUIDE</w:t>
      </w:r>
      <w:r w:rsidRPr="00F605F2">
        <w:rPr>
          <w:rFonts w:eastAsia="Arial" w:cs="Arial"/>
          <w:lang w:eastAsia="ko-KR"/>
          <w:rPrChange w:id="170" w:author="Minsu Jeon [2]" w:date="2022-04-21T13:25:00Z">
            <w:rPr>
              <w:rFonts w:eastAsia="Arial" w:cs="Arial"/>
              <w:sz w:val="24"/>
              <w:szCs w:val="24"/>
              <w:lang w:eastAsia="ko-KR"/>
            </w:rPr>
          </w:rPrChange>
        </w:rPr>
        <w:t xml:space="preserve"> covers e-Navigation. Radionavigation systems form a key element of the e-Navigation infrastructure and are therefore covered in Chapter 4.</w:t>
      </w:r>
    </w:p>
    <w:p w14:paraId="788E30C2" w14:textId="5227780B" w:rsidR="006021D7" w:rsidRPr="00C904E5" w:rsidRDefault="006021D7" w:rsidP="00990957">
      <w:pPr>
        <w:pStyle w:val="Heading2"/>
        <w:suppressAutoHyphens/>
        <w:rPr>
          <w:rFonts w:eastAsia="Arial" w:cs="Arial"/>
          <w:lang w:eastAsia="ko-KR"/>
        </w:rPr>
      </w:pPr>
      <w:bookmarkStart w:id="171" w:name="_Toc97902595"/>
      <w:r w:rsidRPr="00C904E5">
        <w:rPr>
          <w:rFonts w:eastAsia="Arial" w:cs="Arial"/>
          <w:lang w:eastAsia="ko-KR"/>
        </w:rPr>
        <w:t xml:space="preserve">Obligation and regulatory compliance </w:t>
      </w:r>
      <w:r w:rsidRPr="00C904E5">
        <w:rPr>
          <w:rFonts w:eastAsia="Arial" w:cs="Arial"/>
          <w:highlight w:val="yellow"/>
          <w:lang w:eastAsia="ko-KR"/>
        </w:rPr>
        <w:t>(ARM)</w:t>
      </w:r>
      <w:r w:rsidR="008E439D" w:rsidRPr="00C904E5">
        <w:rPr>
          <w:rFonts w:eastAsia="Arial" w:cs="Arial"/>
          <w:lang w:eastAsia="ko-KR"/>
        </w:rPr>
        <w:t xml:space="preserve"> </w:t>
      </w:r>
      <w:r w:rsidR="008E439D" w:rsidRPr="00C904E5">
        <w:rPr>
          <w:rFonts w:eastAsia="Arial" w:cs="Arial"/>
          <w:b w:val="0"/>
          <w:bCs/>
          <w:caps w:val="0"/>
          <w:highlight w:val="yellow"/>
          <w:lang w:eastAsia="ko-KR"/>
        </w:rPr>
        <w:t>(Text Required</w:t>
      </w:r>
      <w:r w:rsidR="008E439D" w:rsidRPr="00C904E5">
        <w:rPr>
          <w:rFonts w:eastAsia="Arial" w:cs="Arial"/>
          <w:b w:val="0"/>
          <w:bCs/>
          <w:highlight w:val="yellow"/>
          <w:lang w:eastAsia="ko-KR"/>
        </w:rPr>
        <w:t>)</w:t>
      </w:r>
      <w:bookmarkEnd w:id="171"/>
    </w:p>
    <w:p w14:paraId="2A1B0BED" w14:textId="77777777" w:rsidR="00FA7EE0" w:rsidRPr="00C904E5" w:rsidRDefault="00FA7EE0" w:rsidP="00FA7EE0">
      <w:pPr>
        <w:pStyle w:val="Heading2separationline"/>
        <w:rPr>
          <w:rFonts w:ascii="Arial" w:hAnsi="Arial" w:cs="Arial"/>
          <w:color w:val="005D61"/>
          <w:sz w:val="24"/>
          <w:szCs w:val="24"/>
          <w:highlight w:val="red"/>
          <w:lang w:eastAsia="ko-KR"/>
        </w:rPr>
      </w:pPr>
    </w:p>
    <w:p w14:paraId="081FB7E2" w14:textId="62C952ED" w:rsidR="00493C73" w:rsidRPr="00C904E5" w:rsidRDefault="00990957" w:rsidP="00493C73">
      <w:pPr>
        <w:pStyle w:val="Heading2"/>
        <w:suppressAutoHyphens/>
        <w:rPr>
          <w:rFonts w:cs="Arial"/>
        </w:rPr>
      </w:pPr>
      <w:bookmarkStart w:id="172" w:name="_Toc97902596"/>
      <w:r w:rsidRPr="00C904E5">
        <w:rPr>
          <w:rFonts w:eastAsia="Arial" w:cs="Arial"/>
          <w:lang w:eastAsia="ko-KR"/>
        </w:rPr>
        <w:t xml:space="preserve">International </w:t>
      </w:r>
      <w:commentRangeStart w:id="173"/>
      <w:r w:rsidRPr="00C904E5">
        <w:rPr>
          <w:rFonts w:eastAsia="Arial" w:cs="Arial"/>
          <w:lang w:eastAsia="ko-KR"/>
        </w:rPr>
        <w:t>Criteria</w:t>
      </w:r>
      <w:commentRangeEnd w:id="173"/>
      <w:r w:rsidRPr="00C904E5">
        <w:rPr>
          <w:rFonts w:eastAsia="Malgun Gothic" w:cs="Arial"/>
          <w:lang w:eastAsia="en-GB"/>
        </w:rPr>
        <w:commentReference w:id="173"/>
      </w:r>
      <w:bookmarkEnd w:id="172"/>
    </w:p>
    <w:p w14:paraId="1BCEB69D" w14:textId="77777777" w:rsidR="006021D7" w:rsidRPr="00F605F2" w:rsidRDefault="006021D7" w:rsidP="00920F29">
      <w:pPr>
        <w:pStyle w:val="BodyText"/>
        <w:rPr>
          <w:rFonts w:eastAsia="Arial" w:cs="Arial"/>
          <w:lang w:eastAsia="ko-KR"/>
        </w:rPr>
      </w:pPr>
      <w:r w:rsidRPr="00F605F2">
        <w:rPr>
          <w:rFonts w:eastAsia="Arial" w:cs="Arial"/>
          <w:lang w:eastAsia="ko-KR"/>
        </w:rPr>
        <w:t>The International Convention for the Safety of Life at Sea, 1974 (as amended), or SOLAS is one of the oldest international conventions and originates from a conference held in London in 1914 to address aspects of safety at sea following the sinking of the White Star liner Titanic in 1912. Since then, there have been four other SOLAS Conventions, the latest being the 1974 version that came into force in 1980.</w:t>
      </w:r>
    </w:p>
    <w:p w14:paraId="15BE122D" w14:textId="3C83C7CC" w:rsidR="006021D7" w:rsidRPr="00F605F2" w:rsidRDefault="0225C0EC" w:rsidP="00920F29">
      <w:pPr>
        <w:pStyle w:val="BodyText"/>
        <w:rPr>
          <w:rFonts w:eastAsia="Arial" w:cs="Arial"/>
          <w:lang w:eastAsia="ko-KR"/>
        </w:rPr>
      </w:pPr>
      <w:r w:rsidRPr="00F605F2">
        <w:rPr>
          <w:rFonts w:eastAsia="Arial" w:cs="Arial"/>
          <w:lang w:eastAsia="ko-KR"/>
        </w:rPr>
        <w:t>The SOLAS Convention is administered by the United Nations through the International Maritime Organi</w:t>
      </w:r>
      <w:ins w:id="174" w:author="Guest User" w:date="2022-04-08T06:58:00Z">
        <w:r w:rsidRPr="00F605F2">
          <w:rPr>
            <w:rFonts w:eastAsia="Arial" w:cs="Arial"/>
            <w:lang w:eastAsia="ko-KR"/>
          </w:rPr>
          <w:t>z</w:t>
        </w:r>
      </w:ins>
      <w:del w:id="175" w:author="Guest User" w:date="2022-04-08T06:58:00Z">
        <w:r w:rsidR="006021D7" w:rsidRPr="00F605F2" w:rsidDel="0225C0EC">
          <w:rPr>
            <w:rFonts w:eastAsia="Arial" w:cs="Arial"/>
            <w:lang w:eastAsia="ko-KR"/>
          </w:rPr>
          <w:delText>s</w:delText>
        </w:r>
      </w:del>
      <w:r w:rsidRPr="00F605F2">
        <w:rPr>
          <w:rFonts w:eastAsia="Arial" w:cs="Arial"/>
          <w:lang w:eastAsia="ko-KR"/>
        </w:rPr>
        <w:t>ation (IMO). The 1974 Convention (as amended) is divided into twelve chapters and within these are a series of regulations. The contents</w:t>
      </w:r>
      <w:r w:rsidRPr="00F605F2">
        <w:rPr>
          <w:rFonts w:eastAsia="Arial" w:cs="Arial"/>
          <w:lang w:eastAsia="ko-KR"/>
          <w:rPrChange w:id="176" w:author="Minsu Jeon [2]" w:date="2022-04-21T13:25:00Z">
            <w:rPr>
              <w:rFonts w:eastAsia="Arial" w:cs="Arial"/>
              <w:vertAlign w:val="superscript"/>
              <w:lang w:eastAsia="ko-KR"/>
            </w:rPr>
          </w:rPrChange>
        </w:rPr>
        <w:t>[1]</w:t>
      </w:r>
      <w:r w:rsidRPr="00F605F2">
        <w:rPr>
          <w:rFonts w:eastAsia="Arial" w:cs="Arial"/>
          <w:lang w:eastAsia="ko-KR"/>
        </w:rPr>
        <w:t xml:space="preserve"> are outlined in </w:t>
      </w:r>
      <w:r w:rsidRPr="00F605F2">
        <w:rPr>
          <w:rFonts w:eastAsia="Arial" w:cs="Arial"/>
          <w:lang w:eastAsia="ko-KR"/>
          <w:rPrChange w:id="177" w:author="Minsu Jeon [2]" w:date="2022-04-21T13:25:00Z">
            <w:rPr>
              <w:rFonts w:eastAsia="Arial" w:cs="Arial"/>
              <w:highlight w:val="yellow"/>
              <w:lang w:eastAsia="ko-KR"/>
            </w:rPr>
          </w:rPrChange>
        </w:rPr>
        <w:t>Table 37</w:t>
      </w:r>
      <w:r w:rsidRPr="00F605F2">
        <w:rPr>
          <w:rFonts w:eastAsia="Arial" w:cs="Arial"/>
          <w:lang w:eastAsia="ko-KR"/>
        </w:rPr>
        <w:t>.</w:t>
      </w:r>
    </w:p>
    <w:p w14:paraId="22086974" w14:textId="77777777" w:rsidR="00567980" w:rsidRPr="00C904E5" w:rsidRDefault="1E9108C5" w:rsidP="008E439D">
      <w:pPr>
        <w:pStyle w:val="Tablecaption"/>
        <w:tabs>
          <w:tab w:val="clear" w:pos="851"/>
          <w:tab w:val="left" w:pos="1134"/>
        </w:tabs>
        <w:ind w:left="0" w:firstLine="0"/>
        <w:rPr>
          <w:rFonts w:cs="Arial"/>
          <w:sz w:val="24"/>
          <w:szCs w:val="24"/>
          <w:lang w:eastAsia="ko-KR"/>
        </w:rPr>
      </w:pPr>
      <w:bookmarkStart w:id="178" w:name="_Toc97902768"/>
      <w:r w:rsidRPr="1E9108C5">
        <w:rPr>
          <w:rFonts w:cs="Arial"/>
          <w:sz w:val="24"/>
          <w:szCs w:val="24"/>
          <w:lang w:eastAsia="ko-KR"/>
        </w:rPr>
        <w:t>Contents of SOLAS Convention</w:t>
      </w:r>
      <w:bookmarkEnd w:id="178"/>
    </w:p>
    <w:tbl>
      <w:tblPr>
        <w:tblW w:w="737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85"/>
        <w:gridCol w:w="5386"/>
      </w:tblGrid>
      <w:tr w:rsidR="000F3D7D" w:rsidRPr="00C904E5" w14:paraId="5D8948DE" w14:textId="77777777" w:rsidTr="006914C1">
        <w:trPr>
          <w:trHeight w:val="201"/>
          <w:tblHeader/>
        </w:trPr>
        <w:tc>
          <w:tcPr>
            <w:tcW w:w="1985" w:type="dxa"/>
            <w:tcBorders>
              <w:top w:val="single" w:sz="4" w:space="0" w:color="005D61"/>
              <w:left w:val="single" w:sz="4" w:space="0" w:color="005D61"/>
              <w:bottom w:val="single" w:sz="4" w:space="0" w:color="005D61"/>
              <w:right w:val="single" w:sz="4" w:space="0" w:color="005D61"/>
            </w:tcBorders>
            <w:vAlign w:val="bottom"/>
            <w:hideMark/>
          </w:tcPr>
          <w:p w14:paraId="63CEBB00" w14:textId="77777777" w:rsidR="00E04242" w:rsidRPr="00C904E5" w:rsidRDefault="00E04242" w:rsidP="00990957">
            <w:pPr>
              <w:pStyle w:val="Tableheading"/>
              <w:rPr>
                <w:rFonts w:ascii="Arial" w:hAnsi="Arial" w:cs="Arial"/>
                <w:color w:val="005D61"/>
                <w:szCs w:val="20"/>
                <w:lang w:val="en-GB" w:eastAsia="ko-KR"/>
              </w:rPr>
            </w:pPr>
            <w:r w:rsidRPr="00C904E5">
              <w:rPr>
                <w:rFonts w:ascii="Arial" w:hAnsi="Arial" w:cs="Arial"/>
                <w:color w:val="005D61"/>
                <w:szCs w:val="20"/>
                <w:lang w:val="en-GB" w:eastAsia="ko-KR"/>
              </w:rPr>
              <w:t>Chapter</w:t>
            </w:r>
          </w:p>
        </w:tc>
        <w:tc>
          <w:tcPr>
            <w:tcW w:w="5386" w:type="dxa"/>
            <w:tcBorders>
              <w:top w:val="single" w:sz="4" w:space="0" w:color="005D61"/>
              <w:left w:val="single" w:sz="4" w:space="0" w:color="005D61"/>
              <w:bottom w:val="single" w:sz="4" w:space="0" w:color="005D61"/>
              <w:right w:val="single" w:sz="4" w:space="0" w:color="005D61"/>
            </w:tcBorders>
            <w:vAlign w:val="bottom"/>
            <w:hideMark/>
          </w:tcPr>
          <w:p w14:paraId="0CE8E83D" w14:textId="77777777" w:rsidR="00E04242" w:rsidRPr="00C904E5" w:rsidRDefault="00E04242" w:rsidP="00990957">
            <w:pPr>
              <w:pStyle w:val="Tableheading"/>
              <w:ind w:right="-150"/>
              <w:rPr>
                <w:rFonts w:ascii="Arial" w:hAnsi="Arial" w:cs="Arial"/>
                <w:color w:val="005D61"/>
                <w:szCs w:val="20"/>
                <w:lang w:val="en-GB" w:eastAsia="ko-KR"/>
              </w:rPr>
            </w:pPr>
            <w:r w:rsidRPr="00C904E5">
              <w:rPr>
                <w:rFonts w:ascii="Arial" w:hAnsi="Arial" w:cs="Arial"/>
                <w:color w:val="005D61"/>
                <w:szCs w:val="20"/>
                <w:lang w:val="en-GB" w:eastAsia="ko-KR"/>
              </w:rPr>
              <w:t>Contents</w:t>
            </w:r>
          </w:p>
        </w:tc>
      </w:tr>
      <w:tr w:rsidR="000F3D7D" w:rsidRPr="00C904E5" w14:paraId="7181019F" w14:textId="77777777" w:rsidTr="006914C1">
        <w:trPr>
          <w:trHeight w:val="256"/>
        </w:trPr>
        <w:tc>
          <w:tcPr>
            <w:tcW w:w="1985" w:type="dxa"/>
            <w:tcBorders>
              <w:top w:val="single" w:sz="4" w:space="0" w:color="005D61"/>
              <w:left w:val="single" w:sz="4" w:space="0" w:color="005D61"/>
              <w:bottom w:val="single" w:sz="4" w:space="0" w:color="005D61"/>
              <w:right w:val="single" w:sz="4" w:space="0" w:color="005D61"/>
            </w:tcBorders>
            <w:hideMark/>
          </w:tcPr>
          <w:p w14:paraId="12866798"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I</w:t>
            </w:r>
          </w:p>
        </w:tc>
        <w:tc>
          <w:tcPr>
            <w:tcW w:w="5386" w:type="dxa"/>
            <w:tcBorders>
              <w:top w:val="single" w:sz="4" w:space="0" w:color="005D61"/>
              <w:left w:val="single" w:sz="4" w:space="0" w:color="005D61"/>
              <w:bottom w:val="single" w:sz="4" w:space="0" w:color="005D61"/>
              <w:right w:val="single" w:sz="4" w:space="0" w:color="005D61"/>
            </w:tcBorders>
            <w:hideMark/>
          </w:tcPr>
          <w:p w14:paraId="4940F368"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General Provisions</w:t>
            </w:r>
          </w:p>
        </w:tc>
      </w:tr>
      <w:tr w:rsidR="000F3D7D" w:rsidRPr="00C904E5" w14:paraId="636F9A91" w14:textId="77777777" w:rsidTr="006914C1">
        <w:trPr>
          <w:trHeight w:val="257"/>
        </w:trPr>
        <w:tc>
          <w:tcPr>
            <w:tcW w:w="1985" w:type="dxa"/>
            <w:tcBorders>
              <w:top w:val="single" w:sz="4" w:space="0" w:color="005D61"/>
              <w:left w:val="single" w:sz="4" w:space="0" w:color="005D61"/>
              <w:bottom w:val="single" w:sz="4" w:space="0" w:color="005D61"/>
              <w:right w:val="single" w:sz="4" w:space="0" w:color="005D61"/>
            </w:tcBorders>
            <w:hideMark/>
          </w:tcPr>
          <w:p w14:paraId="327C71DE"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II-1</w:t>
            </w:r>
          </w:p>
        </w:tc>
        <w:tc>
          <w:tcPr>
            <w:tcW w:w="5386" w:type="dxa"/>
            <w:tcBorders>
              <w:top w:val="single" w:sz="4" w:space="0" w:color="005D61"/>
              <w:left w:val="single" w:sz="4" w:space="0" w:color="005D61"/>
              <w:bottom w:val="single" w:sz="4" w:space="0" w:color="005D61"/>
              <w:right w:val="single" w:sz="4" w:space="0" w:color="005D61"/>
            </w:tcBorders>
            <w:hideMark/>
          </w:tcPr>
          <w:p w14:paraId="6B291A07" w14:textId="77777777" w:rsidR="00E04242" w:rsidRPr="00C904E5" w:rsidRDefault="00E04242" w:rsidP="00990957">
            <w:pPr>
              <w:pStyle w:val="Tabletext"/>
              <w:rPr>
                <w:rFonts w:cs="Arial"/>
                <w:color w:val="005D61"/>
                <w:w w:val="92"/>
                <w:szCs w:val="20"/>
                <w:lang w:eastAsia="ko-KR"/>
              </w:rPr>
            </w:pPr>
            <w:r w:rsidRPr="00C904E5">
              <w:rPr>
                <w:rFonts w:cs="Arial"/>
                <w:color w:val="005D61"/>
                <w:w w:val="92"/>
                <w:szCs w:val="20"/>
                <w:lang w:eastAsia="ko-KR"/>
              </w:rPr>
              <w:t>Construction - Structure, subdivision and stability, machinery and electrical installations</w:t>
            </w:r>
          </w:p>
        </w:tc>
      </w:tr>
      <w:tr w:rsidR="000F3D7D" w:rsidRPr="00C904E5" w14:paraId="05499237" w14:textId="77777777" w:rsidTr="006914C1">
        <w:trPr>
          <w:trHeight w:val="257"/>
        </w:trPr>
        <w:tc>
          <w:tcPr>
            <w:tcW w:w="1985" w:type="dxa"/>
            <w:tcBorders>
              <w:top w:val="single" w:sz="4" w:space="0" w:color="005D61"/>
              <w:left w:val="single" w:sz="4" w:space="0" w:color="005D61"/>
              <w:bottom w:val="single" w:sz="4" w:space="0" w:color="005D61"/>
              <w:right w:val="single" w:sz="4" w:space="0" w:color="005D61"/>
            </w:tcBorders>
            <w:hideMark/>
          </w:tcPr>
          <w:p w14:paraId="72C4FB44"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II-2</w:t>
            </w:r>
          </w:p>
        </w:tc>
        <w:tc>
          <w:tcPr>
            <w:tcW w:w="5386" w:type="dxa"/>
            <w:tcBorders>
              <w:top w:val="single" w:sz="4" w:space="0" w:color="005D61"/>
              <w:left w:val="single" w:sz="4" w:space="0" w:color="005D61"/>
              <w:bottom w:val="single" w:sz="4" w:space="0" w:color="005D61"/>
              <w:right w:val="single" w:sz="4" w:space="0" w:color="005D61"/>
            </w:tcBorders>
            <w:hideMark/>
          </w:tcPr>
          <w:p w14:paraId="09E85A37"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Construction - Fire protection, fire detection and fire extinction</w:t>
            </w:r>
          </w:p>
        </w:tc>
      </w:tr>
      <w:tr w:rsidR="000F3D7D" w:rsidRPr="00C904E5" w14:paraId="1A5C07E1" w14:textId="77777777" w:rsidTr="006914C1">
        <w:trPr>
          <w:trHeight w:val="257"/>
        </w:trPr>
        <w:tc>
          <w:tcPr>
            <w:tcW w:w="1985" w:type="dxa"/>
            <w:tcBorders>
              <w:top w:val="single" w:sz="4" w:space="0" w:color="005D61"/>
              <w:left w:val="single" w:sz="4" w:space="0" w:color="005D61"/>
              <w:bottom w:val="single" w:sz="4" w:space="0" w:color="005D61"/>
              <w:right w:val="single" w:sz="4" w:space="0" w:color="005D61"/>
            </w:tcBorders>
            <w:hideMark/>
          </w:tcPr>
          <w:p w14:paraId="28E76AD4"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III</w:t>
            </w:r>
          </w:p>
        </w:tc>
        <w:tc>
          <w:tcPr>
            <w:tcW w:w="5386" w:type="dxa"/>
            <w:tcBorders>
              <w:top w:val="single" w:sz="4" w:space="0" w:color="005D61"/>
              <w:left w:val="single" w:sz="4" w:space="0" w:color="005D61"/>
              <w:bottom w:val="single" w:sz="4" w:space="0" w:color="005D61"/>
              <w:right w:val="single" w:sz="4" w:space="0" w:color="005D61"/>
            </w:tcBorders>
            <w:hideMark/>
          </w:tcPr>
          <w:p w14:paraId="50FA105F"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Life-saving appliances and arrangements</w:t>
            </w:r>
          </w:p>
        </w:tc>
      </w:tr>
      <w:tr w:rsidR="000F3D7D" w:rsidRPr="00C904E5" w14:paraId="75B5A71E" w14:textId="77777777" w:rsidTr="006914C1">
        <w:trPr>
          <w:trHeight w:val="257"/>
        </w:trPr>
        <w:tc>
          <w:tcPr>
            <w:tcW w:w="1985" w:type="dxa"/>
            <w:tcBorders>
              <w:top w:val="single" w:sz="4" w:space="0" w:color="005D61"/>
              <w:left w:val="single" w:sz="4" w:space="0" w:color="005D61"/>
              <w:bottom w:val="single" w:sz="4" w:space="0" w:color="005D61"/>
              <w:right w:val="single" w:sz="4" w:space="0" w:color="005D61"/>
            </w:tcBorders>
            <w:hideMark/>
          </w:tcPr>
          <w:p w14:paraId="3B87AF05"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IV</w:t>
            </w:r>
          </w:p>
        </w:tc>
        <w:tc>
          <w:tcPr>
            <w:tcW w:w="5386" w:type="dxa"/>
            <w:tcBorders>
              <w:top w:val="single" w:sz="4" w:space="0" w:color="005D61"/>
              <w:left w:val="single" w:sz="4" w:space="0" w:color="005D61"/>
              <w:bottom w:val="single" w:sz="4" w:space="0" w:color="005D61"/>
              <w:right w:val="single" w:sz="4" w:space="0" w:color="005D61"/>
            </w:tcBorders>
            <w:hideMark/>
          </w:tcPr>
          <w:p w14:paraId="5F52284F"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Radiocommunications</w:t>
            </w:r>
          </w:p>
        </w:tc>
      </w:tr>
      <w:tr w:rsidR="000F3D7D" w:rsidRPr="00C904E5" w14:paraId="20EACC7B" w14:textId="77777777" w:rsidTr="006914C1">
        <w:trPr>
          <w:trHeight w:val="257"/>
        </w:trPr>
        <w:tc>
          <w:tcPr>
            <w:tcW w:w="1985" w:type="dxa"/>
            <w:tcBorders>
              <w:top w:val="single" w:sz="4" w:space="0" w:color="005D61"/>
              <w:left w:val="single" w:sz="4" w:space="0" w:color="005D61"/>
              <w:bottom w:val="single" w:sz="4" w:space="0" w:color="005D61"/>
              <w:right w:val="single" w:sz="4" w:space="0" w:color="005D61"/>
            </w:tcBorders>
            <w:hideMark/>
          </w:tcPr>
          <w:p w14:paraId="66EEFC15"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V</w:t>
            </w:r>
          </w:p>
        </w:tc>
        <w:tc>
          <w:tcPr>
            <w:tcW w:w="5386" w:type="dxa"/>
            <w:tcBorders>
              <w:top w:val="single" w:sz="4" w:space="0" w:color="005D61"/>
              <w:left w:val="single" w:sz="4" w:space="0" w:color="005D61"/>
              <w:bottom w:val="single" w:sz="4" w:space="0" w:color="005D61"/>
              <w:right w:val="single" w:sz="4" w:space="0" w:color="005D61"/>
            </w:tcBorders>
            <w:hideMark/>
          </w:tcPr>
          <w:p w14:paraId="7949A6AA" w14:textId="77777777" w:rsidR="00E04242" w:rsidRPr="00C904E5" w:rsidRDefault="00E04242" w:rsidP="00990957">
            <w:pPr>
              <w:pStyle w:val="Tabletext"/>
              <w:rPr>
                <w:rFonts w:cs="Arial"/>
                <w:bCs/>
                <w:color w:val="005D61"/>
                <w:szCs w:val="20"/>
                <w:lang w:eastAsia="ko-KR"/>
              </w:rPr>
            </w:pPr>
            <w:r w:rsidRPr="00C904E5">
              <w:rPr>
                <w:rFonts w:cs="Arial"/>
                <w:bCs/>
                <w:color w:val="005D61"/>
                <w:szCs w:val="20"/>
                <w:lang w:eastAsia="ko-KR"/>
              </w:rPr>
              <w:t>Safety of navigation</w:t>
            </w:r>
          </w:p>
        </w:tc>
      </w:tr>
      <w:tr w:rsidR="000F3D7D" w:rsidRPr="00C904E5" w14:paraId="7B88DA2A" w14:textId="77777777" w:rsidTr="006914C1">
        <w:trPr>
          <w:trHeight w:val="257"/>
        </w:trPr>
        <w:tc>
          <w:tcPr>
            <w:tcW w:w="1985" w:type="dxa"/>
            <w:tcBorders>
              <w:top w:val="single" w:sz="4" w:space="0" w:color="005D61"/>
              <w:left w:val="single" w:sz="4" w:space="0" w:color="005D61"/>
              <w:bottom w:val="single" w:sz="4" w:space="0" w:color="005D61"/>
              <w:right w:val="single" w:sz="4" w:space="0" w:color="005D61"/>
            </w:tcBorders>
            <w:hideMark/>
          </w:tcPr>
          <w:p w14:paraId="0C51EC2D"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VI</w:t>
            </w:r>
          </w:p>
        </w:tc>
        <w:tc>
          <w:tcPr>
            <w:tcW w:w="5386" w:type="dxa"/>
            <w:tcBorders>
              <w:top w:val="single" w:sz="4" w:space="0" w:color="005D61"/>
              <w:left w:val="single" w:sz="4" w:space="0" w:color="005D61"/>
              <w:bottom w:val="single" w:sz="4" w:space="0" w:color="005D61"/>
              <w:right w:val="single" w:sz="4" w:space="0" w:color="005D61"/>
            </w:tcBorders>
            <w:hideMark/>
          </w:tcPr>
          <w:p w14:paraId="3DDE30D2"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Carriage of cargoes and oil fuels</w:t>
            </w:r>
          </w:p>
        </w:tc>
      </w:tr>
      <w:tr w:rsidR="000F3D7D" w:rsidRPr="00C904E5" w14:paraId="2F58D317" w14:textId="77777777" w:rsidTr="006914C1">
        <w:trPr>
          <w:trHeight w:val="257"/>
        </w:trPr>
        <w:tc>
          <w:tcPr>
            <w:tcW w:w="1985" w:type="dxa"/>
            <w:tcBorders>
              <w:top w:val="single" w:sz="4" w:space="0" w:color="005D61"/>
              <w:left w:val="single" w:sz="4" w:space="0" w:color="005D61"/>
              <w:bottom w:val="single" w:sz="4" w:space="0" w:color="005D61"/>
              <w:right w:val="single" w:sz="4" w:space="0" w:color="005D61"/>
            </w:tcBorders>
            <w:hideMark/>
          </w:tcPr>
          <w:p w14:paraId="41119033"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VII</w:t>
            </w:r>
          </w:p>
        </w:tc>
        <w:tc>
          <w:tcPr>
            <w:tcW w:w="5386" w:type="dxa"/>
            <w:tcBorders>
              <w:top w:val="single" w:sz="4" w:space="0" w:color="005D61"/>
              <w:left w:val="single" w:sz="4" w:space="0" w:color="005D61"/>
              <w:bottom w:val="single" w:sz="4" w:space="0" w:color="005D61"/>
              <w:right w:val="single" w:sz="4" w:space="0" w:color="005D61"/>
            </w:tcBorders>
            <w:hideMark/>
          </w:tcPr>
          <w:p w14:paraId="59D5D64F"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Carriage of dangerous goods</w:t>
            </w:r>
          </w:p>
        </w:tc>
      </w:tr>
      <w:tr w:rsidR="000F3D7D" w:rsidRPr="00C904E5" w14:paraId="2D0F3D19" w14:textId="77777777" w:rsidTr="006914C1">
        <w:trPr>
          <w:trHeight w:val="256"/>
        </w:trPr>
        <w:tc>
          <w:tcPr>
            <w:tcW w:w="1985" w:type="dxa"/>
            <w:tcBorders>
              <w:top w:val="single" w:sz="4" w:space="0" w:color="005D61"/>
              <w:left w:val="single" w:sz="4" w:space="0" w:color="005D61"/>
              <w:bottom w:val="single" w:sz="4" w:space="0" w:color="005D61"/>
              <w:right w:val="single" w:sz="4" w:space="0" w:color="005D61"/>
            </w:tcBorders>
            <w:hideMark/>
          </w:tcPr>
          <w:p w14:paraId="71EF01DC"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VIII</w:t>
            </w:r>
          </w:p>
        </w:tc>
        <w:tc>
          <w:tcPr>
            <w:tcW w:w="5386" w:type="dxa"/>
            <w:tcBorders>
              <w:top w:val="single" w:sz="4" w:space="0" w:color="005D61"/>
              <w:left w:val="single" w:sz="4" w:space="0" w:color="005D61"/>
              <w:bottom w:val="single" w:sz="4" w:space="0" w:color="005D61"/>
              <w:right w:val="single" w:sz="4" w:space="0" w:color="005D61"/>
            </w:tcBorders>
            <w:hideMark/>
          </w:tcPr>
          <w:p w14:paraId="792736C6"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Nuclear ships</w:t>
            </w:r>
          </w:p>
        </w:tc>
      </w:tr>
      <w:tr w:rsidR="000F3D7D" w:rsidRPr="00C904E5" w14:paraId="7E3DEE9F" w14:textId="77777777" w:rsidTr="006914C1">
        <w:trPr>
          <w:trHeight w:val="256"/>
        </w:trPr>
        <w:tc>
          <w:tcPr>
            <w:tcW w:w="1985" w:type="dxa"/>
            <w:tcBorders>
              <w:top w:val="single" w:sz="4" w:space="0" w:color="005D61"/>
            </w:tcBorders>
            <w:hideMark/>
          </w:tcPr>
          <w:p w14:paraId="0D61A170"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IX</w:t>
            </w:r>
          </w:p>
        </w:tc>
        <w:tc>
          <w:tcPr>
            <w:tcW w:w="5386" w:type="dxa"/>
            <w:tcBorders>
              <w:top w:val="single" w:sz="4" w:space="0" w:color="005D61"/>
            </w:tcBorders>
            <w:hideMark/>
          </w:tcPr>
          <w:p w14:paraId="757AF125"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Management for the safe operation of ships</w:t>
            </w:r>
          </w:p>
        </w:tc>
      </w:tr>
      <w:tr w:rsidR="000F3D7D" w:rsidRPr="00C904E5" w14:paraId="09E10178" w14:textId="77777777" w:rsidTr="008E439D">
        <w:trPr>
          <w:trHeight w:val="256"/>
        </w:trPr>
        <w:tc>
          <w:tcPr>
            <w:tcW w:w="1985" w:type="dxa"/>
            <w:hideMark/>
          </w:tcPr>
          <w:p w14:paraId="5C66AA0D"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Chapter X</w:t>
            </w:r>
          </w:p>
        </w:tc>
        <w:tc>
          <w:tcPr>
            <w:tcW w:w="5386" w:type="dxa"/>
            <w:hideMark/>
          </w:tcPr>
          <w:p w14:paraId="69968D83" w14:textId="77777777" w:rsidR="00E04242" w:rsidRPr="00C904E5" w:rsidRDefault="00E04242" w:rsidP="00990957">
            <w:pPr>
              <w:pStyle w:val="Tabletext"/>
              <w:rPr>
                <w:rFonts w:cs="Arial"/>
                <w:color w:val="005D61"/>
                <w:szCs w:val="20"/>
                <w:lang w:eastAsia="ko-KR"/>
              </w:rPr>
            </w:pPr>
            <w:r w:rsidRPr="00C904E5">
              <w:rPr>
                <w:rFonts w:cs="Arial"/>
                <w:color w:val="005D61"/>
                <w:szCs w:val="20"/>
                <w:lang w:eastAsia="ko-KR"/>
              </w:rPr>
              <w:t>Safety measures for high-speed craft</w:t>
            </w:r>
          </w:p>
        </w:tc>
      </w:tr>
    </w:tbl>
    <w:p w14:paraId="71EB2BB8" w14:textId="77777777" w:rsidR="006021D7" w:rsidRPr="00C904E5" w:rsidRDefault="006021D7" w:rsidP="00567980">
      <w:pPr>
        <w:pStyle w:val="BodyText"/>
        <w:rPr>
          <w:rFonts w:eastAsia="Arial" w:cs="Arial"/>
          <w:b/>
          <w:lang w:eastAsia="ko-KR"/>
        </w:rPr>
      </w:pPr>
      <w:r w:rsidRPr="00C904E5">
        <w:rPr>
          <w:rFonts w:eastAsia="Arial" w:cs="Arial"/>
          <w:b/>
          <w:lang w:eastAsia="ko-KR"/>
        </w:rPr>
        <w:t>SOLAS Chapter V</w:t>
      </w:r>
    </w:p>
    <w:p w14:paraId="22301D0F" w14:textId="77777777" w:rsidR="006021D7" w:rsidRPr="00F605F2" w:rsidRDefault="006021D7">
      <w:pPr>
        <w:pStyle w:val="BodyText"/>
        <w:rPr>
          <w:rFonts w:eastAsia="Arial" w:cs="Arial"/>
          <w:lang w:eastAsia="ko-KR"/>
          <w:rPrChange w:id="179" w:author="Minsu Jeon [2]" w:date="2022-04-21T13:25:00Z">
            <w:rPr>
              <w:rFonts w:cs="Arial"/>
              <w:lang w:eastAsia="ko-KR"/>
            </w:rPr>
          </w:rPrChange>
        </w:rPr>
        <w:pPrChange w:id="180" w:author="Minsu Jeon" w:date="2022-01-16T20:33:00Z">
          <w:pPr>
            <w:spacing w:line="42" w:lineRule="exact"/>
          </w:pPr>
        </w:pPrChange>
      </w:pPr>
      <w:r w:rsidRPr="00F605F2">
        <w:rPr>
          <w:rFonts w:eastAsia="Arial" w:cs="Arial"/>
          <w:lang w:eastAsia="ko-KR"/>
          <w:rPrChange w:id="181" w:author="Minsu Jeon [2]" w:date="2022-04-21T13:25:00Z">
            <w:rPr>
              <w:rFonts w:cs="Arial"/>
              <w:lang w:eastAsia="ko-KR"/>
            </w:rPr>
          </w:rPrChange>
        </w:rPr>
        <w:t>SOLAS Chapter V, and Regulations 12[2] and 13 in particular, define the obligations on Contracting Governments to provide vessel traffic services and aids to navigation and related information. These Regulations define the primary roles of IALA National Members.</w:t>
      </w:r>
    </w:p>
    <w:p w14:paraId="2AD791E1" w14:textId="77777777" w:rsidR="006021D7" w:rsidRPr="00F605F2" w:rsidRDefault="006021D7">
      <w:pPr>
        <w:pStyle w:val="BodyText"/>
        <w:rPr>
          <w:rFonts w:eastAsia="Arial" w:cs="Arial"/>
          <w:lang w:eastAsia="ko-KR"/>
          <w:rPrChange w:id="182" w:author="Minsu Jeon [2]" w:date="2022-04-21T13:25:00Z">
            <w:rPr>
              <w:rFonts w:cs="Arial"/>
              <w:lang w:eastAsia="ko-KR"/>
            </w:rPr>
          </w:rPrChange>
        </w:rPr>
        <w:pPrChange w:id="183" w:author="Minsu Jeon" w:date="2022-01-16T20:33:00Z">
          <w:pPr>
            <w:spacing w:line="343" w:lineRule="auto"/>
            <w:ind w:left="400" w:right="400"/>
            <w:jc w:val="both"/>
          </w:pPr>
        </w:pPrChange>
      </w:pPr>
      <w:r w:rsidRPr="00F605F2">
        <w:rPr>
          <w:rFonts w:eastAsia="Arial" w:cs="Arial"/>
          <w:lang w:eastAsia="ko-KR"/>
          <w:rPrChange w:id="184" w:author="Minsu Jeon [2]" w:date="2022-04-21T13:25:00Z">
            <w:rPr>
              <w:rFonts w:cs="Arial"/>
              <w:lang w:eastAsia="ko-KR"/>
            </w:rPr>
          </w:rPrChange>
        </w:rPr>
        <w:t>In December 2000, the 73</w:t>
      </w:r>
      <w:r w:rsidRPr="00F605F2">
        <w:rPr>
          <w:rFonts w:eastAsia="Arial" w:cs="Arial"/>
          <w:lang w:eastAsia="ko-KR"/>
          <w:rPrChange w:id="185" w:author="Minsu Jeon [2]" w:date="2022-04-21T13:25:00Z">
            <w:rPr>
              <w:lang w:eastAsia="ko-KR"/>
            </w:rPr>
          </w:rPrChange>
        </w:rPr>
        <w:t>rd</w:t>
      </w:r>
      <w:r w:rsidRPr="00F605F2">
        <w:rPr>
          <w:rFonts w:eastAsia="Arial" w:cs="Arial"/>
          <w:lang w:eastAsia="ko-KR"/>
          <w:rPrChange w:id="186" w:author="Minsu Jeon [2]" w:date="2022-04-21T13:25:00Z">
            <w:rPr>
              <w:rFonts w:cs="Arial"/>
              <w:lang w:eastAsia="ko-KR"/>
            </w:rPr>
          </w:rPrChange>
        </w:rPr>
        <w:t xml:space="preserve"> session of the IMO Maritime Safety Committee (MSC) adopted a completely revised SOLAS Chapter V on Safety of Navigation that came into force on 1 July 2002.</w:t>
      </w:r>
    </w:p>
    <w:p w14:paraId="2B043EE1" w14:textId="77777777" w:rsidR="006021D7" w:rsidRPr="00F605F2" w:rsidRDefault="006021D7">
      <w:pPr>
        <w:pStyle w:val="BodyText"/>
        <w:rPr>
          <w:rFonts w:eastAsia="Arial" w:cs="Arial"/>
          <w:lang w:eastAsia="ko-KR"/>
          <w:rPrChange w:id="187" w:author="Minsu Jeon [2]" w:date="2022-04-21T13:25:00Z">
            <w:rPr>
              <w:rFonts w:cs="Arial"/>
              <w:lang w:eastAsia="ko-KR"/>
            </w:rPr>
          </w:rPrChange>
        </w:rPr>
        <w:pPrChange w:id="188" w:author="Minsu Jeon" w:date="2022-01-16T20:33:00Z">
          <w:pPr>
            <w:spacing w:line="360" w:lineRule="auto"/>
            <w:ind w:left="400" w:right="400"/>
            <w:jc w:val="both"/>
          </w:pPr>
        </w:pPrChange>
      </w:pPr>
      <w:r w:rsidRPr="00F605F2">
        <w:rPr>
          <w:rFonts w:eastAsia="Arial" w:cs="Arial"/>
          <w:lang w:eastAsia="ko-KR"/>
          <w:rPrChange w:id="189" w:author="Minsu Jeon [2]" w:date="2022-04-21T13:25:00Z">
            <w:rPr>
              <w:rFonts w:cs="Arial"/>
              <w:lang w:eastAsia="ko-KR"/>
            </w:rPr>
          </w:rPrChange>
        </w:rPr>
        <w:t>In October 2005, IMO adopted IMO Resolution A.973(24) and A.974(24), outlining the IMO Member State Voluntary Audit Scheme which includes all aspects of SOLAS, including Chapter V, Regulations 12 and 13.</w:t>
      </w:r>
    </w:p>
    <w:p w14:paraId="5CED04EB" w14:textId="77777777" w:rsidR="006021D7" w:rsidRPr="00F605F2" w:rsidRDefault="006021D7">
      <w:pPr>
        <w:pStyle w:val="BodyText"/>
        <w:rPr>
          <w:rFonts w:eastAsia="Arial" w:cs="Arial"/>
          <w:lang w:eastAsia="ko-KR"/>
          <w:rPrChange w:id="190" w:author="Minsu Jeon [2]" w:date="2022-04-21T13:25:00Z">
            <w:rPr>
              <w:rFonts w:cs="Arial"/>
              <w:lang w:eastAsia="ko-KR"/>
            </w:rPr>
          </w:rPrChange>
        </w:rPr>
        <w:pPrChange w:id="191" w:author="Minsu Jeon" w:date="2022-01-16T20:33:00Z">
          <w:pPr>
            <w:spacing w:line="0" w:lineRule="atLeast"/>
            <w:ind w:left="400"/>
          </w:pPr>
        </w:pPrChange>
      </w:pPr>
      <w:r w:rsidRPr="00F605F2">
        <w:rPr>
          <w:rFonts w:eastAsia="Arial" w:cs="Arial"/>
          <w:lang w:eastAsia="ko-KR"/>
          <w:rPrChange w:id="192" w:author="Minsu Jeon [2]" w:date="2022-04-21T13:25:00Z">
            <w:rPr>
              <w:rFonts w:cs="Arial"/>
              <w:lang w:eastAsia="ko-KR"/>
            </w:rPr>
          </w:rPrChange>
        </w:rPr>
        <w:t>SOLAS Chapter V, Regulation 13 - Establishment and operation of aids to navigation states:</w:t>
      </w:r>
    </w:p>
    <w:p w14:paraId="0BE29AA5" w14:textId="77777777" w:rsidR="006021D7" w:rsidRPr="00F605F2" w:rsidRDefault="006021D7">
      <w:pPr>
        <w:pStyle w:val="BodyText"/>
        <w:rPr>
          <w:rFonts w:eastAsia="Arial" w:cs="Arial"/>
          <w:lang w:eastAsia="ko-KR"/>
          <w:rPrChange w:id="193" w:author="Minsu Jeon [2]" w:date="2022-04-21T13:25:00Z">
            <w:rPr>
              <w:rFonts w:cs="Arial"/>
              <w:lang w:eastAsia="ko-KR"/>
            </w:rPr>
          </w:rPrChange>
        </w:rPr>
        <w:pPrChange w:id="194" w:author="Minsu Jeon" w:date="2022-01-16T20:33:00Z">
          <w:pPr>
            <w:spacing w:line="331" w:lineRule="auto"/>
            <w:ind w:left="400" w:right="400"/>
            <w:jc w:val="both"/>
          </w:pPr>
        </w:pPrChange>
      </w:pPr>
      <w:r w:rsidRPr="00F605F2">
        <w:rPr>
          <w:rFonts w:eastAsia="Arial" w:cs="Arial"/>
          <w:lang w:eastAsia="ko-KR"/>
          <w:rPrChange w:id="195" w:author="Minsu Jeon [2]" w:date="2022-04-21T13:25:00Z">
            <w:rPr>
              <w:rFonts w:cs="Arial"/>
              <w:lang w:eastAsia="ko-KR"/>
            </w:rPr>
          </w:rPrChange>
        </w:rPr>
        <w:t>Each Contracting Government undertakes to provide, as it deems practical and necessary either individually or in co-operation with other Contracting Governments, such aids to navigation as the volume of traffic justifies and the degree of risk requires.</w:t>
      </w:r>
    </w:p>
    <w:p w14:paraId="0F53554E" w14:textId="7551BE9C" w:rsidR="006021D7" w:rsidRPr="00F605F2" w:rsidRDefault="006021D7">
      <w:pPr>
        <w:pStyle w:val="BodyText"/>
        <w:rPr>
          <w:rFonts w:eastAsia="Arial" w:cs="Arial"/>
          <w:lang w:eastAsia="ko-KR"/>
          <w:rPrChange w:id="196" w:author="Minsu Jeon [2]" w:date="2022-04-21T13:25:00Z">
            <w:rPr>
              <w:rFonts w:cs="Arial"/>
              <w:lang w:eastAsia="ko-KR"/>
            </w:rPr>
          </w:rPrChange>
        </w:rPr>
        <w:pPrChange w:id="197" w:author="Minsu Jeon" w:date="2022-01-16T20:33:00Z">
          <w:pPr>
            <w:spacing w:line="331" w:lineRule="auto"/>
            <w:ind w:left="400" w:right="400"/>
            <w:jc w:val="both"/>
          </w:pPr>
        </w:pPrChange>
      </w:pPr>
      <w:del w:id="198" w:author="James Collocott" w:date="2022-03-06T11:29:00Z">
        <w:r w:rsidRPr="00F605F2" w:rsidDel="00353D0F">
          <w:rPr>
            <w:rFonts w:eastAsia="Arial" w:cs="Arial"/>
            <w:lang w:eastAsia="ko-KR"/>
            <w:rPrChange w:id="199" w:author="Minsu Jeon [2]" w:date="2022-04-21T13:25:00Z">
              <w:rPr>
                <w:rFonts w:cs="Arial"/>
                <w:lang w:eastAsia="ko-KR"/>
              </w:rPr>
            </w:rPrChange>
          </w:rPr>
          <w:delText xml:space="preserve">2 </w:delText>
        </w:r>
      </w:del>
      <w:r w:rsidRPr="00F605F2">
        <w:rPr>
          <w:rFonts w:eastAsia="Arial" w:cs="Arial"/>
          <w:lang w:eastAsia="ko-KR"/>
          <w:rPrChange w:id="200" w:author="Minsu Jeon [2]" w:date="2022-04-21T13:25:00Z">
            <w:rPr>
              <w:rFonts w:cs="Arial"/>
              <w:lang w:eastAsia="ko-KR"/>
            </w:rPr>
          </w:rPrChange>
        </w:rPr>
        <w:t>In order to obtain the greatest possible uniformity in aids to navigation, Contracting Governments undertake to take into account the international recommendations and guidelines (Reference is made to IALA) when establishing such aids.</w:t>
      </w:r>
    </w:p>
    <w:p w14:paraId="0AFC4F01" w14:textId="45FDFBAC" w:rsidR="006021D7" w:rsidRPr="00F605F2" w:rsidRDefault="006021D7">
      <w:pPr>
        <w:pStyle w:val="BodyText"/>
        <w:rPr>
          <w:rFonts w:eastAsia="Arial" w:cs="Arial"/>
          <w:lang w:eastAsia="ko-KR"/>
          <w:rPrChange w:id="201" w:author="Minsu Jeon [2]" w:date="2022-04-21T13:25:00Z">
            <w:rPr>
              <w:rFonts w:cs="Arial"/>
              <w:lang w:eastAsia="ko-KR"/>
            </w:rPr>
          </w:rPrChange>
        </w:rPr>
        <w:pPrChange w:id="202" w:author="Minsu Jeon" w:date="2022-01-16T20:33:00Z">
          <w:pPr>
            <w:spacing w:line="326" w:lineRule="auto"/>
            <w:ind w:left="400" w:right="400"/>
            <w:jc w:val="both"/>
          </w:pPr>
        </w:pPrChange>
      </w:pPr>
      <w:del w:id="203" w:author="James Collocott" w:date="2022-03-06T11:29:00Z">
        <w:r w:rsidRPr="00F605F2" w:rsidDel="00353D0F">
          <w:rPr>
            <w:rFonts w:eastAsia="Arial" w:cs="Arial"/>
            <w:lang w:eastAsia="ko-KR"/>
            <w:rPrChange w:id="204" w:author="Minsu Jeon [2]" w:date="2022-04-21T13:25:00Z">
              <w:rPr>
                <w:rFonts w:cs="Arial"/>
                <w:lang w:eastAsia="ko-KR"/>
              </w:rPr>
            </w:rPrChange>
          </w:rPr>
          <w:delText xml:space="preserve">3 </w:delText>
        </w:r>
      </w:del>
      <w:r w:rsidRPr="00F605F2">
        <w:rPr>
          <w:rFonts w:eastAsia="Arial" w:cs="Arial"/>
          <w:lang w:eastAsia="ko-KR"/>
          <w:rPrChange w:id="205" w:author="Minsu Jeon [2]" w:date="2022-04-21T13:25:00Z">
            <w:rPr>
              <w:rFonts w:cs="Arial"/>
              <w:lang w:eastAsia="ko-KR"/>
            </w:rPr>
          </w:rPrChange>
        </w:rPr>
        <w:t>Contracting Governments undertake to arrange for information relating to aids to navigation to be made available to all concerned. Changes in the transmissions of position-fixing systems which could adversely affect the performance of receivers fitted in ships shall be avoided as far as possible and only be effected after timely and adequate notice has been promulgated.</w:t>
      </w:r>
    </w:p>
    <w:p w14:paraId="0C6F9FA6" w14:textId="77777777" w:rsidR="006021D7" w:rsidRPr="00F605F2" w:rsidRDefault="006021D7">
      <w:pPr>
        <w:pStyle w:val="BodyText"/>
        <w:rPr>
          <w:rFonts w:eastAsia="Arial" w:cs="Arial"/>
          <w:lang w:eastAsia="ko-KR"/>
          <w:rPrChange w:id="206" w:author="Minsu Jeon [2]" w:date="2022-04-21T13:25:00Z">
            <w:rPr>
              <w:rFonts w:cs="Arial"/>
              <w:lang w:eastAsia="ko-KR"/>
            </w:rPr>
          </w:rPrChange>
        </w:rPr>
        <w:pPrChange w:id="207" w:author="Minsu Jeon" w:date="2022-01-16T20:33:00Z">
          <w:pPr>
            <w:spacing w:line="0" w:lineRule="atLeast"/>
            <w:ind w:left="400"/>
          </w:pPr>
        </w:pPrChange>
      </w:pPr>
      <w:r w:rsidRPr="00F605F2">
        <w:rPr>
          <w:rFonts w:eastAsia="Arial" w:cs="Arial"/>
          <w:lang w:eastAsia="ko-KR"/>
          <w:rPrChange w:id="208" w:author="Minsu Jeon [2]" w:date="2022-04-21T13:25:00Z">
            <w:rPr>
              <w:rFonts w:cs="Arial"/>
              <w:lang w:eastAsia="ko-KR"/>
            </w:rPr>
          </w:rPrChange>
        </w:rPr>
        <w:t>To satisfy the obligations of Regulation 13, the Contracting Government has to make assessments on:</w:t>
      </w:r>
    </w:p>
    <w:p w14:paraId="5AD7AF3D" w14:textId="77777777" w:rsidR="006021D7" w:rsidRPr="00C904E5" w:rsidRDefault="006021D7">
      <w:pPr>
        <w:pStyle w:val="BodyText"/>
        <w:numPr>
          <w:ilvl w:val="0"/>
          <w:numId w:val="486"/>
        </w:numPr>
        <w:ind w:left="993" w:hanging="426"/>
        <w:rPr>
          <w:rFonts w:eastAsia="Times New Roman" w:cs="Arial"/>
        </w:rPr>
        <w:pPrChange w:id="209" w:author="James Collocott" w:date="2022-03-06T11:29:00Z">
          <w:pPr>
            <w:spacing w:line="70" w:lineRule="exact"/>
          </w:pPr>
        </w:pPrChange>
      </w:pPr>
      <w:r w:rsidRPr="00C904E5">
        <w:rPr>
          <w:rFonts w:cs="Arial"/>
        </w:rPr>
        <w:t>whether or not to provide particular types of aids to navigation;</w:t>
      </w:r>
    </w:p>
    <w:p w14:paraId="1F6A96B2" w14:textId="77777777" w:rsidR="006021D7" w:rsidRPr="00C904E5" w:rsidRDefault="006021D7">
      <w:pPr>
        <w:pStyle w:val="BodyText"/>
        <w:numPr>
          <w:ilvl w:val="0"/>
          <w:numId w:val="486"/>
        </w:numPr>
        <w:ind w:left="993" w:hanging="426"/>
        <w:rPr>
          <w:rFonts w:cs="Arial"/>
        </w:rPr>
        <w:pPrChange w:id="210" w:author="James Collocott" w:date="2022-03-06T11:29:00Z">
          <w:pPr>
            <w:spacing w:line="70" w:lineRule="exact"/>
          </w:pPr>
        </w:pPrChange>
      </w:pPr>
      <w:r w:rsidRPr="00C904E5">
        <w:rPr>
          <w:rFonts w:cs="Arial"/>
        </w:rPr>
        <w:t>the type, number and location of aids to navigation;</w:t>
      </w:r>
    </w:p>
    <w:p w14:paraId="5723F4D8" w14:textId="77777777" w:rsidR="006021D7" w:rsidRPr="00C904E5" w:rsidRDefault="006021D7">
      <w:pPr>
        <w:pStyle w:val="BodyText"/>
        <w:numPr>
          <w:ilvl w:val="0"/>
          <w:numId w:val="486"/>
        </w:numPr>
        <w:ind w:left="993" w:hanging="426"/>
        <w:rPr>
          <w:rFonts w:eastAsia="Arial" w:cs="Arial"/>
          <w:b/>
          <w:rPrChange w:id="211" w:author="James Collocott" w:date="2022-03-06T11:29:00Z">
            <w:rPr>
              <w:rFonts w:eastAsia="Arial"/>
              <w:b/>
              <w:highlight w:val="red"/>
            </w:rPr>
          </w:rPrChange>
        </w:rPr>
        <w:pPrChange w:id="212" w:author="James Collocott" w:date="2022-03-06T11:29:00Z">
          <w:pPr>
            <w:spacing w:line="240" w:lineRule="auto"/>
            <w:ind w:right="400"/>
            <w:jc w:val="both"/>
          </w:pPr>
        </w:pPrChange>
      </w:pPr>
      <w:r w:rsidRPr="00C904E5">
        <w:rPr>
          <w:rFonts w:cs="Arial"/>
        </w:rPr>
        <w:t>what information services are necessary to adequately inform all concerned - principally mariners.</w:t>
      </w:r>
    </w:p>
    <w:p w14:paraId="434D1610" w14:textId="2A97BB25" w:rsidR="00493C73" w:rsidRPr="00C904E5" w:rsidRDefault="00990957" w:rsidP="00493C73">
      <w:pPr>
        <w:pStyle w:val="Heading2"/>
        <w:suppressAutoHyphens/>
        <w:rPr>
          <w:rFonts w:cs="Arial"/>
        </w:rPr>
      </w:pPr>
      <w:bookmarkStart w:id="213" w:name="_Toc97902597"/>
      <w:r w:rsidRPr="00C904E5">
        <w:rPr>
          <w:rFonts w:eastAsia="Arial" w:cs="Arial"/>
          <w:lang w:eastAsia="ko-KR"/>
        </w:rPr>
        <w:t>AtoN planning</w:t>
      </w:r>
      <w:r w:rsidR="00B5632C" w:rsidRPr="00C904E5">
        <w:rPr>
          <w:rFonts w:eastAsia="Arial" w:cs="Arial"/>
          <w:lang w:eastAsia="ko-KR"/>
        </w:rPr>
        <w:t xml:space="preserve"> </w:t>
      </w:r>
      <w:r w:rsidR="00B5632C" w:rsidRPr="00C904E5">
        <w:rPr>
          <w:rFonts w:eastAsia="Arial" w:cs="Arial"/>
          <w:b w:val="0"/>
          <w:bCs/>
          <w:caps w:val="0"/>
          <w:highlight w:val="yellow"/>
          <w:lang w:eastAsia="ko-KR"/>
        </w:rPr>
        <w:t>(Text Required</w:t>
      </w:r>
      <w:r w:rsidR="00B5632C" w:rsidRPr="00C904E5">
        <w:rPr>
          <w:rFonts w:eastAsia="Arial" w:cs="Arial"/>
          <w:b w:val="0"/>
          <w:bCs/>
          <w:highlight w:val="yellow"/>
          <w:lang w:eastAsia="ko-KR"/>
        </w:rPr>
        <w:t>)</w:t>
      </w:r>
      <w:bookmarkEnd w:id="213"/>
    </w:p>
    <w:p w14:paraId="0683D11D" w14:textId="1F32382A" w:rsidR="00353D0F" w:rsidRPr="00C904E5" w:rsidRDefault="00353D0F" w:rsidP="00FA7EE0">
      <w:pPr>
        <w:pStyle w:val="BodyText"/>
        <w:rPr>
          <w:rFonts w:cs="Arial"/>
          <w:sz w:val="24"/>
          <w:szCs w:val="24"/>
          <w:lang w:eastAsia="ko-KR"/>
        </w:rPr>
      </w:pPr>
    </w:p>
    <w:p w14:paraId="64A1778D" w14:textId="3CCF91CF" w:rsidR="00353D0F" w:rsidRPr="00C904E5" w:rsidRDefault="00353D0F" w:rsidP="00FA7EE0">
      <w:pPr>
        <w:pStyle w:val="BodyText"/>
        <w:rPr>
          <w:rFonts w:cs="Arial"/>
          <w:sz w:val="24"/>
          <w:szCs w:val="24"/>
          <w:lang w:eastAsia="ko-KR"/>
        </w:rPr>
      </w:pPr>
    </w:p>
    <w:p w14:paraId="02198BD1" w14:textId="77777777" w:rsidR="00353D0F" w:rsidRPr="00C904E5" w:rsidRDefault="00353D0F" w:rsidP="00FA7EE0">
      <w:pPr>
        <w:pStyle w:val="BodyText"/>
        <w:rPr>
          <w:rFonts w:cs="Arial"/>
          <w:sz w:val="24"/>
          <w:szCs w:val="24"/>
          <w:lang w:eastAsia="ko-KR"/>
        </w:rPr>
      </w:pPr>
    </w:p>
    <w:p w14:paraId="09736804" w14:textId="37518932" w:rsidR="00493C73" w:rsidRPr="00C904E5" w:rsidRDefault="00990957" w:rsidP="00493C73">
      <w:pPr>
        <w:pStyle w:val="Heading2"/>
        <w:suppressAutoHyphens/>
        <w:rPr>
          <w:rFonts w:cs="Arial"/>
        </w:rPr>
      </w:pPr>
      <w:bookmarkStart w:id="214" w:name="_Toc97902598"/>
      <w:r w:rsidRPr="00C904E5">
        <w:rPr>
          <w:rFonts w:eastAsia="Arial" w:cs="Arial"/>
          <w:lang w:eastAsia="ko-KR"/>
        </w:rPr>
        <w:t>Operational Requirements</w:t>
      </w:r>
      <w:bookmarkEnd w:id="214"/>
    </w:p>
    <w:p w14:paraId="41DC0EE5" w14:textId="77777777" w:rsidR="006021D7" w:rsidRPr="00C904E5" w:rsidRDefault="006021D7">
      <w:pPr>
        <w:pStyle w:val="BodyText"/>
        <w:rPr>
          <w:rFonts w:cs="Arial"/>
          <w:lang w:eastAsia="ko-KR"/>
        </w:rPr>
        <w:pPrChange w:id="215" w:author="Minsu Jeon" w:date="2022-01-16T20:46:00Z">
          <w:pPr>
            <w:spacing w:line="240" w:lineRule="auto"/>
            <w:ind w:left="400" w:right="400"/>
            <w:jc w:val="both"/>
          </w:pPr>
        </w:pPrChange>
      </w:pPr>
      <w:r w:rsidRPr="00C904E5">
        <w:rPr>
          <w:rFonts w:cs="Arial"/>
          <w:lang w:eastAsia="ko-KR"/>
        </w:rPr>
        <w:t>The primary objective of marine aids to navigation is to mitigate transit risks and to promote the safe, economic, and efficient movement of vessels by assisting navigators with determining their position, a safe course, and warning them of dangers and obstructions, especially when used in conjunction with other aids within visual, audio, or radar range of the mariner.</w:t>
      </w:r>
    </w:p>
    <w:p w14:paraId="35CA9C1D" w14:textId="5087047D" w:rsidR="00493C73" w:rsidRPr="00C904E5" w:rsidRDefault="00990957" w:rsidP="00493C73">
      <w:pPr>
        <w:pStyle w:val="Heading2"/>
        <w:suppressAutoHyphens/>
        <w:rPr>
          <w:rFonts w:cs="Arial"/>
        </w:rPr>
      </w:pPr>
      <w:bookmarkStart w:id="216" w:name="_Toc97902599"/>
      <w:r w:rsidRPr="00C904E5">
        <w:rPr>
          <w:rFonts w:eastAsia="Arial" w:cs="Arial"/>
          <w:lang w:eastAsia="ko-KR"/>
        </w:rPr>
        <w:t>Visual Aids to Navigation Design Theory</w:t>
      </w:r>
      <w:bookmarkEnd w:id="216"/>
    </w:p>
    <w:p w14:paraId="3EFC2E0F" w14:textId="77777777" w:rsidR="006021D7" w:rsidRPr="00C904E5" w:rsidRDefault="006021D7">
      <w:pPr>
        <w:pStyle w:val="BodyText"/>
        <w:rPr>
          <w:rFonts w:cs="Arial"/>
          <w:lang w:eastAsia="ko-KR"/>
        </w:rPr>
        <w:pPrChange w:id="217" w:author="Minsu Jeon" w:date="2022-01-16T20:47:00Z">
          <w:pPr>
            <w:spacing w:line="240" w:lineRule="auto"/>
            <w:ind w:left="400" w:right="400"/>
            <w:jc w:val="both"/>
          </w:pPr>
        </w:pPrChange>
      </w:pPr>
      <w:r w:rsidRPr="00C904E5">
        <w:rPr>
          <w:rFonts w:cs="Arial"/>
          <w:lang w:eastAsia="ko-KR"/>
        </w:rPr>
        <w:t>Visual marks for navigation can be either natural or man-made objects. They include structures specifically designed as short range aids to navigation, as well as conspicuous features such as headlands, mountain-tops, rocks, trees, church-towers, minarets, monuments, chimneys, etc. Short range aids to navigation can be fitted with a light if navigation at night is required, or left unlit if daytime navigation is sufficient.</w:t>
      </w:r>
    </w:p>
    <w:p w14:paraId="6B7FD5CE" w14:textId="77777777" w:rsidR="006021D7" w:rsidRPr="00C904E5" w:rsidRDefault="006021D7">
      <w:pPr>
        <w:pStyle w:val="BodyText"/>
        <w:rPr>
          <w:rFonts w:cs="Arial"/>
          <w:lang w:eastAsia="ko-KR"/>
        </w:rPr>
        <w:pPrChange w:id="218" w:author="Minsu Jeon" w:date="2022-01-16T20:47:00Z">
          <w:pPr>
            <w:spacing w:line="240" w:lineRule="auto"/>
            <w:ind w:left="400"/>
          </w:pPr>
        </w:pPrChange>
      </w:pPr>
      <w:r w:rsidRPr="00C904E5">
        <w:rPr>
          <w:rFonts w:cs="Arial"/>
          <w:lang w:eastAsia="ko-KR"/>
        </w:rPr>
        <w:t>Navigation at night is possible, to a limited extent, if the unlit aids are provided with:</w:t>
      </w:r>
    </w:p>
    <w:p w14:paraId="223A304E" w14:textId="77777777" w:rsidR="006021D7" w:rsidRPr="00C904E5" w:rsidRDefault="006021D7" w:rsidP="006914C1">
      <w:pPr>
        <w:pStyle w:val="Bullet1"/>
        <w:suppressAutoHyphens/>
        <w:ind w:left="426" w:hanging="426"/>
        <w:rPr>
          <w:rFonts w:cs="Arial"/>
        </w:rPr>
      </w:pPr>
      <w:r w:rsidRPr="00C904E5">
        <w:rPr>
          <w:rFonts w:cs="Arial"/>
        </w:rPr>
        <w:t>a radar reflector, and the navigating vessel has a radar;</w:t>
      </w:r>
    </w:p>
    <w:p w14:paraId="2D5BEC8A" w14:textId="77777777" w:rsidR="006021D7" w:rsidRPr="00C904E5" w:rsidRDefault="006021D7" w:rsidP="006914C1">
      <w:pPr>
        <w:pStyle w:val="Bullet1"/>
        <w:suppressAutoHyphens/>
        <w:ind w:left="426" w:hanging="426"/>
        <w:rPr>
          <w:rFonts w:cs="Arial"/>
        </w:rPr>
      </w:pPr>
      <w:r w:rsidRPr="00C904E5">
        <w:rPr>
          <w:rFonts w:cs="Arial"/>
        </w:rPr>
        <w:t>retro-reflecting material, and the vessel has a searchlight. This approach would generally only be acceptable for small boats operating</w:t>
      </w:r>
      <w:r w:rsidRPr="00C904E5">
        <w:rPr>
          <w:rFonts w:cs="Arial"/>
          <w:lang w:eastAsia="ko-KR"/>
        </w:rPr>
        <w:t xml:space="preserve"> in safe waterways and with the advantage of local knowledge.</w:t>
      </w:r>
    </w:p>
    <w:p w14:paraId="3A8E398F" w14:textId="77777777" w:rsidR="006021D7" w:rsidRPr="00C904E5" w:rsidRDefault="006021D7">
      <w:pPr>
        <w:pStyle w:val="BodyText"/>
        <w:rPr>
          <w:rFonts w:cs="Arial"/>
          <w:lang w:eastAsia="ko-KR"/>
        </w:rPr>
        <w:pPrChange w:id="219" w:author="Minsu Jeon" w:date="2022-01-16T20:47:00Z">
          <w:pPr>
            <w:spacing w:line="240" w:lineRule="auto"/>
            <w:ind w:left="400" w:right="400"/>
          </w:pPr>
        </w:pPrChange>
      </w:pPr>
      <w:r w:rsidRPr="00C904E5">
        <w:rPr>
          <w:rFonts w:cs="Arial"/>
          <w:lang w:eastAsia="ko-KR"/>
        </w:rPr>
        <w:t>Visual aids to navigation are purpose-built facilities that communicate information to a trained observer on a vessel for the purpose of assisting the task of navigation.</w:t>
      </w:r>
    </w:p>
    <w:p w14:paraId="7D42EB1A" w14:textId="77777777" w:rsidR="006021D7" w:rsidRPr="00C904E5" w:rsidRDefault="006021D7">
      <w:pPr>
        <w:pStyle w:val="BodyText"/>
        <w:rPr>
          <w:rFonts w:cs="Arial"/>
          <w:lang w:eastAsia="ko-KR"/>
        </w:rPr>
        <w:pPrChange w:id="220" w:author="Minsu Jeon" w:date="2022-01-16T20:47:00Z">
          <w:pPr>
            <w:spacing w:line="240" w:lineRule="auto"/>
            <w:ind w:left="400"/>
          </w:pPr>
        </w:pPrChange>
      </w:pPr>
      <w:r w:rsidRPr="00C904E5">
        <w:rPr>
          <w:rFonts w:cs="Arial"/>
          <w:lang w:eastAsia="ko-KR"/>
        </w:rPr>
        <w:t>The communication process is referred to as marine signalling.</w:t>
      </w:r>
    </w:p>
    <w:p w14:paraId="0B424194" w14:textId="77777777" w:rsidR="006021D7" w:rsidRPr="00C904E5" w:rsidRDefault="006021D7">
      <w:pPr>
        <w:pStyle w:val="BodyText"/>
        <w:rPr>
          <w:rFonts w:cs="Arial"/>
          <w:lang w:eastAsia="ko-KR"/>
        </w:rPr>
        <w:pPrChange w:id="221" w:author="Minsu Jeon" w:date="2022-01-16T20:47:00Z">
          <w:pPr>
            <w:spacing w:line="240" w:lineRule="auto"/>
            <w:ind w:left="400" w:right="400"/>
          </w:pPr>
        </w:pPrChange>
      </w:pPr>
      <w:r w:rsidRPr="00C904E5">
        <w:rPr>
          <w:rFonts w:cs="Arial"/>
          <w:lang w:eastAsia="ko-KR"/>
        </w:rPr>
        <w:t>Common examples of visual aids to navigation include lighthouses, beacons, leading (range) lines, buoys (lit or unlit), lightvessels, daymarks (dayboards) and traffic signals.</w:t>
      </w:r>
    </w:p>
    <w:p w14:paraId="07DA8B6F" w14:textId="77777777" w:rsidR="006021D7" w:rsidRPr="00C904E5" w:rsidRDefault="006021D7">
      <w:pPr>
        <w:pStyle w:val="BodyText"/>
        <w:rPr>
          <w:rFonts w:cs="Arial"/>
          <w:lang w:eastAsia="ko-KR"/>
        </w:rPr>
        <w:pPrChange w:id="222" w:author="Minsu Jeon" w:date="2022-01-16T20:47:00Z">
          <w:pPr>
            <w:spacing w:line="240" w:lineRule="auto"/>
            <w:ind w:left="400"/>
          </w:pPr>
        </w:pPrChange>
      </w:pPr>
      <w:r w:rsidRPr="00C904E5">
        <w:rPr>
          <w:rFonts w:cs="Arial"/>
          <w:lang w:eastAsia="ko-KR"/>
        </w:rPr>
        <w:t>The effectiveness of a visual aid to navigation is determined by factors such as:</w:t>
      </w:r>
    </w:p>
    <w:p w14:paraId="6623CB6F" w14:textId="77777777" w:rsidR="006021D7" w:rsidRPr="00C904E5" w:rsidRDefault="006021D7" w:rsidP="009A3F1C">
      <w:pPr>
        <w:pStyle w:val="Bullet1"/>
        <w:suppressAutoHyphens/>
        <w:ind w:left="426" w:hanging="426"/>
        <w:rPr>
          <w:rFonts w:cs="Arial"/>
        </w:rPr>
      </w:pPr>
      <w:r w:rsidRPr="00C904E5">
        <w:rPr>
          <w:rFonts w:cs="Arial"/>
        </w:rPr>
        <w:t>type and characteristics of the aid provided;</w:t>
      </w:r>
    </w:p>
    <w:p w14:paraId="06403E50" w14:textId="77777777" w:rsidR="006021D7" w:rsidRPr="00C904E5" w:rsidRDefault="006021D7" w:rsidP="009A3F1C">
      <w:pPr>
        <w:pStyle w:val="Bullet1"/>
        <w:suppressAutoHyphens/>
        <w:ind w:left="426" w:hanging="426"/>
        <w:rPr>
          <w:rFonts w:cs="Arial"/>
        </w:rPr>
      </w:pPr>
      <w:r w:rsidRPr="00C904E5">
        <w:rPr>
          <w:rFonts w:cs="Arial"/>
        </w:rPr>
        <w:t>location of the aid relative to typical routes taken by vessels;</w:t>
      </w:r>
    </w:p>
    <w:p w14:paraId="69A3467F" w14:textId="77777777" w:rsidR="006021D7" w:rsidRPr="00C904E5" w:rsidRDefault="006021D7" w:rsidP="009A3F1C">
      <w:pPr>
        <w:pStyle w:val="Bullet1"/>
        <w:suppressAutoHyphens/>
        <w:ind w:left="426" w:hanging="426"/>
        <w:rPr>
          <w:rFonts w:cs="Arial"/>
        </w:rPr>
      </w:pPr>
      <w:r w:rsidRPr="00C904E5">
        <w:rPr>
          <w:rFonts w:cs="Arial"/>
        </w:rPr>
        <w:t>distance (range) of the aid from the observer;</w:t>
      </w:r>
    </w:p>
    <w:p w14:paraId="37D46242" w14:textId="77777777" w:rsidR="006021D7" w:rsidRPr="00C904E5" w:rsidRDefault="006021D7" w:rsidP="009A3F1C">
      <w:pPr>
        <w:pStyle w:val="Bullet1"/>
        <w:suppressAutoHyphens/>
        <w:ind w:left="426" w:hanging="426"/>
        <w:rPr>
          <w:rFonts w:cs="Arial"/>
        </w:rPr>
      </w:pPr>
      <w:r w:rsidRPr="00C904E5">
        <w:rPr>
          <w:rFonts w:cs="Arial"/>
        </w:rPr>
        <w:t>atmospheric conditions;</w:t>
      </w:r>
    </w:p>
    <w:p w14:paraId="69CA5BEF" w14:textId="77777777" w:rsidR="006021D7" w:rsidRPr="00C904E5" w:rsidRDefault="006021D7" w:rsidP="009A3F1C">
      <w:pPr>
        <w:pStyle w:val="Bullet1"/>
        <w:suppressAutoHyphens/>
        <w:ind w:left="426" w:hanging="426"/>
        <w:rPr>
          <w:rFonts w:cs="Arial"/>
        </w:rPr>
      </w:pPr>
      <w:r w:rsidRPr="00C904E5">
        <w:rPr>
          <w:rFonts w:cs="Arial"/>
        </w:rPr>
        <w:t>contrast relative to background conditions (conspicuity);</w:t>
      </w:r>
    </w:p>
    <w:p w14:paraId="1335D77D" w14:textId="77777777" w:rsidR="006021D7" w:rsidRPr="00C904E5" w:rsidRDefault="006021D7" w:rsidP="009A3F1C">
      <w:pPr>
        <w:pStyle w:val="Bullet1"/>
        <w:suppressAutoHyphens/>
        <w:ind w:left="426" w:hanging="426"/>
        <w:rPr>
          <w:rFonts w:cs="Arial"/>
        </w:rPr>
      </w:pPr>
      <w:r w:rsidRPr="00C904E5">
        <w:rPr>
          <w:rFonts w:cs="Arial"/>
        </w:rPr>
        <w:t>the reliability</w:t>
      </w:r>
      <w:r w:rsidRPr="00C904E5">
        <w:rPr>
          <w:rFonts w:cs="Arial"/>
          <w:lang w:eastAsia="ko-KR"/>
        </w:rPr>
        <w:t xml:space="preserve"> and availability of the aid.</w:t>
      </w:r>
    </w:p>
    <w:p w14:paraId="13988CF6" w14:textId="77777777" w:rsidR="006021D7" w:rsidRPr="00C904E5" w:rsidRDefault="006021D7">
      <w:pPr>
        <w:pStyle w:val="BodyText"/>
        <w:rPr>
          <w:rFonts w:cs="Arial"/>
        </w:rPr>
        <w:pPrChange w:id="223" w:author="Minsu Jeon" w:date="2022-01-16T20:48:00Z">
          <w:pPr>
            <w:spacing w:line="240" w:lineRule="auto"/>
            <w:ind w:left="400"/>
          </w:pPr>
        </w:pPrChange>
      </w:pPr>
      <w:r w:rsidRPr="00C904E5">
        <w:rPr>
          <w:rFonts w:cs="Arial"/>
          <w:lang w:eastAsia="ko-KR"/>
        </w:rPr>
        <w:t>Visual aids to navigation can be distinguished by a wide range of characteristics such as:</w:t>
      </w:r>
    </w:p>
    <w:p w14:paraId="5E6475D5" w14:textId="77777777" w:rsidR="006021D7" w:rsidRPr="00C904E5" w:rsidRDefault="006021D7" w:rsidP="009A3F1C">
      <w:pPr>
        <w:pStyle w:val="Bullet1"/>
        <w:suppressAutoHyphens/>
        <w:ind w:left="426" w:hanging="426"/>
        <w:rPr>
          <w:rFonts w:cs="Arial"/>
        </w:rPr>
      </w:pPr>
      <w:r w:rsidRPr="00C904E5">
        <w:rPr>
          <w:rFonts w:cs="Arial"/>
        </w:rPr>
        <w:t>type; shape; size; colour; names, retro-reflective features; letters and numbers;</w:t>
      </w:r>
    </w:p>
    <w:p w14:paraId="4F095C9F" w14:textId="77777777" w:rsidR="006021D7" w:rsidRPr="00C904E5" w:rsidRDefault="006021D7" w:rsidP="009A3F1C">
      <w:pPr>
        <w:pStyle w:val="Bullet1"/>
        <w:suppressAutoHyphens/>
        <w:ind w:left="426" w:hanging="426"/>
        <w:rPr>
          <w:rFonts w:cs="Arial"/>
        </w:rPr>
      </w:pPr>
      <w:r w:rsidRPr="00C904E5">
        <w:rPr>
          <w:rFonts w:cs="Arial"/>
        </w:rPr>
        <w:t>lit/unlit; signal character; light intensity; sectors; inclusion of subsidiary aids;</w:t>
      </w:r>
    </w:p>
    <w:p w14:paraId="35331D59" w14:textId="77777777" w:rsidR="006021D7" w:rsidRPr="00C904E5" w:rsidRDefault="006021D7" w:rsidP="009A3F1C">
      <w:pPr>
        <w:pStyle w:val="Bullet1"/>
        <w:suppressAutoHyphens/>
        <w:ind w:left="426" w:hanging="426"/>
        <w:rPr>
          <w:rFonts w:cs="Arial"/>
        </w:rPr>
      </w:pPr>
      <w:r w:rsidRPr="00C904E5">
        <w:rPr>
          <w:rFonts w:cs="Arial"/>
        </w:rPr>
        <w:t>fixed structure; floating platform; construction materials;</w:t>
      </w:r>
    </w:p>
    <w:p w14:paraId="04F9B428" w14:textId="77777777" w:rsidR="006021D7" w:rsidRPr="00C904E5" w:rsidRDefault="006021D7" w:rsidP="009A3F1C">
      <w:pPr>
        <w:pStyle w:val="Bullet1"/>
        <w:suppressAutoHyphens/>
        <w:ind w:left="426" w:hanging="426"/>
        <w:rPr>
          <w:rFonts w:cs="Arial"/>
        </w:rPr>
      </w:pPr>
      <w:r w:rsidRPr="00C904E5">
        <w:rPr>
          <w:rFonts w:cs="Arial"/>
        </w:rPr>
        <w:t>location;</w:t>
      </w:r>
      <w:r w:rsidRPr="00C904E5">
        <w:rPr>
          <w:rFonts w:cs="Arial"/>
          <w:lang w:eastAsia="ko-KR"/>
        </w:rPr>
        <w:t xml:space="preserve"> elevation; relationship to other aids to navigation and observable features.</w:t>
      </w:r>
    </w:p>
    <w:p w14:paraId="4302B5BF"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publications:</w:t>
      </w:r>
    </w:p>
    <w:p w14:paraId="5A033C06" w14:textId="77777777" w:rsidR="006021D7" w:rsidRPr="00C904E5" w:rsidRDefault="006021D7" w:rsidP="00B5632C">
      <w:pPr>
        <w:pStyle w:val="BodyText"/>
        <w:numPr>
          <w:ilvl w:val="0"/>
          <w:numId w:val="487"/>
        </w:numPr>
        <w:ind w:left="426" w:hanging="426"/>
        <w:rPr>
          <w:rFonts w:eastAsia="Arial" w:cs="Arial"/>
          <w:highlight w:val="green"/>
          <w:lang w:eastAsia="ko-KR"/>
        </w:rPr>
      </w:pPr>
      <w:r w:rsidRPr="00C904E5">
        <w:rPr>
          <w:rFonts w:eastAsia="Arial" w:cs="Arial"/>
          <w:highlight w:val="green"/>
          <w:lang w:eastAsia="ko-KR"/>
        </w:rPr>
        <w:t>Recommendation R0130(O-130) on Categorisation and Availability Objectives for Short Range Aids to Navigation;</w:t>
      </w:r>
    </w:p>
    <w:p w14:paraId="492291A3" w14:textId="77777777" w:rsidR="006021D7" w:rsidRPr="00C904E5" w:rsidRDefault="006021D7" w:rsidP="00B5632C">
      <w:pPr>
        <w:pStyle w:val="BodyText"/>
        <w:numPr>
          <w:ilvl w:val="0"/>
          <w:numId w:val="487"/>
        </w:numPr>
        <w:ind w:left="426" w:hanging="426"/>
        <w:rPr>
          <w:rFonts w:eastAsia="Arial" w:cs="Arial"/>
          <w:sz w:val="24"/>
          <w:szCs w:val="24"/>
          <w:highlight w:val="green"/>
          <w:lang w:eastAsia="ko-KR"/>
        </w:rPr>
      </w:pPr>
      <w:r w:rsidRPr="00C904E5">
        <w:rPr>
          <w:rFonts w:eastAsia="Arial" w:cs="Arial"/>
          <w:highlight w:val="green"/>
          <w:lang w:eastAsia="ko-KR"/>
        </w:rPr>
        <w:t>Guideline G1035 on Availability and Reliability of Aids to Navigation.</w:t>
      </w:r>
    </w:p>
    <w:p w14:paraId="1FDB3F61" w14:textId="77777777" w:rsidR="006E5EFD" w:rsidRPr="00C904E5" w:rsidRDefault="006021D7" w:rsidP="00BD7F04">
      <w:pPr>
        <w:pStyle w:val="BodyText"/>
        <w:jc w:val="center"/>
        <w:rPr>
          <w:rFonts w:eastAsia="Arial" w:cs="Arial"/>
          <w:i/>
          <w:iCs/>
          <w:sz w:val="24"/>
          <w:szCs w:val="24"/>
          <w:lang w:eastAsia="ko-KR"/>
        </w:rPr>
      </w:pPr>
      <w:bookmarkStart w:id="224" w:name="page22"/>
      <w:bookmarkEnd w:id="224"/>
      <w:r w:rsidRPr="00C904E5">
        <w:rPr>
          <w:rFonts w:eastAsia="Times New Roman" w:cs="Arial"/>
          <w:i/>
          <w:iCs/>
          <w:noProof/>
          <w:sz w:val="24"/>
          <w:szCs w:val="24"/>
          <w:lang w:eastAsia="ko-KR"/>
        </w:rPr>
        <w:drawing>
          <wp:inline distT="0" distB="0" distL="0" distR="0" wp14:anchorId="1B09FE42" wp14:editId="05893761">
            <wp:extent cx="4856408" cy="2894798"/>
            <wp:effectExtent l="0" t="0" r="1905" b="1270"/>
            <wp:docPr id="139" name="Picture 139" descr="A picture containing water, sky, outdoor,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A picture containing water, sky, outdoor, green&#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75132" cy="2905959"/>
                    </a:xfrm>
                    <a:prstGeom prst="rect">
                      <a:avLst/>
                    </a:prstGeom>
                    <a:noFill/>
                  </pic:spPr>
                </pic:pic>
              </a:graphicData>
            </a:graphic>
          </wp:inline>
        </w:drawing>
      </w:r>
    </w:p>
    <w:p w14:paraId="4E3A03CA" w14:textId="40DAAAE7" w:rsidR="006021D7" w:rsidRPr="00C904E5" w:rsidRDefault="006021D7" w:rsidP="00BD7F04">
      <w:pPr>
        <w:pStyle w:val="BodyText"/>
        <w:jc w:val="center"/>
        <w:rPr>
          <w:rFonts w:eastAsia="Arial" w:cs="Arial"/>
          <w:i/>
          <w:iCs/>
          <w:lang w:eastAsia="ko-KR"/>
        </w:rPr>
      </w:pPr>
      <w:r w:rsidRPr="00C904E5">
        <w:rPr>
          <w:rFonts w:eastAsia="Arial" w:cs="Arial"/>
          <w:i/>
          <w:iCs/>
          <w:lang w:eastAsia="ko-KR"/>
        </w:rPr>
        <w:t>Photo - Courtesy of Danish Maritime Authority</w:t>
      </w:r>
    </w:p>
    <w:p w14:paraId="5CB85EE7" w14:textId="3DACAE7A" w:rsidR="006021D7" w:rsidRPr="00C904E5" w:rsidRDefault="006021D7" w:rsidP="00BD7F04">
      <w:pPr>
        <w:pStyle w:val="Heading3"/>
        <w:rPr>
          <w:rFonts w:cs="Arial"/>
        </w:rPr>
      </w:pPr>
      <w:bookmarkStart w:id="225" w:name="_Toc97902600"/>
      <w:r w:rsidRPr="00C904E5">
        <w:rPr>
          <w:rFonts w:cs="Arial"/>
        </w:rPr>
        <w:t>Visual Perception</w:t>
      </w:r>
      <w:bookmarkEnd w:id="225"/>
    </w:p>
    <w:p w14:paraId="281DBA75" w14:textId="7EA018F7" w:rsidR="006021D7" w:rsidRPr="00C904E5" w:rsidRDefault="006021D7" w:rsidP="00920F29">
      <w:pPr>
        <w:pStyle w:val="BodyText"/>
        <w:rPr>
          <w:rFonts w:eastAsia="Arial" w:cs="Arial"/>
          <w:lang w:eastAsia="ko-KR"/>
        </w:rPr>
      </w:pPr>
      <w:r w:rsidRPr="00C904E5">
        <w:rPr>
          <w:rFonts w:eastAsia="Arial" w:cs="Arial"/>
          <w:sz w:val="24"/>
          <w:szCs w:val="24"/>
          <w:lang w:eastAsia="ko-KR"/>
        </w:rPr>
        <w:t>When a navigator approaches a visual AtoN, for instance</w:t>
      </w:r>
      <w:ins w:id="226" w:author="Minsu Jeon [2]" w:date="2022-04-21T13:26:00Z">
        <w:r w:rsidR="00F605F2">
          <w:rPr>
            <w:rFonts w:eastAsia="Arial" w:cs="Arial"/>
            <w:sz w:val="24"/>
            <w:szCs w:val="24"/>
            <w:lang w:eastAsia="ko-KR"/>
          </w:rPr>
          <w:t>,</w:t>
        </w:r>
      </w:ins>
      <w:r w:rsidRPr="00C904E5">
        <w:rPr>
          <w:rFonts w:eastAsia="Arial" w:cs="Arial"/>
          <w:sz w:val="24"/>
          <w:szCs w:val="24"/>
          <w:lang w:eastAsia="ko-KR"/>
        </w:rPr>
        <w:t xml:space="preserve"> a buoy, the </w:t>
      </w:r>
      <w:r w:rsidRPr="00C904E5">
        <w:rPr>
          <w:rFonts w:eastAsia="Arial" w:cs="Arial"/>
          <w:lang w:eastAsia="ko-KR"/>
        </w:rPr>
        <w:t>first thing the navigator will recognise is the shape or colour of the buoy</w:t>
      </w:r>
      <w:ins w:id="227" w:author="Minsu Jeon [2]" w:date="2022-04-21T13:26:00Z">
        <w:r w:rsidR="00F605F2">
          <w:rPr>
            <w:rFonts w:eastAsia="Arial" w:cs="Arial"/>
            <w:lang w:eastAsia="ko-KR"/>
          </w:rPr>
          <w:t>,</w:t>
        </w:r>
      </w:ins>
      <w:r w:rsidRPr="00C904E5">
        <w:rPr>
          <w:rFonts w:eastAsia="Arial" w:cs="Arial"/>
          <w:lang w:eastAsia="ko-KR"/>
        </w:rPr>
        <w:t xml:space="preserve"> depending on the viewing conditions.</w:t>
      </w:r>
    </w:p>
    <w:p w14:paraId="1786DB9F" w14:textId="77777777" w:rsidR="006021D7" w:rsidRPr="00C904E5" w:rsidRDefault="006021D7" w:rsidP="00920F29">
      <w:pPr>
        <w:pStyle w:val="BodyText"/>
        <w:rPr>
          <w:rFonts w:eastAsia="Arial" w:cs="Arial"/>
          <w:lang w:eastAsia="ko-KR"/>
        </w:rPr>
      </w:pPr>
      <w:r w:rsidRPr="00C904E5">
        <w:rPr>
          <w:rFonts w:eastAsia="Arial" w:cs="Arial"/>
          <w:lang w:eastAsia="ko-KR"/>
        </w:rPr>
        <w:t>The navigator will subsequently recognise the topmark and finally its numbers or letters. Thus, the process of identifying a visual AtoN goes through three different stages of perception:</w:t>
      </w:r>
    </w:p>
    <w:p w14:paraId="2BA41052"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Detection </w:t>
      </w:r>
      <w:r w:rsidRPr="00C904E5">
        <w:rPr>
          <w:rFonts w:eastAsia="Arial" w:cs="Arial"/>
          <w:lang w:eastAsia="ko-KR"/>
        </w:rPr>
        <w:t>- The observer is aware of an object. The navigator sees an object, but will usually not be able to</w:t>
      </w:r>
      <w:r w:rsidRPr="00C904E5">
        <w:rPr>
          <w:rFonts w:eastAsia="Arial" w:cs="Arial"/>
          <w:b/>
          <w:lang w:eastAsia="ko-KR"/>
        </w:rPr>
        <w:t xml:space="preserve"> </w:t>
      </w:r>
      <w:r w:rsidRPr="00C904E5">
        <w:rPr>
          <w:rFonts w:eastAsia="Arial" w:cs="Arial"/>
          <w:lang w:eastAsia="ko-KR"/>
        </w:rPr>
        <w:t>deduce its shape or colour and will not know that it is an AtoN.</w:t>
      </w:r>
    </w:p>
    <w:p w14:paraId="5012DE0C"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Recognition </w:t>
      </w:r>
      <w:r w:rsidRPr="00C904E5">
        <w:rPr>
          <w:rFonts w:eastAsia="Arial" w:cs="Arial"/>
          <w:lang w:eastAsia="ko-KR"/>
        </w:rPr>
        <w:t>- The observer is aware that the object is an AtoN.</w:t>
      </w:r>
    </w:p>
    <w:p w14:paraId="7EDD5E67"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Identification </w:t>
      </w:r>
      <w:r w:rsidRPr="00C904E5">
        <w:rPr>
          <w:rFonts w:eastAsia="Arial" w:cs="Arial"/>
          <w:lang w:eastAsia="ko-KR"/>
        </w:rPr>
        <w:t>- The observer is aware which AtoN the object is. At this distance, the navigator can perfectly</w:t>
      </w:r>
      <w:r w:rsidRPr="00C904E5">
        <w:rPr>
          <w:rFonts w:eastAsia="Arial" w:cs="Arial"/>
          <w:b/>
          <w:lang w:eastAsia="ko-KR"/>
        </w:rPr>
        <w:t xml:space="preserve"> </w:t>
      </w:r>
      <w:r w:rsidRPr="00C904E5">
        <w:rPr>
          <w:rFonts w:eastAsia="Arial" w:cs="Arial"/>
          <w:lang w:eastAsia="ko-KR"/>
        </w:rPr>
        <w:t>discern the type of mark it is.</w:t>
      </w:r>
    </w:p>
    <w:p w14:paraId="0D7B92C7" w14:textId="77777777" w:rsidR="006021D7" w:rsidRPr="00C904E5" w:rsidRDefault="006021D7" w:rsidP="00920F29">
      <w:pPr>
        <w:pStyle w:val="BodyText"/>
        <w:rPr>
          <w:rFonts w:eastAsia="Arial" w:cs="Arial"/>
          <w:lang w:eastAsia="ko-KR"/>
        </w:rPr>
      </w:pPr>
      <w:r w:rsidRPr="00C904E5">
        <w:rPr>
          <w:rFonts w:eastAsia="Arial" w:cs="Arial"/>
          <w:lang w:eastAsia="ko-KR"/>
        </w:rPr>
        <w:t>Visual perception requires some understanding of a number of factors that impact the ability of an observer to see an AtoN. These factors are summarised below.</w:t>
      </w:r>
    </w:p>
    <w:p w14:paraId="078391BE" w14:textId="4290E579" w:rsidR="006021D7" w:rsidRPr="00C904E5" w:rsidRDefault="006021D7" w:rsidP="00567980">
      <w:pPr>
        <w:pStyle w:val="Heading4"/>
        <w:rPr>
          <w:rFonts w:eastAsia="Arial" w:cs="Arial"/>
          <w:szCs w:val="22"/>
          <w:lang w:eastAsia="ko-KR"/>
        </w:rPr>
      </w:pPr>
      <w:r w:rsidRPr="00C904E5">
        <w:rPr>
          <w:rFonts w:eastAsia="Arial" w:cs="Arial"/>
          <w:szCs w:val="22"/>
          <w:lang w:eastAsia="ko-KR"/>
        </w:rPr>
        <w:t>Signal Colours</w:t>
      </w:r>
    </w:p>
    <w:p w14:paraId="5D7AE1E4" w14:textId="77777777" w:rsidR="006021D7" w:rsidRPr="00C904E5" w:rsidRDefault="006021D7">
      <w:pPr>
        <w:pStyle w:val="BodyText"/>
        <w:rPr>
          <w:rFonts w:cs="Arial"/>
          <w:lang w:eastAsia="ko-KR"/>
        </w:rPr>
        <w:pPrChange w:id="228" w:author="Minsu Jeon" w:date="2022-01-16T20:49:00Z">
          <w:pPr>
            <w:spacing w:line="240" w:lineRule="auto"/>
          </w:pPr>
        </w:pPrChange>
      </w:pPr>
      <w:r w:rsidRPr="00C904E5">
        <w:rPr>
          <w:rFonts w:cs="Arial"/>
          <w:lang w:eastAsia="ko-KR"/>
        </w:rPr>
        <w:t>IALA has made recommendations on colours for lighted aids to navigation and for surface colours for visual signals on aids to navigation.</w:t>
      </w:r>
    </w:p>
    <w:p w14:paraId="4E38C6B0" w14:textId="07296AAF" w:rsidR="006021D7" w:rsidRPr="00F605F2" w:rsidRDefault="006021D7" w:rsidP="00920F29">
      <w:pPr>
        <w:pStyle w:val="BodyText"/>
        <w:rPr>
          <w:rFonts w:cs="Arial"/>
          <w:lang w:eastAsia="ko-KR"/>
          <w:rPrChange w:id="229" w:author="Minsu Jeon [2]" w:date="2022-04-21T13:26:00Z">
            <w:rPr>
              <w:rFonts w:eastAsia="Times New Roman" w:cs="Arial"/>
              <w:lang w:eastAsia="ko-KR"/>
            </w:rPr>
          </w:rPrChange>
        </w:rPr>
      </w:pPr>
      <w:r w:rsidRPr="00C904E5">
        <w:rPr>
          <w:rFonts w:cs="Arial"/>
          <w:lang w:eastAsia="ko-KR"/>
        </w:rPr>
        <w:t>Marine aid to navigation signal lights use</w:t>
      </w:r>
      <w:ins w:id="230" w:author="Minsu Jeon [2]" w:date="2022-04-21T13:26:00Z">
        <w:r w:rsidR="004B4F65">
          <w:rPr>
            <w:rFonts w:cs="Arial"/>
            <w:lang w:eastAsia="ko-KR"/>
          </w:rPr>
          <w:t>s</w:t>
        </w:r>
      </w:ins>
      <w:r w:rsidRPr="00C904E5">
        <w:rPr>
          <w:rFonts w:cs="Arial"/>
          <w:lang w:eastAsia="ko-KR"/>
        </w:rPr>
        <w:t xml:space="preserve"> a five-colour system comprising white, red, green, yellow and blue, as defined in </w:t>
      </w:r>
      <w:commentRangeStart w:id="231"/>
      <w:commentRangeStart w:id="232"/>
      <w:commentRangeStart w:id="233"/>
      <w:r w:rsidRPr="00C904E5">
        <w:rPr>
          <w:rFonts w:cs="Arial"/>
          <w:lang w:eastAsia="ko-KR"/>
        </w:rPr>
        <w:t xml:space="preserve">IALA Recommendation </w:t>
      </w:r>
      <w:r w:rsidRPr="00C904E5">
        <w:rPr>
          <w:rFonts w:cs="Arial"/>
          <w:lang w:eastAsia="ko-KR"/>
          <w:rPrChange w:id="234" w:author="Minsu Jeon" w:date="2022-01-16T20:50:00Z">
            <w:rPr>
              <w:rFonts w:eastAsia="Arial"/>
              <w:sz w:val="24"/>
              <w:szCs w:val="24"/>
            </w:rPr>
          </w:rPrChange>
        </w:rPr>
        <w:t>R0200(</w:t>
      </w:r>
      <w:r w:rsidRPr="00C904E5">
        <w:rPr>
          <w:rFonts w:cs="Arial"/>
          <w:lang w:eastAsia="ko-KR"/>
        </w:rPr>
        <w:t>E-200</w:t>
      </w:r>
      <w:r w:rsidRPr="00C904E5">
        <w:rPr>
          <w:rFonts w:cs="Arial"/>
          <w:lang w:eastAsia="ko-KR"/>
          <w:rPrChange w:id="235" w:author="Minsu Jeon" w:date="2022-01-16T20:50:00Z">
            <w:rPr>
              <w:rFonts w:eastAsia="Arial"/>
              <w:sz w:val="24"/>
              <w:szCs w:val="24"/>
            </w:rPr>
          </w:rPrChange>
        </w:rPr>
        <w:t>)</w:t>
      </w:r>
      <w:commentRangeEnd w:id="231"/>
      <w:r w:rsidRPr="00C904E5">
        <w:rPr>
          <w:rFonts w:cs="Arial"/>
          <w:lang w:eastAsia="ko-KR"/>
        </w:rPr>
        <w:commentReference w:id="231"/>
      </w:r>
      <w:commentRangeEnd w:id="232"/>
      <w:r w:rsidRPr="00C904E5">
        <w:rPr>
          <w:rFonts w:cs="Arial"/>
          <w:lang w:eastAsia="ko-KR"/>
        </w:rPr>
        <w:commentReference w:id="232"/>
      </w:r>
      <w:commentRangeEnd w:id="233"/>
      <w:r w:rsidRPr="00C904E5">
        <w:rPr>
          <w:rFonts w:cs="Arial"/>
          <w:lang w:eastAsia="ko-KR"/>
        </w:rPr>
        <w:commentReference w:id="233"/>
      </w:r>
      <w:r w:rsidRPr="00C904E5">
        <w:rPr>
          <w:rFonts w:cs="Arial"/>
          <w:lang w:eastAsia="ko-KR"/>
        </w:rPr>
        <w:t xml:space="preserve"> Part 1. The colour regions defined in the IALA recommendation are derived from those given in the International Commission on Illumination (CIE) Standard S 004/E 2001 Colours of Light Signals. [1]</w:t>
      </w:r>
      <w:del w:id="236" w:author="Minsu Jeon [2]" w:date="2022-04-21T13:26:00Z">
        <w:r w:rsidRPr="00C904E5" w:rsidDel="004B4F65">
          <w:rPr>
            <w:rFonts w:cs="Arial"/>
            <w:lang w:eastAsia="ko-KR"/>
          </w:rPr>
          <w:delText xml:space="preserve"> </w:delText>
        </w:r>
      </w:del>
      <w:r w:rsidRPr="00C904E5">
        <w:rPr>
          <w:rFonts w:cs="Arial"/>
          <w:lang w:eastAsia="ko-KR"/>
        </w:rPr>
        <w:t>, with small variances in some of the boundaries.</w:t>
      </w:r>
    </w:p>
    <w:p w14:paraId="732B2620"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Recommended surface colours for visual signals on aids to navigation are as follows:</w:t>
      </w:r>
    </w:p>
    <w:p w14:paraId="596291CF" w14:textId="53448F65" w:rsidR="006021D7" w:rsidRPr="00C904E5" w:rsidRDefault="006021D7" w:rsidP="006914C1">
      <w:pPr>
        <w:pStyle w:val="Bullet1"/>
        <w:rPr>
          <w:highlight w:val="green"/>
          <w:lang w:eastAsia="ko-KR"/>
        </w:rPr>
      </w:pPr>
      <w:r w:rsidRPr="00C904E5">
        <w:rPr>
          <w:highlight w:val="green"/>
          <w:lang w:eastAsia="ko-KR"/>
        </w:rPr>
        <w:t>Ordinary colours should be limited to white, black, red, green, yellow or blue</w:t>
      </w:r>
      <w:r w:rsidRPr="00C904E5">
        <w:rPr>
          <w:highlight w:val="green"/>
          <w:vertAlign w:val="superscript"/>
          <w:lang w:eastAsia="ko-KR"/>
        </w:rPr>
        <w:t>[2]</w:t>
      </w:r>
      <w:r w:rsidRPr="00C904E5">
        <w:rPr>
          <w:highlight w:val="green"/>
          <w:lang w:eastAsia="ko-KR"/>
        </w:rPr>
        <w:t>.</w:t>
      </w:r>
    </w:p>
    <w:p w14:paraId="35809987" w14:textId="77777777" w:rsidR="006021D7" w:rsidRPr="00C904E5" w:rsidRDefault="006021D7" w:rsidP="006914C1">
      <w:pPr>
        <w:pStyle w:val="Bullet1"/>
        <w:rPr>
          <w:highlight w:val="green"/>
          <w:lang w:eastAsia="ko-KR"/>
        </w:rPr>
      </w:pPr>
      <w:bookmarkStart w:id="237" w:name="page23"/>
      <w:bookmarkEnd w:id="237"/>
      <w:r w:rsidRPr="00C904E5">
        <w:rPr>
          <w:highlight w:val="green"/>
          <w:lang w:eastAsia="ko-KR"/>
        </w:rPr>
        <w:t>Orange and fluorescent red, yellow, green or orange may be used for special purposes requiring high conspicuity. Refer to IALA publications:</w:t>
      </w:r>
    </w:p>
    <w:p w14:paraId="218E9607" w14:textId="77777777" w:rsidR="006021D7" w:rsidRPr="00C904E5" w:rsidRDefault="006021D7" w:rsidP="006914C1">
      <w:pPr>
        <w:pStyle w:val="Bullet1"/>
        <w:rPr>
          <w:highlight w:val="green"/>
          <w:lang w:eastAsia="ko-KR"/>
        </w:rPr>
      </w:pPr>
      <w:r w:rsidRPr="00C904E5">
        <w:rPr>
          <w:highlight w:val="green"/>
          <w:lang w:eastAsia="ko-KR"/>
        </w:rPr>
        <w:t>Recommendation R0106(E-106) for the Use of Retroreflecting Material on Aids to Navigation Marks within the IALA Maritime Buoyage System;</w:t>
      </w:r>
    </w:p>
    <w:p w14:paraId="761E570B" w14:textId="77777777" w:rsidR="006021D7" w:rsidRPr="00C904E5" w:rsidRDefault="006021D7" w:rsidP="006914C1">
      <w:pPr>
        <w:pStyle w:val="Bullet1"/>
        <w:rPr>
          <w:highlight w:val="green"/>
          <w:lang w:eastAsia="ko-KR"/>
        </w:rPr>
      </w:pPr>
      <w:r w:rsidRPr="00C904E5">
        <w:rPr>
          <w:highlight w:val="green"/>
          <w:lang w:eastAsia="ko-KR"/>
        </w:rPr>
        <w:t>Recommendation R0108(E-108) for the Surface Colours Used as Visual Signals on Aids to Navigation;</w:t>
      </w:r>
    </w:p>
    <w:p w14:paraId="04FE2C4C" w14:textId="77777777" w:rsidR="006021D7" w:rsidRPr="00C904E5" w:rsidRDefault="006021D7" w:rsidP="006914C1">
      <w:pPr>
        <w:pStyle w:val="Bullet1"/>
        <w:rPr>
          <w:highlight w:val="green"/>
          <w:lang w:eastAsia="ko-KR"/>
        </w:rPr>
      </w:pPr>
      <w:r w:rsidRPr="00C904E5">
        <w:rPr>
          <w:highlight w:val="green"/>
          <w:lang w:eastAsia="ko-KR"/>
        </w:rPr>
        <w:t>Guideline G1015 on Painting Aids to Navigation Buoys (including reference to the practical guide on surface colours).</w:t>
      </w:r>
    </w:p>
    <w:p w14:paraId="25F61748" w14:textId="77777777" w:rsidR="006021D7" w:rsidRPr="00C904E5" w:rsidRDefault="006021D7" w:rsidP="006914C1">
      <w:pPr>
        <w:pStyle w:val="Bullet1"/>
        <w:rPr>
          <w:highlight w:val="green"/>
          <w:lang w:eastAsia="ko-KR"/>
        </w:rPr>
      </w:pPr>
      <w:r w:rsidRPr="00C904E5">
        <w:rPr>
          <w:highlight w:val="green"/>
          <w:lang w:eastAsia="ko-KR"/>
        </w:rPr>
        <w:t>Guideline G1134 Surface Colours used as visual signals on AtoN</w:t>
      </w:r>
    </w:p>
    <w:p w14:paraId="6CE7FD6B" w14:textId="77777777" w:rsidR="006021D7" w:rsidRPr="00C904E5" w:rsidRDefault="006021D7" w:rsidP="006914C1">
      <w:pPr>
        <w:pStyle w:val="Bullet1"/>
        <w:rPr>
          <w:highlight w:val="green"/>
          <w:lang w:eastAsia="ko-KR"/>
        </w:rPr>
      </w:pPr>
      <w:r w:rsidRPr="00C904E5">
        <w:rPr>
          <w:highlight w:val="green"/>
          <w:lang w:eastAsia="ko-KR"/>
        </w:rPr>
        <w:t>Guideline G1145 Application of Retroreflecting material on AtoN</w:t>
      </w:r>
    </w:p>
    <w:p w14:paraId="1AF1F107" w14:textId="77777777" w:rsidR="006021D7" w:rsidRPr="00C904E5" w:rsidRDefault="006021D7" w:rsidP="006914C1">
      <w:pPr>
        <w:pStyle w:val="Bullet1"/>
        <w:rPr>
          <w:highlight w:val="green"/>
          <w:lang w:eastAsia="ko-KR"/>
        </w:rPr>
      </w:pPr>
      <w:r w:rsidRPr="00C904E5">
        <w:rPr>
          <w:highlight w:val="green"/>
          <w:lang w:eastAsia="ko-KR"/>
        </w:rPr>
        <w:t>Guideline G1006 On Plastic Buoys</w:t>
      </w:r>
    </w:p>
    <w:p w14:paraId="4EB85676" w14:textId="7263A56B" w:rsidR="006021D7" w:rsidRPr="00C904E5" w:rsidRDefault="006021D7">
      <w:pPr>
        <w:pStyle w:val="BodyText"/>
        <w:rPr>
          <w:rFonts w:cs="Arial"/>
          <w:lang w:eastAsia="ko-KR"/>
        </w:rPr>
        <w:pPrChange w:id="238" w:author="Minsu Jeon" w:date="2022-01-16T20:49:00Z">
          <w:pPr>
            <w:spacing w:line="240" w:lineRule="auto"/>
            <w:ind w:left="400" w:right="400"/>
            <w:jc w:val="both"/>
          </w:pPr>
        </w:pPrChange>
      </w:pPr>
      <w:r w:rsidRPr="00C904E5">
        <w:rPr>
          <w:rFonts w:cs="Arial"/>
          <w:lang w:eastAsia="ko-KR"/>
        </w:rPr>
        <w:t>The CIE standard on the measurement of colours (colorimetry) is based on three reference colours (</w:t>
      </w:r>
      <w:r w:rsidR="00EE2C9C" w:rsidRPr="00C904E5">
        <w:rPr>
          <w:rFonts w:cs="Arial"/>
          <w:lang w:eastAsia="ko-KR"/>
        </w:rPr>
        <w:t>i.e</w:t>
      </w:r>
      <w:r w:rsidRPr="00C904E5">
        <w:rPr>
          <w:rFonts w:cs="Arial"/>
          <w:lang w:eastAsia="ko-KR"/>
        </w:rPr>
        <w:t>. a tri-stimulus system) that in varying combination can generate the visual spectrum of colours. A particular colour function is described by the symbols; X, Y and Z that represent the proportions of the reference colours.</w:t>
      </w:r>
    </w:p>
    <w:p w14:paraId="10D9BA32" w14:textId="77777777" w:rsidR="006021D7" w:rsidRPr="00C904E5" w:rsidRDefault="006021D7">
      <w:pPr>
        <w:pStyle w:val="BodyText"/>
        <w:rPr>
          <w:rFonts w:cs="Arial"/>
          <w:lang w:eastAsia="ko-KR"/>
        </w:rPr>
        <w:pPrChange w:id="239" w:author="Minsu Jeon" w:date="2022-01-16T20:49:00Z">
          <w:pPr>
            <w:spacing w:line="240" w:lineRule="auto"/>
            <w:ind w:left="400" w:right="400"/>
            <w:jc w:val="both"/>
          </w:pPr>
        </w:pPrChange>
      </w:pPr>
      <w:r w:rsidRPr="00C904E5">
        <w:rPr>
          <w:rFonts w:cs="Arial"/>
          <w:lang w:eastAsia="ko-KR"/>
        </w:rPr>
        <w:t>Using ratios of the tri-stimulus values, such that: X + Y + Z = 1, colours can be defined in terms of chromaticity using just the x = X / (X+Y+Z) and y = Y / (X+Y+Z) values. The advantage of this arrangement is that colours can be mapped on a two-dimensional chromaticity diagram.</w:t>
      </w:r>
    </w:p>
    <w:p w14:paraId="0BC8D507" w14:textId="77777777" w:rsidR="006021D7" w:rsidRPr="00C904E5" w:rsidRDefault="006021D7">
      <w:pPr>
        <w:pStyle w:val="BodyText"/>
        <w:rPr>
          <w:rFonts w:cs="Arial"/>
          <w:lang w:eastAsia="ko-KR"/>
        </w:rPr>
        <w:pPrChange w:id="240" w:author="Minsu Jeon" w:date="2022-01-16T20:49:00Z">
          <w:pPr>
            <w:spacing w:line="240" w:lineRule="auto"/>
            <w:ind w:left="400" w:right="400"/>
            <w:jc w:val="both"/>
          </w:pPr>
        </w:pPrChange>
      </w:pPr>
      <w:r w:rsidRPr="00C904E5">
        <w:rPr>
          <w:rFonts w:cs="Arial"/>
          <w:lang w:eastAsia="ko-KR"/>
        </w:rPr>
        <w:t>CIE colour standards for marine signalling can be depicted as areas on the chromaticity diagram. These areas are defined by boundaries expressed as functions of x and y (equations).</w:t>
      </w:r>
    </w:p>
    <w:p w14:paraId="6A123345" w14:textId="1910B99E" w:rsidR="006021D7" w:rsidRPr="00C904E5" w:rsidRDefault="006021D7" w:rsidP="00920F29">
      <w:pPr>
        <w:pStyle w:val="BodyText"/>
        <w:rPr>
          <w:rFonts w:cs="Arial"/>
          <w:lang w:eastAsia="ko-KR"/>
        </w:rPr>
      </w:pPr>
      <w:r w:rsidRPr="00F605F2">
        <w:rPr>
          <w:rFonts w:cs="Arial"/>
          <w:lang w:eastAsia="ko-KR"/>
          <w:rPrChange w:id="241" w:author="Minsu Jeon [2]" w:date="2022-04-21T13:26:00Z">
            <w:rPr>
              <w:rFonts w:cs="Arial"/>
              <w:highlight w:val="yellow"/>
              <w:lang w:eastAsia="ko-KR"/>
            </w:rPr>
          </w:rPrChange>
        </w:rPr>
        <w:t>Figure 6</w:t>
      </w:r>
      <w:r w:rsidRPr="00C904E5">
        <w:rPr>
          <w:rFonts w:cs="Arial"/>
          <w:lang w:eastAsia="ko-KR"/>
        </w:rPr>
        <w:t xml:space="preserve"> - Illustration of the Colour Zones on the 1931 CIE Chromaticity Diagram - Please note that the colour rendering is</w:t>
      </w:r>
      <w:r w:rsidR="00353D0F" w:rsidRPr="00C904E5">
        <w:rPr>
          <w:rFonts w:cs="Arial"/>
          <w:lang w:eastAsia="ko-KR"/>
        </w:rPr>
        <w:t xml:space="preserve"> </w:t>
      </w:r>
      <w:r w:rsidRPr="00C904E5">
        <w:rPr>
          <w:rFonts w:cs="Arial"/>
          <w:lang w:eastAsia="ko-KR"/>
        </w:rPr>
        <w:t>only indicative and should not be taken as fully accurate</w:t>
      </w:r>
    </w:p>
    <w:p w14:paraId="741F978A" w14:textId="1DCD4938" w:rsidR="00567980" w:rsidRPr="00C904E5" w:rsidRDefault="006E5EFD" w:rsidP="006E5EFD">
      <w:pPr>
        <w:pStyle w:val="Figurecaption"/>
        <w:ind w:left="993" w:hanging="993"/>
        <w:rPr>
          <w:rFonts w:cs="Arial"/>
        </w:rPr>
      </w:pPr>
      <w:bookmarkStart w:id="242" w:name="_Toc97902794"/>
      <w:r w:rsidRPr="00C904E5">
        <w:rPr>
          <w:rFonts w:cs="Arial"/>
        </w:rPr>
        <w:t>I</w:t>
      </w:r>
      <w:r w:rsidR="00567980" w:rsidRPr="00C904E5">
        <w:rPr>
          <w:rFonts w:cs="Arial"/>
        </w:rPr>
        <w:t>llustration of the Colour Zones on the 1931 CiE</w:t>
      </w:r>
      <w:bookmarkEnd w:id="242"/>
    </w:p>
    <w:p w14:paraId="5745DCD8" w14:textId="77777777" w:rsidR="006021D7" w:rsidRPr="00C904E5" w:rsidRDefault="006021D7" w:rsidP="004C69E2">
      <w:pPr>
        <w:pStyle w:val="BodyText"/>
        <w:jc w:val="center"/>
        <w:rPr>
          <w:rFonts w:cs="Arial"/>
          <w:sz w:val="24"/>
          <w:szCs w:val="24"/>
          <w:lang w:eastAsia="ko-KR"/>
        </w:rPr>
      </w:pPr>
      <w:r w:rsidRPr="00C904E5">
        <w:rPr>
          <w:rFonts w:eastAsia="Arial" w:cs="Arial"/>
          <w:noProof/>
          <w:sz w:val="24"/>
          <w:szCs w:val="24"/>
          <w:lang w:eastAsia="ko-KR"/>
        </w:rPr>
        <w:drawing>
          <wp:inline distT="0" distB="0" distL="0" distR="0" wp14:anchorId="6BF007BB" wp14:editId="0FD30CDF">
            <wp:extent cx="3452813" cy="3675003"/>
            <wp:effectExtent l="0" t="0" r="0" b="3810"/>
            <wp:docPr id="135" name="Picture 135"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Chart, surface chart&#10;&#10;Description automatically generated"/>
                    <pic:cNvPicPr>
                      <a:picLocks noChangeAspect="1" noChangeArrowheads="1"/>
                    </pic:cNvPicPr>
                  </pic:nvPicPr>
                  <pic:blipFill rotWithShape="1">
                    <a:blip r:embed="rId59">
                      <a:extLst>
                        <a:ext uri="{28A0092B-C50C-407E-A947-70E740481C1C}">
                          <a14:useLocalDpi xmlns:a14="http://schemas.microsoft.com/office/drawing/2010/main" val="0"/>
                        </a:ext>
                      </a:extLst>
                    </a:blip>
                    <a:srcRect l="9970" t="4176" r="14334"/>
                    <a:stretch/>
                  </pic:blipFill>
                  <pic:spPr bwMode="auto">
                    <a:xfrm>
                      <a:off x="0" y="0"/>
                      <a:ext cx="3452813" cy="3675003"/>
                    </a:xfrm>
                    <a:prstGeom prst="rect">
                      <a:avLst/>
                    </a:prstGeom>
                    <a:noFill/>
                    <a:ln>
                      <a:noFill/>
                    </a:ln>
                    <a:extLst>
                      <a:ext uri="{53640926-AAD7-44D8-BBD7-CCE9431645EC}">
                        <a14:shadowObscured xmlns:a14="http://schemas.microsoft.com/office/drawing/2010/main"/>
                      </a:ext>
                    </a:extLst>
                  </pic:spPr>
                </pic:pic>
              </a:graphicData>
            </a:graphic>
          </wp:inline>
        </w:drawing>
      </w:r>
    </w:p>
    <w:p w14:paraId="50658718" w14:textId="6764308B" w:rsidR="006021D7" w:rsidRPr="00C904E5" w:rsidRDefault="006021D7" w:rsidP="00920F29">
      <w:pPr>
        <w:pStyle w:val="BodyText"/>
        <w:rPr>
          <w:rFonts w:cs="Arial"/>
          <w:lang w:eastAsia="ko-KR"/>
        </w:rPr>
      </w:pPr>
      <w:r w:rsidRPr="00C904E5">
        <w:rPr>
          <w:rFonts w:cs="Arial"/>
          <w:lang w:eastAsia="ko-KR"/>
        </w:rPr>
        <w:t>Chromaticity diagram - Please note that the colour rendering</w:t>
      </w:r>
      <w:r w:rsidR="004C69E2" w:rsidRPr="00C904E5">
        <w:rPr>
          <w:rFonts w:cs="Arial"/>
          <w:lang w:eastAsia="ko-KR"/>
        </w:rPr>
        <w:t xml:space="preserve"> </w:t>
      </w:r>
      <w:r w:rsidRPr="00C904E5">
        <w:rPr>
          <w:rFonts w:cs="Arial"/>
          <w:lang w:eastAsia="ko-KR"/>
        </w:rPr>
        <w:t>is only indicative and should not be taken as fully accurate</w:t>
      </w:r>
      <w:r w:rsidR="00567980" w:rsidRPr="00C904E5">
        <w:rPr>
          <w:rFonts w:cs="Arial"/>
          <w:lang w:eastAsia="ko-KR"/>
        </w:rPr>
        <w:t>.</w:t>
      </w:r>
    </w:p>
    <w:p w14:paraId="3BF9B033" w14:textId="77777777" w:rsidR="00567980" w:rsidRPr="00C904E5" w:rsidRDefault="00567980" w:rsidP="00567980">
      <w:pPr>
        <w:pStyle w:val="Figurecaption"/>
        <w:tabs>
          <w:tab w:val="left" w:pos="1134"/>
        </w:tabs>
        <w:ind w:left="0" w:firstLine="0"/>
        <w:rPr>
          <w:rFonts w:cs="Arial"/>
          <w:lang w:eastAsia="ko-KR"/>
        </w:rPr>
      </w:pPr>
      <w:bookmarkStart w:id="243" w:name="_Toc97902795"/>
      <w:r w:rsidRPr="00C904E5">
        <w:rPr>
          <w:rFonts w:cs="Arial"/>
          <w:lang w:eastAsia="ko-KR"/>
        </w:rPr>
        <w:t>IALA Chromaticity Areas of Ordinary Surface Colours - As plotted on the 1983 CIE Chromaticity diagram - courtesy of CIE</w:t>
      </w:r>
      <w:bookmarkEnd w:id="243"/>
    </w:p>
    <w:p w14:paraId="61FC8C18" w14:textId="77777777" w:rsidR="006021D7" w:rsidRPr="00C904E5" w:rsidRDefault="006021D7" w:rsidP="004C69E2">
      <w:pPr>
        <w:pStyle w:val="BodyText"/>
        <w:jc w:val="center"/>
        <w:rPr>
          <w:rFonts w:eastAsia="Arial" w:cs="Arial"/>
          <w:lang w:eastAsia="ko-KR"/>
        </w:rPr>
      </w:pPr>
      <w:r w:rsidRPr="00C904E5">
        <w:rPr>
          <w:rFonts w:eastAsia="Times New Roman" w:cs="Arial"/>
          <w:noProof/>
          <w:lang w:eastAsia="ko-KR"/>
        </w:rPr>
        <w:drawing>
          <wp:inline distT="0" distB="0" distL="0" distR="0" wp14:anchorId="3A7E3FEB" wp14:editId="1866E7A0">
            <wp:extent cx="3210560" cy="2625725"/>
            <wp:effectExtent l="0" t="0" r="8890" b="3175"/>
            <wp:docPr id="133" name="Picture 13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Chart, scatter char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10560" cy="2625725"/>
                    </a:xfrm>
                    <a:prstGeom prst="rect">
                      <a:avLst/>
                    </a:prstGeom>
                    <a:noFill/>
                  </pic:spPr>
                </pic:pic>
              </a:graphicData>
            </a:graphic>
          </wp:inline>
        </w:drawing>
      </w:r>
    </w:p>
    <w:p w14:paraId="37D2F3F1" w14:textId="77777777" w:rsidR="006021D7" w:rsidRPr="00C904E5" w:rsidRDefault="006021D7">
      <w:pPr>
        <w:pStyle w:val="BodyText"/>
        <w:rPr>
          <w:rFonts w:cs="Arial"/>
          <w:lang w:eastAsia="ko-KR"/>
        </w:rPr>
        <w:pPrChange w:id="244" w:author="Minsu Jeon" w:date="2022-01-16T20:49:00Z">
          <w:pPr>
            <w:spacing w:line="240" w:lineRule="auto"/>
            <w:ind w:left="400" w:right="400"/>
            <w:jc w:val="both"/>
          </w:pPr>
        </w:pPrChange>
      </w:pPr>
      <w:r w:rsidRPr="00C904E5">
        <w:rPr>
          <w:rFonts w:cs="Arial"/>
          <w:lang w:eastAsia="ko-KR"/>
        </w:rPr>
        <w:t>If the chromaticity co-ordinates of a coloured light, filter material or a paint product are known, its acceptability for marine signalling applications can easily be determined.</w:t>
      </w:r>
    </w:p>
    <w:p w14:paraId="32E52EBB" w14:textId="77777777" w:rsidR="006021D7" w:rsidRPr="00C904E5" w:rsidRDefault="006021D7">
      <w:pPr>
        <w:pStyle w:val="BodyText"/>
        <w:rPr>
          <w:rFonts w:cs="Arial"/>
          <w:lang w:eastAsia="ko-KR"/>
        </w:rPr>
        <w:pPrChange w:id="245" w:author="Minsu Jeon" w:date="2022-01-16T20:49:00Z">
          <w:pPr>
            <w:spacing w:line="240" w:lineRule="auto"/>
            <w:ind w:left="400" w:right="400"/>
            <w:jc w:val="both"/>
          </w:pPr>
        </w:pPrChange>
      </w:pPr>
      <w:r w:rsidRPr="00C904E5">
        <w:rPr>
          <w:rFonts w:cs="Arial"/>
          <w:lang w:eastAsia="ko-KR"/>
        </w:rPr>
        <w:t xml:space="preserve">Further information on surface colours can be found in IALA Recommendation </w:t>
      </w:r>
      <w:r w:rsidRPr="00C904E5">
        <w:rPr>
          <w:rFonts w:cs="Arial"/>
          <w:lang w:eastAsia="ko-KR"/>
          <w:rPrChange w:id="246" w:author="Minsu Jeon" w:date="2022-01-16T20:49:00Z">
            <w:rPr>
              <w:rFonts w:eastAsia="Arial" w:cs="Calibri"/>
              <w:sz w:val="24"/>
              <w:szCs w:val="24"/>
            </w:rPr>
          </w:rPrChange>
        </w:rPr>
        <w:t>R0108(</w:t>
      </w:r>
      <w:r w:rsidRPr="00C904E5">
        <w:rPr>
          <w:rFonts w:cs="Arial"/>
          <w:lang w:eastAsia="ko-KR"/>
        </w:rPr>
        <w:t>E</w:t>
      </w:r>
      <w:r w:rsidRPr="00C904E5">
        <w:rPr>
          <w:rFonts w:cs="Arial"/>
          <w:lang w:eastAsia="ko-KR"/>
          <w:rPrChange w:id="247" w:author="Minsu Jeon" w:date="2022-01-16T20:49:00Z">
            <w:rPr>
              <w:rFonts w:eastAsia="Arial" w:cs="Calibri"/>
              <w:sz w:val="24"/>
              <w:szCs w:val="24"/>
            </w:rPr>
          </w:rPrChange>
        </w:rPr>
        <w:t>-</w:t>
      </w:r>
      <w:r w:rsidRPr="00C904E5">
        <w:rPr>
          <w:rFonts w:cs="Arial"/>
          <w:lang w:eastAsia="ko-KR"/>
        </w:rPr>
        <w:t>108</w:t>
      </w:r>
      <w:r w:rsidRPr="00C904E5">
        <w:rPr>
          <w:rFonts w:cs="Arial"/>
          <w:lang w:eastAsia="ko-KR"/>
          <w:rPrChange w:id="248" w:author="Minsu Jeon" w:date="2022-01-16T20:49:00Z">
            <w:rPr>
              <w:rFonts w:eastAsia="Arial" w:cs="Calibri"/>
              <w:sz w:val="24"/>
              <w:szCs w:val="24"/>
            </w:rPr>
          </w:rPrChange>
        </w:rPr>
        <w:t>)</w:t>
      </w:r>
      <w:r w:rsidRPr="00C904E5">
        <w:rPr>
          <w:rFonts w:cs="Arial"/>
          <w:lang w:eastAsia="ko-KR"/>
        </w:rPr>
        <w:t xml:space="preserve"> on the surface colours used as visual signals on aids to navigation. Information for light signal colours is shown in IALA Recommendation </w:t>
      </w:r>
      <w:r w:rsidRPr="00C904E5">
        <w:rPr>
          <w:rFonts w:cs="Arial"/>
          <w:lang w:eastAsia="ko-KR"/>
          <w:rPrChange w:id="249" w:author="Minsu Jeon" w:date="2022-01-16T20:49:00Z">
            <w:rPr>
              <w:rFonts w:eastAsia="Arial" w:cs="Calibri"/>
              <w:sz w:val="24"/>
              <w:szCs w:val="24"/>
            </w:rPr>
          </w:rPrChange>
        </w:rPr>
        <w:t>R0201(</w:t>
      </w:r>
      <w:r w:rsidRPr="00C904E5">
        <w:rPr>
          <w:rFonts w:cs="Arial"/>
          <w:lang w:eastAsia="ko-KR"/>
        </w:rPr>
        <w:t>E</w:t>
      </w:r>
      <w:r w:rsidRPr="00C904E5">
        <w:rPr>
          <w:rFonts w:cs="Arial"/>
          <w:lang w:eastAsia="ko-KR"/>
          <w:rPrChange w:id="250" w:author="Minsu Jeon" w:date="2022-01-16T20:49:00Z">
            <w:rPr>
              <w:rFonts w:eastAsia="Arial" w:cs="Calibri"/>
              <w:sz w:val="24"/>
              <w:szCs w:val="24"/>
            </w:rPr>
          </w:rPrChange>
        </w:rPr>
        <w:t>-</w:t>
      </w:r>
      <w:r w:rsidRPr="00C904E5">
        <w:rPr>
          <w:rFonts w:cs="Arial"/>
          <w:lang w:eastAsia="ko-KR"/>
        </w:rPr>
        <w:t>200</w:t>
      </w:r>
      <w:r w:rsidRPr="00C904E5">
        <w:rPr>
          <w:rFonts w:cs="Arial"/>
          <w:lang w:eastAsia="ko-KR"/>
          <w:rPrChange w:id="251" w:author="Minsu Jeon" w:date="2022-01-16T20:49:00Z">
            <w:rPr>
              <w:rFonts w:eastAsia="Arial" w:cs="Calibri"/>
              <w:sz w:val="24"/>
              <w:szCs w:val="24"/>
            </w:rPr>
          </w:rPrChange>
        </w:rPr>
        <w:t>-</w:t>
      </w:r>
      <w:r w:rsidRPr="00C904E5">
        <w:rPr>
          <w:rFonts w:cs="Arial"/>
          <w:lang w:eastAsia="ko-KR"/>
        </w:rPr>
        <w:t>1</w:t>
      </w:r>
      <w:r w:rsidRPr="00C904E5">
        <w:rPr>
          <w:rFonts w:cs="Arial"/>
          <w:lang w:eastAsia="ko-KR"/>
          <w:rPrChange w:id="252" w:author="Minsu Jeon" w:date="2022-01-16T20:49:00Z">
            <w:rPr>
              <w:rFonts w:eastAsia="Arial" w:cs="Calibri"/>
              <w:sz w:val="24"/>
              <w:szCs w:val="24"/>
            </w:rPr>
          </w:rPrChange>
        </w:rPr>
        <w:t>)</w:t>
      </w:r>
      <w:r w:rsidRPr="00C904E5">
        <w:rPr>
          <w:rFonts w:cs="Arial"/>
          <w:lang w:eastAsia="ko-KR"/>
        </w:rPr>
        <w:t xml:space="preserve"> for the colours for light signals on aids to navigation. For further details on this issue, refer to CIE S 004/E-2001 Colours of Light Signals. [3]</w:t>
      </w:r>
    </w:p>
    <w:p w14:paraId="0401EA3F" w14:textId="7E24CE25" w:rsidR="006021D7" w:rsidRPr="00C904E5" w:rsidRDefault="006021D7" w:rsidP="004C69E2">
      <w:pPr>
        <w:pStyle w:val="Heading4"/>
        <w:rPr>
          <w:rFonts w:eastAsia="Arial" w:cs="Arial"/>
          <w:szCs w:val="22"/>
          <w:lang w:eastAsia="ko-KR"/>
        </w:rPr>
      </w:pPr>
      <w:r w:rsidRPr="00C904E5">
        <w:rPr>
          <w:rFonts w:eastAsia="Arial" w:cs="Arial"/>
          <w:szCs w:val="22"/>
          <w:lang w:eastAsia="ko-KR"/>
        </w:rPr>
        <w:t>Meteorological Visibility</w:t>
      </w:r>
    </w:p>
    <w:p w14:paraId="5884192D" w14:textId="77777777" w:rsidR="006021D7" w:rsidRPr="00C904E5" w:rsidRDefault="006021D7">
      <w:pPr>
        <w:pStyle w:val="BodyText"/>
        <w:rPr>
          <w:rFonts w:cs="Arial"/>
          <w:lang w:eastAsia="ko-KR"/>
        </w:rPr>
        <w:pPrChange w:id="253" w:author="Minsu Jeon" w:date="2022-01-16T20:49:00Z">
          <w:pPr>
            <w:spacing w:line="240" w:lineRule="auto"/>
            <w:ind w:left="400" w:right="400"/>
            <w:jc w:val="both"/>
          </w:pPr>
        </w:pPrChange>
      </w:pPr>
      <w:r w:rsidRPr="00C904E5">
        <w:rPr>
          <w:rFonts w:cs="Arial"/>
          <w:lang w:eastAsia="ko-KR"/>
        </w:rPr>
        <w:t>Meteorological visibility (V) is defined as the greatest distance at which a black object of suitable dimensions can be seen and recognised by day against the horizon sky, or, in the case of night observations, could be seen if the general illumination were raised to the normal daytime level. It is usually expressed in kilometres or nautical miles.</w:t>
      </w:r>
    </w:p>
    <w:p w14:paraId="5EC6A637" w14:textId="77777777" w:rsidR="006021D7" w:rsidRPr="00C904E5" w:rsidRDefault="006021D7" w:rsidP="004C69E2">
      <w:pPr>
        <w:pStyle w:val="BodyText"/>
        <w:jc w:val="center"/>
        <w:rPr>
          <w:rFonts w:eastAsia="Times New Roman" w:cs="Arial"/>
          <w:sz w:val="24"/>
          <w:szCs w:val="24"/>
          <w:lang w:eastAsia="ko-KR"/>
        </w:rPr>
      </w:pPr>
      <w:commentRangeStart w:id="254"/>
      <w:r w:rsidRPr="00C904E5">
        <w:rPr>
          <w:rFonts w:eastAsia="Arial" w:cs="Arial"/>
          <w:noProof/>
          <w:sz w:val="24"/>
          <w:szCs w:val="24"/>
          <w:lang w:eastAsia="ko-KR"/>
        </w:rPr>
        <w:drawing>
          <wp:inline distT="0" distB="0" distL="0" distR="0" wp14:anchorId="3ED0A304" wp14:editId="650AABA4">
            <wp:extent cx="2912745" cy="2014855"/>
            <wp:effectExtent l="0" t="0" r="1905" b="4445"/>
            <wp:docPr id="131" name="Picture 131" descr="A lighthouse on an isl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A lighthouse on an island&#10;&#10;Description automatically generated with medium confidence"/>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12745" cy="2014855"/>
                    </a:xfrm>
                    <a:prstGeom prst="rect">
                      <a:avLst/>
                    </a:prstGeom>
                    <a:noFill/>
                  </pic:spPr>
                </pic:pic>
              </a:graphicData>
            </a:graphic>
          </wp:inline>
        </w:drawing>
      </w:r>
      <w:commentRangeEnd w:id="254"/>
      <w:r w:rsidRPr="00C904E5">
        <w:rPr>
          <w:rFonts w:eastAsia="Times New Roman" w:cs="Arial"/>
          <w:sz w:val="24"/>
          <w:szCs w:val="24"/>
        </w:rPr>
        <w:commentReference w:id="254"/>
      </w:r>
    </w:p>
    <w:p w14:paraId="05E38824" w14:textId="2B82AE33" w:rsidR="006021D7" w:rsidRPr="00C904E5" w:rsidRDefault="006021D7" w:rsidP="004C69E2">
      <w:pPr>
        <w:pStyle w:val="BodyText"/>
        <w:jc w:val="center"/>
        <w:rPr>
          <w:rFonts w:eastAsia="Arial" w:cs="Arial"/>
          <w:i/>
          <w:iCs/>
          <w:lang w:eastAsia="ko-KR"/>
        </w:rPr>
      </w:pPr>
      <w:r w:rsidRPr="00C904E5">
        <w:rPr>
          <w:rFonts w:eastAsia="Arial" w:cs="Arial"/>
          <w:i/>
          <w:iCs/>
          <w:lang w:eastAsia="ko-KR"/>
        </w:rPr>
        <w:t>Photo Courtesy of Australian Maritime Safety Authority</w:t>
      </w:r>
    </w:p>
    <w:p w14:paraId="04EA7FBC" w14:textId="520F63BF" w:rsidR="006021D7" w:rsidRPr="00C904E5" w:rsidRDefault="006021D7" w:rsidP="004C69E2">
      <w:pPr>
        <w:pStyle w:val="Heading4"/>
        <w:rPr>
          <w:rFonts w:eastAsia="Arial" w:cs="Arial"/>
          <w:szCs w:val="22"/>
          <w:lang w:eastAsia="ko-KR"/>
        </w:rPr>
      </w:pPr>
      <w:r w:rsidRPr="00C904E5">
        <w:rPr>
          <w:rFonts w:eastAsia="Arial" w:cs="Arial"/>
          <w:szCs w:val="22"/>
          <w:lang w:eastAsia="ko-KR"/>
        </w:rPr>
        <w:t>Atmospheric Transmissivity</w:t>
      </w:r>
    </w:p>
    <w:p w14:paraId="3332FAAE" w14:textId="69589FD0" w:rsidR="006021D7" w:rsidRPr="00C904E5" w:rsidRDefault="006021D7" w:rsidP="006914C1">
      <w:pPr>
        <w:pStyle w:val="BodyText"/>
        <w:rPr>
          <w:rFonts w:cs="Arial"/>
          <w:lang w:eastAsia="ko-KR"/>
        </w:rPr>
      </w:pPr>
      <w:r w:rsidRPr="00C904E5">
        <w:rPr>
          <w:rFonts w:cs="Arial"/>
          <w:lang w:eastAsia="ko-KR"/>
        </w:rPr>
        <w:t>The atmospheric transmissivity (T) is defined as the transmittance, or proportion of light from a source, that remains after passing through a specified distance through the atmosphere</w:t>
      </w:r>
      <w:del w:id="255" w:author="Minsu Jeon [2]" w:date="2022-04-21T13:28:00Z">
        <w:r w:rsidRPr="00C904E5" w:rsidDel="00E867EA">
          <w:rPr>
            <w:rFonts w:cs="Arial"/>
            <w:lang w:eastAsia="ko-KR"/>
          </w:rPr>
          <w:delText>,</w:delText>
        </w:r>
      </w:del>
      <w:r w:rsidRPr="00C904E5">
        <w:rPr>
          <w:rFonts w:cs="Arial"/>
          <w:lang w:eastAsia="ko-KR"/>
        </w:rPr>
        <w:t xml:space="preserve"> at sea level. This is expressed as a ratio. But since the atmosphere is not uniform over the observing distances of most visual aids, a representative value is used:</w:t>
      </w:r>
    </w:p>
    <w:p w14:paraId="45C7C592" w14:textId="77777777" w:rsidR="006021D7" w:rsidRPr="00C904E5" w:rsidRDefault="006021D7" w:rsidP="006914C1">
      <w:pPr>
        <w:pStyle w:val="Bullet1"/>
        <w:suppressAutoHyphens/>
        <w:ind w:left="426" w:hanging="426"/>
        <w:rPr>
          <w:rFonts w:cs="Arial"/>
        </w:rPr>
      </w:pPr>
      <w:r w:rsidRPr="00C904E5">
        <w:rPr>
          <w:rFonts w:cs="Arial"/>
        </w:rPr>
        <w:t>typically, the atmospheric transmissivity is taken as T = 0.74 over one nautical mile, meaning that 26% of the light is "lost" every one nautical mile due to the atmospheric transmissivity;</w:t>
      </w:r>
    </w:p>
    <w:p w14:paraId="1BF33C25" w14:textId="77777777" w:rsidR="006021D7" w:rsidRPr="00C904E5" w:rsidRDefault="006021D7" w:rsidP="006914C1">
      <w:pPr>
        <w:pStyle w:val="Bullet1"/>
        <w:suppressAutoHyphens/>
        <w:ind w:left="426" w:hanging="426"/>
        <w:rPr>
          <w:rFonts w:cs="Arial"/>
        </w:rPr>
      </w:pPr>
      <w:r w:rsidRPr="00C904E5">
        <w:rPr>
          <w:rFonts w:cs="Arial"/>
        </w:rPr>
        <w:t>a figure of T = 0.86 is occasionally used in regions where the atmosphere is very clear.</w:t>
      </w:r>
    </w:p>
    <w:p w14:paraId="5D572391" w14:textId="77777777" w:rsidR="006021D7" w:rsidRPr="00C904E5" w:rsidRDefault="006021D7" w:rsidP="006914C1">
      <w:pPr>
        <w:pStyle w:val="Bullet1"/>
        <w:suppressAutoHyphens/>
        <w:ind w:left="426" w:hanging="426"/>
        <w:rPr>
          <w:rFonts w:cs="Arial"/>
        </w:rPr>
      </w:pPr>
      <w:r w:rsidRPr="00C904E5">
        <w:rPr>
          <w:rFonts w:cs="Arial"/>
        </w:rPr>
        <w:t>A number of countries collect data on atmospheric transmissivity for different parts of their coastline. This enables the luminous range of lights to be:</w:t>
      </w:r>
    </w:p>
    <w:p w14:paraId="72FC607E" w14:textId="77777777" w:rsidR="006021D7" w:rsidRPr="00C904E5" w:rsidRDefault="006021D7" w:rsidP="00B5632C">
      <w:pPr>
        <w:pStyle w:val="Bullet1"/>
        <w:suppressAutoHyphens/>
        <w:ind w:left="426" w:hanging="426"/>
        <w:rPr>
          <w:rFonts w:cs="Arial"/>
        </w:rPr>
      </w:pPr>
      <w:r w:rsidRPr="00C904E5">
        <w:rPr>
          <w:rFonts w:cs="Arial"/>
        </w:rPr>
        <w:t>calculated more precisely;</w:t>
      </w:r>
    </w:p>
    <w:p w14:paraId="570EB46A" w14:textId="77777777" w:rsidR="006021D7" w:rsidRPr="00C904E5" w:rsidRDefault="006021D7" w:rsidP="00B5632C">
      <w:pPr>
        <w:pStyle w:val="Bullet1"/>
        <w:suppressAutoHyphens/>
        <w:ind w:left="426" w:hanging="426"/>
        <w:rPr>
          <w:rFonts w:cs="Arial"/>
        </w:rPr>
      </w:pPr>
      <w:r w:rsidRPr="00C904E5">
        <w:rPr>
          <w:rFonts w:cs="Arial"/>
        </w:rPr>
        <w:t>better matched</w:t>
      </w:r>
      <w:r w:rsidRPr="00C904E5">
        <w:rPr>
          <w:rFonts w:cs="Arial"/>
          <w:lang w:eastAsia="ko-KR"/>
        </w:rPr>
        <w:t xml:space="preserve"> to local conditions and user requirements.</w:t>
      </w:r>
    </w:p>
    <w:p w14:paraId="6A2C1D0C" w14:textId="0B3EEA1A" w:rsidR="006021D7" w:rsidRPr="00C904E5" w:rsidRDefault="006021D7" w:rsidP="004C69E2">
      <w:pPr>
        <w:pStyle w:val="Heading4"/>
        <w:rPr>
          <w:rFonts w:eastAsia="Arial" w:cs="Arial"/>
          <w:szCs w:val="22"/>
          <w:lang w:eastAsia="ko-KR"/>
        </w:rPr>
      </w:pPr>
      <w:bookmarkStart w:id="256" w:name="page26"/>
      <w:bookmarkEnd w:id="256"/>
      <w:r w:rsidRPr="00C904E5">
        <w:rPr>
          <w:rFonts w:eastAsia="Arial" w:cs="Arial"/>
          <w:szCs w:val="22"/>
          <w:lang w:eastAsia="ko-KR"/>
        </w:rPr>
        <w:t>Atmospheric Refraction</w:t>
      </w:r>
    </w:p>
    <w:p w14:paraId="39634DB2" w14:textId="77777777" w:rsidR="006021D7" w:rsidRPr="00C904E5" w:rsidRDefault="006021D7">
      <w:pPr>
        <w:pStyle w:val="BodyText"/>
        <w:rPr>
          <w:rFonts w:cs="Arial"/>
          <w:lang w:eastAsia="ko-KR"/>
        </w:rPr>
        <w:pPrChange w:id="257" w:author="Minsu Jeon" w:date="2022-01-16T20:50:00Z">
          <w:pPr>
            <w:spacing w:line="240" w:lineRule="auto"/>
            <w:ind w:left="400" w:right="400"/>
            <w:jc w:val="both"/>
          </w:pPr>
        </w:pPrChange>
      </w:pPr>
      <w:r w:rsidRPr="00C904E5">
        <w:rPr>
          <w:rFonts w:cs="Arial"/>
          <w:lang w:eastAsia="ko-KR"/>
        </w:rPr>
        <w:t>This phenomenon results from the normal decrease in atmospheric density from the Earth’s surface to the stratosphere. This causes light rays that are directed obliquely through the atmosphere to be refracted (or bent) towards the Earth in accordance with Snell’s Law.</w:t>
      </w:r>
    </w:p>
    <w:p w14:paraId="31A87491" w14:textId="277A958C" w:rsidR="006021D7" w:rsidRPr="00C904E5" w:rsidRDefault="006021D7" w:rsidP="004C69E2">
      <w:pPr>
        <w:pStyle w:val="Heading4"/>
        <w:rPr>
          <w:rFonts w:eastAsia="Arial" w:cs="Arial"/>
          <w:szCs w:val="22"/>
          <w:lang w:eastAsia="ko-KR"/>
        </w:rPr>
      </w:pPr>
      <w:r w:rsidRPr="00C904E5">
        <w:rPr>
          <w:rFonts w:eastAsia="Arial" w:cs="Arial"/>
          <w:szCs w:val="22"/>
          <w:lang w:eastAsia="ko-KR"/>
        </w:rPr>
        <w:t>Contrast</w:t>
      </w:r>
    </w:p>
    <w:p w14:paraId="7B59821E" w14:textId="6CC90EC0" w:rsidR="006021D7" w:rsidRPr="00C904E5" w:rsidRDefault="006021D7">
      <w:pPr>
        <w:pStyle w:val="BodyText"/>
        <w:rPr>
          <w:rFonts w:cs="Arial"/>
          <w:lang w:eastAsia="ko-KR"/>
        </w:rPr>
        <w:pPrChange w:id="258" w:author="Minsu Jeon" w:date="2022-01-16T20:50:00Z">
          <w:pPr>
            <w:spacing w:line="240" w:lineRule="auto"/>
            <w:ind w:left="400" w:right="400"/>
            <w:jc w:val="both"/>
          </w:pPr>
        </w:pPrChange>
      </w:pPr>
      <w:r w:rsidRPr="00C904E5">
        <w:rPr>
          <w:rFonts w:cs="Arial"/>
          <w:lang w:eastAsia="ko-KR"/>
        </w:rPr>
        <w:t>The ability to detect differences in luminance between an object and an otherwise uniform background is a basic visual requirement and is used to define the term contrast. It is represented by the equation:</w:t>
      </w:r>
    </w:p>
    <w:p w14:paraId="77167A4A" w14:textId="17F31678" w:rsidR="006021D7" w:rsidRPr="00C904E5" w:rsidRDefault="00B5632C" w:rsidP="00920F29">
      <w:pPr>
        <w:pStyle w:val="BodyText"/>
        <w:rPr>
          <w:rFonts w:eastAsia="Times New Roman" w:cs="Arial"/>
          <w:lang w:eastAsia="ko-KR"/>
        </w:rPr>
      </w:pPr>
      <w:r w:rsidRPr="00C904E5">
        <w:rPr>
          <w:rFonts w:cs="Arial"/>
          <w:noProof/>
          <w:lang w:eastAsia="ko-KR"/>
        </w:rPr>
        <mc:AlternateContent>
          <mc:Choice Requires="wps">
            <w:drawing>
              <wp:anchor distT="0" distB="0" distL="114300" distR="114300" simplePos="0" relativeHeight="251658262" behindDoc="0" locked="0" layoutInCell="1" allowOverlap="1" wp14:anchorId="63B1C4BF" wp14:editId="4C13F2D5">
                <wp:simplePos x="0" y="0"/>
                <wp:positionH relativeFrom="column">
                  <wp:posOffset>-43358</wp:posOffset>
                </wp:positionH>
                <wp:positionV relativeFrom="paragraph">
                  <wp:posOffset>27940</wp:posOffset>
                </wp:positionV>
                <wp:extent cx="4685015" cy="1348447"/>
                <wp:effectExtent l="38100" t="38100" r="40005" b="42545"/>
                <wp:wrapNone/>
                <wp:docPr id="532" name="Oval 532"/>
                <wp:cNvGraphicFramePr/>
                <a:graphic xmlns:a="http://schemas.openxmlformats.org/drawingml/2006/main">
                  <a:graphicData uri="http://schemas.microsoft.com/office/word/2010/wordprocessingShape">
                    <wps:wsp>
                      <wps:cNvSpPr/>
                      <wps:spPr>
                        <a:xfrm>
                          <a:off x="0" y="0"/>
                          <a:ext cx="4685015" cy="1348447"/>
                        </a:xfrm>
                        <a:prstGeom prst="ellipse">
                          <a:avLst/>
                        </a:prstGeom>
                        <a:noFill/>
                        <a:ln w="66675">
                          <a:solidFill>
                            <a:srgbClr val="FFFF00"/>
                          </a:solidFill>
                          <a:prstDash val="solid"/>
                          <a:extLst>
                            <a:ext uri="{C807C97D-BFC1-408E-A445-0C87EB9F89A2}">
                              <ask:lineSketchStyleProps xmlns:ask="http://schemas.microsoft.com/office/drawing/2018/sketchyshapes">
                                <ask:type>
                                  <ask:lineSketchNone/>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1F3072A">
              <v:oval id="Oval 532" style="position:absolute;margin-left:-3.4pt;margin-top:2.2pt;width:368.9pt;height:106.2pt;z-index:25173811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yellow" strokeweight="5.25pt" w14:anchorId="37E5A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"/>
            </w:pict>
          </mc:Fallback>
        </mc:AlternateContent>
      </w:r>
      <w:r w:rsidR="004C69E2" w:rsidRPr="00C904E5">
        <w:rPr>
          <w:rFonts w:cs="Arial"/>
          <w:noProof/>
          <w:lang w:eastAsia="ko-KR"/>
        </w:rPr>
        <w:drawing>
          <wp:anchor distT="0" distB="0" distL="114300" distR="114300" simplePos="0" relativeHeight="251658240" behindDoc="1" locked="0" layoutInCell="1" allowOverlap="1" wp14:anchorId="65678E97" wp14:editId="055DD85B">
            <wp:simplePos x="0" y="0"/>
            <wp:positionH relativeFrom="column">
              <wp:posOffset>4880</wp:posOffset>
            </wp:positionH>
            <wp:positionV relativeFrom="paragraph">
              <wp:posOffset>55537</wp:posOffset>
            </wp:positionV>
            <wp:extent cx="3779168" cy="1317857"/>
            <wp:effectExtent l="0" t="0" r="0" b="0"/>
            <wp:wrapNone/>
            <wp:docPr id="129" name="Picture 1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Tex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9168" cy="1317857"/>
                    </a:xfrm>
                    <a:prstGeom prst="rect">
                      <a:avLst/>
                    </a:prstGeom>
                    <a:noFill/>
                  </pic:spPr>
                </pic:pic>
              </a:graphicData>
            </a:graphic>
            <wp14:sizeRelH relativeFrom="page">
              <wp14:pctWidth>0</wp14:pctWidth>
            </wp14:sizeRelH>
            <wp14:sizeRelV relativeFrom="page">
              <wp14:pctHeight>0</wp14:pctHeight>
            </wp14:sizeRelV>
          </wp:anchor>
        </w:drawing>
      </w:r>
    </w:p>
    <w:p w14:paraId="345E52D5" w14:textId="77777777" w:rsidR="006021D7" w:rsidRPr="00C904E5" w:rsidRDefault="006021D7" w:rsidP="00920F29">
      <w:pPr>
        <w:pStyle w:val="BodyText"/>
        <w:rPr>
          <w:rFonts w:eastAsia="Times New Roman" w:cs="Arial"/>
          <w:lang w:eastAsia="ko-KR"/>
        </w:rPr>
      </w:pPr>
    </w:p>
    <w:p w14:paraId="219C893A" w14:textId="77777777" w:rsidR="006021D7" w:rsidRPr="00C904E5" w:rsidRDefault="006021D7" w:rsidP="00920F29">
      <w:pPr>
        <w:pStyle w:val="BodyText"/>
        <w:rPr>
          <w:rFonts w:eastAsia="Times New Roman" w:cs="Arial"/>
          <w:lang w:eastAsia="ko-KR"/>
        </w:rPr>
      </w:pPr>
    </w:p>
    <w:p w14:paraId="0D49335D" w14:textId="77777777" w:rsidR="006021D7" w:rsidRPr="00C904E5" w:rsidRDefault="006021D7" w:rsidP="00920F29">
      <w:pPr>
        <w:pStyle w:val="BodyText"/>
        <w:rPr>
          <w:rFonts w:eastAsia="Times New Roman" w:cs="Arial"/>
          <w:lang w:eastAsia="ko-KR"/>
        </w:rPr>
      </w:pPr>
    </w:p>
    <w:p w14:paraId="4C444097" w14:textId="77777777" w:rsidR="006021D7" w:rsidRPr="00C904E5" w:rsidRDefault="006021D7" w:rsidP="00920F29">
      <w:pPr>
        <w:pStyle w:val="BodyText"/>
        <w:rPr>
          <w:rFonts w:eastAsia="Times New Roman" w:cs="Arial"/>
          <w:lang w:eastAsia="ko-KR"/>
        </w:rPr>
      </w:pPr>
    </w:p>
    <w:p w14:paraId="02CA8FAD" w14:textId="77777777" w:rsidR="004C69E2" w:rsidRPr="00C904E5" w:rsidRDefault="004C69E2" w:rsidP="004C69E2">
      <w:pPr>
        <w:pStyle w:val="BodyText"/>
        <w:rPr>
          <w:rFonts w:cs="Arial"/>
          <w:lang w:eastAsia="ko-KR"/>
        </w:rPr>
      </w:pPr>
    </w:p>
    <w:p w14:paraId="716EB778" w14:textId="622A1092" w:rsidR="006021D7" w:rsidRPr="00C904E5" w:rsidRDefault="006021D7">
      <w:pPr>
        <w:pStyle w:val="BodyText"/>
        <w:rPr>
          <w:rFonts w:cs="Arial"/>
          <w:lang w:eastAsia="ko-KR"/>
        </w:rPr>
        <w:pPrChange w:id="259" w:author="Minsu Jeon" w:date="2022-01-16T20:50:00Z">
          <w:pPr>
            <w:spacing w:line="240" w:lineRule="auto"/>
            <w:ind w:left="400" w:right="400"/>
            <w:jc w:val="both"/>
          </w:pPr>
        </w:pPrChange>
      </w:pPr>
      <w:r w:rsidRPr="00C904E5">
        <w:rPr>
          <w:rFonts w:cs="Arial"/>
          <w:lang w:eastAsia="ko-KR"/>
        </w:rPr>
        <w:t>The contrast at which an object can be detected against a given background for 50% of the time, is called the threshold contrast. For meteorological observations, a higher threshold must be used to ensure that the object is recognised.</w:t>
      </w:r>
    </w:p>
    <w:p w14:paraId="3F8175E6" w14:textId="77777777" w:rsidR="006021D7" w:rsidRPr="00C904E5" w:rsidRDefault="006021D7">
      <w:pPr>
        <w:pStyle w:val="BodyText"/>
        <w:rPr>
          <w:rFonts w:cs="Arial"/>
          <w:lang w:eastAsia="ko-KR"/>
        </w:rPr>
        <w:pPrChange w:id="260" w:author="Minsu Jeon" w:date="2022-01-16T20:50:00Z">
          <w:pPr>
            <w:spacing w:line="240" w:lineRule="auto"/>
            <w:ind w:left="400"/>
          </w:pPr>
        </w:pPrChange>
      </w:pPr>
      <w:r w:rsidRPr="00C904E5">
        <w:rPr>
          <w:rFonts w:cs="Arial"/>
          <w:lang w:eastAsia="ko-KR"/>
        </w:rPr>
        <w:t>A contrast value of 0.05 has been adopted as the basis for the measurement of meteorological optical range.</w:t>
      </w:r>
    </w:p>
    <w:p w14:paraId="3A19583B" w14:textId="1AB75AC5" w:rsidR="006021D7" w:rsidRPr="00C904E5" w:rsidRDefault="006021D7" w:rsidP="004C69E2">
      <w:pPr>
        <w:pStyle w:val="Heading4"/>
        <w:rPr>
          <w:rFonts w:eastAsia="Arial" w:cs="Arial"/>
          <w:szCs w:val="22"/>
          <w:lang w:eastAsia="ko-KR"/>
        </w:rPr>
      </w:pPr>
      <w:r w:rsidRPr="00C904E5">
        <w:rPr>
          <w:rFonts w:eastAsia="Arial" w:cs="Arial"/>
          <w:szCs w:val="22"/>
          <w:lang w:eastAsia="ko-KR"/>
        </w:rPr>
        <w:t>Use of Binoculars</w:t>
      </w:r>
    </w:p>
    <w:p w14:paraId="795A950A" w14:textId="77777777" w:rsidR="006021D7" w:rsidRPr="00C904E5" w:rsidRDefault="006021D7">
      <w:pPr>
        <w:pStyle w:val="BodyText"/>
        <w:rPr>
          <w:rFonts w:cs="Arial"/>
          <w:lang w:eastAsia="ko-KR"/>
        </w:rPr>
        <w:pPrChange w:id="261" w:author="Minsu Jeon" w:date="2022-01-16T20:50:00Z">
          <w:pPr>
            <w:spacing w:line="240" w:lineRule="auto"/>
            <w:ind w:left="400" w:right="400"/>
            <w:jc w:val="both"/>
          </w:pPr>
        </w:pPrChange>
      </w:pPr>
      <w:r w:rsidRPr="00C904E5">
        <w:rPr>
          <w:rFonts w:cs="Arial"/>
          <w:lang w:eastAsia="ko-KR"/>
        </w:rPr>
        <w:t>While it is generally assumed that observations will be made with the naked eye, mariners will quite often use binoculars. This can allow:</w:t>
      </w:r>
    </w:p>
    <w:p w14:paraId="23149706" w14:textId="77777777" w:rsidR="006021D7" w:rsidRPr="00C904E5" w:rsidRDefault="006021D7" w:rsidP="009A3F1C">
      <w:pPr>
        <w:pStyle w:val="Bullet1"/>
        <w:suppressAutoHyphens/>
        <w:ind w:left="426" w:hanging="426"/>
        <w:rPr>
          <w:rFonts w:cs="Arial"/>
        </w:rPr>
      </w:pPr>
      <w:r w:rsidRPr="00C904E5">
        <w:rPr>
          <w:rFonts w:cs="Arial"/>
        </w:rPr>
        <w:t>a light being observed, or the characteristics resolved, at a greater luminous range than with the naked eye;</w:t>
      </w:r>
    </w:p>
    <w:p w14:paraId="67F2745B" w14:textId="77777777" w:rsidR="006021D7" w:rsidRPr="00C904E5" w:rsidRDefault="006021D7" w:rsidP="009A3F1C">
      <w:pPr>
        <w:pStyle w:val="Bullet1"/>
        <w:suppressAutoHyphens/>
        <w:ind w:left="426" w:hanging="426"/>
        <w:rPr>
          <w:rFonts w:cs="Arial"/>
        </w:rPr>
      </w:pPr>
      <w:r w:rsidRPr="00C904E5">
        <w:rPr>
          <w:rFonts w:cs="Arial"/>
        </w:rPr>
        <w:t>a limited improvement in the sensitivity of leading lights;</w:t>
      </w:r>
    </w:p>
    <w:p w14:paraId="5B66A338" w14:textId="77777777" w:rsidR="006021D7" w:rsidRPr="00C904E5" w:rsidRDefault="006021D7" w:rsidP="009A3F1C">
      <w:pPr>
        <w:pStyle w:val="Bullet1"/>
        <w:suppressAutoHyphens/>
        <w:ind w:left="426" w:hanging="426"/>
        <w:rPr>
          <w:rFonts w:cs="Arial"/>
        </w:rPr>
      </w:pPr>
      <w:r w:rsidRPr="00C904E5">
        <w:rPr>
          <w:rFonts w:cs="Arial"/>
        </w:rPr>
        <w:t>about a 30% improvement in the detectable difference from a given bearing;</w:t>
      </w:r>
    </w:p>
    <w:p w14:paraId="0B908539" w14:textId="77777777" w:rsidR="006021D7" w:rsidRPr="00C904E5" w:rsidRDefault="006021D7" w:rsidP="009A3F1C">
      <w:pPr>
        <w:pStyle w:val="Bullet1"/>
        <w:suppressAutoHyphens/>
        <w:ind w:left="426" w:hanging="426"/>
        <w:rPr>
          <w:rFonts w:cs="Arial"/>
        </w:rPr>
      </w:pPr>
      <w:r w:rsidRPr="00C904E5">
        <w:rPr>
          <w:rFonts w:cs="Arial"/>
        </w:rPr>
        <w:t>the identification</w:t>
      </w:r>
      <w:r w:rsidRPr="00C904E5">
        <w:rPr>
          <w:rFonts w:cs="Arial"/>
          <w:lang w:eastAsia="ko-KR"/>
        </w:rPr>
        <w:t xml:space="preserve"> of a light operating against background lighting conditions.</w:t>
      </w:r>
    </w:p>
    <w:p w14:paraId="42538212" w14:textId="77777777" w:rsidR="006021D7" w:rsidRPr="00C904E5" w:rsidRDefault="006021D7">
      <w:pPr>
        <w:pStyle w:val="BodyText"/>
        <w:rPr>
          <w:rFonts w:cs="Arial"/>
          <w:lang w:eastAsia="ko-KR"/>
        </w:rPr>
        <w:pPrChange w:id="262" w:author="Minsu Jeon" w:date="2022-01-16T20:51:00Z">
          <w:pPr>
            <w:spacing w:line="240" w:lineRule="auto"/>
            <w:ind w:left="400" w:right="400"/>
            <w:jc w:val="both"/>
          </w:pPr>
        </w:pPrChange>
      </w:pPr>
      <w:r w:rsidRPr="00C904E5">
        <w:rPr>
          <w:rFonts w:cs="Arial"/>
          <w:lang w:eastAsia="ko-KR"/>
        </w:rPr>
        <w:t>Generally, the most suitable binoculars for use at sea are considered to be the type with a magnifying power of 7 and an objective lens of 50 mm at night, and 10 x 50 binoculars by day.</w:t>
      </w:r>
    </w:p>
    <w:p w14:paraId="771448E8" w14:textId="095785DF" w:rsidR="006021D7" w:rsidRPr="00C904E5" w:rsidRDefault="006021D7" w:rsidP="004C69E2">
      <w:pPr>
        <w:pStyle w:val="Heading4"/>
        <w:rPr>
          <w:rFonts w:eastAsia="Arial" w:cs="Arial"/>
          <w:szCs w:val="22"/>
          <w:lang w:eastAsia="ko-KR"/>
        </w:rPr>
      </w:pPr>
      <w:r w:rsidRPr="00C904E5">
        <w:rPr>
          <w:rFonts w:eastAsia="Arial" w:cs="Arial"/>
          <w:szCs w:val="22"/>
          <w:lang w:eastAsia="ko-KR"/>
        </w:rPr>
        <w:t>Geographical Range</w:t>
      </w:r>
    </w:p>
    <w:p w14:paraId="603DEC08" w14:textId="77777777" w:rsidR="006021D7" w:rsidRPr="00C904E5" w:rsidRDefault="006021D7">
      <w:pPr>
        <w:pStyle w:val="BodyText"/>
        <w:rPr>
          <w:rFonts w:cs="Arial"/>
          <w:lang w:eastAsia="ko-KR"/>
        </w:rPr>
        <w:pPrChange w:id="263" w:author="Minsu Jeon" w:date="2022-01-16T20:51:00Z">
          <w:pPr>
            <w:spacing w:line="240" w:lineRule="auto"/>
            <w:ind w:left="400" w:right="400"/>
            <w:jc w:val="both"/>
          </w:pPr>
        </w:pPrChange>
      </w:pPr>
      <w:r w:rsidRPr="00C904E5">
        <w:rPr>
          <w:rFonts w:cs="Arial"/>
          <w:lang w:eastAsia="ko-KR"/>
        </w:rPr>
        <w:t>This is the greatest distance at which an object or a light source could be seen under conditions of perfect visibility, as limited only by the curvature of the earth, by refraction of the atmosphere, and by the elevation of the observer and the object or light.</w:t>
      </w:r>
    </w:p>
    <w:p w14:paraId="4294E392" w14:textId="77777777" w:rsidR="006021D7" w:rsidRPr="00C904E5" w:rsidRDefault="006021D7">
      <w:pPr>
        <w:pStyle w:val="BodyText"/>
        <w:rPr>
          <w:rFonts w:cs="Arial"/>
          <w:lang w:eastAsia="ko-KR"/>
        </w:rPr>
        <w:pPrChange w:id="264" w:author="Minsu Jeon" w:date="2022-01-16T20:51:00Z">
          <w:pPr>
            <w:spacing w:line="240" w:lineRule="auto"/>
            <w:ind w:left="400" w:right="400"/>
            <w:jc w:val="both"/>
          </w:pPr>
        </w:pPrChange>
      </w:pPr>
      <w:r w:rsidRPr="00C904E5">
        <w:rPr>
          <w:rFonts w:cs="Arial"/>
          <w:lang w:eastAsia="ko-KR"/>
        </w:rPr>
        <w:t xml:space="preserve">As the observer moves further away from the object or light source, there will come a point where the object or light source is obscured by the Earth. This is illustrated in </w:t>
      </w:r>
      <w:r w:rsidRPr="003B3E8F">
        <w:rPr>
          <w:rFonts w:cs="Arial"/>
          <w:highlight w:val="yellow"/>
          <w:lang w:eastAsia="ko-KR"/>
        </w:rPr>
        <w:t>Figure 8</w:t>
      </w:r>
      <w:r w:rsidRPr="00C904E5">
        <w:rPr>
          <w:rFonts w:cs="Arial"/>
          <w:lang w:eastAsia="ko-KR"/>
        </w:rPr>
        <w:t>.</w:t>
      </w:r>
    </w:p>
    <w:p w14:paraId="651EA460" w14:textId="0CDA4411" w:rsidR="0046224A" w:rsidRPr="00C904E5" w:rsidRDefault="0225C0EC">
      <w:pPr>
        <w:pStyle w:val="Tablecaption"/>
        <w:ind w:left="0" w:firstLine="0"/>
        <w:rPr>
          <w:rFonts w:cs="Arial"/>
          <w:sz w:val="22"/>
          <w:lang w:eastAsia="ko-KR"/>
        </w:rPr>
        <w:pPrChange w:id="265" w:author="Minsu Jeon" w:date="2022-01-16T20:51:00Z">
          <w:pPr>
            <w:spacing w:line="240" w:lineRule="auto"/>
            <w:ind w:left="400"/>
          </w:pPr>
        </w:pPrChange>
      </w:pPr>
      <w:bookmarkStart w:id="266" w:name="_Toc97902769"/>
      <w:r w:rsidRPr="0225C0EC">
        <w:rPr>
          <w:rFonts w:cs="Arial"/>
          <w:sz w:val="22"/>
          <w:lang w:eastAsia="ko-KR"/>
        </w:rPr>
        <w:t>G</w:t>
      </w:r>
      <w:ins w:id="267" w:author="Guest User" w:date="2022-04-08T07:12:00Z">
        <w:r w:rsidRPr="0225C0EC">
          <w:rPr>
            <w:rFonts w:cs="Arial"/>
            <w:sz w:val="22"/>
            <w:lang w:eastAsia="ko-KR"/>
          </w:rPr>
          <w:t>eog</w:t>
        </w:r>
      </w:ins>
      <w:r w:rsidRPr="0225C0EC">
        <w:rPr>
          <w:rFonts w:cs="Arial"/>
          <w:sz w:val="22"/>
          <w:lang w:eastAsia="ko-KR"/>
        </w:rPr>
        <w:t>raphical Range Table in Nautical Miles</w:t>
      </w:r>
      <w:bookmarkEnd w:id="266"/>
    </w:p>
    <w:tbl>
      <w:tblPr>
        <w:tblW w:w="7935" w:type="dxa"/>
        <w:tblInd w:w="1266" w:type="dxa"/>
        <w:tblLayout w:type="fixed"/>
        <w:tblLook w:val="06A0" w:firstRow="1" w:lastRow="0" w:firstColumn="1" w:lastColumn="0" w:noHBand="1" w:noVBand="1"/>
      </w:tblPr>
      <w:tblGrid>
        <w:gridCol w:w="2370"/>
        <w:gridCol w:w="825"/>
        <w:gridCol w:w="840"/>
        <w:gridCol w:w="765"/>
        <w:gridCol w:w="795"/>
        <w:gridCol w:w="825"/>
        <w:gridCol w:w="690"/>
        <w:gridCol w:w="810"/>
        <w:gridCol w:w="15"/>
      </w:tblGrid>
      <w:tr w:rsidR="1A24D00B" w14:paraId="278A54F2" w14:textId="77777777" w:rsidTr="0225C0EC">
        <w:trPr>
          <w:gridAfter w:val="1"/>
          <w:wAfter w:w="15" w:type="dxa"/>
        </w:trPr>
        <w:tc>
          <w:tcPr>
            <w:tcW w:w="7920" w:type="dxa"/>
            <w:gridSpan w:val="8"/>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888FA1" w14:textId="5AFEE820" w:rsidR="1A24D00B" w:rsidRDefault="0225C0EC" w:rsidP="1E9108C5">
            <w:pPr>
              <w:jc w:val="center"/>
            </w:pPr>
            <w:r w:rsidRPr="0225C0EC">
              <w:rPr>
                <w:rFonts w:ascii="Calibri" w:eastAsia="Calibri" w:hAnsi="Calibri" w:cs="Calibri"/>
                <w:b/>
                <w:bCs/>
                <w:color w:val="407EC9"/>
                <w:sz w:val="20"/>
                <w:szCs w:val="20"/>
                <w:lang w:val="en-US"/>
              </w:rPr>
              <w:t>Geographical Range (</w:t>
            </w:r>
            <w:ins w:id="268" w:author="Guest User" w:date="2022-04-08T07:12:00Z">
              <w:r w:rsidRPr="0225C0EC">
                <w:rPr>
                  <w:rFonts w:ascii="Calibri" w:eastAsia="Calibri" w:hAnsi="Calibri" w:cs="Calibri"/>
                  <w:b/>
                  <w:bCs/>
                  <w:color w:val="407EC9"/>
                  <w:sz w:val="20"/>
                  <w:szCs w:val="20"/>
                  <w:lang w:val="en-US"/>
                </w:rPr>
                <w:t>N</w:t>
              </w:r>
            </w:ins>
            <w:r w:rsidRPr="0225C0EC">
              <w:rPr>
                <w:rFonts w:ascii="Calibri" w:eastAsia="Calibri" w:hAnsi="Calibri" w:cs="Calibri"/>
                <w:b/>
                <w:bCs/>
                <w:color w:val="407EC9"/>
                <w:sz w:val="20"/>
                <w:szCs w:val="20"/>
                <w:lang w:val="en-US"/>
              </w:rPr>
              <w:t>M)</w:t>
            </w:r>
          </w:p>
        </w:tc>
      </w:tr>
      <w:tr w:rsidR="1A24D00B" w14:paraId="62F6B8A7" w14:textId="77777777" w:rsidTr="0225C0EC">
        <w:trPr>
          <w:gridAfter w:val="1"/>
          <w:wAfter w:w="15" w:type="dxa"/>
          <w:trHeight w:val="315"/>
        </w:trPr>
        <w:tc>
          <w:tcPr>
            <w:tcW w:w="2370"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0D42BD" w14:textId="3B8C54BB" w:rsidR="1A24D00B" w:rsidRDefault="1A24D00B">
            <w:r w:rsidRPr="1A24D00B">
              <w:rPr>
                <w:rFonts w:ascii="Calibri" w:eastAsia="Calibri" w:hAnsi="Calibri" w:cs="Calibri"/>
                <w:b/>
                <w:bCs/>
                <w:color w:val="407EC9"/>
                <w:sz w:val="20"/>
                <w:szCs w:val="20"/>
                <w:lang w:val="en-US"/>
              </w:rPr>
              <w:t>Observer eye height (m)</w:t>
            </w:r>
          </w:p>
        </w:tc>
        <w:tc>
          <w:tcPr>
            <w:tcW w:w="5550" w:type="dxa"/>
            <w:gridSpan w:val="7"/>
            <w:tcBorders>
              <w:top w:val="nil"/>
              <w:left w:val="single" w:sz="8" w:space="0" w:color="000000" w:themeColor="text1"/>
              <w:bottom w:val="single" w:sz="8" w:space="0" w:color="000000" w:themeColor="text1"/>
              <w:right w:val="single" w:sz="8" w:space="0" w:color="000000" w:themeColor="text1"/>
            </w:tcBorders>
          </w:tcPr>
          <w:p w14:paraId="065076F2" w14:textId="61E3690B" w:rsidR="1A24D00B" w:rsidRDefault="1E9108C5" w:rsidP="1E9108C5">
            <w:pPr>
              <w:jc w:val="center"/>
            </w:pPr>
            <w:r w:rsidRPr="1E9108C5">
              <w:rPr>
                <w:rFonts w:ascii="Calibri" w:eastAsia="Calibri" w:hAnsi="Calibri" w:cs="Calibri"/>
                <w:b/>
                <w:bCs/>
                <w:color w:val="407EC9"/>
                <w:sz w:val="20"/>
                <w:szCs w:val="20"/>
                <w:lang w:val="en-US"/>
              </w:rPr>
              <w:t>Elevation of light (m)</w:t>
            </w:r>
          </w:p>
        </w:tc>
      </w:tr>
      <w:tr w:rsidR="1A24D00B" w14:paraId="303BDFEB" w14:textId="77777777" w:rsidTr="0225C0EC">
        <w:trPr>
          <w:gridAfter w:val="1"/>
          <w:wAfter w:w="15" w:type="dxa"/>
        </w:trPr>
        <w:tc>
          <w:tcPr>
            <w:tcW w:w="2370" w:type="dxa"/>
            <w:vMerge/>
            <w:vAlign w:val="center"/>
          </w:tcPr>
          <w:p w14:paraId="2D8C0FCC" w14:textId="77777777" w:rsidR="00916ED0" w:rsidRDefault="00916ED0"/>
        </w:tc>
        <w:tc>
          <w:tcPr>
            <w:tcW w:w="825" w:type="dxa"/>
            <w:tcBorders>
              <w:top w:val="single" w:sz="8" w:space="0" w:color="000000" w:themeColor="text1"/>
              <w:left w:val="nil"/>
              <w:bottom w:val="single" w:sz="8" w:space="0" w:color="000000" w:themeColor="text1"/>
              <w:right w:val="single" w:sz="8" w:space="0" w:color="000000" w:themeColor="text1"/>
            </w:tcBorders>
          </w:tcPr>
          <w:p w14:paraId="3E9B1CAE" w14:textId="36C01683" w:rsidR="1A24D00B" w:rsidRDefault="1A24D00B">
            <w:r w:rsidRPr="1A24D00B">
              <w:rPr>
                <w:rFonts w:ascii="Calibri" w:eastAsia="Calibri" w:hAnsi="Calibri" w:cs="Calibri"/>
                <w:b/>
                <w:bCs/>
                <w:color w:val="407EC9"/>
                <w:sz w:val="20"/>
                <w:szCs w:val="20"/>
                <w:lang w:val="en-US"/>
              </w:rPr>
              <w:t>0</w:t>
            </w:r>
          </w:p>
        </w:tc>
        <w:tc>
          <w:tcPr>
            <w:tcW w:w="840" w:type="dxa"/>
            <w:tcBorders>
              <w:top w:val="nil"/>
              <w:left w:val="single" w:sz="8" w:space="0" w:color="000000" w:themeColor="text1"/>
              <w:bottom w:val="single" w:sz="8" w:space="0" w:color="000000" w:themeColor="text1"/>
              <w:right w:val="single" w:sz="8" w:space="0" w:color="000000" w:themeColor="text1"/>
            </w:tcBorders>
          </w:tcPr>
          <w:p w14:paraId="04E9AFFE" w14:textId="50529736" w:rsidR="1A24D00B" w:rsidRDefault="1A24D00B">
            <w:r w:rsidRPr="1A24D00B">
              <w:rPr>
                <w:rFonts w:ascii="Calibri" w:eastAsia="Calibri" w:hAnsi="Calibri" w:cs="Calibri"/>
                <w:b/>
                <w:bCs/>
                <w:color w:val="407EC9"/>
                <w:sz w:val="20"/>
                <w:szCs w:val="20"/>
                <w:lang w:val="en-US"/>
              </w:rPr>
              <w:t>1</w:t>
            </w:r>
          </w:p>
        </w:tc>
        <w:tc>
          <w:tcPr>
            <w:tcW w:w="765" w:type="dxa"/>
            <w:tcBorders>
              <w:top w:val="nil"/>
              <w:left w:val="single" w:sz="8" w:space="0" w:color="000000" w:themeColor="text1"/>
              <w:bottom w:val="single" w:sz="8" w:space="0" w:color="000000" w:themeColor="text1"/>
              <w:right w:val="single" w:sz="8" w:space="0" w:color="000000" w:themeColor="text1"/>
            </w:tcBorders>
          </w:tcPr>
          <w:p w14:paraId="33F07AE6" w14:textId="48153829" w:rsidR="1A24D00B" w:rsidRDefault="1A24D00B">
            <w:r w:rsidRPr="1A24D00B">
              <w:rPr>
                <w:rFonts w:ascii="Calibri" w:eastAsia="Calibri" w:hAnsi="Calibri" w:cs="Calibri"/>
                <w:b/>
                <w:bCs/>
                <w:color w:val="407EC9"/>
                <w:sz w:val="20"/>
                <w:szCs w:val="20"/>
                <w:lang w:val="en-US"/>
              </w:rPr>
              <w:t>2</w:t>
            </w:r>
          </w:p>
        </w:tc>
        <w:tc>
          <w:tcPr>
            <w:tcW w:w="795" w:type="dxa"/>
            <w:tcBorders>
              <w:top w:val="nil"/>
              <w:left w:val="single" w:sz="8" w:space="0" w:color="000000" w:themeColor="text1"/>
              <w:bottom w:val="single" w:sz="8" w:space="0" w:color="000000" w:themeColor="text1"/>
              <w:right w:val="single" w:sz="8" w:space="0" w:color="000000" w:themeColor="text1"/>
            </w:tcBorders>
          </w:tcPr>
          <w:p w14:paraId="73C092CA" w14:textId="0A182A05" w:rsidR="1A24D00B" w:rsidRDefault="1A24D00B">
            <w:r w:rsidRPr="1A24D00B">
              <w:rPr>
                <w:rFonts w:ascii="Calibri" w:eastAsia="Calibri" w:hAnsi="Calibri" w:cs="Calibri"/>
                <w:b/>
                <w:bCs/>
                <w:color w:val="407EC9"/>
                <w:sz w:val="20"/>
                <w:szCs w:val="20"/>
                <w:lang w:val="en-US"/>
              </w:rPr>
              <w:t>3</w:t>
            </w:r>
          </w:p>
        </w:tc>
        <w:tc>
          <w:tcPr>
            <w:tcW w:w="825" w:type="dxa"/>
            <w:tcBorders>
              <w:top w:val="nil"/>
              <w:left w:val="single" w:sz="8" w:space="0" w:color="000000" w:themeColor="text1"/>
              <w:bottom w:val="single" w:sz="8" w:space="0" w:color="000000" w:themeColor="text1"/>
              <w:right w:val="single" w:sz="8" w:space="0" w:color="000000" w:themeColor="text1"/>
            </w:tcBorders>
          </w:tcPr>
          <w:p w14:paraId="4AC8C1C6" w14:textId="6DA69DE4" w:rsidR="1A24D00B" w:rsidRDefault="1A24D00B">
            <w:r w:rsidRPr="1A24D00B">
              <w:rPr>
                <w:rFonts w:ascii="Calibri" w:eastAsia="Calibri" w:hAnsi="Calibri" w:cs="Calibri"/>
                <w:b/>
                <w:bCs/>
                <w:color w:val="407EC9"/>
                <w:sz w:val="20"/>
                <w:szCs w:val="20"/>
                <w:lang w:val="en-US"/>
              </w:rPr>
              <w:t>4</w:t>
            </w:r>
          </w:p>
        </w:tc>
        <w:tc>
          <w:tcPr>
            <w:tcW w:w="690" w:type="dxa"/>
            <w:tcBorders>
              <w:top w:val="nil"/>
              <w:left w:val="single" w:sz="8" w:space="0" w:color="000000" w:themeColor="text1"/>
              <w:bottom w:val="single" w:sz="8" w:space="0" w:color="000000" w:themeColor="text1"/>
              <w:right w:val="single" w:sz="8" w:space="0" w:color="000000" w:themeColor="text1"/>
            </w:tcBorders>
          </w:tcPr>
          <w:p w14:paraId="5CAA026D" w14:textId="2D1B7E2D" w:rsidR="1A24D00B" w:rsidRDefault="1A24D00B">
            <w:r w:rsidRPr="1A24D00B">
              <w:rPr>
                <w:rFonts w:ascii="Calibri" w:eastAsia="Calibri" w:hAnsi="Calibri" w:cs="Calibri"/>
                <w:b/>
                <w:bCs/>
                <w:color w:val="407EC9"/>
                <w:sz w:val="20"/>
                <w:szCs w:val="20"/>
                <w:lang w:val="en-US"/>
              </w:rPr>
              <w:t>5</w:t>
            </w:r>
          </w:p>
        </w:tc>
        <w:tc>
          <w:tcPr>
            <w:tcW w:w="810" w:type="dxa"/>
            <w:tcBorders>
              <w:top w:val="nil"/>
              <w:left w:val="single" w:sz="8" w:space="0" w:color="000000" w:themeColor="text1"/>
              <w:bottom w:val="single" w:sz="8" w:space="0" w:color="000000" w:themeColor="text1"/>
              <w:right w:val="single" w:sz="8" w:space="0" w:color="000000" w:themeColor="text1"/>
            </w:tcBorders>
          </w:tcPr>
          <w:p w14:paraId="11018323" w14:textId="100CF698" w:rsidR="1A24D00B" w:rsidRDefault="1A24D00B">
            <w:r w:rsidRPr="1A24D00B">
              <w:rPr>
                <w:rFonts w:ascii="Calibri" w:eastAsia="Calibri" w:hAnsi="Calibri" w:cs="Calibri"/>
                <w:b/>
                <w:bCs/>
                <w:color w:val="407EC9"/>
                <w:sz w:val="20"/>
                <w:szCs w:val="20"/>
                <w:lang w:val="en-US"/>
              </w:rPr>
              <w:t>6</w:t>
            </w:r>
          </w:p>
        </w:tc>
      </w:tr>
      <w:tr w:rsidR="1A24D00B" w14:paraId="0FD644BB" w14:textId="77777777" w:rsidTr="0225C0EC">
        <w:trPr>
          <w:gridAfter w:val="1"/>
          <w:wAfter w:w="15" w:type="dxa"/>
        </w:trPr>
        <w:tc>
          <w:tcPr>
            <w:tcW w:w="2370" w:type="dxa"/>
            <w:tcBorders>
              <w:top w:val="nil"/>
              <w:left w:val="single" w:sz="8" w:space="0" w:color="000000" w:themeColor="text1"/>
              <w:bottom w:val="single" w:sz="8" w:space="0" w:color="000000" w:themeColor="text1"/>
              <w:right w:val="single" w:sz="8" w:space="0" w:color="000000" w:themeColor="text1"/>
            </w:tcBorders>
          </w:tcPr>
          <w:p w14:paraId="5BE3B5F1" w14:textId="5AD5F784" w:rsidR="1A24D00B" w:rsidRDefault="1E9108C5" w:rsidP="1E9108C5">
            <w:pPr>
              <w:jc w:val="center"/>
            </w:pPr>
            <w:r w:rsidRPr="1E9108C5">
              <w:rPr>
                <w:rFonts w:ascii="Calibri" w:eastAsia="Calibri" w:hAnsi="Calibri" w:cs="Calibri"/>
                <w:b/>
                <w:bCs/>
                <w:color w:val="407EC9"/>
                <w:sz w:val="20"/>
                <w:szCs w:val="20"/>
                <w:lang w:val="en-US"/>
              </w:rPr>
              <w:t>1</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BE390E" w14:textId="766CCD89"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2.0</w:t>
            </w:r>
          </w:p>
        </w:tc>
        <w:tc>
          <w:tcPr>
            <w:tcW w:w="8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01DD96" w14:textId="6AA8CC5D"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4.1</w:t>
            </w:r>
          </w:p>
        </w:tc>
        <w:tc>
          <w:tcPr>
            <w:tcW w:w="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F0FE0A" w14:textId="1F6301F0"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4.9</w:t>
            </w:r>
          </w:p>
        </w:tc>
        <w:tc>
          <w:tcPr>
            <w:tcW w:w="7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77C557" w14:textId="728176AA"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5.5</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41001C" w14:textId="2E6E741C"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6.1</w:t>
            </w:r>
          </w:p>
        </w:tc>
        <w:tc>
          <w:tcPr>
            <w:tcW w:w="6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F7D41E" w14:textId="00709CA3"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6.6</w:t>
            </w:r>
          </w:p>
        </w:tc>
        <w:tc>
          <w:tcPr>
            <w:tcW w:w="8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D617EA" w14:textId="49683E1D"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7.0</w:t>
            </w:r>
          </w:p>
        </w:tc>
      </w:tr>
      <w:tr w:rsidR="1A24D00B" w14:paraId="54A9DED6" w14:textId="77777777" w:rsidTr="0225C0EC">
        <w:trPr>
          <w:gridAfter w:val="1"/>
          <w:wAfter w:w="15" w:type="dxa"/>
        </w:trPr>
        <w:tc>
          <w:tcPr>
            <w:tcW w:w="23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3C1C10B" w14:textId="0481076E" w:rsidR="1A24D00B" w:rsidRDefault="1E9108C5" w:rsidP="1E9108C5">
            <w:pPr>
              <w:jc w:val="center"/>
            </w:pPr>
            <w:r w:rsidRPr="1E9108C5">
              <w:rPr>
                <w:rFonts w:ascii="Calibri" w:eastAsia="Calibri" w:hAnsi="Calibri" w:cs="Calibri"/>
                <w:b/>
                <w:bCs/>
                <w:color w:val="407EC9"/>
                <w:sz w:val="20"/>
                <w:szCs w:val="20"/>
                <w:lang w:val="en-US"/>
              </w:rPr>
              <w:t>2</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95F484" w14:textId="0157B38D"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2.9</w:t>
            </w:r>
          </w:p>
        </w:tc>
        <w:tc>
          <w:tcPr>
            <w:tcW w:w="8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5B56ED" w14:textId="535B5306"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4.9</w:t>
            </w:r>
          </w:p>
        </w:tc>
        <w:tc>
          <w:tcPr>
            <w:tcW w:w="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BE7993" w14:textId="4B5B12A7"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5.7</w:t>
            </w:r>
          </w:p>
        </w:tc>
        <w:tc>
          <w:tcPr>
            <w:tcW w:w="7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628144" w14:textId="3D2B211B"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6.4</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2202D3" w14:textId="34BE578D"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6.9</w:t>
            </w:r>
          </w:p>
        </w:tc>
        <w:tc>
          <w:tcPr>
            <w:tcW w:w="6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60DC4A" w14:textId="2153F6DC"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7.4</w:t>
            </w:r>
          </w:p>
        </w:tc>
        <w:tc>
          <w:tcPr>
            <w:tcW w:w="8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D703ECE" w14:textId="717DC93F"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7.8</w:t>
            </w:r>
          </w:p>
        </w:tc>
      </w:tr>
      <w:tr w:rsidR="1A24D00B" w14:paraId="6BC4AD61" w14:textId="77777777" w:rsidTr="0225C0EC">
        <w:trPr>
          <w:gridAfter w:val="1"/>
          <w:wAfter w:w="15" w:type="dxa"/>
        </w:trPr>
        <w:tc>
          <w:tcPr>
            <w:tcW w:w="23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C571E8" w14:textId="4180EA21" w:rsidR="1A24D00B" w:rsidRDefault="1E9108C5" w:rsidP="1E9108C5">
            <w:pPr>
              <w:jc w:val="center"/>
            </w:pPr>
            <w:r w:rsidRPr="1E9108C5">
              <w:rPr>
                <w:rFonts w:ascii="Calibri" w:eastAsia="Calibri" w:hAnsi="Calibri" w:cs="Calibri"/>
                <w:b/>
                <w:bCs/>
                <w:color w:val="407EC9"/>
                <w:sz w:val="20"/>
                <w:szCs w:val="20"/>
                <w:lang w:val="en-US"/>
              </w:rPr>
              <w:t>5</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FAE367" w14:textId="61DFDF4F"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4.5</w:t>
            </w:r>
          </w:p>
        </w:tc>
        <w:tc>
          <w:tcPr>
            <w:tcW w:w="8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B83B46" w14:textId="5BF9B756"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6.6</w:t>
            </w:r>
          </w:p>
        </w:tc>
        <w:tc>
          <w:tcPr>
            <w:tcW w:w="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C55938" w14:textId="42C7FE90"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7.4</w:t>
            </w:r>
          </w:p>
        </w:tc>
        <w:tc>
          <w:tcPr>
            <w:tcW w:w="7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F5491F" w14:textId="512F5239"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8.1</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3C7486" w14:textId="64438A6B"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8.6</w:t>
            </w:r>
          </w:p>
        </w:tc>
        <w:tc>
          <w:tcPr>
            <w:tcW w:w="6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F71B51" w14:textId="450E953A"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9.1</w:t>
            </w:r>
          </w:p>
        </w:tc>
        <w:tc>
          <w:tcPr>
            <w:tcW w:w="8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546F5F" w14:textId="02308A99"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9.5</w:t>
            </w:r>
          </w:p>
        </w:tc>
      </w:tr>
      <w:tr w:rsidR="1A24D00B" w14:paraId="798D1F8D" w14:textId="77777777" w:rsidTr="0225C0EC">
        <w:trPr>
          <w:gridAfter w:val="1"/>
          <w:wAfter w:w="15" w:type="dxa"/>
        </w:trPr>
        <w:tc>
          <w:tcPr>
            <w:tcW w:w="23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14634AA" w14:textId="730609D4" w:rsidR="1A24D00B" w:rsidRDefault="1E9108C5" w:rsidP="1E9108C5">
            <w:pPr>
              <w:jc w:val="center"/>
            </w:pPr>
            <w:r w:rsidRPr="1E9108C5">
              <w:rPr>
                <w:rFonts w:ascii="Calibri" w:eastAsia="Calibri" w:hAnsi="Calibri" w:cs="Calibri"/>
                <w:b/>
                <w:bCs/>
                <w:color w:val="407EC9"/>
                <w:sz w:val="20"/>
                <w:szCs w:val="20"/>
                <w:lang w:val="en-US"/>
              </w:rPr>
              <w:t>10</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A3BC56" w14:textId="6C0D27DC"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6.4</w:t>
            </w:r>
          </w:p>
        </w:tc>
        <w:tc>
          <w:tcPr>
            <w:tcW w:w="8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97AC20" w14:textId="68A5455F"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8.5</w:t>
            </w:r>
          </w:p>
        </w:tc>
        <w:tc>
          <w:tcPr>
            <w:tcW w:w="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0298EE" w14:textId="2656DCBE"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9.3</w:t>
            </w:r>
          </w:p>
        </w:tc>
        <w:tc>
          <w:tcPr>
            <w:tcW w:w="7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A3A61B" w14:textId="703F2E98"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9.9</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C443DF" w14:textId="5854EE8B"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10.5</w:t>
            </w:r>
          </w:p>
        </w:tc>
        <w:tc>
          <w:tcPr>
            <w:tcW w:w="6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B2E597" w14:textId="488739BE"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11.0</w:t>
            </w:r>
          </w:p>
        </w:tc>
        <w:tc>
          <w:tcPr>
            <w:tcW w:w="8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5FF401" w14:textId="77481162"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11.4</w:t>
            </w:r>
          </w:p>
        </w:tc>
      </w:tr>
      <w:tr w:rsidR="1A24D00B" w14:paraId="583E6495" w14:textId="77777777" w:rsidTr="0225C0EC">
        <w:trPr>
          <w:gridAfter w:val="1"/>
          <w:wAfter w:w="15" w:type="dxa"/>
        </w:trPr>
        <w:tc>
          <w:tcPr>
            <w:tcW w:w="23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D6832B" w14:textId="7A49A06B" w:rsidR="1A24D00B" w:rsidRDefault="1E9108C5" w:rsidP="1E9108C5">
            <w:pPr>
              <w:jc w:val="center"/>
            </w:pPr>
            <w:r w:rsidRPr="1E9108C5">
              <w:rPr>
                <w:rFonts w:ascii="Calibri" w:eastAsia="Calibri" w:hAnsi="Calibri" w:cs="Calibri"/>
                <w:b/>
                <w:bCs/>
                <w:color w:val="407EC9"/>
                <w:sz w:val="20"/>
                <w:szCs w:val="20"/>
                <w:lang w:val="en-US"/>
              </w:rPr>
              <w:t>20</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5C029F" w14:textId="484244D0"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9.1</w:t>
            </w:r>
          </w:p>
        </w:tc>
        <w:tc>
          <w:tcPr>
            <w:tcW w:w="8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4AE74B" w14:textId="68F0F272"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11.1</w:t>
            </w:r>
          </w:p>
        </w:tc>
        <w:tc>
          <w:tcPr>
            <w:tcW w:w="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B708B4" w14:textId="03CD3615"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12.0</w:t>
            </w:r>
          </w:p>
        </w:tc>
        <w:tc>
          <w:tcPr>
            <w:tcW w:w="7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16A71F" w14:textId="63BCFA75"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12.6</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0AC23D" w14:textId="3A0DA9EA"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13.1</w:t>
            </w:r>
          </w:p>
        </w:tc>
        <w:tc>
          <w:tcPr>
            <w:tcW w:w="6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8DAD34" w14:textId="03286962"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13.6</w:t>
            </w:r>
          </w:p>
        </w:tc>
        <w:tc>
          <w:tcPr>
            <w:tcW w:w="81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1E37F8" w14:textId="19C313DA"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14.1</w:t>
            </w:r>
          </w:p>
        </w:tc>
      </w:tr>
      <w:tr w:rsidR="1A24D00B" w14:paraId="3B5D3E36" w14:textId="77777777" w:rsidTr="0225C0EC">
        <w:tc>
          <w:tcPr>
            <w:tcW w:w="23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2E885B" w14:textId="565787BA" w:rsidR="1A24D00B" w:rsidRDefault="1E9108C5" w:rsidP="1E9108C5">
            <w:pPr>
              <w:jc w:val="center"/>
            </w:pPr>
            <w:r w:rsidRPr="1E9108C5">
              <w:rPr>
                <w:rFonts w:ascii="Calibri" w:eastAsia="Calibri" w:hAnsi="Calibri" w:cs="Calibri"/>
                <w:b/>
                <w:bCs/>
                <w:color w:val="407EC9"/>
                <w:sz w:val="20"/>
                <w:szCs w:val="20"/>
                <w:lang w:val="en-US"/>
              </w:rPr>
              <w:t>30</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9D0E8B" w14:textId="661D64C7"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11.1</w:t>
            </w:r>
          </w:p>
        </w:tc>
        <w:tc>
          <w:tcPr>
            <w:tcW w:w="8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EDDF9E" w14:textId="3A23A7E5"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13.2</w:t>
            </w:r>
          </w:p>
        </w:tc>
        <w:tc>
          <w:tcPr>
            <w:tcW w:w="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CE1789" w14:textId="6D22D99C"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14.0</w:t>
            </w:r>
          </w:p>
        </w:tc>
        <w:tc>
          <w:tcPr>
            <w:tcW w:w="7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17C1B0" w14:textId="6A4AA59C"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14.6</w:t>
            </w:r>
          </w:p>
        </w:tc>
        <w:tc>
          <w:tcPr>
            <w:tcW w:w="8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9B4DA0" w14:textId="22A73968"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15.2</w:t>
            </w:r>
          </w:p>
        </w:tc>
        <w:tc>
          <w:tcPr>
            <w:tcW w:w="6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421145" w14:textId="22DE6165"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15.7</w:t>
            </w:r>
          </w:p>
        </w:tc>
        <w:tc>
          <w:tcPr>
            <w:tcW w:w="825"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2E698A" w14:textId="7FCBD92E" w:rsidR="1A24D00B" w:rsidRDefault="1A24D00B" w:rsidP="1A24D00B">
            <w:pPr>
              <w:tabs>
                <w:tab w:val="left" w:pos="0"/>
                <w:tab w:val="left" w:pos="0"/>
                <w:tab w:val="left" w:pos="464"/>
                <w:tab w:val="right" w:leader="dot" w:pos="8647"/>
                <w:tab w:val="left" w:pos="8931"/>
              </w:tabs>
              <w:ind w:firstLine="29"/>
            </w:pPr>
            <w:r w:rsidRPr="1A24D00B">
              <w:rPr>
                <w:rFonts w:ascii="Calibri" w:eastAsia="Calibri" w:hAnsi="Calibri" w:cs="Calibri"/>
                <w:sz w:val="20"/>
                <w:szCs w:val="20"/>
              </w:rPr>
              <w:t>16.1</w:t>
            </w:r>
          </w:p>
        </w:tc>
      </w:tr>
    </w:tbl>
    <w:p w14:paraId="29536C70" w14:textId="74C280E2" w:rsidR="1A24D00B" w:rsidRDefault="1A24D00B" w:rsidP="1A24D00B">
      <w:pPr>
        <w:pStyle w:val="BodyText"/>
        <w:rPr>
          <w:rFonts w:eastAsia="Calibri"/>
        </w:rPr>
      </w:pPr>
    </w:p>
    <w:p w14:paraId="28A5F222" w14:textId="77777777" w:rsidR="006021D7" w:rsidRPr="00C904E5" w:rsidRDefault="006021D7">
      <w:pPr>
        <w:pStyle w:val="BodyText"/>
        <w:rPr>
          <w:rFonts w:cs="Arial"/>
          <w:lang w:eastAsia="ko-KR"/>
        </w:rPr>
        <w:pPrChange w:id="269" w:author="Minsu Jeon" w:date="2022-01-16T20:51:00Z">
          <w:pPr>
            <w:spacing w:line="240" w:lineRule="auto"/>
            <w:ind w:left="400"/>
          </w:pPr>
        </w:pPrChange>
      </w:pPr>
      <w:r w:rsidRPr="00C904E5">
        <w:rPr>
          <w:rFonts w:cs="Arial"/>
          <w:lang w:eastAsia="ko-KR"/>
        </w:rPr>
        <w:t xml:space="preserve">The values in </w:t>
      </w:r>
      <w:r w:rsidRPr="00C904E5">
        <w:rPr>
          <w:rFonts w:cs="Arial"/>
          <w:highlight w:val="yellow"/>
          <w:lang w:eastAsia="ko-KR"/>
        </w:rPr>
        <w:t>Table 8 a</w:t>
      </w:r>
      <w:r w:rsidRPr="00C904E5">
        <w:rPr>
          <w:rFonts w:cs="Arial"/>
          <w:lang w:eastAsia="ko-KR"/>
        </w:rPr>
        <w:t>re derived from the formula:</w:t>
      </w:r>
    </w:p>
    <w:p w14:paraId="0146C112" w14:textId="739EEF66" w:rsidR="006021D7" w:rsidRPr="00C904E5" w:rsidRDefault="00C101E8" w:rsidP="00920F29">
      <w:pPr>
        <w:pStyle w:val="BodyText"/>
        <w:rPr>
          <w:rFonts w:eastAsia="Times New Roman" w:cs="Arial"/>
          <w:lang w:eastAsia="ko-KR"/>
        </w:rPr>
      </w:pPr>
      <w:r w:rsidRPr="00C904E5">
        <w:rPr>
          <w:rFonts w:cs="Arial"/>
          <w:noProof/>
          <w:lang w:eastAsia="ko-KR"/>
        </w:rPr>
        <mc:AlternateContent>
          <mc:Choice Requires="wps">
            <w:drawing>
              <wp:anchor distT="0" distB="0" distL="114300" distR="114300" simplePos="0" relativeHeight="251658263" behindDoc="0" locked="0" layoutInCell="1" allowOverlap="1" wp14:anchorId="3353161D" wp14:editId="15842C55">
                <wp:simplePos x="0" y="0"/>
                <wp:positionH relativeFrom="column">
                  <wp:posOffset>0</wp:posOffset>
                </wp:positionH>
                <wp:positionV relativeFrom="paragraph">
                  <wp:posOffset>38100</wp:posOffset>
                </wp:positionV>
                <wp:extent cx="4685015" cy="1348447"/>
                <wp:effectExtent l="38100" t="38100" r="40005" b="42545"/>
                <wp:wrapNone/>
                <wp:docPr id="534" name="Oval 534"/>
                <wp:cNvGraphicFramePr/>
                <a:graphic xmlns:a="http://schemas.openxmlformats.org/drawingml/2006/main">
                  <a:graphicData uri="http://schemas.microsoft.com/office/word/2010/wordprocessingShape">
                    <wps:wsp>
                      <wps:cNvSpPr/>
                      <wps:spPr>
                        <a:xfrm>
                          <a:off x="0" y="0"/>
                          <a:ext cx="4685015" cy="1348447"/>
                        </a:xfrm>
                        <a:prstGeom prst="ellipse">
                          <a:avLst/>
                        </a:prstGeom>
                        <a:noFill/>
                        <a:ln w="66675">
                          <a:solidFill>
                            <a:srgbClr val="FFFF00"/>
                          </a:solidFill>
                          <a:prstDash val="solid"/>
                          <a:extLst>
                            <a:ext uri="{C807C97D-BFC1-408E-A445-0C87EB9F89A2}">
                              <ask:lineSketchStyleProps xmlns:ask="http://schemas.microsoft.com/office/drawing/2018/sketchyshapes">
                                <ask:type>
                                  <ask:lineSketchNone/>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44C6BEE">
              <v:oval id="Oval 534" style="position:absolute;margin-left:0;margin-top:3pt;width:368.9pt;height:106.2pt;z-index:25174220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yellow" strokeweight="5.25pt" w14:anchorId="4CA6E1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"/>
            </w:pict>
          </mc:Fallback>
        </mc:AlternateContent>
      </w:r>
      <w:r w:rsidR="006021D7" w:rsidRPr="00C904E5">
        <w:rPr>
          <w:rFonts w:eastAsia="Arial" w:cs="Arial"/>
          <w:noProof/>
          <w:lang w:eastAsia="ko-KR"/>
        </w:rPr>
        <w:drawing>
          <wp:inline distT="0" distB="0" distL="0" distR="0" wp14:anchorId="3F9BCAB7" wp14:editId="3DC8C187">
            <wp:extent cx="3524546" cy="878619"/>
            <wp:effectExtent l="0" t="0" r="0" b="0"/>
            <wp:docPr id="126" name="Picture 12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Text, letter&#10;&#10;Description automatically generated"/>
                    <pic:cNvPicPr>
                      <a:picLocks noChangeAspect="1" noChangeArrowheads="1"/>
                    </pic:cNvPicPr>
                  </pic:nvPicPr>
                  <pic:blipFill rotWithShape="1">
                    <a:blip r:embed="rId63">
                      <a:extLst>
                        <a:ext uri="{28A0092B-C50C-407E-A947-70E740481C1C}">
                          <a14:useLocalDpi xmlns:a14="http://schemas.microsoft.com/office/drawing/2010/main" val="0"/>
                        </a:ext>
                      </a:extLst>
                    </a:blip>
                    <a:srcRect b="27329"/>
                    <a:stretch/>
                  </pic:blipFill>
                  <pic:spPr bwMode="auto">
                    <a:xfrm>
                      <a:off x="0" y="0"/>
                      <a:ext cx="3537594" cy="881872"/>
                    </a:xfrm>
                    <a:prstGeom prst="rect">
                      <a:avLst/>
                    </a:prstGeom>
                    <a:noFill/>
                    <a:ln>
                      <a:noFill/>
                    </a:ln>
                    <a:extLst>
                      <a:ext uri="{53640926-AAD7-44D8-BBD7-CCE9431645EC}">
                        <a14:shadowObscured xmlns:a14="http://schemas.microsoft.com/office/drawing/2010/main"/>
                      </a:ext>
                    </a:extLst>
                  </pic:spPr>
                </pic:pic>
              </a:graphicData>
            </a:graphic>
          </wp:inline>
        </w:drawing>
      </w:r>
    </w:p>
    <w:p w14:paraId="1269844B" w14:textId="643C0D23" w:rsidR="006021D7" w:rsidRPr="00C904E5" w:rsidRDefault="006021D7" w:rsidP="00920F29">
      <w:pPr>
        <w:pStyle w:val="BodyText"/>
        <w:rPr>
          <w:rFonts w:eastAsia="Times New Roman" w:cs="Arial"/>
          <w:lang w:eastAsia="ko-KR"/>
        </w:rPr>
      </w:pPr>
    </w:p>
    <w:p w14:paraId="7504DFED" w14:textId="77777777" w:rsidR="006021D7" w:rsidRPr="00C904E5" w:rsidRDefault="006021D7" w:rsidP="00920F29">
      <w:pPr>
        <w:pStyle w:val="BodyText"/>
        <w:rPr>
          <w:rFonts w:eastAsia="Times New Roman" w:cs="Arial"/>
          <w:lang w:eastAsia="ko-KR"/>
        </w:rPr>
      </w:pPr>
    </w:p>
    <w:p w14:paraId="06AE7A51" w14:textId="77777777" w:rsidR="006021D7" w:rsidRPr="00C904E5" w:rsidRDefault="006021D7">
      <w:pPr>
        <w:pStyle w:val="BodyText"/>
        <w:rPr>
          <w:rFonts w:cs="Arial"/>
          <w:lang w:eastAsia="ko-KR"/>
        </w:rPr>
        <w:pPrChange w:id="270" w:author="Minsu Jeon" w:date="2022-01-16T20:51:00Z">
          <w:pPr>
            <w:spacing w:line="240" w:lineRule="auto"/>
            <w:ind w:left="400" w:right="400"/>
          </w:pPr>
        </w:pPrChange>
      </w:pPr>
      <w:r w:rsidRPr="00C904E5">
        <w:rPr>
          <w:rFonts w:cs="Arial"/>
          <w:lang w:eastAsia="ko-KR"/>
        </w:rPr>
        <w:t>The factor 2.03 accounts for refraction in the atmosphere. Climatic variations around the world may lead to different factors being recommended. The typical range of factors is 2.03 to 2.12.</w:t>
      </w:r>
    </w:p>
    <w:p w14:paraId="3628ED30" w14:textId="7BD97719" w:rsidR="006021D7" w:rsidRPr="00C904E5" w:rsidRDefault="006021D7" w:rsidP="00BD7F04">
      <w:pPr>
        <w:pStyle w:val="Heading3"/>
        <w:rPr>
          <w:rFonts w:cs="Arial"/>
        </w:rPr>
      </w:pPr>
      <w:bookmarkStart w:id="271" w:name="_Toc97902601"/>
      <w:r w:rsidRPr="00C904E5">
        <w:rPr>
          <w:rFonts w:cs="Arial"/>
        </w:rPr>
        <w:t>Daymarks</w:t>
      </w:r>
      <w:bookmarkEnd w:id="271"/>
    </w:p>
    <w:p w14:paraId="7AB50E1E" w14:textId="77777777" w:rsidR="006021D7" w:rsidRPr="00C904E5" w:rsidRDefault="006021D7">
      <w:pPr>
        <w:pStyle w:val="BodyText"/>
        <w:rPr>
          <w:rFonts w:cs="Arial"/>
          <w:lang w:eastAsia="ko-KR"/>
        </w:rPr>
        <w:pPrChange w:id="272" w:author="Minsu Jeon" w:date="2022-01-16T20:51:00Z">
          <w:pPr>
            <w:spacing w:line="240" w:lineRule="auto"/>
            <w:ind w:left="400" w:right="400"/>
          </w:pPr>
        </w:pPrChange>
      </w:pPr>
      <w:r w:rsidRPr="00C904E5">
        <w:rPr>
          <w:rFonts w:cs="Arial"/>
          <w:lang w:eastAsia="ko-KR"/>
        </w:rPr>
        <w:t>A daymark is a structure with defined shape and colour with the purpose of assisting with marine navigation during daylight.</w:t>
      </w:r>
    </w:p>
    <w:p w14:paraId="0EEB8F8F" w14:textId="77777777" w:rsidR="006021D7" w:rsidRPr="00C904E5" w:rsidRDefault="006021D7">
      <w:pPr>
        <w:pStyle w:val="BodyText"/>
        <w:rPr>
          <w:rFonts w:cs="Arial"/>
          <w:lang w:eastAsia="ko-KR"/>
        </w:rPr>
        <w:pPrChange w:id="273" w:author="Minsu Jeon" w:date="2022-01-16T20:51:00Z">
          <w:pPr>
            <w:spacing w:line="240" w:lineRule="auto"/>
            <w:ind w:left="400" w:right="400"/>
          </w:pPr>
        </w:pPrChange>
      </w:pPr>
      <w:r w:rsidRPr="00C904E5">
        <w:rPr>
          <w:rFonts w:cs="Arial"/>
          <w:lang w:eastAsia="ko-KR"/>
        </w:rPr>
        <w:t>A number of factors impact the suitability and effectiveness of a structure as a daymark, and these are considered below.</w:t>
      </w:r>
    </w:p>
    <w:p w14:paraId="59EF1440" w14:textId="46F91F2F" w:rsidR="006021D7" w:rsidRPr="00C904E5" w:rsidRDefault="006021D7" w:rsidP="004C69E2">
      <w:pPr>
        <w:pStyle w:val="Heading4"/>
        <w:rPr>
          <w:rFonts w:eastAsia="Arial" w:cs="Arial"/>
          <w:szCs w:val="22"/>
          <w:lang w:eastAsia="ko-KR"/>
        </w:rPr>
      </w:pPr>
      <w:r w:rsidRPr="00C904E5">
        <w:rPr>
          <w:rFonts w:eastAsia="Arial" w:cs="Arial"/>
          <w:szCs w:val="22"/>
          <w:lang w:eastAsia="ko-KR"/>
        </w:rPr>
        <w:t>Visibility of a Mark</w:t>
      </w:r>
    </w:p>
    <w:p w14:paraId="43E8AFFE" w14:textId="77777777" w:rsidR="006021D7" w:rsidRPr="00C904E5" w:rsidRDefault="006021D7">
      <w:pPr>
        <w:pStyle w:val="BodyText"/>
        <w:rPr>
          <w:rFonts w:cs="Arial"/>
          <w:lang w:eastAsia="ko-KR"/>
        </w:rPr>
        <w:pPrChange w:id="274" w:author="Minsu Jeon" w:date="2022-01-16T20:51:00Z">
          <w:pPr>
            <w:spacing w:line="240" w:lineRule="auto"/>
            <w:ind w:left="400"/>
          </w:pPr>
        </w:pPrChange>
      </w:pPr>
      <w:r w:rsidRPr="00C904E5">
        <w:rPr>
          <w:rFonts w:cs="Arial"/>
          <w:lang w:eastAsia="ko-KR"/>
        </w:rPr>
        <w:t>The visibility of a mark is affected by one or more of the following factors:</w:t>
      </w:r>
    </w:p>
    <w:p w14:paraId="50B48DD2" w14:textId="77777777" w:rsidR="006021D7" w:rsidRPr="00C904E5" w:rsidRDefault="006021D7" w:rsidP="00A67700">
      <w:pPr>
        <w:pStyle w:val="Bullet1"/>
        <w:rPr>
          <w:rFonts w:cs="Arial"/>
        </w:rPr>
      </w:pPr>
      <w:r w:rsidRPr="00C904E5">
        <w:rPr>
          <w:rFonts w:cs="Arial"/>
        </w:rPr>
        <w:t>observing distance (range);</w:t>
      </w:r>
    </w:p>
    <w:p w14:paraId="39B1965E" w14:textId="77777777" w:rsidR="006021D7" w:rsidRPr="00C904E5" w:rsidRDefault="006021D7" w:rsidP="00A67700">
      <w:pPr>
        <w:pStyle w:val="Bullet1"/>
        <w:rPr>
          <w:rFonts w:cs="Arial"/>
        </w:rPr>
      </w:pPr>
      <w:r w:rsidRPr="00C904E5">
        <w:rPr>
          <w:rFonts w:cs="Arial"/>
        </w:rPr>
        <w:t>curvature of the Earth;</w:t>
      </w:r>
    </w:p>
    <w:p w14:paraId="6CE26F42" w14:textId="77777777" w:rsidR="006021D7" w:rsidRPr="00C904E5" w:rsidRDefault="006021D7" w:rsidP="00A67700">
      <w:pPr>
        <w:pStyle w:val="Bullet1"/>
        <w:rPr>
          <w:rFonts w:cs="Arial"/>
        </w:rPr>
      </w:pPr>
      <w:r w:rsidRPr="00C904E5">
        <w:rPr>
          <w:rFonts w:cs="Arial"/>
        </w:rPr>
        <w:t>atmospheric refraction;</w:t>
      </w:r>
    </w:p>
    <w:p w14:paraId="45D33262" w14:textId="50E64825" w:rsidR="006021D7" w:rsidRPr="00C904E5" w:rsidRDefault="006021D7" w:rsidP="00A67700">
      <w:pPr>
        <w:pStyle w:val="Bullet1"/>
        <w:rPr>
          <w:rFonts w:cs="Arial"/>
        </w:rPr>
      </w:pPr>
      <w:r w:rsidRPr="00C904E5">
        <w:rPr>
          <w:rFonts w:cs="Arial"/>
        </w:rPr>
        <w:t>atmospheric transmissivity (meteorological visibility);</w:t>
      </w:r>
    </w:p>
    <w:p w14:paraId="5240B9BC" w14:textId="77777777" w:rsidR="006021D7" w:rsidRPr="00C904E5" w:rsidRDefault="006021D7" w:rsidP="00A67700">
      <w:pPr>
        <w:pStyle w:val="Bullet1"/>
        <w:rPr>
          <w:rFonts w:cs="Arial"/>
        </w:rPr>
      </w:pPr>
      <w:r w:rsidRPr="00C904E5">
        <w:rPr>
          <w:rFonts w:cs="Arial"/>
        </w:rPr>
        <w:t>height of the aid above sea level;</w:t>
      </w:r>
    </w:p>
    <w:p w14:paraId="18223CDD" w14:textId="77777777" w:rsidR="006021D7" w:rsidRPr="00C904E5" w:rsidRDefault="006021D7" w:rsidP="00A67700">
      <w:pPr>
        <w:pStyle w:val="Bullet1"/>
        <w:rPr>
          <w:rFonts w:cs="Arial"/>
          <w:sz w:val="24"/>
          <w:szCs w:val="24"/>
        </w:rPr>
      </w:pPr>
      <w:r w:rsidRPr="00C904E5">
        <w:rPr>
          <w:rFonts w:cs="Arial"/>
          <w:sz w:val="24"/>
          <w:szCs w:val="24"/>
        </w:rPr>
        <w:t>observer’s visual perception;</w:t>
      </w:r>
    </w:p>
    <w:p w14:paraId="74859C69" w14:textId="77777777" w:rsidR="006021D7" w:rsidRPr="00C904E5" w:rsidRDefault="006021D7" w:rsidP="00A67700">
      <w:pPr>
        <w:pStyle w:val="Bullet1"/>
        <w:rPr>
          <w:rFonts w:cs="Arial"/>
        </w:rPr>
      </w:pPr>
      <w:r w:rsidRPr="00C904E5">
        <w:rPr>
          <w:rFonts w:cs="Arial"/>
        </w:rPr>
        <w:t>observer’s height of eye;</w:t>
      </w:r>
    </w:p>
    <w:p w14:paraId="44CE55D7" w14:textId="77777777" w:rsidR="006021D7" w:rsidRPr="00C904E5" w:rsidRDefault="006021D7" w:rsidP="00A67700">
      <w:pPr>
        <w:pStyle w:val="Bullet1"/>
        <w:rPr>
          <w:rFonts w:cs="Arial"/>
        </w:rPr>
      </w:pPr>
      <w:r w:rsidRPr="00C904E5">
        <w:rPr>
          <w:rFonts w:cs="Arial"/>
        </w:rPr>
        <w:t>observing conditions (day or night);</w:t>
      </w:r>
    </w:p>
    <w:p w14:paraId="3ABFEFF3" w14:textId="77777777" w:rsidR="006021D7" w:rsidRPr="00C904E5" w:rsidRDefault="006021D7" w:rsidP="00A67700">
      <w:pPr>
        <w:pStyle w:val="Bullet1"/>
        <w:rPr>
          <w:rFonts w:cs="Arial"/>
        </w:rPr>
      </w:pPr>
      <w:r w:rsidRPr="00C904E5">
        <w:rPr>
          <w:rFonts w:cs="Arial"/>
        </w:rPr>
        <w:t>conspicuity of the mark (shape, size, colour, reflectance, and the properties of any retroreflecting material);</w:t>
      </w:r>
    </w:p>
    <w:p w14:paraId="706504C2" w14:textId="77777777" w:rsidR="006021D7" w:rsidRPr="00C904E5" w:rsidRDefault="006021D7" w:rsidP="00A67700">
      <w:pPr>
        <w:pStyle w:val="Bullet1"/>
        <w:rPr>
          <w:rFonts w:cs="Arial"/>
        </w:rPr>
      </w:pPr>
      <w:r w:rsidRPr="00C904E5">
        <w:rPr>
          <w:rFonts w:cs="Arial"/>
        </w:rPr>
        <w:t>contrast (type of background such as lighting, vegetation, snow, etc.);</w:t>
      </w:r>
    </w:p>
    <w:p w14:paraId="6E746B41" w14:textId="77777777" w:rsidR="006021D7" w:rsidRPr="00C904E5" w:rsidRDefault="006021D7" w:rsidP="00A67700">
      <w:pPr>
        <w:pStyle w:val="Bullet1"/>
        <w:rPr>
          <w:rFonts w:cs="Arial"/>
        </w:rPr>
      </w:pPr>
      <w:r w:rsidRPr="00C904E5">
        <w:rPr>
          <w:rFonts w:cs="Arial"/>
        </w:rPr>
        <w:t>mark lit or unlit;</w:t>
      </w:r>
    </w:p>
    <w:p w14:paraId="0343824C" w14:textId="77777777" w:rsidR="006021D7" w:rsidRPr="00C904E5" w:rsidRDefault="006021D7" w:rsidP="00A67700">
      <w:pPr>
        <w:pStyle w:val="Bullet1"/>
        <w:rPr>
          <w:rFonts w:cs="Arial"/>
        </w:rPr>
      </w:pPr>
      <w:r w:rsidRPr="00C904E5">
        <w:rPr>
          <w:rFonts w:cs="Arial"/>
        </w:rPr>
        <w:t>intensity and character.</w:t>
      </w:r>
    </w:p>
    <w:p w14:paraId="68446C8C" w14:textId="77777777" w:rsidR="006021D7" w:rsidRPr="00C904E5" w:rsidRDefault="006021D7">
      <w:pPr>
        <w:pStyle w:val="BodyText"/>
        <w:rPr>
          <w:rFonts w:cs="Arial"/>
          <w:lang w:eastAsia="ko-KR"/>
        </w:rPr>
        <w:pPrChange w:id="275" w:author="Minsu Jeon" w:date="2022-01-16T20:51:00Z">
          <w:pPr>
            <w:spacing w:line="240" w:lineRule="auto"/>
            <w:ind w:left="400"/>
          </w:pPr>
        </w:pPrChange>
      </w:pPr>
      <w:r w:rsidRPr="00C904E5">
        <w:rPr>
          <w:rFonts w:cs="Arial"/>
          <w:lang w:eastAsia="ko-KR"/>
        </w:rPr>
        <w:t>Refer to IALA publications:</w:t>
      </w:r>
    </w:p>
    <w:p w14:paraId="24052CCC" w14:textId="2C263A23" w:rsidR="006021D7" w:rsidRPr="00C904E5" w:rsidRDefault="006021D7" w:rsidP="00A67700">
      <w:pPr>
        <w:pStyle w:val="Bullet1"/>
        <w:rPr>
          <w:rFonts w:cs="Arial"/>
        </w:rPr>
      </w:pPr>
      <w:bookmarkStart w:id="276" w:name="page28"/>
      <w:bookmarkEnd w:id="276"/>
      <w:r w:rsidRPr="00C904E5">
        <w:rPr>
          <w:rFonts w:cs="Arial"/>
        </w:rPr>
        <w:t xml:space="preserve">Recommendation </w:t>
      </w:r>
      <w:r w:rsidRPr="00C904E5">
        <w:rPr>
          <w:rFonts w:cs="Arial"/>
          <w:rPrChange w:id="277" w:author="Minsu Jeon" w:date="2022-01-16T21:31:00Z">
            <w:rPr>
              <w:rFonts w:eastAsia="Arial" w:cs="Calibri"/>
              <w:sz w:val="24"/>
              <w:lang w:eastAsia="ko-KR"/>
            </w:rPr>
          </w:rPrChange>
        </w:rPr>
        <w:t>R0106(</w:t>
      </w:r>
      <w:r w:rsidRPr="00C904E5">
        <w:rPr>
          <w:rFonts w:cs="Arial"/>
        </w:rPr>
        <w:t>E-106</w:t>
      </w:r>
      <w:r w:rsidRPr="00C904E5">
        <w:rPr>
          <w:rFonts w:cs="Arial"/>
          <w:rPrChange w:id="278" w:author="Minsu Jeon" w:date="2022-01-16T21:31:00Z">
            <w:rPr>
              <w:rFonts w:eastAsia="Arial" w:cs="Calibri"/>
              <w:sz w:val="24"/>
              <w:lang w:eastAsia="ko-KR"/>
            </w:rPr>
          </w:rPrChange>
        </w:rPr>
        <w:t>)</w:t>
      </w:r>
      <w:r w:rsidRPr="00C904E5">
        <w:rPr>
          <w:rFonts w:cs="Arial"/>
        </w:rPr>
        <w:t xml:space="preserve"> for the Use of Retroreflecting Material on Aids to Navigation Marks within the IALA Maritime Buoyage System.</w:t>
      </w:r>
    </w:p>
    <w:p w14:paraId="75946433" w14:textId="77777777" w:rsidR="006021D7" w:rsidRPr="00C904E5" w:rsidRDefault="006021D7" w:rsidP="00A67700">
      <w:pPr>
        <w:pStyle w:val="Bullet1"/>
        <w:rPr>
          <w:rFonts w:cs="Arial"/>
        </w:rPr>
      </w:pPr>
      <w:r w:rsidRPr="00C904E5">
        <w:rPr>
          <w:rFonts w:cs="Arial"/>
        </w:rPr>
        <w:t xml:space="preserve">Recommendation </w:t>
      </w:r>
      <w:r w:rsidRPr="00C904E5">
        <w:rPr>
          <w:rFonts w:cs="Arial"/>
          <w:rPrChange w:id="279" w:author="Minsu Jeon" w:date="2022-01-16T21:31:00Z">
            <w:rPr>
              <w:rFonts w:eastAsia="Arial" w:cs="Calibri"/>
              <w:sz w:val="24"/>
              <w:lang w:eastAsia="ko-KR"/>
            </w:rPr>
          </w:rPrChange>
        </w:rPr>
        <w:t>R0108(</w:t>
      </w:r>
      <w:r w:rsidRPr="00C904E5">
        <w:rPr>
          <w:rFonts w:cs="Arial"/>
        </w:rPr>
        <w:t>E-108</w:t>
      </w:r>
      <w:r w:rsidRPr="00C904E5">
        <w:rPr>
          <w:rFonts w:cs="Arial"/>
          <w:rPrChange w:id="280" w:author="Minsu Jeon" w:date="2022-01-16T21:31:00Z">
            <w:rPr>
              <w:rFonts w:eastAsia="Arial" w:cs="Calibri"/>
              <w:sz w:val="24"/>
              <w:lang w:eastAsia="ko-KR"/>
            </w:rPr>
          </w:rPrChange>
        </w:rPr>
        <w:t>)</w:t>
      </w:r>
      <w:r w:rsidRPr="00C904E5">
        <w:rPr>
          <w:rFonts w:cs="Arial"/>
        </w:rPr>
        <w:t xml:space="preserve"> for the Surface Colours Used as Visual Signals on Aids to Navigation.</w:t>
      </w:r>
    </w:p>
    <w:p w14:paraId="58D4ED6A" w14:textId="77777777" w:rsidR="006021D7" w:rsidRPr="00C904E5" w:rsidRDefault="006021D7" w:rsidP="00A67700">
      <w:pPr>
        <w:pStyle w:val="Bullet1"/>
        <w:rPr>
          <w:rFonts w:cs="Arial"/>
        </w:rPr>
      </w:pPr>
      <w:r w:rsidRPr="00C904E5">
        <w:rPr>
          <w:rFonts w:cs="Arial"/>
        </w:rPr>
        <w:t>Guideline G1094 Daymarks for AtoN.</w:t>
      </w:r>
    </w:p>
    <w:p w14:paraId="7FAA7134" w14:textId="50B5984C" w:rsidR="006021D7" w:rsidRPr="00C904E5" w:rsidRDefault="006021D7" w:rsidP="004C69E2">
      <w:pPr>
        <w:pStyle w:val="Heading4"/>
        <w:rPr>
          <w:rFonts w:eastAsia="Arial" w:cs="Arial"/>
          <w:szCs w:val="22"/>
          <w:lang w:eastAsia="ko-KR"/>
        </w:rPr>
      </w:pPr>
      <w:r w:rsidRPr="00C904E5">
        <w:rPr>
          <w:rFonts w:eastAsia="Arial" w:cs="Arial"/>
          <w:szCs w:val="22"/>
          <w:lang w:eastAsia="ko-KR"/>
        </w:rPr>
        <w:t>Range of a Visual Mark</w:t>
      </w:r>
    </w:p>
    <w:p w14:paraId="48C5E0C9" w14:textId="77777777" w:rsidR="006021D7" w:rsidRPr="00C904E5" w:rsidRDefault="006021D7">
      <w:pPr>
        <w:pStyle w:val="BodyText"/>
        <w:rPr>
          <w:rFonts w:cs="Arial"/>
          <w:lang w:eastAsia="ko-KR"/>
        </w:rPr>
        <w:pPrChange w:id="281" w:author="Minsu Jeon" w:date="2022-01-16T20:51:00Z">
          <w:pPr>
            <w:spacing w:line="240" w:lineRule="auto"/>
            <w:ind w:left="400" w:right="400"/>
            <w:jc w:val="both"/>
          </w:pPr>
        </w:pPrChange>
      </w:pPr>
      <w:r w:rsidRPr="00C904E5">
        <w:rPr>
          <w:rFonts w:cs="Arial"/>
          <w:lang w:eastAsia="ko-KR"/>
        </w:rPr>
        <w:t>The range of an aid to navigation can broadly be defined as the distance at which the observer’s receiver can detect and resolve the signal. In the case of visual marks the observer’s receivers are his/her eyes. This broad definition of range leads to a number of more specific definitions that are described below.</w:t>
      </w:r>
    </w:p>
    <w:p w14:paraId="6A4D5376" w14:textId="24E96101" w:rsidR="006021D7" w:rsidRPr="00C904E5" w:rsidRDefault="006021D7" w:rsidP="00841869">
      <w:pPr>
        <w:pStyle w:val="BodyText"/>
        <w:jc w:val="center"/>
        <w:rPr>
          <w:rFonts w:eastAsia="Arial" w:cs="Arial"/>
          <w:lang w:eastAsia="ko-KR"/>
        </w:rPr>
      </w:pPr>
      <w:r w:rsidRPr="00C904E5">
        <w:rPr>
          <w:rFonts w:eastAsia="Arial" w:cs="Arial"/>
          <w:noProof/>
          <w:lang w:eastAsia="ko-KR"/>
        </w:rPr>
        <w:drawing>
          <wp:inline distT="0" distB="0" distL="0" distR="0" wp14:anchorId="1E7564C2" wp14:editId="18A71C5A">
            <wp:extent cx="3943692" cy="213378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64"/>
                    <a:stretch>
                      <a:fillRect/>
                    </a:stretch>
                  </pic:blipFill>
                  <pic:spPr>
                    <a:xfrm>
                      <a:off x="0" y="0"/>
                      <a:ext cx="3943692" cy="2133785"/>
                    </a:xfrm>
                    <a:prstGeom prst="rect">
                      <a:avLst/>
                    </a:prstGeom>
                  </pic:spPr>
                </pic:pic>
              </a:graphicData>
            </a:graphic>
          </wp:inline>
        </w:drawing>
      </w:r>
    </w:p>
    <w:p w14:paraId="39679FCE" w14:textId="77777777" w:rsidR="00C101E8" w:rsidRPr="00C904E5" w:rsidRDefault="00C101E8" w:rsidP="00BF13EA">
      <w:pPr>
        <w:pStyle w:val="BodyText"/>
        <w:tabs>
          <w:tab w:val="left" w:pos="993"/>
        </w:tabs>
        <w:jc w:val="center"/>
        <w:rPr>
          <w:rFonts w:eastAsia="Arial" w:cs="Arial"/>
          <w:lang w:eastAsia="ko-KR"/>
        </w:rPr>
      </w:pPr>
    </w:p>
    <w:p w14:paraId="3387CAE8" w14:textId="08389132" w:rsidR="006021D7" w:rsidRPr="00C904E5" w:rsidRDefault="006021D7" w:rsidP="00BF13EA">
      <w:pPr>
        <w:pStyle w:val="Figurecaption"/>
        <w:tabs>
          <w:tab w:val="left" w:pos="993"/>
        </w:tabs>
        <w:ind w:left="0" w:firstLine="0"/>
        <w:rPr>
          <w:rFonts w:cs="Arial"/>
          <w:sz w:val="24"/>
          <w:szCs w:val="24"/>
        </w:rPr>
      </w:pPr>
      <w:bookmarkStart w:id="282" w:name="_Toc97902796"/>
      <w:r w:rsidRPr="00C904E5">
        <w:rPr>
          <w:rFonts w:cs="Arial"/>
        </w:rPr>
        <w:t>Effect of Exceeding</w:t>
      </w:r>
      <w:r w:rsidRPr="00C904E5">
        <w:rPr>
          <w:rFonts w:cs="Arial"/>
          <w:sz w:val="24"/>
          <w:szCs w:val="24"/>
        </w:rPr>
        <w:t xml:space="preserve"> Geographical Range</w:t>
      </w:r>
      <w:bookmarkEnd w:id="282"/>
    </w:p>
    <w:p w14:paraId="76F9494B" w14:textId="77777777" w:rsidR="006021D7" w:rsidRPr="00C904E5" w:rsidRDefault="006021D7" w:rsidP="00920F29">
      <w:pPr>
        <w:pStyle w:val="BodyText"/>
        <w:rPr>
          <w:rFonts w:eastAsia="Arial" w:cs="Arial"/>
          <w:b/>
          <w:lang w:eastAsia="ko-KR"/>
        </w:rPr>
      </w:pPr>
      <w:r w:rsidRPr="00C904E5">
        <w:rPr>
          <w:rFonts w:eastAsia="Arial" w:cs="Arial"/>
          <w:b/>
          <w:lang w:eastAsia="ko-KR"/>
        </w:rPr>
        <w:t>Daymark size</w:t>
      </w:r>
    </w:p>
    <w:p w14:paraId="547DCBBD" w14:textId="77777777" w:rsidR="006021D7" w:rsidRPr="00C904E5" w:rsidRDefault="006021D7">
      <w:pPr>
        <w:pStyle w:val="BodyText"/>
        <w:rPr>
          <w:rFonts w:cs="Arial"/>
          <w:lang w:eastAsia="ko-KR"/>
        </w:rPr>
        <w:pPrChange w:id="283" w:author="Minsu Jeon" w:date="2022-01-16T20:51:00Z">
          <w:pPr>
            <w:spacing w:line="240" w:lineRule="auto"/>
            <w:ind w:left="400" w:right="400"/>
            <w:jc w:val="both"/>
          </w:pPr>
        </w:pPrChange>
      </w:pPr>
      <w:r w:rsidRPr="00C904E5">
        <w:rPr>
          <w:rFonts w:cs="Arial"/>
          <w:lang w:eastAsia="ko-KR"/>
        </w:rPr>
        <w:t xml:space="preserve">The size of a dayboard should be determined for the maximum useful viewing distance and minimum visibility conditions. Daymarks used on leading lines are typically rectangular with the long side vertical. </w:t>
      </w:r>
      <w:commentRangeStart w:id="284"/>
      <w:r w:rsidRPr="00C904E5">
        <w:rPr>
          <w:rFonts w:cs="Arial"/>
          <w:lang w:eastAsia="ko-KR"/>
        </w:rPr>
        <w:t>The</w:t>
      </w:r>
      <w:commentRangeEnd w:id="284"/>
      <w:r w:rsidRPr="00C904E5">
        <w:rPr>
          <w:rFonts w:cs="Arial"/>
          <w:lang w:eastAsia="ko-KR"/>
        </w:rPr>
        <w:commentReference w:id="284"/>
      </w:r>
      <w:r w:rsidRPr="00C904E5">
        <w:rPr>
          <w:rFonts w:cs="Arial"/>
          <w:lang w:eastAsia="ko-KR"/>
        </w:rPr>
        <w:t xml:space="preserve"> aspect ratio for the rectangle is commonly 2:1 (height = 2 x width).</w:t>
      </w:r>
    </w:p>
    <w:p w14:paraId="78FDF77C" w14:textId="7D1686F4" w:rsidR="006021D7" w:rsidRPr="00C904E5" w:rsidRDefault="006021D7" w:rsidP="00920F29">
      <w:pPr>
        <w:pStyle w:val="BodyText"/>
        <w:rPr>
          <w:rFonts w:cs="Arial"/>
          <w:lang w:eastAsia="ko-KR"/>
        </w:rPr>
      </w:pPr>
      <w:r w:rsidRPr="00C904E5">
        <w:rPr>
          <w:rFonts w:cs="Arial"/>
          <w:lang w:eastAsia="ko-KR"/>
        </w:rPr>
        <w:t xml:space="preserve">The typical operational range of daymarks under different visibility conditions is shown in </w:t>
      </w:r>
      <w:r w:rsidRPr="00C904E5">
        <w:rPr>
          <w:rFonts w:cs="Arial"/>
          <w:highlight w:val="yellow"/>
          <w:lang w:eastAsia="ko-KR"/>
        </w:rPr>
        <w:t>Table 17</w:t>
      </w:r>
      <w:r w:rsidRPr="00C904E5">
        <w:rPr>
          <w:rFonts w:cs="Arial"/>
          <w:lang w:eastAsia="ko-KR"/>
        </w:rPr>
        <w:t>.</w:t>
      </w:r>
    </w:p>
    <w:p w14:paraId="6867EEE1" w14:textId="726CFB09" w:rsidR="0046224A" w:rsidRPr="00C904E5" w:rsidRDefault="0046224A" w:rsidP="00156A08">
      <w:pPr>
        <w:pStyle w:val="Tablecaption"/>
        <w:rPr>
          <w:rFonts w:cs="Arial"/>
          <w:sz w:val="22"/>
          <w:lang w:eastAsia="ko-KR"/>
        </w:rPr>
      </w:pPr>
      <w:bookmarkStart w:id="285" w:name="_Toc97902770"/>
      <w:r w:rsidRPr="1E9108C5">
        <w:rPr>
          <w:rFonts w:cs="Arial"/>
          <w:sz w:val="22"/>
          <w:lang w:eastAsia="ko-KR"/>
        </w:rPr>
        <w:t>Typical Operational Range of Daymarks</w:t>
      </w:r>
      <w:bookmarkEnd w:id="285"/>
    </w:p>
    <w:p w14:paraId="420C4A7B" w14:textId="5A2FEA0F" w:rsidR="006021D7" w:rsidRPr="00C904E5" w:rsidRDefault="00A97CB9" w:rsidP="00A97CB9">
      <w:pPr>
        <w:pStyle w:val="BodyText"/>
        <w:jc w:val="center"/>
        <w:rPr>
          <w:rFonts w:eastAsia="Arial" w:cs="Arial"/>
          <w:lang w:eastAsia="ko-KR"/>
        </w:rPr>
      </w:pPr>
      <w:r w:rsidRPr="00C904E5">
        <w:rPr>
          <w:rFonts w:cs="Arial"/>
          <w:noProof/>
          <w:lang w:eastAsia="ko-KR"/>
        </w:rPr>
        <mc:AlternateContent>
          <mc:Choice Requires="wps">
            <w:drawing>
              <wp:anchor distT="0" distB="0" distL="114300" distR="114300" simplePos="0" relativeHeight="251658244" behindDoc="0" locked="0" layoutInCell="1" allowOverlap="1" wp14:anchorId="28FAFECB" wp14:editId="7B33325D">
                <wp:simplePos x="0" y="0"/>
                <wp:positionH relativeFrom="page">
                  <wp:align>center</wp:align>
                </wp:positionH>
                <wp:positionV relativeFrom="paragraph">
                  <wp:posOffset>2675611</wp:posOffset>
                </wp:positionV>
                <wp:extent cx="3801534" cy="1041400"/>
                <wp:effectExtent l="19050" t="19050" r="46990" b="44450"/>
                <wp:wrapNone/>
                <wp:docPr id="574" name="Oval 574"/>
                <wp:cNvGraphicFramePr/>
                <a:graphic xmlns:a="http://schemas.openxmlformats.org/drawingml/2006/main">
                  <a:graphicData uri="http://schemas.microsoft.com/office/word/2010/wordprocessingShape">
                    <wps:wsp>
                      <wps:cNvSpPr/>
                      <wps:spPr>
                        <a:xfrm>
                          <a:off x="0" y="0"/>
                          <a:ext cx="3801534" cy="1041400"/>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k="http://schemas.microsoft.com/office/drawing/2018/sketchyshapes" xmlns:a14="http://schemas.microsoft.com/office/drawing/2010/main" xmlns:pic="http://schemas.openxmlformats.org/drawingml/2006/picture" xmlns:a="http://schemas.openxmlformats.org/drawingml/2006/main">
            <w:pict w14:anchorId="0B93C5C6">
              <v:oval id="Oval 574" style="position:absolute;margin-left:0;margin-top:210.7pt;width:299.35pt;height:82pt;z-index:251680768;visibility:visible;mso-wrap-style:square;mso-wrap-distance-left:9pt;mso-wrap-distance-top:0;mso-wrap-distance-right:9pt;mso-wrap-distance-bottom:0;mso-position-horizontal:center;mso-position-horizontal-relative:page;mso-position-vertical:absolute;mso-position-vertical-relative:text;v-text-anchor:middle" o:spid="_x0000_s1026" filled="f" strokecolor="yellow" strokeweight="4pt" w14:anchorId="77926E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">
                <w10:wrap anchorx="page"/>
              </v:oval>
            </w:pict>
          </mc:Fallback>
        </mc:AlternateContent>
      </w:r>
      <w:r w:rsidRPr="00C904E5">
        <w:rPr>
          <w:rFonts w:cs="Arial"/>
          <w:noProof/>
          <w:lang w:eastAsia="ko-KR"/>
        </w:rPr>
        <mc:AlternateContent>
          <mc:Choice Requires="wps">
            <w:drawing>
              <wp:anchor distT="0" distB="0" distL="114300" distR="114300" simplePos="0" relativeHeight="251658243" behindDoc="0" locked="0" layoutInCell="1" allowOverlap="1" wp14:anchorId="7A18060A" wp14:editId="546EFD9C">
                <wp:simplePos x="0" y="0"/>
                <wp:positionH relativeFrom="column">
                  <wp:posOffset>1428222</wp:posOffset>
                </wp:positionH>
                <wp:positionV relativeFrom="paragraph">
                  <wp:posOffset>25820</wp:posOffset>
                </wp:positionV>
                <wp:extent cx="3801534" cy="1041400"/>
                <wp:effectExtent l="19050" t="19050" r="46990" b="44450"/>
                <wp:wrapNone/>
                <wp:docPr id="573" name="Oval 573"/>
                <wp:cNvGraphicFramePr/>
                <a:graphic xmlns:a="http://schemas.openxmlformats.org/drawingml/2006/main">
                  <a:graphicData uri="http://schemas.microsoft.com/office/word/2010/wordprocessingShape">
                    <wps:wsp>
                      <wps:cNvSpPr/>
                      <wps:spPr>
                        <a:xfrm>
                          <a:off x="0" y="0"/>
                          <a:ext cx="3801534" cy="1041400"/>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k="http://schemas.microsoft.com/office/drawing/2018/sketchyshapes" xmlns:a14="http://schemas.microsoft.com/office/drawing/2010/main" xmlns:pic="http://schemas.openxmlformats.org/drawingml/2006/picture" xmlns:a="http://schemas.openxmlformats.org/drawingml/2006/main">
            <w:pict w14:anchorId="4B8EE168">
              <v:oval id="Oval 573" style="position:absolute;margin-left:112.45pt;margin-top:2.05pt;width:299.35pt;height:82pt;z-index:25167872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yellow" strokeweight="4pt" w14:anchorId="12542A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"/>
            </w:pict>
          </mc:Fallback>
        </mc:AlternateContent>
      </w:r>
      <w:r w:rsidR="006021D7" w:rsidRPr="00C904E5">
        <w:rPr>
          <w:rFonts w:eastAsia="Arial" w:cs="Arial"/>
          <w:noProof/>
          <w:lang w:eastAsia="ko-KR"/>
        </w:rPr>
        <w:drawing>
          <wp:inline distT="0" distB="0" distL="0" distR="0" wp14:anchorId="5DF7732C" wp14:editId="790A4DF3">
            <wp:extent cx="3886742" cy="3410426"/>
            <wp:effectExtent l="0" t="0" r="0" b="0"/>
            <wp:docPr id="50" name="Picture 5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65"/>
                    <a:stretch>
                      <a:fillRect/>
                    </a:stretch>
                  </pic:blipFill>
                  <pic:spPr>
                    <a:xfrm>
                      <a:off x="0" y="0"/>
                      <a:ext cx="3886742" cy="3410426"/>
                    </a:xfrm>
                    <a:prstGeom prst="rect">
                      <a:avLst/>
                    </a:prstGeom>
                  </pic:spPr>
                </pic:pic>
              </a:graphicData>
            </a:graphic>
          </wp:inline>
        </w:drawing>
      </w:r>
    </w:p>
    <w:p w14:paraId="046FD684" w14:textId="32F697CD" w:rsidR="0046224A" w:rsidRPr="00C904E5" w:rsidRDefault="1E9108C5" w:rsidP="00BF13EA">
      <w:pPr>
        <w:pStyle w:val="Tablecaption"/>
        <w:tabs>
          <w:tab w:val="clear" w:pos="851"/>
          <w:tab w:val="left" w:pos="993"/>
        </w:tabs>
        <w:ind w:left="0" w:firstLine="0"/>
        <w:rPr>
          <w:rFonts w:cs="Arial"/>
          <w:sz w:val="22"/>
          <w:lang w:eastAsia="ko-KR"/>
        </w:rPr>
      </w:pPr>
      <w:bookmarkStart w:id="286" w:name="_Toc97902771"/>
      <w:r w:rsidRPr="1E9108C5">
        <w:rPr>
          <w:rFonts w:cs="Arial"/>
          <w:sz w:val="22"/>
          <w:lang w:eastAsia="ko-KR"/>
        </w:rPr>
        <w:t xml:space="preserve">Guidance on the impact of background lighting and meteorological conditions on light intensity </w:t>
      </w:r>
      <w:r w:rsidRPr="1E9108C5">
        <w:rPr>
          <w:rFonts w:cs="Arial"/>
          <w:sz w:val="22"/>
          <w:highlight w:val="yellow"/>
          <w:lang w:eastAsia="ko-KR"/>
        </w:rPr>
        <w:t>reguise</w:t>
      </w:r>
      <w:r w:rsidRPr="1E9108C5">
        <w:rPr>
          <w:rFonts w:cs="Arial"/>
          <w:sz w:val="22"/>
          <w:lang w:eastAsia="ko-KR"/>
        </w:rPr>
        <w:t xml:space="preserve"> to achieve a particular range</w:t>
      </w:r>
      <w:bookmarkEnd w:id="286"/>
    </w:p>
    <w:p w14:paraId="63A238D2" w14:textId="55C4D02D" w:rsidR="006021D7" w:rsidRPr="00C904E5" w:rsidRDefault="000B1F76" w:rsidP="00607A8B">
      <w:pPr>
        <w:pStyle w:val="BodyText"/>
        <w:jc w:val="center"/>
        <w:rPr>
          <w:rFonts w:eastAsia="Arial" w:cs="Arial"/>
          <w:b/>
          <w:sz w:val="24"/>
          <w:szCs w:val="24"/>
          <w:lang w:eastAsia="ko-KR"/>
        </w:rPr>
      </w:pPr>
      <w:r w:rsidRPr="00C904E5">
        <w:rPr>
          <w:rFonts w:cs="Arial"/>
          <w:noProof/>
          <w:sz w:val="24"/>
          <w:szCs w:val="24"/>
          <w:lang w:eastAsia="ko-KR"/>
        </w:rPr>
        <mc:AlternateContent>
          <mc:Choice Requires="wps">
            <w:drawing>
              <wp:anchor distT="0" distB="0" distL="114300" distR="114300" simplePos="0" relativeHeight="251658245" behindDoc="0" locked="0" layoutInCell="1" allowOverlap="1" wp14:anchorId="0E659975" wp14:editId="15030551">
                <wp:simplePos x="0" y="0"/>
                <wp:positionH relativeFrom="margin">
                  <wp:align>right</wp:align>
                </wp:positionH>
                <wp:positionV relativeFrom="paragraph">
                  <wp:posOffset>608932</wp:posOffset>
                </wp:positionV>
                <wp:extent cx="6060017" cy="806450"/>
                <wp:effectExtent l="19050" t="19050" r="36195" b="31750"/>
                <wp:wrapNone/>
                <wp:docPr id="575" name="Oval 575"/>
                <wp:cNvGraphicFramePr/>
                <a:graphic xmlns:a="http://schemas.openxmlformats.org/drawingml/2006/main">
                  <a:graphicData uri="http://schemas.microsoft.com/office/word/2010/wordprocessingShape">
                    <wps:wsp>
                      <wps:cNvSpPr/>
                      <wps:spPr>
                        <a:xfrm>
                          <a:off x="0" y="0"/>
                          <a:ext cx="6060017" cy="806450"/>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k="http://schemas.microsoft.com/office/drawing/2018/sketchyshapes" xmlns:a14="http://schemas.microsoft.com/office/drawing/2010/main" xmlns:pic="http://schemas.openxmlformats.org/drawingml/2006/picture" xmlns:a="http://schemas.openxmlformats.org/drawingml/2006/main">
            <w:pict w14:anchorId="038BF432">
              <v:oval id="Oval 575" style="position:absolute;margin-left:425.95pt;margin-top:47.95pt;width:477.15pt;height:63.5pt;z-index:251682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spid="_x0000_s1026" filled="f" strokecolor="yellow" strokeweight="4pt" w14:anchorId="637AC9A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">
                <w10:wrap anchorx="margin"/>
              </v:oval>
            </w:pict>
          </mc:Fallback>
        </mc:AlternateContent>
      </w:r>
      <w:r w:rsidR="0046224A" w:rsidRPr="00C904E5">
        <w:rPr>
          <w:rFonts w:cs="Arial"/>
          <w:noProof/>
          <w:sz w:val="24"/>
          <w:szCs w:val="24"/>
          <w:lang w:eastAsia="ko-KR"/>
        </w:rPr>
        <mc:AlternateContent>
          <mc:Choice Requires="wps">
            <w:drawing>
              <wp:anchor distT="0" distB="0" distL="114300" distR="114300" simplePos="0" relativeHeight="251658246" behindDoc="0" locked="0" layoutInCell="1" allowOverlap="1" wp14:anchorId="0BE20661" wp14:editId="46EE9AB1">
                <wp:simplePos x="0" y="0"/>
                <wp:positionH relativeFrom="margin">
                  <wp:align>left</wp:align>
                </wp:positionH>
                <wp:positionV relativeFrom="paragraph">
                  <wp:posOffset>-206147</wp:posOffset>
                </wp:positionV>
                <wp:extent cx="6109677" cy="806450"/>
                <wp:effectExtent l="19050" t="19050" r="43815" b="31750"/>
                <wp:wrapNone/>
                <wp:docPr id="64" name="Oval 64"/>
                <wp:cNvGraphicFramePr/>
                <a:graphic xmlns:a="http://schemas.openxmlformats.org/drawingml/2006/main">
                  <a:graphicData uri="http://schemas.microsoft.com/office/word/2010/wordprocessingShape">
                    <wps:wsp>
                      <wps:cNvSpPr/>
                      <wps:spPr>
                        <a:xfrm>
                          <a:off x="0" y="0"/>
                          <a:ext cx="6109677" cy="806450"/>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84C8B93">
              <v:oval id="Oval 64" style="position:absolute;margin-left:0;margin-top:-16.25pt;width:481.1pt;height:63.5pt;z-index:2516848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yellow" strokeweight="4pt" w14:anchorId="58175C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">
                <w10:wrap anchorx="margin"/>
              </v:oval>
            </w:pict>
          </mc:Fallback>
        </mc:AlternateContent>
      </w:r>
      <w:r w:rsidR="006021D7" w:rsidRPr="00C904E5">
        <w:rPr>
          <w:rFonts w:eastAsia="Arial" w:cs="Arial"/>
          <w:b/>
          <w:noProof/>
          <w:sz w:val="24"/>
          <w:szCs w:val="24"/>
          <w:lang w:eastAsia="ko-KR"/>
        </w:rPr>
        <w:drawing>
          <wp:inline distT="0" distB="0" distL="0" distR="0" wp14:anchorId="1B5D63DB" wp14:editId="68CC96B5">
            <wp:extent cx="5731510" cy="7532370"/>
            <wp:effectExtent l="0" t="0" r="2540" b="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66"/>
                    <a:stretch>
                      <a:fillRect/>
                    </a:stretch>
                  </pic:blipFill>
                  <pic:spPr>
                    <a:xfrm>
                      <a:off x="0" y="0"/>
                      <a:ext cx="5731510" cy="7532370"/>
                    </a:xfrm>
                    <a:prstGeom prst="rect">
                      <a:avLst/>
                    </a:prstGeom>
                  </pic:spPr>
                </pic:pic>
              </a:graphicData>
            </a:graphic>
          </wp:inline>
        </w:drawing>
      </w:r>
    </w:p>
    <w:p w14:paraId="7DF28EDB" w14:textId="3BD0E70F" w:rsidR="0046224A" w:rsidRPr="00C904E5" w:rsidRDefault="1E9108C5" w:rsidP="000B1F76">
      <w:pPr>
        <w:pStyle w:val="Tablecaption"/>
        <w:tabs>
          <w:tab w:val="clear" w:pos="851"/>
          <w:tab w:val="left" w:pos="1134"/>
        </w:tabs>
        <w:ind w:left="0" w:firstLine="0"/>
        <w:rPr>
          <w:rFonts w:cs="Arial"/>
          <w:sz w:val="22"/>
          <w:lang w:eastAsia="ko-KR"/>
        </w:rPr>
      </w:pPr>
      <w:bookmarkStart w:id="287" w:name="_Toc97902772"/>
      <w:r w:rsidRPr="1E9108C5">
        <w:rPr>
          <w:rFonts w:cs="Arial"/>
          <w:sz w:val="22"/>
          <w:lang w:eastAsia="ko-KR"/>
        </w:rPr>
        <w:t>Night and Day with Background.  This table is intended as guidance only.  It is not to be used for the Nominal Range Publication</w:t>
      </w:r>
      <w:bookmarkEnd w:id="287"/>
    </w:p>
    <w:p w14:paraId="616AAE9F" w14:textId="583CFF91" w:rsidR="006021D7" w:rsidRPr="00C904E5" w:rsidRDefault="0046224A" w:rsidP="00607A8B">
      <w:pPr>
        <w:pStyle w:val="BodyText"/>
        <w:jc w:val="center"/>
        <w:rPr>
          <w:rFonts w:eastAsia="Arial" w:cs="Arial"/>
          <w:b/>
          <w:sz w:val="24"/>
          <w:szCs w:val="24"/>
          <w:lang w:eastAsia="ko-KR"/>
        </w:rPr>
      </w:pPr>
      <w:r w:rsidRPr="00C904E5">
        <w:rPr>
          <w:rFonts w:cs="Arial"/>
          <w:noProof/>
          <w:sz w:val="24"/>
          <w:szCs w:val="24"/>
          <w:lang w:eastAsia="ko-KR"/>
        </w:rPr>
        <mc:AlternateContent>
          <mc:Choice Requires="wps">
            <w:drawing>
              <wp:anchor distT="0" distB="0" distL="114300" distR="114300" simplePos="0" relativeHeight="251658248" behindDoc="0" locked="0" layoutInCell="1" allowOverlap="1" wp14:anchorId="1EF60A5A" wp14:editId="0FC705F5">
                <wp:simplePos x="0" y="0"/>
                <wp:positionH relativeFrom="column">
                  <wp:posOffset>3612938</wp:posOffset>
                </wp:positionH>
                <wp:positionV relativeFrom="paragraph">
                  <wp:posOffset>1723390</wp:posOffset>
                </wp:positionV>
                <wp:extent cx="3056044" cy="573617"/>
                <wp:effectExtent l="19050" t="19050" r="30480" b="36195"/>
                <wp:wrapNone/>
                <wp:docPr id="66" name="Oval 66"/>
                <wp:cNvGraphicFramePr/>
                <a:graphic xmlns:a="http://schemas.openxmlformats.org/drawingml/2006/main">
                  <a:graphicData uri="http://schemas.microsoft.com/office/word/2010/wordprocessingShape">
                    <wps:wsp>
                      <wps:cNvSpPr/>
                      <wps:spPr>
                        <a:xfrm>
                          <a:off x="0" y="0"/>
                          <a:ext cx="3056044" cy="573617"/>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C58765E">
              <v:oval id="Oval 66" style="position:absolute;margin-left:284.5pt;margin-top:135.7pt;width:240.65pt;height:45.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yellow" strokeweight="4pt" w14:anchorId="07051A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"/>
            </w:pict>
          </mc:Fallback>
        </mc:AlternateContent>
      </w:r>
      <w:r w:rsidRPr="00C904E5">
        <w:rPr>
          <w:rFonts w:cs="Arial"/>
          <w:noProof/>
          <w:sz w:val="24"/>
          <w:szCs w:val="24"/>
          <w:lang w:eastAsia="ko-KR"/>
        </w:rPr>
        <mc:AlternateContent>
          <mc:Choice Requires="wps">
            <w:drawing>
              <wp:anchor distT="0" distB="0" distL="114300" distR="114300" simplePos="0" relativeHeight="251658247" behindDoc="0" locked="0" layoutInCell="1" allowOverlap="1" wp14:anchorId="4D874E57" wp14:editId="16B118A2">
                <wp:simplePos x="0" y="0"/>
                <wp:positionH relativeFrom="column">
                  <wp:posOffset>-158962</wp:posOffset>
                </wp:positionH>
                <wp:positionV relativeFrom="paragraph">
                  <wp:posOffset>15663</wp:posOffset>
                </wp:positionV>
                <wp:extent cx="4061884" cy="573617"/>
                <wp:effectExtent l="19050" t="19050" r="34290" b="36195"/>
                <wp:wrapNone/>
                <wp:docPr id="65" name="Oval 65"/>
                <wp:cNvGraphicFramePr/>
                <a:graphic xmlns:a="http://schemas.openxmlformats.org/drawingml/2006/main">
                  <a:graphicData uri="http://schemas.microsoft.com/office/word/2010/wordprocessingShape">
                    <wps:wsp>
                      <wps:cNvSpPr/>
                      <wps:spPr>
                        <a:xfrm>
                          <a:off x="0" y="0"/>
                          <a:ext cx="4061884" cy="573617"/>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9D5B76E">
              <v:oval id="Oval 65" style="position:absolute;margin-left:-12.5pt;margin-top:1.25pt;width:319.85pt;height:45.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yellow" strokeweight="4pt" w14:anchorId="4B66AF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"/>
            </w:pict>
          </mc:Fallback>
        </mc:AlternateContent>
      </w:r>
      <w:r w:rsidR="006021D7" w:rsidRPr="00C904E5">
        <w:rPr>
          <w:rFonts w:eastAsia="Arial" w:cs="Arial"/>
          <w:b/>
          <w:noProof/>
          <w:sz w:val="24"/>
          <w:szCs w:val="24"/>
          <w:lang w:eastAsia="ko-KR"/>
        </w:rPr>
        <w:drawing>
          <wp:inline distT="0" distB="0" distL="0" distR="0" wp14:anchorId="0BBE88E8" wp14:editId="2796D605">
            <wp:extent cx="5731510" cy="2369820"/>
            <wp:effectExtent l="0" t="0" r="2540" b="0"/>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67"/>
                    <a:stretch>
                      <a:fillRect/>
                    </a:stretch>
                  </pic:blipFill>
                  <pic:spPr>
                    <a:xfrm>
                      <a:off x="0" y="0"/>
                      <a:ext cx="5731510" cy="2369820"/>
                    </a:xfrm>
                    <a:prstGeom prst="rect">
                      <a:avLst/>
                    </a:prstGeom>
                  </pic:spPr>
                </pic:pic>
              </a:graphicData>
            </a:graphic>
          </wp:inline>
        </w:drawing>
      </w:r>
    </w:p>
    <w:p w14:paraId="54B9FDE6" w14:textId="604CD471" w:rsidR="006021D7" w:rsidRPr="00C904E5" w:rsidRDefault="006021D7" w:rsidP="00BD7F04">
      <w:pPr>
        <w:pStyle w:val="Heading3"/>
        <w:rPr>
          <w:rFonts w:cs="Arial"/>
        </w:rPr>
      </w:pPr>
      <w:bookmarkStart w:id="288" w:name="_Toc97902602"/>
      <w:r w:rsidRPr="00C904E5">
        <w:rPr>
          <w:rFonts w:cs="Arial"/>
        </w:rPr>
        <w:t>Lights</w:t>
      </w:r>
      <w:bookmarkEnd w:id="288"/>
    </w:p>
    <w:p w14:paraId="7E4E4F38" w14:textId="1CDA18C5" w:rsidR="006021D7" w:rsidRPr="00C904E5" w:rsidRDefault="006021D7" w:rsidP="00A67700">
      <w:pPr>
        <w:pStyle w:val="Heading4"/>
        <w:tabs>
          <w:tab w:val="clear" w:pos="6947"/>
          <w:tab w:val="num" w:pos="851"/>
        </w:tabs>
        <w:ind w:left="0" w:firstLine="0"/>
        <w:rPr>
          <w:rFonts w:eastAsia="Arial" w:cs="Arial"/>
          <w:lang w:eastAsia="ko-KR"/>
        </w:rPr>
      </w:pPr>
      <w:r w:rsidRPr="00C904E5">
        <w:rPr>
          <w:rFonts w:eastAsia="Arial" w:cs="Arial"/>
          <w:lang w:eastAsia="ko-KR"/>
        </w:rPr>
        <w:t>Photometry of Marine Aids to Navigation Signal Lights</w:t>
      </w:r>
    </w:p>
    <w:p w14:paraId="1D42226A" w14:textId="77777777" w:rsidR="006021D7" w:rsidRPr="00C904E5" w:rsidRDefault="006021D7">
      <w:pPr>
        <w:pStyle w:val="BodyText"/>
        <w:rPr>
          <w:rFonts w:cs="Arial"/>
          <w:lang w:eastAsia="ko-KR"/>
        </w:rPr>
        <w:pPrChange w:id="289" w:author="Minsu Jeon" w:date="2022-01-16T20:51:00Z">
          <w:pPr>
            <w:spacing w:line="240" w:lineRule="auto"/>
            <w:ind w:left="400" w:right="400"/>
            <w:jc w:val="both"/>
          </w:pPr>
        </w:pPrChange>
      </w:pPr>
      <w:r w:rsidRPr="00C904E5">
        <w:rPr>
          <w:rFonts w:cs="Arial"/>
          <w:lang w:eastAsia="ko-KR"/>
        </w:rPr>
        <w:t>"The science of observing visible light is called photometry, and provides a basis for creating standards for marine aids to navigation signal lights. Generally, electromagnetic radiation is described by its wavelength in metres and its power in Watts."</w:t>
      </w:r>
    </w:p>
    <w:p w14:paraId="0D2EF4C8" w14:textId="77777777" w:rsidR="006021D7" w:rsidRPr="00C904E5" w:rsidRDefault="006021D7">
      <w:pPr>
        <w:pStyle w:val="BodyText"/>
        <w:rPr>
          <w:rFonts w:cs="Arial"/>
          <w:lang w:eastAsia="ko-KR"/>
        </w:rPr>
        <w:pPrChange w:id="290" w:author="Minsu Jeon" w:date="2022-01-16T20:51:00Z">
          <w:pPr>
            <w:spacing w:line="240" w:lineRule="auto"/>
            <w:ind w:left="400" w:right="400"/>
            <w:jc w:val="both"/>
          </w:pPr>
        </w:pPrChange>
      </w:pPr>
      <w:r w:rsidRPr="00C904E5">
        <w:rPr>
          <w:rFonts w:cs="Arial"/>
          <w:lang w:eastAsia="ko-KR"/>
        </w:rPr>
        <w:t>However, the study of photometry and the use of lights for signal application has necessitated a parallel set of units to be developed to account for the physiological aspects of how the human eye evaluates a light source, as shown in Table 9.</w:t>
      </w:r>
    </w:p>
    <w:p w14:paraId="5D715FF1" w14:textId="66AF6C54" w:rsidR="006021D7" w:rsidRPr="00C904E5" w:rsidRDefault="006021D7">
      <w:pPr>
        <w:pStyle w:val="BodyText"/>
        <w:rPr>
          <w:rFonts w:cs="Arial"/>
          <w:lang w:eastAsia="ko-KR"/>
        </w:rPr>
        <w:pPrChange w:id="291" w:author="Minsu Jeon" w:date="2022-01-16T20:51:00Z">
          <w:pPr>
            <w:spacing w:line="240" w:lineRule="auto"/>
            <w:ind w:left="400" w:right="400"/>
            <w:jc w:val="both"/>
          </w:pPr>
        </w:pPrChange>
      </w:pPr>
      <w:r w:rsidRPr="00C904E5">
        <w:rPr>
          <w:rFonts w:cs="Arial"/>
          <w:lang w:eastAsia="ko-KR"/>
        </w:rPr>
        <w:t>The spectral sensitivity of the human eye (or the response of the eye to different coloured light) has been evaluated in tests of large numbers of people. The results have been presented as a standard spectral sensitivity distribution or V(λ) curve for photopic (daytime) observers and V’(λ) for scotopic (night</w:t>
      </w:r>
      <w:ins w:id="292" w:author="James Collocott" w:date="2022-03-06T18:38:00Z">
        <w:r w:rsidR="00835C4C" w:rsidRPr="00C904E5">
          <w:rPr>
            <w:rFonts w:cs="Arial"/>
            <w:lang w:eastAsia="ko-KR"/>
          </w:rPr>
          <w:t>-</w:t>
        </w:r>
      </w:ins>
      <w:del w:id="293" w:author="James Collocott" w:date="2022-03-06T18:37:00Z">
        <w:r w:rsidRPr="00C904E5" w:rsidDel="00835C4C">
          <w:rPr>
            <w:rFonts w:cs="Arial"/>
            <w:lang w:eastAsia="ko-KR"/>
          </w:rPr>
          <w:delText xml:space="preserve"> </w:delText>
        </w:r>
      </w:del>
      <w:r w:rsidRPr="00C904E5">
        <w:rPr>
          <w:rFonts w:cs="Arial"/>
          <w:lang w:eastAsia="ko-KR"/>
        </w:rPr>
        <w:t>time) observers.</w:t>
      </w:r>
    </w:p>
    <w:p w14:paraId="617A7EBC" w14:textId="53B32BD3" w:rsidR="006021D7" w:rsidRPr="00C904E5" w:rsidRDefault="006021D7" w:rsidP="00607A8B">
      <w:pPr>
        <w:pStyle w:val="BodyText"/>
        <w:jc w:val="center"/>
        <w:rPr>
          <w:rFonts w:eastAsia="Times New Roman" w:cs="Arial"/>
          <w:lang w:eastAsia="ko-KR"/>
        </w:rPr>
      </w:pPr>
      <w:r w:rsidRPr="00C904E5">
        <w:rPr>
          <w:rFonts w:eastAsia="Times New Roman" w:cs="Arial"/>
          <w:noProof/>
          <w:lang w:eastAsia="ko-KR"/>
        </w:rPr>
        <w:drawing>
          <wp:inline distT="0" distB="0" distL="0" distR="0" wp14:anchorId="609D37F6" wp14:editId="0A78B069">
            <wp:extent cx="3718882" cy="2876799"/>
            <wp:effectExtent l="0" t="0" r="0"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68"/>
                    <a:stretch>
                      <a:fillRect/>
                    </a:stretch>
                  </pic:blipFill>
                  <pic:spPr>
                    <a:xfrm>
                      <a:off x="0" y="0"/>
                      <a:ext cx="3718882" cy="2876799"/>
                    </a:xfrm>
                    <a:prstGeom prst="rect">
                      <a:avLst/>
                    </a:prstGeom>
                  </pic:spPr>
                </pic:pic>
              </a:graphicData>
            </a:graphic>
          </wp:inline>
        </w:drawing>
      </w:r>
    </w:p>
    <w:p w14:paraId="452F1E80" w14:textId="77777777" w:rsidR="000B1F76" w:rsidRPr="00C904E5" w:rsidRDefault="000B1F76" w:rsidP="000B1F76">
      <w:pPr>
        <w:pStyle w:val="Figurecaption"/>
        <w:tabs>
          <w:tab w:val="left" w:pos="993"/>
        </w:tabs>
        <w:ind w:left="0" w:firstLine="0"/>
        <w:rPr>
          <w:rFonts w:cs="Arial"/>
          <w:sz w:val="24"/>
          <w:szCs w:val="24"/>
        </w:rPr>
      </w:pPr>
      <w:bookmarkStart w:id="294" w:name="_Toc97902797"/>
      <w:r w:rsidRPr="00C904E5">
        <w:rPr>
          <w:rFonts w:cs="Arial"/>
        </w:rPr>
        <w:t>Spectral Sensitivity</w:t>
      </w:r>
      <w:r w:rsidRPr="00C904E5">
        <w:rPr>
          <w:rFonts w:cs="Arial"/>
          <w:sz w:val="24"/>
          <w:szCs w:val="24"/>
        </w:rPr>
        <w:t xml:space="preserve"> Distributions or V(λ) and V'(λ) Curves for the Human Observer.</w:t>
      </w:r>
      <w:bookmarkEnd w:id="294"/>
    </w:p>
    <w:p w14:paraId="78C2E348" w14:textId="50DEF9BA" w:rsidR="000B1F76" w:rsidRPr="00C904E5" w:rsidRDefault="000B1F76" w:rsidP="000B1F76">
      <w:pPr>
        <w:pStyle w:val="BodyText"/>
        <w:jc w:val="left"/>
        <w:rPr>
          <w:rFonts w:eastAsia="Times New Roman" w:cs="Arial"/>
          <w:lang w:eastAsia="ko-KR"/>
        </w:rPr>
      </w:pPr>
    </w:p>
    <w:p w14:paraId="151F2BDD" w14:textId="25B22CB6" w:rsidR="000B1F76" w:rsidRPr="00C904E5" w:rsidRDefault="000B1F76" w:rsidP="000B1F76">
      <w:pPr>
        <w:pStyle w:val="BodyText"/>
        <w:jc w:val="center"/>
        <w:rPr>
          <w:rFonts w:eastAsia="Times New Roman" w:cs="Arial"/>
          <w:lang w:eastAsia="ko-KR"/>
        </w:rPr>
      </w:pPr>
      <w:r w:rsidRPr="00C904E5">
        <w:rPr>
          <w:rFonts w:eastAsia="Times New Roman" w:cs="Arial"/>
          <w:noProof/>
          <w:sz w:val="24"/>
          <w:szCs w:val="24"/>
          <w:lang w:eastAsia="ko-KR"/>
        </w:rPr>
        <w:drawing>
          <wp:inline distT="0" distB="0" distL="0" distR="0" wp14:anchorId="3F69F6B8" wp14:editId="332ABA1B">
            <wp:extent cx="4078061" cy="4048018"/>
            <wp:effectExtent l="0" t="0" r="0" b="0"/>
            <wp:docPr id="115" name="Picture 11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Chart, scatter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84290" cy="4054201"/>
                    </a:xfrm>
                    <a:prstGeom prst="rect">
                      <a:avLst/>
                    </a:prstGeom>
                    <a:noFill/>
                  </pic:spPr>
                </pic:pic>
              </a:graphicData>
            </a:graphic>
          </wp:inline>
        </w:drawing>
      </w:r>
    </w:p>
    <w:p w14:paraId="3CE5EB50" w14:textId="0F7026F1" w:rsidR="006021D7" w:rsidRPr="00C904E5" w:rsidRDefault="006021D7" w:rsidP="000B1F76">
      <w:pPr>
        <w:pStyle w:val="Figurecaption"/>
        <w:tabs>
          <w:tab w:val="left" w:pos="1134"/>
        </w:tabs>
        <w:ind w:left="0" w:firstLine="0"/>
        <w:rPr>
          <w:rFonts w:cs="Arial"/>
          <w:sz w:val="24"/>
          <w:szCs w:val="24"/>
          <w:lang w:eastAsia="ko-KR"/>
        </w:rPr>
      </w:pPr>
      <w:bookmarkStart w:id="295" w:name="_Toc97902798"/>
      <w:r w:rsidRPr="00C904E5">
        <w:rPr>
          <w:rFonts w:cs="Arial"/>
          <w:sz w:val="24"/>
          <w:szCs w:val="24"/>
          <w:lang w:eastAsia="ko-KR"/>
        </w:rPr>
        <w:t>Chromaticity Regions of the Recommended IALA Colours for Lights</w:t>
      </w:r>
      <w:bookmarkEnd w:id="295"/>
    </w:p>
    <w:p w14:paraId="5B8141BD" w14:textId="77777777" w:rsidR="006021D7" w:rsidRPr="00C904E5" w:rsidRDefault="006021D7" w:rsidP="000B1F76">
      <w:pPr>
        <w:pStyle w:val="BodyText"/>
        <w:rPr>
          <w:rFonts w:eastAsia="Arial" w:cs="Arial"/>
          <w:b/>
          <w:lang w:eastAsia="ko-KR"/>
        </w:rPr>
      </w:pPr>
      <w:r w:rsidRPr="00C904E5">
        <w:rPr>
          <w:rFonts w:eastAsia="Arial" w:cs="Arial"/>
          <w:b/>
          <w:lang w:eastAsia="ko-KR"/>
        </w:rPr>
        <w:t>Colorimetric Measurement of Lights (Colour Measurement)</w:t>
      </w:r>
    </w:p>
    <w:p w14:paraId="08C3DC29" w14:textId="3C79A8EB" w:rsidR="006021D7" w:rsidRPr="00C904E5" w:rsidRDefault="006021D7" w:rsidP="000B1F76">
      <w:pPr>
        <w:pStyle w:val="BodyText"/>
        <w:rPr>
          <w:rFonts w:eastAsia="Arial" w:cs="Arial"/>
          <w:lang w:eastAsia="ko-KR"/>
        </w:rPr>
      </w:pPr>
      <w:r w:rsidRPr="00C904E5">
        <w:rPr>
          <w:rFonts w:eastAsia="Arial" w:cs="Arial"/>
          <w:lang w:eastAsia="ko-KR"/>
        </w:rPr>
        <w:t>The measurement of the colour of lights is described in CIE Publication No 15.2 (1986) Colorimetry. There are two main types of instrument</w:t>
      </w:r>
      <w:ins w:id="296" w:author="Minsu Jeon [2]" w:date="2022-04-21T13:29:00Z">
        <w:r w:rsidR="002B16AA">
          <w:rPr>
            <w:rFonts w:eastAsia="Arial" w:cs="Arial"/>
            <w:lang w:eastAsia="ko-KR"/>
          </w:rPr>
          <w:t>s</w:t>
        </w:r>
      </w:ins>
      <w:r w:rsidRPr="00C904E5">
        <w:rPr>
          <w:rFonts w:eastAsia="Arial" w:cs="Arial"/>
          <w:lang w:eastAsia="ko-KR"/>
        </w:rPr>
        <w:t xml:space="preserve"> for measuring the colour of a light: one is a colorimeter; the other is a </w:t>
      </w:r>
      <w:r w:rsidRPr="00C904E5">
        <w:rPr>
          <w:rFonts w:eastAsia="Arial" w:cs="Arial"/>
          <w:b/>
          <w:lang w:eastAsia="ko-KR"/>
        </w:rPr>
        <w:t>spectroradiometer</w:t>
      </w:r>
      <w:r w:rsidRPr="00C904E5">
        <w:rPr>
          <w:rFonts w:eastAsia="Arial" w:cs="Arial"/>
          <w:lang w:eastAsia="ko-KR"/>
        </w:rPr>
        <w:t>.</w:t>
      </w:r>
    </w:p>
    <w:p w14:paraId="5CE1C4F8" w14:textId="77777777" w:rsidR="006021D7" w:rsidRPr="00C904E5" w:rsidRDefault="006021D7" w:rsidP="000B1F76">
      <w:pPr>
        <w:pStyle w:val="BodyText"/>
        <w:rPr>
          <w:rFonts w:eastAsia="Arial" w:cs="Arial"/>
          <w:lang w:eastAsia="ko-KR"/>
        </w:rPr>
      </w:pPr>
      <w:r w:rsidRPr="00C904E5">
        <w:rPr>
          <w:rFonts w:eastAsia="Arial" w:cs="Arial"/>
          <w:b/>
          <w:lang w:eastAsia="ko-KR"/>
        </w:rPr>
        <w:t xml:space="preserve">Colorimeters </w:t>
      </w:r>
      <w:r w:rsidRPr="00C904E5">
        <w:rPr>
          <w:rFonts w:eastAsia="Arial" w:cs="Arial"/>
          <w:lang w:eastAsia="ko-KR"/>
        </w:rPr>
        <w:t>usually comprise three photoreceptors, each with a coloured filter. Each filter is matched to the</w:t>
      </w:r>
      <w:r w:rsidRPr="00C904E5">
        <w:rPr>
          <w:rFonts w:eastAsia="Arial" w:cs="Arial"/>
          <w:b/>
          <w:lang w:eastAsia="ko-KR"/>
        </w:rPr>
        <w:t xml:space="preserve"> </w:t>
      </w:r>
      <w:r w:rsidRPr="00C904E5">
        <w:rPr>
          <w:rFonts w:eastAsia="Arial" w:cs="Arial"/>
          <w:lang w:eastAsia="ko-KR"/>
        </w:rPr>
        <w:t>response of one of the three eye receptors, red green and blue and such devices are called ‘tristimulus’ colorimeters. The colorimeter gives three outputs, one for each filtered receptor, and these correspond to the X, Y and Z functions of the human observer.</w:t>
      </w:r>
    </w:p>
    <w:p w14:paraId="5C4E4126" w14:textId="77777777" w:rsidR="006021D7" w:rsidRPr="00C904E5" w:rsidRDefault="006021D7" w:rsidP="000B1F76">
      <w:pPr>
        <w:pStyle w:val="BodyText"/>
        <w:rPr>
          <w:rFonts w:eastAsia="Arial" w:cs="Arial"/>
          <w:lang w:eastAsia="ko-KR"/>
        </w:rPr>
      </w:pPr>
      <w:r w:rsidRPr="00C904E5">
        <w:rPr>
          <w:rFonts w:eastAsia="Arial" w:cs="Arial"/>
          <w:b/>
          <w:lang w:eastAsia="ko-KR"/>
        </w:rPr>
        <w:t xml:space="preserve">Spectroradiometers </w:t>
      </w:r>
      <w:r w:rsidRPr="00C904E5">
        <w:rPr>
          <w:rFonts w:eastAsia="Arial" w:cs="Arial"/>
          <w:lang w:eastAsia="ko-KR"/>
        </w:rPr>
        <w:t>consist of a monochromator and photoreceptor. The monochromator splits the light into</w:t>
      </w:r>
      <w:r w:rsidRPr="00C904E5">
        <w:rPr>
          <w:rFonts w:eastAsia="Arial" w:cs="Arial"/>
          <w:b/>
          <w:lang w:eastAsia="ko-KR"/>
        </w:rPr>
        <w:t xml:space="preserve"> </w:t>
      </w:r>
      <w:r w:rsidRPr="00C904E5">
        <w:rPr>
          <w:rFonts w:eastAsia="Arial" w:cs="Arial"/>
          <w:lang w:eastAsia="ko-KR"/>
        </w:rPr>
        <w:t>individual wavelengths (much like a prism makes a rainbow) and is usually rotated in steps past an exit slit. The photoreceptor, behind the exit slit, measures different sections of the spectrum as the monochromator is rotated. The output is a series of readings enabling a graph of power against wavelength to be displayed. Results may then be weighted with the X, Y and Z functions of the human observer to produce colour information.</w:t>
      </w:r>
    </w:p>
    <w:p w14:paraId="41262D97" w14:textId="77777777" w:rsidR="006021D7" w:rsidRPr="00C904E5" w:rsidRDefault="006021D7" w:rsidP="000B1F76">
      <w:pPr>
        <w:pStyle w:val="BodyText"/>
        <w:rPr>
          <w:rFonts w:eastAsia="Arial" w:cs="Arial"/>
          <w:lang w:eastAsia="ko-KR"/>
        </w:rPr>
      </w:pPr>
      <w:r w:rsidRPr="00C904E5">
        <w:rPr>
          <w:rFonts w:eastAsia="Arial" w:cs="Arial"/>
          <w:b/>
          <w:lang w:eastAsia="ko-KR"/>
        </w:rPr>
        <w:t xml:space="preserve">Stepping monochromators </w:t>
      </w:r>
      <w:r w:rsidRPr="00C904E5">
        <w:rPr>
          <w:rFonts w:eastAsia="Arial" w:cs="Arial"/>
          <w:lang w:eastAsia="ko-KR"/>
        </w:rPr>
        <w:t>of the type described previously are fairly slow in operation and are not suitable for</w:t>
      </w:r>
      <w:r w:rsidRPr="00C904E5">
        <w:rPr>
          <w:rFonts w:eastAsia="Arial" w:cs="Arial"/>
          <w:b/>
          <w:lang w:eastAsia="ko-KR"/>
        </w:rPr>
        <w:t xml:space="preserve"> </w:t>
      </w:r>
      <w:r w:rsidRPr="00C904E5">
        <w:rPr>
          <w:rFonts w:eastAsia="Arial" w:cs="Arial"/>
          <w:lang w:eastAsia="ko-KR"/>
        </w:rPr>
        <w:t xml:space="preserve">measuring flashing lights. </w:t>
      </w:r>
      <w:r w:rsidRPr="00C904E5">
        <w:rPr>
          <w:rFonts w:eastAsia="Arial" w:cs="Arial"/>
          <w:b/>
          <w:lang w:eastAsia="ko-KR"/>
        </w:rPr>
        <w:t>Tristimulus colorimeters</w:t>
      </w:r>
      <w:r w:rsidRPr="00C904E5">
        <w:rPr>
          <w:rFonts w:eastAsia="Arial" w:cs="Arial"/>
          <w:lang w:eastAsia="ko-KR"/>
        </w:rPr>
        <w:t xml:space="preserve">, on the other hand, enable much faster measurements of colour. New types of spectradiometer, known as </w:t>
      </w:r>
      <w:r w:rsidRPr="00C904E5">
        <w:rPr>
          <w:rFonts w:eastAsia="Arial" w:cs="Arial"/>
          <w:b/>
          <w:lang w:eastAsia="ko-KR"/>
        </w:rPr>
        <w:t>‘array-based’</w:t>
      </w:r>
      <w:r w:rsidRPr="00C904E5">
        <w:rPr>
          <w:rFonts w:eastAsia="Arial" w:cs="Arial"/>
          <w:lang w:eastAsia="ko-KR"/>
        </w:rPr>
        <w:t xml:space="preserve"> </w:t>
      </w:r>
      <w:r w:rsidRPr="00C904E5">
        <w:rPr>
          <w:rFonts w:eastAsia="Arial" w:cs="Arial"/>
          <w:b/>
          <w:lang w:eastAsia="ko-KR"/>
        </w:rPr>
        <w:t>spectroradiometers</w:t>
      </w:r>
      <w:r w:rsidRPr="00C904E5">
        <w:rPr>
          <w:rFonts w:eastAsia="Arial" w:cs="Arial"/>
          <w:lang w:eastAsia="ko-KR"/>
        </w:rPr>
        <w:t>, are now available. Instead of a single photoreceptor and a rotating monochromator, a fixed monochromator has its output directed at an array of charge-coupled devices (CCDs). Such devices are capable of much faster measurement speeds than stepping monochromators.</w:t>
      </w:r>
    </w:p>
    <w:p w14:paraId="70AFCB13" w14:textId="77777777" w:rsidR="006021D7" w:rsidRPr="00C904E5" w:rsidRDefault="006021D7" w:rsidP="000B1F76">
      <w:pPr>
        <w:pStyle w:val="BodyText"/>
        <w:rPr>
          <w:rFonts w:eastAsia="Arial" w:cs="Arial"/>
          <w:lang w:eastAsia="ko-KR"/>
        </w:rPr>
      </w:pPr>
      <w:r w:rsidRPr="00C904E5">
        <w:rPr>
          <w:rFonts w:eastAsia="Arial" w:cs="Arial"/>
          <w:lang w:eastAsia="ko-KR"/>
        </w:rPr>
        <w:t xml:space="preserve">Recent developments in colour measurement have resulted from the technology of digital cameras. </w:t>
      </w:r>
      <w:r w:rsidRPr="00C904E5">
        <w:rPr>
          <w:rFonts w:eastAsia="Arial" w:cs="Arial"/>
          <w:b/>
          <w:lang w:eastAsia="ko-KR"/>
        </w:rPr>
        <w:t>‘Imaging</w:t>
      </w:r>
      <w:r w:rsidRPr="00C904E5">
        <w:rPr>
          <w:rFonts w:eastAsia="Arial" w:cs="Arial"/>
          <w:lang w:eastAsia="ko-KR"/>
        </w:rPr>
        <w:t xml:space="preserve"> </w:t>
      </w:r>
      <w:r w:rsidRPr="00C904E5">
        <w:rPr>
          <w:rFonts w:eastAsia="Arial" w:cs="Arial"/>
          <w:b/>
          <w:lang w:eastAsia="ko-KR"/>
        </w:rPr>
        <w:t>photometers’</w:t>
      </w:r>
      <w:r w:rsidRPr="00C904E5">
        <w:rPr>
          <w:rFonts w:eastAsia="Arial" w:cs="Arial"/>
          <w:lang w:eastAsia="ko-KR"/>
        </w:rPr>
        <w:t>, as they are known, are little more than calibrated digital cameras, some with tristimulus filtering.</w:t>
      </w:r>
      <w:r w:rsidRPr="00C904E5">
        <w:rPr>
          <w:rFonts w:eastAsia="Arial" w:cs="Arial"/>
          <w:b/>
          <w:lang w:eastAsia="ko-KR"/>
        </w:rPr>
        <w:t xml:space="preserve"> </w:t>
      </w:r>
      <w:r w:rsidRPr="00C904E5">
        <w:rPr>
          <w:rFonts w:eastAsia="Arial" w:cs="Arial"/>
          <w:lang w:eastAsia="ko-KR"/>
        </w:rPr>
        <w:t>They are capable of fast measurement of a whole scene, making them useful for work outside the laboratory.</w:t>
      </w:r>
    </w:p>
    <w:p w14:paraId="01589C49" w14:textId="77777777" w:rsidR="006021D7" w:rsidRPr="00C904E5" w:rsidRDefault="006021D7" w:rsidP="000B1F76">
      <w:pPr>
        <w:pStyle w:val="BodyText"/>
        <w:rPr>
          <w:rFonts w:eastAsia="Arial" w:cs="Arial"/>
          <w:lang w:eastAsia="ko-KR"/>
        </w:rPr>
      </w:pPr>
      <w:r w:rsidRPr="00C904E5">
        <w:rPr>
          <w:rFonts w:eastAsia="Arial" w:cs="Arial"/>
          <w:lang w:eastAsia="ko-KR"/>
        </w:rPr>
        <w:t>In summary:</w:t>
      </w:r>
    </w:p>
    <w:p w14:paraId="3F7046A1" w14:textId="77777777" w:rsidR="006021D7" w:rsidRPr="00C904E5" w:rsidRDefault="006021D7" w:rsidP="000B1F76">
      <w:pPr>
        <w:pStyle w:val="Bullet1"/>
        <w:suppressAutoHyphens/>
        <w:ind w:left="426" w:hanging="426"/>
        <w:rPr>
          <w:rFonts w:cs="Arial"/>
        </w:rPr>
      </w:pPr>
      <w:r w:rsidRPr="00C904E5">
        <w:rPr>
          <w:rFonts w:cs="Arial"/>
        </w:rPr>
        <w:t>Tristimulus colorimeters are fast, however cheaper models suffer errors when measuring narrowband light sources such as LEDs;</w:t>
      </w:r>
    </w:p>
    <w:p w14:paraId="51526B7A" w14:textId="77777777" w:rsidR="006021D7" w:rsidRPr="00C904E5" w:rsidRDefault="006021D7" w:rsidP="000B1F76">
      <w:pPr>
        <w:pStyle w:val="Bullet1"/>
        <w:suppressAutoHyphens/>
        <w:ind w:left="426" w:hanging="426"/>
        <w:rPr>
          <w:rFonts w:cs="Arial"/>
        </w:rPr>
      </w:pPr>
      <w:r w:rsidRPr="00C904E5">
        <w:rPr>
          <w:rFonts w:cs="Arial"/>
        </w:rPr>
        <w:t>Stepping monochromators are expensive and slow but very accurate;</w:t>
      </w:r>
    </w:p>
    <w:p w14:paraId="61F1F638" w14:textId="77777777" w:rsidR="006021D7" w:rsidRPr="00C904E5" w:rsidRDefault="006021D7" w:rsidP="000B1F76">
      <w:pPr>
        <w:pStyle w:val="Bullet1"/>
        <w:suppressAutoHyphens/>
        <w:ind w:left="426" w:hanging="426"/>
        <w:rPr>
          <w:rFonts w:cs="Arial"/>
        </w:rPr>
      </w:pPr>
      <w:r w:rsidRPr="00C904E5">
        <w:rPr>
          <w:rFonts w:cs="Arial"/>
        </w:rPr>
        <w:t>Array-based spectroradiometers are fast, relatively inexpensive, but can suffer with stray light errors;</w:t>
      </w:r>
    </w:p>
    <w:p w14:paraId="1A7FA673" w14:textId="77777777" w:rsidR="006021D7" w:rsidRPr="00C904E5" w:rsidRDefault="006021D7" w:rsidP="000B1F76">
      <w:pPr>
        <w:pStyle w:val="Bullet1"/>
        <w:suppressAutoHyphens/>
        <w:ind w:left="426" w:hanging="426"/>
        <w:rPr>
          <w:rFonts w:cs="Arial"/>
        </w:rPr>
      </w:pPr>
      <w:r w:rsidRPr="00C904E5">
        <w:rPr>
          <w:rFonts w:cs="Arial"/>
        </w:rPr>
        <w:t>Imaging photometers are expensive and not very accurate, but can record a whole scene and not just one light.</w:t>
      </w:r>
    </w:p>
    <w:p w14:paraId="2E215708" w14:textId="77777777" w:rsidR="006021D7" w:rsidRPr="00C904E5" w:rsidRDefault="006021D7" w:rsidP="000B1F76">
      <w:pPr>
        <w:pStyle w:val="BodyText"/>
        <w:rPr>
          <w:rFonts w:eastAsia="Arial" w:cs="Arial"/>
          <w:lang w:eastAsia="ko-KR"/>
        </w:rPr>
      </w:pPr>
      <w:r w:rsidRPr="00C904E5">
        <w:rPr>
          <w:rFonts w:eastAsia="Arial" w:cs="Arial"/>
          <w:lang w:eastAsia="ko-KR"/>
        </w:rPr>
        <w:t xml:space="preserve">Resultant data from colour measurements are usually displayed on a chromaticity chart, developed by the CIE in 1931. The three X, Y, Z values are reduced to two x, y values as shown </w:t>
      </w:r>
      <w:r w:rsidRPr="000E00B7">
        <w:rPr>
          <w:rFonts w:eastAsia="Arial" w:cs="Arial"/>
          <w:highlight w:val="yellow"/>
          <w:lang w:eastAsia="ko-KR"/>
        </w:rPr>
        <w:t>in Figure 11</w:t>
      </w:r>
      <w:r w:rsidRPr="00C904E5">
        <w:rPr>
          <w:rFonts w:eastAsia="Arial" w:cs="Arial"/>
          <w:lang w:eastAsia="ko-KR"/>
        </w:rPr>
        <w:t>.</w:t>
      </w:r>
    </w:p>
    <w:p w14:paraId="50148BCC" w14:textId="77777777" w:rsidR="006021D7" w:rsidRPr="00C904E5" w:rsidRDefault="006021D7" w:rsidP="000B1F76">
      <w:pPr>
        <w:pStyle w:val="BodyText"/>
        <w:jc w:val="center"/>
        <w:rPr>
          <w:rFonts w:eastAsia="Times New Roman" w:cs="Arial"/>
          <w:lang w:eastAsia="ko-KR"/>
        </w:rPr>
      </w:pPr>
      <w:r w:rsidRPr="00C904E5">
        <w:rPr>
          <w:rFonts w:eastAsia="Arial" w:cs="Arial"/>
          <w:noProof/>
          <w:lang w:eastAsia="ko-KR"/>
        </w:rPr>
        <w:drawing>
          <wp:inline distT="0" distB="0" distL="0" distR="0" wp14:anchorId="644999C4" wp14:editId="769CEE1C">
            <wp:extent cx="4818490" cy="3434219"/>
            <wp:effectExtent l="0" t="0" r="1270" b="0"/>
            <wp:docPr id="112" name="Picture 11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Chart, surface char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28078" cy="3441052"/>
                    </a:xfrm>
                    <a:prstGeom prst="rect">
                      <a:avLst/>
                    </a:prstGeom>
                    <a:noFill/>
                  </pic:spPr>
                </pic:pic>
              </a:graphicData>
            </a:graphic>
          </wp:inline>
        </w:drawing>
      </w:r>
    </w:p>
    <w:p w14:paraId="3F43EC4C" w14:textId="1076D4EC" w:rsidR="006021D7" w:rsidRPr="00C904E5" w:rsidRDefault="006021D7" w:rsidP="006E18C9">
      <w:pPr>
        <w:pStyle w:val="Figurecaption"/>
        <w:tabs>
          <w:tab w:val="left" w:pos="1134"/>
        </w:tabs>
        <w:spacing w:line="240" w:lineRule="auto"/>
        <w:ind w:left="0" w:firstLine="0"/>
        <w:rPr>
          <w:rFonts w:cs="Arial"/>
          <w:lang w:eastAsia="ko-KR"/>
        </w:rPr>
      </w:pPr>
      <w:bookmarkStart w:id="297" w:name="_Toc97902799"/>
      <w:r w:rsidRPr="00C904E5">
        <w:rPr>
          <w:rFonts w:cs="Arial"/>
          <w:lang w:eastAsia="ko-KR"/>
        </w:rPr>
        <w:t>CIE 1931 x,</w:t>
      </w:r>
      <w:ins w:id="298" w:author="James Collocott" w:date="2022-03-11T17:18:00Z">
        <w:r w:rsidR="00D16E37">
          <w:rPr>
            <w:rFonts w:cs="Arial"/>
            <w:lang w:eastAsia="ko-KR"/>
          </w:rPr>
          <w:t xml:space="preserve"> </w:t>
        </w:r>
      </w:ins>
      <w:r w:rsidRPr="00C904E5">
        <w:rPr>
          <w:rFonts w:cs="Arial"/>
          <w:lang w:eastAsia="ko-KR"/>
        </w:rPr>
        <w:t>y Chromaticity Chart</w:t>
      </w:r>
      <w:bookmarkEnd w:id="297"/>
    </w:p>
    <w:p w14:paraId="2BCCFB9F" w14:textId="19F3D4C2" w:rsidR="006021D7" w:rsidRPr="00C904E5" w:rsidRDefault="006021D7" w:rsidP="000B1F76">
      <w:pPr>
        <w:pStyle w:val="BodyText"/>
        <w:rPr>
          <w:rFonts w:eastAsia="Arial" w:cs="Arial"/>
          <w:b/>
          <w:lang w:eastAsia="ko-KR"/>
        </w:rPr>
      </w:pPr>
      <w:r w:rsidRPr="00C904E5">
        <w:rPr>
          <w:rFonts w:eastAsia="Arial" w:cs="Arial"/>
          <w:b/>
          <w:lang w:eastAsia="ko-KR"/>
        </w:rPr>
        <w:t>Units of Measurement</w:t>
      </w:r>
    </w:p>
    <w:p w14:paraId="04CD43EC" w14:textId="58F22444" w:rsidR="00C92F0D" w:rsidRPr="00C904E5" w:rsidRDefault="1E9108C5" w:rsidP="006E18C9">
      <w:pPr>
        <w:pStyle w:val="Tablecaption"/>
        <w:spacing w:line="240" w:lineRule="auto"/>
        <w:ind w:left="0" w:firstLine="0"/>
        <w:rPr>
          <w:rFonts w:cs="Arial"/>
          <w:sz w:val="22"/>
          <w:lang w:eastAsia="ko-KR"/>
        </w:rPr>
      </w:pPr>
      <w:bookmarkStart w:id="299" w:name="_Toc97902773"/>
      <w:r w:rsidRPr="1E9108C5">
        <w:rPr>
          <w:rFonts w:cs="Arial"/>
          <w:sz w:val="22"/>
          <w:lang w:eastAsia="ko-KR"/>
        </w:rPr>
        <w:t>Photometric Units of Measurement</w:t>
      </w:r>
      <w:bookmarkEnd w:id="299"/>
    </w:p>
    <w:tbl>
      <w:tblPr>
        <w:tblW w:w="10045" w:type="dxa"/>
        <w:tblInd w:w="-5" w:type="dxa"/>
        <w:tblBorders>
          <w:top w:val="single" w:sz="4" w:space="0" w:color="005D61"/>
          <w:left w:val="single" w:sz="4" w:space="0" w:color="005D61"/>
          <w:bottom w:val="single" w:sz="4" w:space="0" w:color="005D61"/>
          <w:right w:val="single" w:sz="4" w:space="0" w:color="005D61"/>
          <w:insideH w:val="single" w:sz="4" w:space="0" w:color="005D61"/>
          <w:insideV w:val="single" w:sz="4" w:space="0" w:color="005D61"/>
        </w:tblBorders>
        <w:tblLayout w:type="fixed"/>
        <w:tblCellMar>
          <w:left w:w="0" w:type="dxa"/>
          <w:right w:w="0" w:type="dxa"/>
        </w:tblCellMar>
        <w:tblLook w:val="0000" w:firstRow="0" w:lastRow="0" w:firstColumn="0" w:lastColumn="0" w:noHBand="0" w:noVBand="0"/>
      </w:tblPr>
      <w:tblGrid>
        <w:gridCol w:w="1560"/>
        <w:gridCol w:w="5386"/>
        <w:gridCol w:w="1524"/>
        <w:gridCol w:w="1575"/>
      </w:tblGrid>
      <w:tr w:rsidR="000F3D7D" w:rsidRPr="00C904E5" w14:paraId="6CB61571" w14:textId="77777777" w:rsidTr="00A97CB9">
        <w:trPr>
          <w:trHeight w:val="219"/>
          <w:tblHeader/>
        </w:trPr>
        <w:tc>
          <w:tcPr>
            <w:tcW w:w="1560" w:type="dxa"/>
            <w:shd w:val="clear" w:color="auto" w:fill="auto"/>
          </w:tcPr>
          <w:p w14:paraId="349113ED" w14:textId="77777777" w:rsidR="009E6389" w:rsidRPr="00C904E5" w:rsidRDefault="009E6389" w:rsidP="000B1F76">
            <w:pPr>
              <w:pStyle w:val="Tableheading"/>
              <w:spacing w:line="240" w:lineRule="auto"/>
              <w:jc w:val="left"/>
              <w:rPr>
                <w:rFonts w:ascii="Arial" w:hAnsi="Arial" w:cs="Arial"/>
                <w:color w:val="005D61"/>
                <w:szCs w:val="20"/>
                <w:lang w:val="en-GB" w:eastAsia="ko-KR"/>
              </w:rPr>
            </w:pPr>
            <w:bookmarkStart w:id="300" w:name="_Hlk96672884"/>
            <w:r w:rsidRPr="00C904E5">
              <w:rPr>
                <w:rFonts w:ascii="Arial" w:hAnsi="Arial" w:cs="Arial"/>
                <w:color w:val="005D61"/>
                <w:szCs w:val="20"/>
                <w:lang w:val="en-GB" w:eastAsia="ko-KR"/>
              </w:rPr>
              <w:t>Term</w:t>
            </w:r>
          </w:p>
        </w:tc>
        <w:tc>
          <w:tcPr>
            <w:tcW w:w="5386" w:type="dxa"/>
            <w:shd w:val="clear" w:color="auto" w:fill="auto"/>
          </w:tcPr>
          <w:p w14:paraId="3CB63308" w14:textId="77777777" w:rsidR="009E6389" w:rsidRPr="00C904E5" w:rsidRDefault="009E6389" w:rsidP="000B1F76">
            <w:pPr>
              <w:pStyle w:val="Tableheading"/>
              <w:spacing w:line="240" w:lineRule="auto"/>
              <w:jc w:val="left"/>
              <w:rPr>
                <w:rFonts w:ascii="Arial" w:hAnsi="Arial" w:cs="Arial"/>
                <w:color w:val="005D61"/>
                <w:szCs w:val="20"/>
                <w:lang w:val="en-GB" w:eastAsia="ko-KR"/>
              </w:rPr>
            </w:pPr>
            <w:r w:rsidRPr="00C904E5">
              <w:rPr>
                <w:rFonts w:ascii="Arial" w:hAnsi="Arial" w:cs="Arial"/>
                <w:color w:val="005D61"/>
                <w:szCs w:val="20"/>
                <w:lang w:val="en-GB" w:eastAsia="ko-KR"/>
              </w:rPr>
              <w:t>Description</w:t>
            </w:r>
          </w:p>
        </w:tc>
        <w:tc>
          <w:tcPr>
            <w:tcW w:w="1524" w:type="dxa"/>
            <w:shd w:val="clear" w:color="auto" w:fill="auto"/>
          </w:tcPr>
          <w:p w14:paraId="34D07BC5" w14:textId="77777777" w:rsidR="009E6389" w:rsidRPr="00C904E5" w:rsidRDefault="009E6389" w:rsidP="000B1F76">
            <w:pPr>
              <w:pStyle w:val="Tableheading"/>
              <w:spacing w:line="240" w:lineRule="auto"/>
              <w:jc w:val="left"/>
              <w:rPr>
                <w:rFonts w:ascii="Arial" w:hAnsi="Arial" w:cs="Arial"/>
                <w:color w:val="005D61"/>
                <w:szCs w:val="20"/>
                <w:lang w:val="en-GB" w:eastAsia="ko-KR"/>
              </w:rPr>
            </w:pPr>
            <w:r w:rsidRPr="00C904E5">
              <w:rPr>
                <w:rFonts w:ascii="Arial" w:hAnsi="Arial" w:cs="Arial"/>
                <w:color w:val="005D61"/>
                <w:szCs w:val="20"/>
                <w:lang w:val="en-GB" w:eastAsia="ko-KR"/>
              </w:rPr>
              <w:t>Unit</w:t>
            </w:r>
          </w:p>
        </w:tc>
        <w:tc>
          <w:tcPr>
            <w:tcW w:w="1575" w:type="dxa"/>
            <w:shd w:val="clear" w:color="auto" w:fill="auto"/>
          </w:tcPr>
          <w:p w14:paraId="3D290171" w14:textId="77777777" w:rsidR="009E6389" w:rsidRPr="00C904E5" w:rsidRDefault="009E6389" w:rsidP="000B1F76">
            <w:pPr>
              <w:pStyle w:val="Tableheading"/>
              <w:spacing w:line="240" w:lineRule="auto"/>
              <w:jc w:val="left"/>
              <w:rPr>
                <w:rFonts w:ascii="Arial" w:hAnsi="Arial" w:cs="Arial"/>
                <w:color w:val="005D61"/>
                <w:w w:val="96"/>
                <w:szCs w:val="20"/>
                <w:lang w:val="en-GB" w:eastAsia="ko-KR"/>
              </w:rPr>
            </w:pPr>
            <w:r w:rsidRPr="00C904E5">
              <w:rPr>
                <w:rFonts w:ascii="Arial" w:hAnsi="Arial" w:cs="Arial"/>
                <w:color w:val="005D61"/>
                <w:w w:val="96"/>
                <w:szCs w:val="20"/>
                <w:lang w:val="en-GB" w:eastAsia="ko-KR"/>
              </w:rPr>
              <w:t>Abbreviation</w:t>
            </w:r>
          </w:p>
        </w:tc>
      </w:tr>
      <w:tr w:rsidR="000F3D7D" w:rsidRPr="00C904E5" w14:paraId="64F3B65A" w14:textId="77777777" w:rsidTr="00A97CB9">
        <w:trPr>
          <w:trHeight w:val="257"/>
        </w:trPr>
        <w:tc>
          <w:tcPr>
            <w:tcW w:w="1560" w:type="dxa"/>
            <w:shd w:val="clear" w:color="auto" w:fill="auto"/>
          </w:tcPr>
          <w:p w14:paraId="4F39996B"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Luminous flux</w:t>
            </w:r>
          </w:p>
        </w:tc>
        <w:tc>
          <w:tcPr>
            <w:tcW w:w="5386" w:type="dxa"/>
            <w:shd w:val="clear" w:color="auto" w:fill="auto"/>
          </w:tcPr>
          <w:p w14:paraId="6FBF741C" w14:textId="51BE59EE" w:rsidR="009E6389" w:rsidRPr="00C904E5" w:rsidRDefault="009E6389" w:rsidP="000B1F76">
            <w:pPr>
              <w:pStyle w:val="BodyText"/>
              <w:spacing w:before="60" w:after="60"/>
              <w:ind w:left="142" w:right="142"/>
              <w:jc w:val="left"/>
              <w:rPr>
                <w:rFonts w:eastAsia="Arial" w:cs="Arial"/>
                <w:w w:val="93"/>
                <w:sz w:val="20"/>
                <w:szCs w:val="20"/>
                <w:lang w:eastAsia="ko-KR"/>
              </w:rPr>
            </w:pPr>
            <w:r w:rsidRPr="00C904E5">
              <w:rPr>
                <w:rFonts w:eastAsia="Arial" w:cs="Arial"/>
                <w:w w:val="93"/>
                <w:sz w:val="20"/>
                <w:szCs w:val="20"/>
                <w:lang w:eastAsia="ko-KR"/>
              </w:rPr>
              <w:t>This is the total light emitted from the source (</w:t>
            </w:r>
            <w:del w:id="301" w:author="James Collocott" w:date="2022-03-11T17:18:00Z">
              <w:r w:rsidRPr="00C904E5" w:rsidDel="00D16E37">
                <w:rPr>
                  <w:rFonts w:eastAsia="Arial" w:cs="Arial"/>
                  <w:w w:val="93"/>
                  <w:sz w:val="20"/>
                  <w:szCs w:val="20"/>
                  <w:lang w:eastAsia="ko-KR"/>
                </w:rPr>
                <w:delText>ie</w:delText>
              </w:r>
            </w:del>
            <w:ins w:id="302" w:author="James Collocott" w:date="2022-03-11T17:18:00Z">
              <w:r w:rsidR="00D16E37" w:rsidRPr="00C904E5">
                <w:rPr>
                  <w:rFonts w:eastAsia="Arial" w:cs="Arial"/>
                  <w:w w:val="93"/>
                  <w:sz w:val="20"/>
                  <w:szCs w:val="20"/>
                  <w:lang w:eastAsia="ko-KR"/>
                </w:rPr>
                <w:t>i.e</w:t>
              </w:r>
            </w:ins>
            <w:r w:rsidRPr="00C904E5">
              <w:rPr>
                <w:rFonts w:eastAsia="Arial" w:cs="Arial"/>
                <w:w w:val="93"/>
                <w:sz w:val="20"/>
                <w:szCs w:val="20"/>
                <w:lang w:eastAsia="ko-KR"/>
              </w:rPr>
              <w:t>. lamp) The peak sensitivity of the</w:t>
            </w:r>
            <w:r w:rsidR="00C92F0D" w:rsidRPr="00C904E5">
              <w:rPr>
                <w:rFonts w:eastAsia="Arial" w:cs="Arial"/>
                <w:w w:val="96"/>
                <w:sz w:val="20"/>
                <w:szCs w:val="20"/>
                <w:lang w:eastAsia="ko-KR"/>
              </w:rPr>
              <w:t xml:space="preserve"> human eye occurs at about 555 nanometres, a wavelength that corresponds to</w:t>
            </w:r>
            <w:r w:rsidR="00C92F0D" w:rsidRPr="00C904E5">
              <w:rPr>
                <w:rFonts w:eastAsia="Arial" w:cs="Arial"/>
                <w:w w:val="92"/>
                <w:sz w:val="20"/>
                <w:szCs w:val="20"/>
                <w:lang w:eastAsia="ko-KR"/>
              </w:rPr>
              <w:t xml:space="preserve"> green. At this wavelength, the photometric equivalent of one watt is defined as 683</w:t>
            </w:r>
            <w:r w:rsidR="00C92F0D" w:rsidRPr="00C904E5">
              <w:rPr>
                <w:rFonts w:eastAsia="Arial" w:cs="Arial"/>
                <w:sz w:val="20"/>
                <w:szCs w:val="20"/>
                <w:lang w:eastAsia="ko-KR"/>
              </w:rPr>
              <w:t xml:space="preserve"> lumens.</w:t>
            </w:r>
          </w:p>
        </w:tc>
        <w:tc>
          <w:tcPr>
            <w:tcW w:w="1524" w:type="dxa"/>
            <w:shd w:val="clear" w:color="auto" w:fill="auto"/>
          </w:tcPr>
          <w:p w14:paraId="1ED65900"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lumens</w:t>
            </w:r>
          </w:p>
        </w:tc>
        <w:tc>
          <w:tcPr>
            <w:tcW w:w="1575" w:type="dxa"/>
            <w:shd w:val="clear" w:color="auto" w:fill="auto"/>
          </w:tcPr>
          <w:p w14:paraId="20210E2C"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lm</w:t>
            </w:r>
          </w:p>
        </w:tc>
      </w:tr>
      <w:tr w:rsidR="000F3D7D" w:rsidRPr="00C904E5" w14:paraId="56A404CC" w14:textId="77777777" w:rsidTr="00A97CB9">
        <w:trPr>
          <w:trHeight w:val="251"/>
        </w:trPr>
        <w:tc>
          <w:tcPr>
            <w:tcW w:w="1560" w:type="dxa"/>
            <w:shd w:val="clear" w:color="auto" w:fill="auto"/>
          </w:tcPr>
          <w:p w14:paraId="0A787A16" w14:textId="127DD72B"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Luminous</w:t>
            </w:r>
            <w:r w:rsidR="00C92F0D" w:rsidRPr="00C904E5">
              <w:rPr>
                <w:rFonts w:eastAsia="Arial" w:cs="Arial"/>
                <w:sz w:val="20"/>
                <w:szCs w:val="20"/>
                <w:lang w:eastAsia="ko-KR"/>
              </w:rPr>
              <w:t xml:space="preserve"> intensity</w:t>
            </w:r>
          </w:p>
        </w:tc>
        <w:tc>
          <w:tcPr>
            <w:tcW w:w="5386" w:type="dxa"/>
            <w:shd w:val="clear" w:color="auto" w:fill="auto"/>
          </w:tcPr>
          <w:p w14:paraId="4AF0536A" w14:textId="01D27200" w:rsidR="009E6389" w:rsidRPr="00C904E5" w:rsidRDefault="009E6389" w:rsidP="000B1F76">
            <w:pPr>
              <w:pStyle w:val="BodyText"/>
              <w:spacing w:before="60" w:after="60"/>
              <w:ind w:left="142" w:right="142"/>
              <w:jc w:val="left"/>
              <w:rPr>
                <w:rFonts w:eastAsia="Arial" w:cs="Arial"/>
                <w:w w:val="92"/>
                <w:sz w:val="20"/>
                <w:szCs w:val="20"/>
                <w:lang w:eastAsia="ko-KR"/>
              </w:rPr>
            </w:pPr>
            <w:r w:rsidRPr="00C904E5">
              <w:rPr>
                <w:rFonts w:eastAsia="Arial" w:cs="Arial"/>
                <w:w w:val="92"/>
                <w:sz w:val="20"/>
                <w:szCs w:val="20"/>
                <w:lang w:eastAsia="ko-KR"/>
              </w:rPr>
              <w:t>This is the part of the luminous flux in a particular direction. Also expressed as the</w:t>
            </w:r>
            <w:r w:rsidR="00C92F0D" w:rsidRPr="00C904E5">
              <w:rPr>
                <w:rFonts w:eastAsia="Arial" w:cs="Arial"/>
                <w:sz w:val="20"/>
                <w:szCs w:val="20"/>
                <w:lang w:eastAsia="ko-KR"/>
              </w:rPr>
              <w:t xml:space="preserve"> luminous flux per solid angle (or steradian </w:t>
            </w:r>
            <w:r w:rsidR="00C92F0D" w:rsidRPr="00C904E5">
              <w:rPr>
                <w:rFonts w:eastAsia="Arial" w:cs="Arial"/>
                <w:sz w:val="20"/>
                <w:szCs w:val="20"/>
                <w:vertAlign w:val="superscript"/>
                <w:lang w:eastAsia="ko-KR"/>
              </w:rPr>
              <w:t>15</w:t>
            </w:r>
            <w:del w:id="303" w:author="James Collocott" w:date="2022-03-11T17:19:00Z">
              <w:r w:rsidR="00C92F0D" w:rsidRPr="00C904E5" w:rsidDel="00E2042A">
                <w:rPr>
                  <w:rFonts w:eastAsia="Arial" w:cs="Arial"/>
                  <w:sz w:val="20"/>
                  <w:szCs w:val="20"/>
                  <w:lang w:eastAsia="ko-KR"/>
                </w:rPr>
                <w:delText xml:space="preserve"> </w:delText>
              </w:r>
            </w:del>
            <w:r w:rsidR="00C92F0D" w:rsidRPr="00C904E5">
              <w:rPr>
                <w:rFonts w:eastAsia="Arial" w:cs="Arial"/>
                <w:sz w:val="20"/>
                <w:szCs w:val="20"/>
                <w:lang w:eastAsia="ko-KR"/>
              </w:rPr>
              <w:t>)</w:t>
            </w:r>
          </w:p>
        </w:tc>
        <w:tc>
          <w:tcPr>
            <w:tcW w:w="1524" w:type="dxa"/>
            <w:shd w:val="clear" w:color="auto" w:fill="auto"/>
          </w:tcPr>
          <w:p w14:paraId="00BCF6E8"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candela</w:t>
            </w:r>
          </w:p>
        </w:tc>
        <w:tc>
          <w:tcPr>
            <w:tcW w:w="1575" w:type="dxa"/>
            <w:shd w:val="clear" w:color="auto" w:fill="auto"/>
          </w:tcPr>
          <w:p w14:paraId="6C58DD3F"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cd</w:t>
            </w:r>
          </w:p>
        </w:tc>
      </w:tr>
      <w:tr w:rsidR="000F3D7D" w:rsidRPr="00C904E5" w14:paraId="7509DCFE" w14:textId="77777777" w:rsidTr="00A97CB9">
        <w:trPr>
          <w:trHeight w:val="257"/>
        </w:trPr>
        <w:tc>
          <w:tcPr>
            <w:tcW w:w="1560" w:type="dxa"/>
            <w:shd w:val="clear" w:color="auto" w:fill="auto"/>
          </w:tcPr>
          <w:p w14:paraId="55634BEC"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Luminance</w:t>
            </w:r>
          </w:p>
        </w:tc>
        <w:tc>
          <w:tcPr>
            <w:tcW w:w="5386" w:type="dxa"/>
            <w:shd w:val="clear" w:color="auto" w:fill="auto"/>
          </w:tcPr>
          <w:p w14:paraId="5D648748"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This is the portion of the luminous flux emitted in a specific direction by the</w:t>
            </w:r>
          </w:p>
        </w:tc>
        <w:tc>
          <w:tcPr>
            <w:tcW w:w="1524" w:type="dxa"/>
            <w:shd w:val="clear" w:color="auto" w:fill="auto"/>
          </w:tcPr>
          <w:p w14:paraId="74A6BA3B" w14:textId="77777777" w:rsidR="009E6389" w:rsidRPr="00C904E5" w:rsidRDefault="009E6389" w:rsidP="000B1F76">
            <w:pPr>
              <w:pStyle w:val="BodyText"/>
              <w:spacing w:before="60" w:after="60"/>
              <w:ind w:left="142" w:right="142"/>
              <w:jc w:val="left"/>
              <w:rPr>
                <w:rFonts w:eastAsia="Arial" w:cs="Arial"/>
                <w:w w:val="89"/>
                <w:sz w:val="20"/>
                <w:szCs w:val="20"/>
                <w:lang w:eastAsia="ko-KR"/>
              </w:rPr>
            </w:pPr>
            <w:r w:rsidRPr="00C904E5">
              <w:rPr>
                <w:rFonts w:eastAsia="Arial" w:cs="Arial"/>
                <w:w w:val="89"/>
                <w:sz w:val="20"/>
                <w:szCs w:val="20"/>
                <w:lang w:eastAsia="ko-KR"/>
              </w:rPr>
              <w:t>candelas per square meter and</w:t>
            </w:r>
          </w:p>
        </w:tc>
        <w:tc>
          <w:tcPr>
            <w:tcW w:w="1575" w:type="dxa"/>
            <w:shd w:val="clear" w:color="auto" w:fill="auto"/>
          </w:tcPr>
          <w:p w14:paraId="3B436AE9"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cd/m</w:t>
            </w:r>
            <w:r w:rsidRPr="00E2042A">
              <w:rPr>
                <w:rFonts w:eastAsia="Arial" w:cs="Arial"/>
                <w:sz w:val="20"/>
                <w:szCs w:val="20"/>
                <w:vertAlign w:val="superscript"/>
                <w:lang w:eastAsia="ko-KR"/>
                <w:rPrChange w:id="304" w:author="James Collocott" w:date="2022-03-11T17:19:00Z">
                  <w:rPr>
                    <w:rFonts w:eastAsia="Arial" w:cs="Arial"/>
                    <w:sz w:val="20"/>
                    <w:szCs w:val="20"/>
                    <w:lang w:eastAsia="ko-KR"/>
                  </w:rPr>
                </w:rPrChange>
              </w:rPr>
              <w:t>2</w:t>
            </w:r>
          </w:p>
        </w:tc>
      </w:tr>
      <w:tr w:rsidR="000F3D7D" w:rsidRPr="00C904E5" w14:paraId="5E018854" w14:textId="77777777" w:rsidTr="00A97CB9">
        <w:trPr>
          <w:trHeight w:val="214"/>
        </w:trPr>
        <w:tc>
          <w:tcPr>
            <w:tcW w:w="1560" w:type="dxa"/>
            <w:shd w:val="clear" w:color="auto" w:fill="auto"/>
          </w:tcPr>
          <w:p w14:paraId="606C6F1E" w14:textId="7A6122B1"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w:t>
            </w:r>
            <w:del w:id="305" w:author="James Collocott" w:date="2022-03-06T11:46:00Z">
              <w:r w:rsidRPr="00C904E5" w:rsidDel="00C92F0D">
                <w:rPr>
                  <w:rFonts w:eastAsia="Arial" w:cs="Arial"/>
                  <w:sz w:val="20"/>
                  <w:szCs w:val="20"/>
                  <w:lang w:eastAsia="ko-KR"/>
                </w:rPr>
                <w:delText>Brillance</w:delText>
              </w:r>
            </w:del>
            <w:ins w:id="306" w:author="James Collocott" w:date="2022-03-06T11:46:00Z">
              <w:r w:rsidR="00C92F0D" w:rsidRPr="00C904E5">
                <w:rPr>
                  <w:rFonts w:eastAsia="Arial" w:cs="Arial"/>
                  <w:sz w:val="20"/>
                  <w:szCs w:val="20"/>
                  <w:lang w:eastAsia="ko-KR"/>
                </w:rPr>
                <w:t>Brilliance</w:t>
              </w:r>
            </w:ins>
            <w:r w:rsidRPr="00C904E5">
              <w:rPr>
                <w:rFonts w:eastAsia="Arial" w:cs="Arial"/>
                <w:sz w:val="20"/>
                <w:szCs w:val="20"/>
                <w:lang w:eastAsia="ko-KR"/>
              </w:rPr>
              <w:t>)</w:t>
            </w:r>
          </w:p>
        </w:tc>
        <w:tc>
          <w:tcPr>
            <w:tcW w:w="5386" w:type="dxa"/>
            <w:shd w:val="clear" w:color="auto" w:fill="auto"/>
          </w:tcPr>
          <w:p w14:paraId="3AEFC630" w14:textId="01CE77BE" w:rsidR="009E6389" w:rsidRPr="00C904E5" w:rsidRDefault="009E6389" w:rsidP="000B1F76">
            <w:pPr>
              <w:pStyle w:val="BodyText"/>
              <w:spacing w:before="60" w:after="60"/>
              <w:ind w:left="142" w:right="142"/>
              <w:jc w:val="left"/>
              <w:rPr>
                <w:rFonts w:eastAsia="Arial" w:cs="Arial"/>
                <w:w w:val="96"/>
                <w:sz w:val="20"/>
                <w:szCs w:val="20"/>
                <w:lang w:eastAsia="ko-KR"/>
              </w:rPr>
            </w:pPr>
            <w:r w:rsidRPr="00C904E5">
              <w:rPr>
                <w:rFonts w:eastAsia="Arial" w:cs="Arial"/>
                <w:w w:val="96"/>
                <w:sz w:val="20"/>
                <w:szCs w:val="20"/>
                <w:lang w:eastAsia="ko-KR"/>
              </w:rPr>
              <w:t>surface area of a luminous body. Luminance is an important term for rating the</w:t>
            </w:r>
            <w:r w:rsidR="00C92F0D" w:rsidRPr="00C904E5">
              <w:rPr>
                <w:rFonts w:eastAsia="Arial" w:cs="Arial"/>
                <w:sz w:val="20"/>
                <w:szCs w:val="20"/>
                <w:lang w:eastAsia="ko-KR"/>
              </w:rPr>
              <w:t xml:space="preserve"> brightness impression of light sources and illuminated objects.</w:t>
            </w:r>
          </w:p>
        </w:tc>
        <w:tc>
          <w:tcPr>
            <w:tcW w:w="1524" w:type="dxa"/>
            <w:shd w:val="clear" w:color="auto" w:fill="auto"/>
          </w:tcPr>
          <w:p w14:paraId="1B92F5AF" w14:textId="03E2E644" w:rsidR="009E6389" w:rsidRPr="00C904E5" w:rsidRDefault="009E6389" w:rsidP="000B1F76">
            <w:pPr>
              <w:pStyle w:val="BodyText"/>
              <w:spacing w:before="60" w:after="60"/>
              <w:ind w:left="142" w:right="142"/>
              <w:jc w:val="left"/>
              <w:rPr>
                <w:rFonts w:eastAsia="Arial" w:cs="Arial"/>
                <w:w w:val="98"/>
                <w:sz w:val="20"/>
                <w:szCs w:val="20"/>
                <w:lang w:eastAsia="ko-KR"/>
              </w:rPr>
            </w:pPr>
            <w:r w:rsidRPr="00C904E5">
              <w:rPr>
                <w:rFonts w:eastAsia="Arial" w:cs="Arial"/>
                <w:w w:val="98"/>
                <w:sz w:val="20"/>
                <w:szCs w:val="20"/>
                <w:lang w:eastAsia="ko-KR"/>
              </w:rPr>
              <w:t>also as candelas per square</w:t>
            </w:r>
            <w:r w:rsidR="00C92F0D" w:rsidRPr="00C904E5">
              <w:rPr>
                <w:rFonts w:eastAsia="Arial" w:cs="Arial"/>
                <w:sz w:val="20"/>
                <w:szCs w:val="20"/>
                <w:lang w:eastAsia="ko-KR"/>
              </w:rPr>
              <w:t xml:space="preserve"> centimetre</w:t>
            </w:r>
          </w:p>
        </w:tc>
        <w:tc>
          <w:tcPr>
            <w:tcW w:w="1575" w:type="dxa"/>
            <w:shd w:val="clear" w:color="auto" w:fill="auto"/>
          </w:tcPr>
          <w:p w14:paraId="6FE7F0AB"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cd/cm</w:t>
            </w:r>
            <w:r w:rsidRPr="00E2042A">
              <w:rPr>
                <w:rFonts w:eastAsia="Arial" w:cs="Arial"/>
                <w:sz w:val="20"/>
                <w:szCs w:val="20"/>
                <w:vertAlign w:val="superscript"/>
                <w:lang w:eastAsia="ko-KR"/>
                <w:rPrChange w:id="307" w:author="James Collocott" w:date="2022-03-11T17:19:00Z">
                  <w:rPr>
                    <w:rFonts w:eastAsia="Arial" w:cs="Arial"/>
                    <w:sz w:val="20"/>
                    <w:szCs w:val="20"/>
                    <w:lang w:eastAsia="ko-KR"/>
                  </w:rPr>
                </w:rPrChange>
              </w:rPr>
              <w:t>2</w:t>
            </w:r>
          </w:p>
        </w:tc>
      </w:tr>
      <w:tr w:rsidR="000F3D7D" w:rsidRPr="00C904E5" w14:paraId="393E8940" w14:textId="77777777" w:rsidTr="00A97CB9">
        <w:trPr>
          <w:trHeight w:val="257"/>
        </w:trPr>
        <w:tc>
          <w:tcPr>
            <w:tcW w:w="1560" w:type="dxa"/>
            <w:shd w:val="clear" w:color="auto" w:fill="auto"/>
          </w:tcPr>
          <w:p w14:paraId="0156DF36"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Illuminance</w:t>
            </w:r>
          </w:p>
        </w:tc>
        <w:tc>
          <w:tcPr>
            <w:tcW w:w="5386" w:type="dxa"/>
            <w:shd w:val="clear" w:color="auto" w:fill="auto"/>
          </w:tcPr>
          <w:p w14:paraId="7CBDC10D" w14:textId="177F0A15" w:rsidR="009E6389" w:rsidRPr="00C904E5" w:rsidRDefault="009E6389" w:rsidP="000B1F76">
            <w:pPr>
              <w:pStyle w:val="BodyText"/>
              <w:spacing w:before="60" w:after="60"/>
              <w:ind w:left="142" w:right="142"/>
              <w:jc w:val="left"/>
              <w:rPr>
                <w:rFonts w:eastAsia="Arial" w:cs="Arial"/>
                <w:w w:val="95"/>
                <w:sz w:val="20"/>
                <w:szCs w:val="20"/>
                <w:lang w:eastAsia="ko-KR"/>
              </w:rPr>
            </w:pPr>
            <w:r w:rsidRPr="00C904E5">
              <w:rPr>
                <w:rFonts w:eastAsia="Arial" w:cs="Arial"/>
                <w:w w:val="95"/>
                <w:sz w:val="20"/>
                <w:szCs w:val="20"/>
                <w:lang w:eastAsia="ko-KR"/>
              </w:rPr>
              <w:t>This is the density of the luminous flux incident on a surface. It is the quotient of</w:t>
            </w:r>
            <w:r w:rsidR="00C92F0D" w:rsidRPr="00C904E5">
              <w:rPr>
                <w:rFonts w:eastAsia="Arial" w:cs="Arial"/>
                <w:sz w:val="20"/>
                <w:szCs w:val="20"/>
                <w:lang w:eastAsia="ko-KR"/>
              </w:rPr>
              <w:t xml:space="preserve"> the luminous flux by the area of the surface when the surface is uniformly illuminated</w:t>
            </w:r>
          </w:p>
        </w:tc>
        <w:tc>
          <w:tcPr>
            <w:tcW w:w="1524" w:type="dxa"/>
            <w:shd w:val="clear" w:color="auto" w:fill="auto"/>
          </w:tcPr>
          <w:p w14:paraId="16A416E6"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lux (lumens/square metre)</w:t>
            </w:r>
          </w:p>
        </w:tc>
        <w:tc>
          <w:tcPr>
            <w:tcW w:w="1575" w:type="dxa"/>
            <w:shd w:val="clear" w:color="auto" w:fill="auto"/>
          </w:tcPr>
          <w:p w14:paraId="300F2848"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lx</w:t>
            </w:r>
          </w:p>
        </w:tc>
      </w:tr>
      <w:tr w:rsidR="000F3D7D" w:rsidRPr="00C904E5" w14:paraId="06B56A21" w14:textId="77777777" w:rsidTr="00A97CB9">
        <w:trPr>
          <w:trHeight w:val="257"/>
        </w:trPr>
        <w:tc>
          <w:tcPr>
            <w:tcW w:w="1560" w:type="dxa"/>
            <w:shd w:val="clear" w:color="auto" w:fill="auto"/>
          </w:tcPr>
          <w:p w14:paraId="6B5BDD77" w14:textId="28FCAB89"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Luminous</w:t>
            </w:r>
            <w:r w:rsidR="00C92F0D" w:rsidRPr="00C904E5">
              <w:rPr>
                <w:rFonts w:eastAsia="Arial" w:cs="Arial"/>
                <w:sz w:val="20"/>
                <w:szCs w:val="20"/>
                <w:lang w:eastAsia="ko-KR"/>
              </w:rPr>
              <w:t xml:space="preserve"> efficacy</w:t>
            </w:r>
          </w:p>
        </w:tc>
        <w:tc>
          <w:tcPr>
            <w:tcW w:w="5386" w:type="dxa"/>
            <w:shd w:val="clear" w:color="auto" w:fill="auto"/>
          </w:tcPr>
          <w:p w14:paraId="3E4C12D2" w14:textId="7193A776" w:rsidR="009E6389" w:rsidRPr="00C904E5" w:rsidRDefault="009E6389" w:rsidP="000B1F76">
            <w:pPr>
              <w:pStyle w:val="BodyText"/>
              <w:spacing w:before="60" w:after="60"/>
              <w:ind w:left="142" w:right="142"/>
              <w:jc w:val="left"/>
              <w:rPr>
                <w:rFonts w:eastAsia="Arial" w:cs="Arial"/>
                <w:w w:val="96"/>
                <w:sz w:val="20"/>
                <w:szCs w:val="20"/>
                <w:lang w:eastAsia="ko-KR"/>
              </w:rPr>
            </w:pPr>
            <w:r w:rsidRPr="00C904E5">
              <w:rPr>
                <w:rFonts w:eastAsia="Arial" w:cs="Arial"/>
                <w:w w:val="96"/>
                <w:sz w:val="20"/>
                <w:szCs w:val="20"/>
                <w:lang w:eastAsia="ko-KR"/>
              </w:rPr>
              <w:t>This is the ratio of luminous output to radiometric output of a light source. It can</w:t>
            </w:r>
            <w:r w:rsidR="00C92F0D" w:rsidRPr="00C904E5">
              <w:rPr>
                <w:rFonts w:eastAsia="Arial" w:cs="Arial"/>
                <w:w w:val="93"/>
                <w:sz w:val="20"/>
                <w:szCs w:val="20"/>
                <w:lang w:eastAsia="ko-KR"/>
              </w:rPr>
              <w:t xml:space="preserve"> also be applied to the efficiency with which electrical power is converted to visible</w:t>
            </w:r>
            <w:r w:rsidR="00C92F0D" w:rsidRPr="00C904E5">
              <w:rPr>
                <w:rFonts w:eastAsia="Arial" w:cs="Arial"/>
                <w:sz w:val="20"/>
                <w:szCs w:val="20"/>
                <w:lang w:eastAsia="ko-KR"/>
              </w:rPr>
              <w:t xml:space="preserve"> radiation.</w:t>
            </w:r>
          </w:p>
        </w:tc>
        <w:tc>
          <w:tcPr>
            <w:tcW w:w="1524" w:type="dxa"/>
            <w:shd w:val="clear" w:color="auto" w:fill="auto"/>
          </w:tcPr>
          <w:p w14:paraId="077ACE0C" w14:textId="67162361" w:rsidR="009E6389" w:rsidRPr="00C904E5" w:rsidRDefault="009E6389" w:rsidP="000B1F76">
            <w:pPr>
              <w:pStyle w:val="BodyText"/>
              <w:spacing w:before="60" w:after="60"/>
              <w:ind w:left="142" w:right="142"/>
              <w:jc w:val="left"/>
              <w:rPr>
                <w:rFonts w:eastAsia="Arial" w:cs="Arial"/>
                <w:w w:val="99"/>
                <w:sz w:val="20"/>
                <w:szCs w:val="20"/>
                <w:lang w:eastAsia="ko-KR"/>
              </w:rPr>
            </w:pPr>
            <w:r w:rsidRPr="00C904E5">
              <w:rPr>
                <w:rFonts w:eastAsia="Arial" w:cs="Arial"/>
                <w:w w:val="99"/>
                <w:sz w:val="20"/>
                <w:szCs w:val="20"/>
                <w:lang w:eastAsia="ko-KR"/>
              </w:rPr>
              <w:t>lumens per watt of electrical</w:t>
            </w:r>
            <w:r w:rsidR="00C92F0D" w:rsidRPr="00C904E5">
              <w:rPr>
                <w:rFonts w:eastAsia="Arial" w:cs="Arial"/>
                <w:sz w:val="20"/>
                <w:szCs w:val="20"/>
                <w:lang w:eastAsia="ko-KR"/>
              </w:rPr>
              <w:t xml:space="preserve"> power consumed</w:t>
            </w:r>
          </w:p>
        </w:tc>
        <w:tc>
          <w:tcPr>
            <w:tcW w:w="1575" w:type="dxa"/>
            <w:shd w:val="clear" w:color="auto" w:fill="auto"/>
          </w:tcPr>
          <w:p w14:paraId="0D3F47FA" w14:textId="77777777" w:rsidR="009E6389" w:rsidRPr="00C904E5" w:rsidRDefault="009E6389" w:rsidP="000B1F76">
            <w:pPr>
              <w:pStyle w:val="BodyText"/>
              <w:spacing w:before="60" w:after="60"/>
              <w:ind w:left="142" w:right="142"/>
              <w:jc w:val="left"/>
              <w:rPr>
                <w:rFonts w:eastAsia="Times New Roman" w:cs="Arial"/>
                <w:sz w:val="20"/>
                <w:szCs w:val="20"/>
                <w:lang w:eastAsia="ko-KR"/>
              </w:rPr>
            </w:pPr>
          </w:p>
        </w:tc>
      </w:tr>
      <w:tr w:rsidR="000F3D7D" w:rsidRPr="00C904E5" w14:paraId="0031C4B9" w14:textId="77777777" w:rsidTr="00A97CB9">
        <w:trPr>
          <w:trHeight w:val="257"/>
        </w:trPr>
        <w:tc>
          <w:tcPr>
            <w:tcW w:w="1560" w:type="dxa"/>
            <w:shd w:val="clear" w:color="auto" w:fill="auto"/>
          </w:tcPr>
          <w:p w14:paraId="0D5EDA59"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Colour</w:t>
            </w:r>
          </w:p>
        </w:tc>
        <w:tc>
          <w:tcPr>
            <w:tcW w:w="5386" w:type="dxa"/>
            <w:shd w:val="clear" w:color="auto" w:fill="auto"/>
          </w:tcPr>
          <w:p w14:paraId="0AEB2D6D" w14:textId="77777777" w:rsidR="009E6389" w:rsidRPr="00C904E5" w:rsidRDefault="009E6389" w:rsidP="000B1F76">
            <w:pPr>
              <w:pStyle w:val="BodyText"/>
              <w:spacing w:before="60" w:after="60"/>
              <w:ind w:left="142" w:right="142"/>
              <w:jc w:val="left"/>
              <w:rPr>
                <w:rFonts w:eastAsia="Arial" w:cs="Arial"/>
                <w:w w:val="90"/>
                <w:sz w:val="20"/>
                <w:szCs w:val="20"/>
                <w:lang w:eastAsia="ko-KR"/>
              </w:rPr>
            </w:pPr>
            <w:r w:rsidRPr="00C904E5">
              <w:rPr>
                <w:rFonts w:eastAsia="Arial" w:cs="Arial"/>
                <w:w w:val="90"/>
                <w:sz w:val="20"/>
                <w:szCs w:val="20"/>
                <w:lang w:eastAsia="ko-KR"/>
              </w:rPr>
              <w:t>This related to the temperature of a black body. As a body heats up, it goes through</w:t>
            </w:r>
          </w:p>
        </w:tc>
        <w:tc>
          <w:tcPr>
            <w:tcW w:w="1524" w:type="dxa"/>
            <w:shd w:val="clear" w:color="auto" w:fill="auto"/>
          </w:tcPr>
          <w:p w14:paraId="7B3A5EB3"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Kelvin</w:t>
            </w:r>
          </w:p>
        </w:tc>
        <w:tc>
          <w:tcPr>
            <w:tcW w:w="1575" w:type="dxa"/>
            <w:shd w:val="clear" w:color="auto" w:fill="auto"/>
          </w:tcPr>
          <w:p w14:paraId="094FEA66"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ºK</w:t>
            </w:r>
          </w:p>
        </w:tc>
      </w:tr>
      <w:tr w:rsidR="000F3D7D" w:rsidRPr="00C904E5" w14:paraId="29D6B9A1" w14:textId="77777777" w:rsidTr="00A97CB9">
        <w:trPr>
          <w:trHeight w:val="240"/>
        </w:trPr>
        <w:tc>
          <w:tcPr>
            <w:tcW w:w="1560" w:type="dxa"/>
            <w:shd w:val="clear" w:color="auto" w:fill="auto"/>
          </w:tcPr>
          <w:p w14:paraId="17AB4203" w14:textId="2681930A" w:rsidR="009E6389" w:rsidRPr="00C904E5" w:rsidRDefault="00C92F0D"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T</w:t>
            </w:r>
            <w:r w:rsidR="009E6389" w:rsidRPr="00C904E5">
              <w:rPr>
                <w:rFonts w:eastAsia="Arial" w:cs="Arial"/>
                <w:sz w:val="20"/>
                <w:szCs w:val="20"/>
                <w:lang w:eastAsia="ko-KR"/>
              </w:rPr>
              <w:t>emperature</w:t>
            </w:r>
          </w:p>
        </w:tc>
        <w:tc>
          <w:tcPr>
            <w:tcW w:w="5386" w:type="dxa"/>
            <w:shd w:val="clear" w:color="auto" w:fill="auto"/>
          </w:tcPr>
          <w:p w14:paraId="20102AE4" w14:textId="600F4470" w:rsidR="009E6389" w:rsidRPr="00C904E5" w:rsidRDefault="00C92F0D" w:rsidP="000B1F76">
            <w:pPr>
              <w:pStyle w:val="BodyText"/>
              <w:spacing w:before="60" w:after="60"/>
              <w:ind w:left="142" w:right="142"/>
              <w:jc w:val="left"/>
              <w:rPr>
                <w:rFonts w:eastAsia="Arial" w:cs="Arial"/>
                <w:w w:val="94"/>
                <w:sz w:val="20"/>
                <w:szCs w:val="20"/>
                <w:lang w:eastAsia="ko-KR"/>
              </w:rPr>
            </w:pPr>
            <w:r w:rsidRPr="00C904E5">
              <w:rPr>
                <w:rFonts w:eastAsia="Arial" w:cs="Arial"/>
                <w:w w:val="94"/>
                <w:sz w:val="20"/>
                <w:szCs w:val="20"/>
                <w:lang w:eastAsia="ko-KR"/>
              </w:rPr>
              <w:t>A</w:t>
            </w:r>
            <w:r w:rsidR="009E6389" w:rsidRPr="00C904E5">
              <w:rPr>
                <w:rFonts w:eastAsia="Arial" w:cs="Arial"/>
                <w:w w:val="94"/>
                <w:sz w:val="20"/>
                <w:szCs w:val="20"/>
                <w:lang w:eastAsia="ko-KR"/>
              </w:rPr>
              <w:t xml:space="preserve"> series of different colours from red through yellow and white, to blue white. The</w:t>
            </w:r>
            <w:r w:rsidRPr="00C904E5">
              <w:rPr>
                <w:rFonts w:eastAsia="Arial" w:cs="Arial"/>
                <w:w w:val="97"/>
                <w:sz w:val="20"/>
                <w:szCs w:val="20"/>
                <w:lang w:eastAsia="ko-KR"/>
              </w:rPr>
              <w:t xml:space="preserve"> colour appearance of a tungsten filament lamp is similar to a black body at the</w:t>
            </w:r>
            <w:r w:rsidRPr="00C904E5">
              <w:rPr>
                <w:rFonts w:eastAsia="Arial" w:cs="Arial"/>
                <w:sz w:val="20"/>
                <w:szCs w:val="20"/>
                <w:lang w:eastAsia="ko-KR"/>
              </w:rPr>
              <w:t xml:space="preserve"> same temperature.</w:t>
            </w:r>
          </w:p>
        </w:tc>
        <w:tc>
          <w:tcPr>
            <w:tcW w:w="1524" w:type="dxa"/>
            <w:shd w:val="clear" w:color="auto" w:fill="auto"/>
          </w:tcPr>
          <w:p w14:paraId="274A2289" w14:textId="40B0514D" w:rsidR="009E6389" w:rsidRPr="00C904E5" w:rsidRDefault="00C92F0D" w:rsidP="000B1F76">
            <w:pPr>
              <w:pStyle w:val="BodyText"/>
              <w:spacing w:before="60" w:after="60"/>
              <w:ind w:left="142" w:right="142"/>
              <w:jc w:val="left"/>
              <w:rPr>
                <w:rFonts w:eastAsia="Times New Roman" w:cs="Arial"/>
                <w:sz w:val="20"/>
                <w:szCs w:val="20"/>
                <w:highlight w:val="yellow"/>
                <w:lang w:eastAsia="ko-KR"/>
              </w:rPr>
            </w:pPr>
            <w:r w:rsidRPr="00C904E5">
              <w:rPr>
                <w:rFonts w:eastAsia="Times New Roman" w:cs="Arial"/>
                <w:sz w:val="20"/>
                <w:szCs w:val="20"/>
                <w:highlight w:val="yellow"/>
                <w:lang w:eastAsia="ko-KR"/>
              </w:rPr>
              <w:t>??</w:t>
            </w:r>
          </w:p>
        </w:tc>
        <w:tc>
          <w:tcPr>
            <w:tcW w:w="1575" w:type="dxa"/>
            <w:shd w:val="clear" w:color="auto" w:fill="auto"/>
          </w:tcPr>
          <w:p w14:paraId="621BA62D" w14:textId="5B5DD1B4" w:rsidR="009E6389" w:rsidRPr="00C904E5" w:rsidRDefault="00C92F0D" w:rsidP="000B1F76">
            <w:pPr>
              <w:pStyle w:val="BodyText"/>
              <w:spacing w:before="60" w:after="60"/>
              <w:ind w:left="142" w:right="142"/>
              <w:jc w:val="left"/>
              <w:rPr>
                <w:rFonts w:eastAsia="Times New Roman" w:cs="Arial"/>
                <w:sz w:val="20"/>
                <w:szCs w:val="20"/>
                <w:highlight w:val="yellow"/>
                <w:lang w:eastAsia="ko-KR"/>
              </w:rPr>
            </w:pPr>
            <w:r w:rsidRPr="00C904E5">
              <w:rPr>
                <w:rFonts w:eastAsia="Times New Roman" w:cs="Arial"/>
                <w:sz w:val="20"/>
                <w:szCs w:val="20"/>
                <w:highlight w:val="yellow"/>
                <w:lang w:eastAsia="ko-KR"/>
              </w:rPr>
              <w:t>??</w:t>
            </w:r>
          </w:p>
        </w:tc>
      </w:tr>
      <w:tr w:rsidR="000F3D7D" w:rsidRPr="00C904E5" w14:paraId="044FF373" w14:textId="77777777" w:rsidTr="00A97CB9">
        <w:trPr>
          <w:trHeight w:val="256"/>
        </w:trPr>
        <w:tc>
          <w:tcPr>
            <w:tcW w:w="1560" w:type="dxa"/>
            <w:shd w:val="clear" w:color="auto" w:fill="auto"/>
          </w:tcPr>
          <w:p w14:paraId="7D3F98B3"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Colour</w:t>
            </w:r>
          </w:p>
        </w:tc>
        <w:tc>
          <w:tcPr>
            <w:tcW w:w="5386" w:type="dxa"/>
            <w:shd w:val="clear" w:color="auto" w:fill="auto"/>
          </w:tcPr>
          <w:p w14:paraId="0BD20D55" w14:textId="773F03A0" w:rsidR="009E6389" w:rsidRPr="00C904E5" w:rsidRDefault="009E6389" w:rsidP="000B1F76">
            <w:pPr>
              <w:pStyle w:val="BodyText"/>
              <w:spacing w:before="60" w:after="60"/>
              <w:ind w:left="142" w:right="142"/>
              <w:jc w:val="left"/>
              <w:rPr>
                <w:rFonts w:eastAsia="Arial" w:cs="Arial"/>
                <w:w w:val="94"/>
                <w:sz w:val="20"/>
                <w:szCs w:val="20"/>
                <w:lang w:eastAsia="ko-KR"/>
              </w:rPr>
            </w:pPr>
            <w:r w:rsidRPr="00C904E5">
              <w:rPr>
                <w:rFonts w:eastAsia="Arial" w:cs="Arial"/>
                <w:w w:val="94"/>
                <w:sz w:val="20"/>
                <w:szCs w:val="20"/>
                <w:lang w:eastAsia="ko-KR"/>
              </w:rPr>
              <w:t>Characterises the colour rendering quality of the light from a lamp. It is the same</w:t>
            </w:r>
            <w:r w:rsidR="00FD2701" w:rsidRPr="00C904E5">
              <w:rPr>
                <w:rFonts w:eastAsia="Arial" w:cs="Arial"/>
                <w:w w:val="95"/>
                <w:sz w:val="20"/>
                <w:szCs w:val="20"/>
                <w:lang w:eastAsia="ko-KR"/>
              </w:rPr>
              <w:t xml:space="preserve"> for all incandescent lamps by definition and equal to the maximum value of 100.</w:t>
            </w:r>
          </w:p>
        </w:tc>
        <w:tc>
          <w:tcPr>
            <w:tcW w:w="1524" w:type="dxa"/>
            <w:shd w:val="clear" w:color="auto" w:fill="auto"/>
          </w:tcPr>
          <w:p w14:paraId="14563B7E" w14:textId="77777777" w:rsidR="009E6389" w:rsidRPr="00C904E5" w:rsidRDefault="009E6389" w:rsidP="000B1F76">
            <w:pPr>
              <w:pStyle w:val="BodyText"/>
              <w:spacing w:before="60" w:after="60"/>
              <w:ind w:left="142" w:right="142"/>
              <w:jc w:val="left"/>
              <w:rPr>
                <w:rFonts w:eastAsia="Times New Roman" w:cs="Arial"/>
                <w:sz w:val="20"/>
                <w:szCs w:val="20"/>
                <w:lang w:eastAsia="ko-KR"/>
              </w:rPr>
            </w:pPr>
          </w:p>
        </w:tc>
        <w:tc>
          <w:tcPr>
            <w:tcW w:w="1575" w:type="dxa"/>
            <w:shd w:val="clear" w:color="auto" w:fill="auto"/>
          </w:tcPr>
          <w:p w14:paraId="4B34FA6F" w14:textId="77777777" w:rsidR="009E6389" w:rsidRPr="00C904E5" w:rsidRDefault="009E6389"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CRI</w:t>
            </w:r>
          </w:p>
        </w:tc>
      </w:tr>
      <w:tr w:rsidR="000F3D7D" w:rsidRPr="00C904E5" w14:paraId="26CDC5A6" w14:textId="77777777" w:rsidTr="00A97CB9">
        <w:trPr>
          <w:trHeight w:val="240"/>
        </w:trPr>
        <w:tc>
          <w:tcPr>
            <w:tcW w:w="1560" w:type="dxa"/>
            <w:shd w:val="clear" w:color="auto" w:fill="auto"/>
          </w:tcPr>
          <w:p w14:paraId="1F04519D" w14:textId="7D035485" w:rsidR="00FD2701" w:rsidRPr="00C904E5" w:rsidRDefault="00FD2701" w:rsidP="000B1F76">
            <w:pPr>
              <w:pStyle w:val="BodyText"/>
              <w:spacing w:before="60" w:after="60"/>
              <w:ind w:left="142" w:right="142"/>
              <w:jc w:val="left"/>
              <w:rPr>
                <w:rFonts w:eastAsia="Arial" w:cs="Arial"/>
                <w:sz w:val="20"/>
                <w:szCs w:val="20"/>
                <w:lang w:eastAsia="ko-KR"/>
              </w:rPr>
            </w:pPr>
            <w:r w:rsidRPr="00C904E5">
              <w:rPr>
                <w:rFonts w:eastAsia="Arial" w:cs="Arial"/>
                <w:sz w:val="20"/>
                <w:szCs w:val="20"/>
                <w:lang w:eastAsia="ko-KR"/>
              </w:rPr>
              <w:t>Rendering index</w:t>
            </w:r>
          </w:p>
        </w:tc>
        <w:tc>
          <w:tcPr>
            <w:tcW w:w="5386" w:type="dxa"/>
            <w:shd w:val="clear" w:color="auto" w:fill="auto"/>
          </w:tcPr>
          <w:p w14:paraId="03BBA784" w14:textId="52B3B11B" w:rsidR="00FD2701" w:rsidRPr="00C904E5" w:rsidRDefault="00FD2701" w:rsidP="000B1F76">
            <w:pPr>
              <w:pStyle w:val="BodyText"/>
              <w:spacing w:before="60" w:after="60"/>
              <w:ind w:left="142" w:right="142"/>
              <w:jc w:val="left"/>
              <w:rPr>
                <w:rFonts w:eastAsia="Arial" w:cs="Arial"/>
                <w:w w:val="95"/>
                <w:sz w:val="20"/>
                <w:szCs w:val="20"/>
                <w:lang w:eastAsia="ko-KR"/>
              </w:rPr>
            </w:pPr>
            <w:r w:rsidRPr="00C904E5">
              <w:rPr>
                <w:rFonts w:eastAsia="Times New Roman" w:cs="Arial"/>
                <w:sz w:val="20"/>
                <w:szCs w:val="20"/>
                <w:highlight w:val="yellow"/>
                <w:lang w:eastAsia="ko-KR"/>
              </w:rPr>
              <w:t>??</w:t>
            </w:r>
          </w:p>
        </w:tc>
        <w:tc>
          <w:tcPr>
            <w:tcW w:w="1524" w:type="dxa"/>
            <w:shd w:val="clear" w:color="auto" w:fill="auto"/>
          </w:tcPr>
          <w:p w14:paraId="51161E43" w14:textId="324EE375" w:rsidR="00FD2701" w:rsidRPr="00C904E5" w:rsidRDefault="00FD2701" w:rsidP="000B1F76">
            <w:pPr>
              <w:pStyle w:val="BodyText"/>
              <w:spacing w:before="60" w:after="60"/>
              <w:ind w:left="142" w:right="142"/>
              <w:jc w:val="left"/>
              <w:rPr>
                <w:rFonts w:eastAsia="Times New Roman" w:cs="Arial"/>
                <w:sz w:val="20"/>
                <w:szCs w:val="20"/>
                <w:lang w:eastAsia="ko-KR"/>
              </w:rPr>
            </w:pPr>
            <w:r w:rsidRPr="00C904E5">
              <w:rPr>
                <w:rFonts w:eastAsia="Times New Roman" w:cs="Arial"/>
                <w:sz w:val="20"/>
                <w:szCs w:val="20"/>
                <w:highlight w:val="yellow"/>
                <w:lang w:eastAsia="ko-KR"/>
              </w:rPr>
              <w:t>??</w:t>
            </w:r>
          </w:p>
        </w:tc>
        <w:tc>
          <w:tcPr>
            <w:tcW w:w="1575" w:type="dxa"/>
            <w:shd w:val="clear" w:color="auto" w:fill="auto"/>
          </w:tcPr>
          <w:p w14:paraId="5893C9BA" w14:textId="1778DF7D" w:rsidR="00FD2701" w:rsidRPr="00C904E5" w:rsidRDefault="00FD2701" w:rsidP="000B1F76">
            <w:pPr>
              <w:pStyle w:val="BodyText"/>
              <w:spacing w:before="60" w:after="60"/>
              <w:ind w:left="142" w:right="142"/>
              <w:jc w:val="left"/>
              <w:rPr>
                <w:rFonts w:eastAsia="Times New Roman" w:cs="Arial"/>
                <w:sz w:val="20"/>
                <w:szCs w:val="20"/>
                <w:lang w:eastAsia="ko-KR"/>
              </w:rPr>
            </w:pPr>
            <w:r w:rsidRPr="00C904E5">
              <w:rPr>
                <w:rFonts w:eastAsia="Times New Roman" w:cs="Arial"/>
                <w:sz w:val="20"/>
                <w:szCs w:val="20"/>
                <w:highlight w:val="yellow"/>
                <w:lang w:eastAsia="ko-KR"/>
              </w:rPr>
              <w:t>??</w:t>
            </w:r>
          </w:p>
        </w:tc>
      </w:tr>
    </w:tbl>
    <w:bookmarkEnd w:id="300"/>
    <w:p w14:paraId="5C699E43" w14:textId="77777777" w:rsidR="006021D7" w:rsidRPr="00C904E5" w:rsidRDefault="006021D7" w:rsidP="000B1F76">
      <w:pPr>
        <w:pStyle w:val="BodyText"/>
        <w:rPr>
          <w:rFonts w:eastAsia="Arial" w:cs="Arial"/>
          <w:b/>
          <w:lang w:eastAsia="ko-KR"/>
        </w:rPr>
      </w:pPr>
      <w:r w:rsidRPr="00C904E5">
        <w:rPr>
          <w:rFonts w:eastAsia="Arial" w:cs="Arial"/>
          <w:b/>
          <w:lang w:eastAsia="ko-KR"/>
        </w:rPr>
        <w:t>Threshold of Illuminance</w:t>
      </w:r>
    </w:p>
    <w:p w14:paraId="45F1944D" w14:textId="77777777" w:rsidR="006021D7" w:rsidRPr="00C904E5" w:rsidRDefault="006021D7">
      <w:pPr>
        <w:pStyle w:val="BodyText"/>
        <w:rPr>
          <w:rFonts w:cs="Arial"/>
          <w:lang w:eastAsia="ko-KR"/>
        </w:rPr>
        <w:pPrChange w:id="308" w:author="Minsu Jeon" w:date="2022-01-16T20:52:00Z">
          <w:pPr>
            <w:spacing w:line="240" w:lineRule="auto"/>
            <w:ind w:left="400" w:right="400"/>
            <w:jc w:val="both"/>
          </w:pPr>
        </w:pPrChange>
      </w:pPr>
      <w:r w:rsidRPr="00C904E5">
        <w:rPr>
          <w:rFonts w:cs="Arial"/>
          <w:lang w:eastAsia="ko-KR"/>
        </w:rPr>
        <w:t>In physical terms, the threshold of illuminance is the lowest level of illuminance from a point source of light, against a given background level of luminance, that causes a visual response at the eye. For visual signalling applications, the threshold of illuminance (E) is taken to be 0.2 μlux at the eye of the observer. In the case of leading lights of limited range and with a high level of shore illumination, the above figures may be found too low. It is recommended that to observe the relative position of the lights easily and to derive the maximum possible accuracy from leading and sector lights, it is generally necessary to have a minimum illuminance of 1 μlux at the eye of the observer.</w:t>
      </w:r>
    </w:p>
    <w:p w14:paraId="5FD3287C" w14:textId="77777777" w:rsidR="006021D7" w:rsidRPr="00C904E5" w:rsidRDefault="006021D7">
      <w:pPr>
        <w:pStyle w:val="BodyText"/>
        <w:rPr>
          <w:rFonts w:cs="Arial"/>
          <w:lang w:eastAsia="ko-KR"/>
        </w:rPr>
        <w:pPrChange w:id="309" w:author="Minsu Jeon" w:date="2022-01-16T20:52:00Z">
          <w:pPr>
            <w:spacing w:line="240" w:lineRule="auto"/>
            <w:ind w:left="400" w:right="400"/>
            <w:jc w:val="both"/>
          </w:pPr>
        </w:pPrChange>
      </w:pPr>
      <w:r w:rsidRPr="00C904E5">
        <w:rPr>
          <w:rFonts w:cs="Arial"/>
          <w:lang w:eastAsia="ko-KR"/>
        </w:rPr>
        <w:t xml:space="preserve">This condition is to be met at the outer limits of the useful segment for the minimum meteorological visibility under which the leading lights are to be used. IALA Recommendation </w:t>
      </w:r>
      <w:r w:rsidRPr="00C904E5">
        <w:rPr>
          <w:rFonts w:cs="Arial"/>
          <w:lang w:eastAsia="ko-KR"/>
          <w:rPrChange w:id="310" w:author="Minsu Jeon" w:date="2022-01-16T20:52:00Z">
            <w:rPr>
              <w:rFonts w:eastAsia="Arial" w:cs="Calibri"/>
              <w:sz w:val="24"/>
              <w:szCs w:val="24"/>
            </w:rPr>
          </w:rPrChange>
        </w:rPr>
        <w:t>R0200 (</w:t>
      </w:r>
      <w:r w:rsidRPr="00C904E5">
        <w:rPr>
          <w:rFonts w:cs="Arial"/>
          <w:lang w:eastAsia="ko-KR"/>
        </w:rPr>
        <w:t>E</w:t>
      </w:r>
      <w:r w:rsidRPr="00C904E5">
        <w:rPr>
          <w:rFonts w:cs="Arial"/>
          <w:lang w:eastAsia="ko-KR"/>
          <w:rPrChange w:id="311" w:author="Minsu Jeon" w:date="2022-01-16T20:52:00Z">
            <w:rPr>
              <w:rFonts w:eastAsia="Arial" w:cs="Calibri"/>
              <w:sz w:val="24"/>
              <w:szCs w:val="24"/>
            </w:rPr>
          </w:rPrChange>
        </w:rPr>
        <w:t>-</w:t>
      </w:r>
      <w:r w:rsidRPr="00C904E5">
        <w:rPr>
          <w:rFonts w:cs="Arial"/>
          <w:lang w:eastAsia="ko-KR"/>
        </w:rPr>
        <w:t>200</w:t>
      </w:r>
      <w:r w:rsidRPr="00C904E5">
        <w:rPr>
          <w:rFonts w:cs="Arial"/>
          <w:lang w:eastAsia="ko-KR"/>
          <w:rPrChange w:id="312" w:author="Minsu Jeon" w:date="2022-01-16T20:52:00Z">
            <w:rPr>
              <w:rFonts w:eastAsia="Arial" w:cs="Calibri"/>
              <w:sz w:val="24"/>
              <w:szCs w:val="24"/>
            </w:rPr>
          </w:rPrChange>
        </w:rPr>
        <w:t>)</w:t>
      </w:r>
      <w:r w:rsidRPr="00C904E5">
        <w:rPr>
          <w:rFonts w:cs="Arial"/>
          <w:lang w:eastAsia="ko-KR"/>
        </w:rPr>
        <w:t xml:space="preserve"> series and its associated guidance provides the method of designing AtoN lights for use in daylight. For lights on floating aids, care must be taken to provide adequate vertical divergence so that the minimum illuminance at the observer is maintained as the floating aid rolls and pitches.</w:t>
      </w:r>
    </w:p>
    <w:p w14:paraId="1BAD1834" w14:textId="77777777" w:rsidR="006021D7" w:rsidRPr="00C904E5" w:rsidRDefault="006021D7" w:rsidP="000B1F76">
      <w:pPr>
        <w:pStyle w:val="BodyText"/>
        <w:rPr>
          <w:rFonts w:eastAsia="Arial" w:cs="Arial"/>
          <w:b/>
          <w:lang w:eastAsia="ko-KR"/>
        </w:rPr>
      </w:pPr>
      <w:r w:rsidRPr="00C904E5">
        <w:rPr>
          <w:rFonts w:eastAsia="Arial" w:cs="Arial"/>
          <w:b/>
          <w:lang w:eastAsia="ko-KR"/>
        </w:rPr>
        <w:t>Luminous Intensity</w:t>
      </w:r>
    </w:p>
    <w:p w14:paraId="5A86547C" w14:textId="77777777" w:rsidR="006021D7" w:rsidRPr="00C904E5" w:rsidRDefault="006021D7">
      <w:pPr>
        <w:pStyle w:val="BodyText"/>
        <w:rPr>
          <w:rFonts w:cs="Arial"/>
          <w:lang w:eastAsia="ko-KR"/>
        </w:rPr>
        <w:pPrChange w:id="313" w:author="Minsu Jeon" w:date="2022-01-16T20:52:00Z">
          <w:pPr>
            <w:spacing w:line="240" w:lineRule="auto"/>
            <w:ind w:left="400" w:right="400"/>
            <w:jc w:val="both"/>
          </w:pPr>
        </w:pPrChange>
      </w:pPr>
      <w:r w:rsidRPr="00C904E5">
        <w:rPr>
          <w:rFonts w:cs="Arial"/>
          <w:lang w:eastAsia="ko-KR"/>
        </w:rPr>
        <w:t>The luminous intensity of a navigation light is directly proportional to the luminance of the light source. The luminance of a light source depends on its size and the luminous flux in the direction of observation. The vertical and horizontal divergence is also directly proportional to the size of the light source.</w:t>
      </w:r>
    </w:p>
    <w:p w14:paraId="6E6411D4" w14:textId="77777777" w:rsidR="006021D7" w:rsidRPr="00C904E5" w:rsidRDefault="006021D7">
      <w:pPr>
        <w:pStyle w:val="BodyText"/>
        <w:rPr>
          <w:rFonts w:cs="Arial"/>
          <w:lang w:eastAsia="ko-KR"/>
        </w:rPr>
        <w:pPrChange w:id="314" w:author="Minsu Jeon" w:date="2022-01-16T20:52:00Z">
          <w:pPr>
            <w:spacing w:line="240" w:lineRule="auto"/>
            <w:ind w:left="400"/>
          </w:pPr>
        </w:pPrChange>
      </w:pPr>
      <w:r w:rsidRPr="00C904E5">
        <w:rPr>
          <w:rFonts w:cs="Arial"/>
          <w:lang w:eastAsia="ko-KR"/>
        </w:rPr>
        <w:t>Candela (cd) is the measurement unit used to quantify the luminous intensity of a light.</w:t>
      </w:r>
    </w:p>
    <w:p w14:paraId="5A95AD06" w14:textId="77777777" w:rsidR="006021D7" w:rsidRPr="00C904E5" w:rsidRDefault="006021D7" w:rsidP="000B1F76">
      <w:pPr>
        <w:pStyle w:val="BodyText"/>
        <w:rPr>
          <w:rFonts w:eastAsia="Arial" w:cs="Arial"/>
          <w:b/>
          <w:lang w:eastAsia="ko-KR"/>
        </w:rPr>
      </w:pPr>
      <w:r w:rsidRPr="00C904E5">
        <w:rPr>
          <w:rFonts w:eastAsia="Arial" w:cs="Arial"/>
          <w:b/>
          <w:lang w:eastAsia="ko-KR"/>
        </w:rPr>
        <w:t>Inverse Square Law</w:t>
      </w:r>
    </w:p>
    <w:p w14:paraId="3B1B95A6" w14:textId="77777777" w:rsidR="006021D7" w:rsidRPr="00C904E5" w:rsidRDefault="006021D7">
      <w:pPr>
        <w:pStyle w:val="BodyText"/>
        <w:rPr>
          <w:rFonts w:cs="Arial"/>
          <w:lang w:eastAsia="ko-KR"/>
        </w:rPr>
        <w:pPrChange w:id="315" w:author="Minsu Jeon" w:date="2022-01-16T20:52:00Z">
          <w:pPr>
            <w:spacing w:line="240" w:lineRule="auto"/>
            <w:ind w:left="400" w:right="400"/>
            <w:jc w:val="both"/>
          </w:pPr>
        </w:pPrChange>
      </w:pPr>
      <w:r w:rsidRPr="00C904E5">
        <w:rPr>
          <w:rFonts w:cs="Arial"/>
          <w:lang w:eastAsia="ko-KR"/>
        </w:rPr>
        <w:t xml:space="preserve">Light emitted from a source radiates out in all directions. For a point source, the wave fronts of light can be imagined to generate a series of spherical surfaces. As shown in </w:t>
      </w:r>
      <w:r w:rsidRPr="000E00B7">
        <w:rPr>
          <w:rFonts w:cs="Arial"/>
          <w:highlight w:val="yellow"/>
          <w:lang w:eastAsia="ko-KR"/>
        </w:rPr>
        <w:t>Figure 12</w:t>
      </w:r>
      <w:r w:rsidRPr="00C904E5">
        <w:rPr>
          <w:rFonts w:cs="Arial"/>
          <w:lang w:eastAsia="ko-KR"/>
        </w:rPr>
        <w:t>, the further the light travels from the source, the greater is the surface area of the sphere and consequently, the lower the illuminance. Since illuminance is measured in lumens per square metre, and the surface area of a sphere increases in proportion to the square of the radius, the illuminance decreases in proportion to the square of the distance from the source. The decline in illuminance with distance is described as an inverse-square law.</w:t>
      </w:r>
    </w:p>
    <w:p w14:paraId="2C48CC4F" w14:textId="77777777" w:rsidR="006021D7" w:rsidRPr="00C904E5" w:rsidRDefault="006021D7" w:rsidP="000B1F76">
      <w:pPr>
        <w:pStyle w:val="BodyText"/>
        <w:jc w:val="center"/>
        <w:rPr>
          <w:rFonts w:eastAsia="Times New Roman" w:cs="Arial"/>
          <w:lang w:eastAsia="ko-KR"/>
        </w:rPr>
      </w:pPr>
      <w:r w:rsidRPr="00C904E5">
        <w:rPr>
          <w:rFonts w:eastAsia="Times New Roman" w:cs="Arial"/>
          <w:noProof/>
          <w:lang w:eastAsia="ko-KR"/>
        </w:rPr>
        <w:drawing>
          <wp:inline distT="0" distB="0" distL="0" distR="0" wp14:anchorId="7D679650" wp14:editId="09FE7BDE">
            <wp:extent cx="3692210" cy="1444115"/>
            <wp:effectExtent l="0" t="0" r="3810" b="381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71"/>
                    <a:stretch>
                      <a:fillRect/>
                    </a:stretch>
                  </pic:blipFill>
                  <pic:spPr>
                    <a:xfrm>
                      <a:off x="0" y="0"/>
                      <a:ext cx="3692210" cy="1444115"/>
                    </a:xfrm>
                    <a:prstGeom prst="rect">
                      <a:avLst/>
                    </a:prstGeom>
                  </pic:spPr>
                </pic:pic>
              </a:graphicData>
            </a:graphic>
          </wp:inline>
        </w:drawing>
      </w:r>
    </w:p>
    <w:p w14:paraId="7FD2C5B7" w14:textId="7C116DF8" w:rsidR="006021D7" w:rsidRPr="00C904E5" w:rsidRDefault="006021D7" w:rsidP="006E18C9">
      <w:pPr>
        <w:pStyle w:val="Figurecaption"/>
        <w:tabs>
          <w:tab w:val="left" w:pos="851"/>
        </w:tabs>
        <w:spacing w:line="240" w:lineRule="auto"/>
        <w:ind w:left="0" w:firstLine="0"/>
        <w:rPr>
          <w:rFonts w:cs="Arial"/>
        </w:rPr>
      </w:pPr>
      <w:bookmarkStart w:id="316" w:name="_Toc97902800"/>
      <w:r w:rsidRPr="00C904E5">
        <w:rPr>
          <w:rFonts w:cs="Arial"/>
        </w:rPr>
        <w:t>Illustration of the Inverse Square Law Concept.</w:t>
      </w:r>
      <w:bookmarkEnd w:id="316"/>
    </w:p>
    <w:p w14:paraId="6D47633F" w14:textId="77777777" w:rsidR="006021D7" w:rsidRPr="00C904E5" w:rsidRDefault="006021D7" w:rsidP="000B1F76">
      <w:pPr>
        <w:pStyle w:val="BodyText"/>
        <w:rPr>
          <w:rFonts w:eastAsia="Arial" w:cs="Arial"/>
          <w:b/>
          <w:lang w:eastAsia="ko-KR"/>
        </w:rPr>
      </w:pPr>
      <w:r w:rsidRPr="00C904E5">
        <w:rPr>
          <w:rFonts w:eastAsia="Arial" w:cs="Arial"/>
          <w:b/>
          <w:lang w:eastAsia="ko-KR"/>
        </w:rPr>
        <w:t>Allard’s Law</w:t>
      </w:r>
    </w:p>
    <w:p w14:paraId="66B767B6" w14:textId="77777777" w:rsidR="006021D7" w:rsidRPr="00C904E5" w:rsidRDefault="006021D7">
      <w:pPr>
        <w:pStyle w:val="BodyText"/>
        <w:rPr>
          <w:rFonts w:cs="Arial"/>
          <w:lang w:eastAsia="ko-KR"/>
        </w:rPr>
        <w:pPrChange w:id="317" w:author="Minsu Jeon" w:date="2022-01-16T20:52:00Z">
          <w:pPr>
            <w:spacing w:line="240" w:lineRule="auto"/>
            <w:ind w:left="400" w:right="400"/>
            <w:jc w:val="both"/>
          </w:pPr>
        </w:pPrChange>
      </w:pPr>
      <w:r w:rsidRPr="00C904E5">
        <w:rPr>
          <w:rFonts w:cs="Arial"/>
          <w:lang w:eastAsia="ko-KR"/>
        </w:rPr>
        <w:t>The illuminance of a light source reaching an observer’s eye determines whether the light is seen. The relationship between the illuminance produced at the observer’s eye, the luminous intensity of the light source, the distance to the observer and the atmospheric transmissivity is given by the relationships shown in Allard’s Law:</w:t>
      </w:r>
    </w:p>
    <w:p w14:paraId="2512ACD3" w14:textId="77777777" w:rsidR="006021D7" w:rsidRPr="00C904E5" w:rsidRDefault="006021D7">
      <w:pPr>
        <w:pStyle w:val="BodyText"/>
        <w:rPr>
          <w:rFonts w:cs="Arial"/>
          <w:lang w:eastAsia="ko-KR"/>
        </w:rPr>
        <w:pPrChange w:id="318" w:author="Minsu Jeon" w:date="2022-01-16T20:52:00Z">
          <w:pPr>
            <w:spacing w:line="240" w:lineRule="auto"/>
            <w:ind w:left="400" w:right="400"/>
            <w:jc w:val="both"/>
          </w:pPr>
        </w:pPrChange>
      </w:pPr>
      <w:r w:rsidRPr="00C904E5">
        <w:rPr>
          <w:rFonts w:cs="Arial"/>
          <w:lang w:eastAsia="ko-KR"/>
        </w:rPr>
        <w:t>Allard’s law applies only when the luminance of the background is small compared to the average illuminance of the light.</w:t>
      </w:r>
    </w:p>
    <w:p w14:paraId="587CF038" w14:textId="77777777" w:rsidR="006021D7" w:rsidRPr="00C904E5" w:rsidRDefault="006021D7" w:rsidP="000B1F76">
      <w:pPr>
        <w:pStyle w:val="BodyText"/>
        <w:jc w:val="center"/>
        <w:rPr>
          <w:rFonts w:eastAsia="Times New Roman" w:cs="Arial"/>
          <w:lang w:eastAsia="ko-KR"/>
        </w:rPr>
      </w:pPr>
      <w:r w:rsidRPr="00C904E5">
        <w:rPr>
          <w:rFonts w:eastAsia="Arial" w:cs="Arial"/>
          <w:noProof/>
          <w:lang w:eastAsia="ko-KR"/>
        </w:rPr>
        <w:drawing>
          <wp:inline distT="0" distB="0" distL="0" distR="0" wp14:anchorId="02E2B06B" wp14:editId="6AD1D3B7">
            <wp:extent cx="5014301" cy="2105025"/>
            <wp:effectExtent l="0" t="0" r="0" b="0"/>
            <wp:docPr id="108" name="Picture 10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Text&#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35788" cy="2114046"/>
                    </a:xfrm>
                    <a:prstGeom prst="rect">
                      <a:avLst/>
                    </a:prstGeom>
                    <a:noFill/>
                  </pic:spPr>
                </pic:pic>
              </a:graphicData>
            </a:graphic>
          </wp:inline>
        </w:drawing>
      </w:r>
    </w:p>
    <w:p w14:paraId="4C187ED1" w14:textId="77777777" w:rsidR="006021D7" w:rsidRPr="00C904E5" w:rsidRDefault="006021D7" w:rsidP="000B1F76">
      <w:pPr>
        <w:pStyle w:val="BodyText"/>
        <w:rPr>
          <w:rFonts w:eastAsia="Times New Roman" w:cs="Arial"/>
          <w:lang w:eastAsia="ko-KR"/>
        </w:rPr>
      </w:pPr>
    </w:p>
    <w:p w14:paraId="62C5F609" w14:textId="77777777" w:rsidR="006021D7" w:rsidRPr="00C904E5" w:rsidRDefault="006021D7" w:rsidP="000B1F76">
      <w:pPr>
        <w:pStyle w:val="BodyText"/>
        <w:rPr>
          <w:rFonts w:eastAsia="Arial" w:cs="Arial"/>
          <w:highlight w:val="green"/>
          <w:shd w:val="clear" w:color="auto" w:fill="F7D358"/>
          <w:lang w:eastAsia="ko-KR"/>
        </w:rPr>
      </w:pPr>
      <w:r w:rsidRPr="00C904E5">
        <w:rPr>
          <w:rFonts w:eastAsia="Arial" w:cs="Arial"/>
          <w:highlight w:val="green"/>
          <w:shd w:val="clear" w:color="auto" w:fill="F7D358"/>
          <w:lang w:eastAsia="ko-KR"/>
        </w:rPr>
        <w:t>Refer to IALA publication:</w:t>
      </w:r>
    </w:p>
    <w:p w14:paraId="5F7C9680" w14:textId="77777777" w:rsidR="006021D7" w:rsidRPr="00C904E5" w:rsidRDefault="006021D7" w:rsidP="006E18C9">
      <w:pPr>
        <w:pStyle w:val="BodyText"/>
        <w:numPr>
          <w:ilvl w:val="0"/>
          <w:numId w:val="493"/>
        </w:numPr>
        <w:ind w:left="426" w:hanging="426"/>
        <w:rPr>
          <w:rFonts w:eastAsia="Arial" w:cs="Arial"/>
          <w:highlight w:val="green"/>
          <w:lang w:eastAsia="ko-KR"/>
        </w:rPr>
      </w:pPr>
      <w:r w:rsidRPr="00C904E5">
        <w:rPr>
          <w:rFonts w:eastAsia="Arial" w:cs="Arial"/>
          <w:highlight w:val="green"/>
          <w:lang w:eastAsia="ko-KR"/>
        </w:rPr>
        <w:t>Recommendation R0202(E-200-2) on Marine Signal Lights - Part 2 - Calculation, Definition and Notation of Luminous Range</w:t>
      </w:r>
    </w:p>
    <w:p w14:paraId="1975EFFD" w14:textId="71B4878B" w:rsidR="006021D7" w:rsidRPr="00C904E5" w:rsidRDefault="006021D7" w:rsidP="00A67700">
      <w:pPr>
        <w:pStyle w:val="Heading4"/>
        <w:rPr>
          <w:rFonts w:eastAsia="Arial" w:cs="Arial"/>
          <w:lang w:eastAsia="ko-KR"/>
        </w:rPr>
      </w:pPr>
      <w:r w:rsidRPr="00C904E5">
        <w:rPr>
          <w:rFonts w:eastAsia="Arial" w:cs="Arial"/>
          <w:lang w:eastAsia="ko-KR"/>
        </w:rPr>
        <w:t>Rhythms and Characters</w:t>
      </w:r>
    </w:p>
    <w:p w14:paraId="5C847FBF" w14:textId="77777777" w:rsidR="006021D7" w:rsidRPr="00C904E5" w:rsidRDefault="006021D7">
      <w:pPr>
        <w:pStyle w:val="BodyText"/>
        <w:rPr>
          <w:rFonts w:cs="Arial"/>
          <w:lang w:eastAsia="ko-KR"/>
        </w:rPr>
        <w:pPrChange w:id="319" w:author="Minsu Jeon" w:date="2022-01-16T20:52:00Z">
          <w:pPr>
            <w:spacing w:line="240" w:lineRule="auto"/>
            <w:ind w:left="400" w:right="95"/>
            <w:jc w:val="both"/>
          </w:pPr>
        </w:pPrChange>
      </w:pPr>
      <w:r w:rsidRPr="00C904E5">
        <w:rPr>
          <w:rFonts w:cs="Arial"/>
          <w:lang w:eastAsia="ko-KR"/>
        </w:rPr>
        <w:t xml:space="preserve">IALA has produced a recommendation on the characters for light on aids to navigation. The tables of classifications and specifications of aid to navigation characters are provided in </w:t>
      </w:r>
      <w:r w:rsidRPr="00D8498B">
        <w:rPr>
          <w:rFonts w:cs="Arial"/>
          <w:highlight w:val="yellow"/>
          <w:lang w:eastAsia="ko-KR"/>
        </w:rPr>
        <w:t>Table 10</w:t>
      </w:r>
      <w:r w:rsidRPr="00C904E5">
        <w:rPr>
          <w:rFonts w:cs="Arial"/>
          <w:lang w:eastAsia="ko-KR"/>
        </w:rPr>
        <w:t>.</w:t>
      </w:r>
    </w:p>
    <w:p w14:paraId="62259D20" w14:textId="77777777" w:rsidR="006021D7" w:rsidRPr="00C904E5" w:rsidRDefault="006021D7">
      <w:pPr>
        <w:pStyle w:val="BodyText"/>
        <w:rPr>
          <w:rFonts w:cs="Arial"/>
          <w:lang w:eastAsia="ko-KR"/>
        </w:rPr>
        <w:pPrChange w:id="320" w:author="Minsu Jeon" w:date="2022-01-16T20:52:00Z">
          <w:pPr>
            <w:spacing w:line="240" w:lineRule="auto"/>
            <w:ind w:left="400" w:right="95"/>
            <w:jc w:val="both"/>
          </w:pPr>
        </w:pPrChange>
      </w:pPr>
      <w:r w:rsidRPr="00C904E5">
        <w:rPr>
          <w:rFonts w:cs="Arial"/>
          <w:lang w:eastAsia="ko-KR"/>
        </w:rPr>
        <w:t>Refer to IALA publication:</w:t>
      </w:r>
    </w:p>
    <w:p w14:paraId="5809AD30" w14:textId="2C3E51A3" w:rsidR="006021D7" w:rsidRPr="00C904E5" w:rsidRDefault="006021D7" w:rsidP="006E18C9">
      <w:pPr>
        <w:pStyle w:val="BodyText"/>
        <w:numPr>
          <w:ilvl w:val="0"/>
          <w:numId w:val="488"/>
        </w:numPr>
        <w:ind w:left="426" w:hanging="426"/>
        <w:rPr>
          <w:rFonts w:cs="Arial"/>
        </w:rPr>
      </w:pPr>
      <w:r w:rsidRPr="00C904E5">
        <w:rPr>
          <w:rFonts w:cs="Arial"/>
          <w:lang w:eastAsia="ko-KR"/>
        </w:rPr>
        <w:t xml:space="preserve">Recommendation </w:t>
      </w:r>
      <w:r w:rsidRPr="00C904E5">
        <w:rPr>
          <w:rFonts w:cs="Arial"/>
          <w:lang w:eastAsia="ko-KR"/>
          <w:rPrChange w:id="321" w:author="Minsu Jeon" w:date="2022-01-16T21:32:00Z">
            <w:rPr>
              <w:rFonts w:eastAsia="Arial" w:cs="Calibri"/>
              <w:sz w:val="24"/>
              <w:lang w:eastAsia="ko-KR"/>
            </w:rPr>
          </w:rPrChange>
        </w:rPr>
        <w:t>R0110(</w:t>
      </w:r>
      <w:r w:rsidRPr="00C904E5">
        <w:rPr>
          <w:rFonts w:cs="Arial"/>
          <w:lang w:eastAsia="ko-KR"/>
        </w:rPr>
        <w:t>E-110</w:t>
      </w:r>
      <w:r w:rsidRPr="00C904E5">
        <w:rPr>
          <w:rFonts w:cs="Arial"/>
          <w:lang w:eastAsia="ko-KR"/>
          <w:rPrChange w:id="322" w:author="Minsu Jeon" w:date="2022-01-16T21:32:00Z">
            <w:rPr>
              <w:rFonts w:eastAsia="Arial" w:cs="Calibri"/>
              <w:sz w:val="24"/>
              <w:lang w:eastAsia="ko-KR"/>
            </w:rPr>
          </w:rPrChange>
        </w:rPr>
        <w:t>)</w:t>
      </w:r>
      <w:r w:rsidRPr="00C904E5">
        <w:rPr>
          <w:rFonts w:cs="Arial"/>
          <w:lang w:eastAsia="ko-KR"/>
        </w:rPr>
        <w:t xml:space="preserve"> for the rhythmic characters of lights on aids to</w:t>
      </w:r>
      <w:r w:rsidR="006E18C9" w:rsidRPr="00C904E5">
        <w:rPr>
          <w:rFonts w:cs="Arial"/>
          <w:lang w:eastAsia="ko-KR"/>
        </w:rPr>
        <w:t xml:space="preserve"> </w:t>
      </w:r>
      <w:r w:rsidRPr="00C904E5">
        <w:rPr>
          <w:rFonts w:cs="Arial"/>
          <w:lang w:eastAsia="ko-KR"/>
        </w:rPr>
        <w:t xml:space="preserve">navigation. </w:t>
      </w:r>
    </w:p>
    <w:p w14:paraId="0645FF1B" w14:textId="77777777" w:rsidR="006021D7" w:rsidRPr="00C904E5" w:rsidRDefault="006021D7" w:rsidP="006E18C9">
      <w:pPr>
        <w:pStyle w:val="BodyText"/>
        <w:numPr>
          <w:ilvl w:val="0"/>
          <w:numId w:val="488"/>
        </w:numPr>
        <w:ind w:left="426" w:hanging="426"/>
        <w:rPr>
          <w:rFonts w:cs="Arial"/>
        </w:rPr>
      </w:pPr>
      <w:r w:rsidRPr="00C904E5">
        <w:rPr>
          <w:rFonts w:cs="Arial"/>
          <w:lang w:eastAsia="ko-KR"/>
        </w:rPr>
        <w:t xml:space="preserve">Guideline </w:t>
      </w:r>
      <w:r w:rsidRPr="00C904E5">
        <w:rPr>
          <w:rFonts w:cs="Arial"/>
          <w:lang w:eastAsia="ko-KR"/>
          <w:rPrChange w:id="323" w:author="Minsu Jeon" w:date="2022-01-16T21:32:00Z">
            <w:rPr>
              <w:rFonts w:eastAsia="Arial" w:cs="Calibri"/>
              <w:sz w:val="24"/>
              <w:lang w:eastAsia="ko-KR"/>
            </w:rPr>
          </w:rPrChange>
        </w:rPr>
        <w:t>G</w:t>
      </w:r>
      <w:r w:rsidRPr="00C904E5">
        <w:rPr>
          <w:rFonts w:cs="Arial"/>
          <w:lang w:eastAsia="ko-KR"/>
        </w:rPr>
        <w:t>1116 Selection of Rhythmic characters &amp; synchronisation of Lights for AtoN</w:t>
      </w:r>
    </w:p>
    <w:p w14:paraId="46585B2B" w14:textId="77777777" w:rsidR="006021D7" w:rsidRDefault="006021D7" w:rsidP="006E18C9">
      <w:pPr>
        <w:pStyle w:val="BodyText"/>
        <w:numPr>
          <w:ilvl w:val="0"/>
          <w:numId w:val="488"/>
        </w:numPr>
        <w:ind w:left="426" w:hanging="426"/>
        <w:rPr>
          <w:rFonts w:cs="Arial"/>
        </w:rPr>
      </w:pPr>
      <w:r w:rsidRPr="00C904E5">
        <w:rPr>
          <w:rFonts w:cs="Arial"/>
          <w:lang w:eastAsia="ko-KR"/>
        </w:rPr>
        <w:t xml:space="preserve">The Rhythmic Characters of Lights are provided in </w:t>
      </w:r>
      <w:r w:rsidRPr="00C904E5">
        <w:rPr>
          <w:rFonts w:cs="Arial"/>
          <w:highlight w:val="yellow"/>
          <w:lang w:eastAsia="ko-KR"/>
        </w:rPr>
        <w:t>Table 11</w:t>
      </w:r>
      <w:r w:rsidRPr="00C904E5">
        <w:rPr>
          <w:rFonts w:cs="Arial"/>
          <w:lang w:eastAsia="ko-KR"/>
        </w:rPr>
        <w:t>.</w:t>
      </w:r>
    </w:p>
    <w:p w14:paraId="5D61CBFF" w14:textId="11414599" w:rsidR="00805307" w:rsidRPr="00C904E5" w:rsidRDefault="00805307" w:rsidP="00805307">
      <w:pPr>
        <w:pStyle w:val="BodyText"/>
        <w:rPr>
          <w:rFonts w:cs="Arial"/>
        </w:rPr>
      </w:pPr>
      <w:r>
        <w:rPr>
          <w:rFonts w:cs="Arial"/>
          <w:lang w:eastAsia="ko-KR"/>
        </w:rPr>
        <w:br w:type="page"/>
      </w:r>
    </w:p>
    <w:p w14:paraId="46AE487A" w14:textId="219D916B" w:rsidR="006021D7" w:rsidRDefault="006021D7" w:rsidP="004E59FE">
      <w:pPr>
        <w:pStyle w:val="Tablecaption"/>
        <w:tabs>
          <w:tab w:val="clear" w:pos="851"/>
          <w:tab w:val="left" w:pos="1560"/>
        </w:tabs>
        <w:ind w:left="0" w:firstLine="0"/>
        <w:rPr>
          <w:b/>
          <w:lang w:eastAsia="ko-KR"/>
        </w:rPr>
      </w:pPr>
      <w:r w:rsidRPr="00C904E5">
        <w:rPr>
          <w:lang w:eastAsia="ko-KR"/>
        </w:rPr>
        <w:t>- Rhythmic Characters</w:t>
      </w:r>
      <w:r w:rsidRPr="00C904E5">
        <w:rPr>
          <w:vertAlign w:val="superscript"/>
          <w:lang w:eastAsia="ko-KR"/>
        </w:rPr>
        <w:t>[4]</w:t>
      </w:r>
      <w:r w:rsidRPr="00C904E5">
        <w:rPr>
          <w:lang w:eastAsia="ko-KR"/>
        </w:rPr>
        <w:t xml:space="preserve"> of the Lights in the IALA Maritime Buoyage System</w:t>
      </w:r>
      <w:r w:rsidRPr="00C904E5">
        <w:rPr>
          <w:vertAlign w:val="superscript"/>
          <w:lang w:eastAsia="ko-KR"/>
        </w:rPr>
        <w:t>[5]</w:t>
      </w:r>
      <w:r w:rsidRPr="00C904E5">
        <w:rPr>
          <w:lang w:eastAsia="ko-KR"/>
        </w:rPr>
        <w:t xml:space="preserve"> </w:t>
      </w:r>
      <w:r w:rsidRPr="00C904E5">
        <w:rPr>
          <w:b/>
          <w:lang w:eastAsia="ko-KR"/>
        </w:rPr>
        <w:t>Maximum Periods for Light Characters</w:t>
      </w:r>
    </w:p>
    <w:tbl>
      <w:tblPr>
        <w:tblStyle w:val="TableGrid"/>
        <w:tblW w:w="0" w:type="auto"/>
        <w:tblLook w:val="04A0" w:firstRow="1" w:lastRow="0" w:firstColumn="1" w:lastColumn="0" w:noHBand="0" w:noVBand="1"/>
      </w:tblPr>
      <w:tblGrid>
        <w:gridCol w:w="6374"/>
        <w:gridCol w:w="3821"/>
      </w:tblGrid>
      <w:tr w:rsidR="000B79EA" w14:paraId="32165C25" w14:textId="77777777" w:rsidTr="00805307">
        <w:tc>
          <w:tcPr>
            <w:tcW w:w="6374" w:type="dxa"/>
            <w:vAlign w:val="top"/>
          </w:tcPr>
          <w:p w14:paraId="34BE32E9" w14:textId="248873F9" w:rsidR="000B79EA" w:rsidRDefault="000B79EA" w:rsidP="000B79EA">
            <w:pPr>
              <w:pStyle w:val="BodyText"/>
              <w:rPr>
                <w:rFonts w:eastAsia="Calibri"/>
              </w:rPr>
            </w:pPr>
            <w:r w:rsidRPr="1E9108C5">
              <w:rPr>
                <w:rFonts w:ascii="Calibri" w:eastAsia="Calibri" w:hAnsi="Calibri" w:cs="Calibri"/>
                <w:b/>
                <w:bCs/>
                <w:color w:val="00558C" w:themeColor="accent1"/>
                <w:sz w:val="20"/>
                <w:szCs w:val="20"/>
                <w:lang w:val="en-US"/>
              </w:rPr>
              <w:t>Character Class</w:t>
            </w:r>
          </w:p>
        </w:tc>
        <w:tc>
          <w:tcPr>
            <w:tcW w:w="3821" w:type="dxa"/>
            <w:vAlign w:val="top"/>
          </w:tcPr>
          <w:p w14:paraId="7FB3DC46" w14:textId="54CE821A" w:rsidR="000B79EA" w:rsidRDefault="000B79EA" w:rsidP="00805307">
            <w:pPr>
              <w:pStyle w:val="BodyText"/>
              <w:jc w:val="center"/>
              <w:rPr>
                <w:rFonts w:eastAsia="Calibri"/>
              </w:rPr>
            </w:pPr>
            <w:r w:rsidRPr="1E9108C5">
              <w:rPr>
                <w:rFonts w:ascii="Calibri" w:eastAsia="Calibri" w:hAnsi="Calibri" w:cs="Calibri"/>
                <w:b/>
                <w:bCs/>
                <w:color w:val="00558C" w:themeColor="accent1"/>
                <w:sz w:val="20"/>
                <w:szCs w:val="20"/>
                <w:lang w:val="en-US"/>
              </w:rPr>
              <w:t>Maximum period</w:t>
            </w:r>
          </w:p>
        </w:tc>
      </w:tr>
      <w:tr w:rsidR="000B79EA" w14:paraId="1847E129" w14:textId="77777777" w:rsidTr="00805307">
        <w:tc>
          <w:tcPr>
            <w:tcW w:w="6374" w:type="dxa"/>
          </w:tcPr>
          <w:p w14:paraId="1ED9D4E1" w14:textId="281C78A9" w:rsidR="000B79EA" w:rsidRDefault="000B79EA" w:rsidP="000B79EA">
            <w:pPr>
              <w:pStyle w:val="BodyText"/>
              <w:rPr>
                <w:rFonts w:eastAsia="Calibri"/>
              </w:rPr>
            </w:pPr>
            <w:r w:rsidRPr="1E9108C5">
              <w:rPr>
                <w:rFonts w:ascii="Calibri" w:eastAsia="Calibri" w:hAnsi="Calibri" w:cs="Calibri"/>
                <w:color w:val="000000" w:themeColor="text1"/>
                <w:sz w:val="20"/>
                <w:szCs w:val="20"/>
              </w:rPr>
              <w:t>Isophase light</w:t>
            </w:r>
          </w:p>
        </w:tc>
        <w:tc>
          <w:tcPr>
            <w:tcW w:w="3821" w:type="dxa"/>
          </w:tcPr>
          <w:p w14:paraId="25C8829F" w14:textId="1E8C1EE0" w:rsidR="000B79EA" w:rsidRDefault="000B79EA" w:rsidP="00805307">
            <w:pPr>
              <w:pStyle w:val="BodyText"/>
              <w:jc w:val="center"/>
              <w:rPr>
                <w:rFonts w:eastAsia="Calibri"/>
              </w:rPr>
            </w:pPr>
            <w:r w:rsidRPr="1E9108C5">
              <w:rPr>
                <w:rFonts w:ascii="Calibri" w:eastAsia="Calibri" w:hAnsi="Calibri" w:cs="Calibri"/>
                <w:color w:val="000000" w:themeColor="text1"/>
                <w:sz w:val="20"/>
                <w:szCs w:val="20"/>
              </w:rPr>
              <w:t>12 s</w:t>
            </w:r>
          </w:p>
        </w:tc>
      </w:tr>
      <w:tr w:rsidR="000B79EA" w14:paraId="7CD0202B" w14:textId="77777777" w:rsidTr="00805307">
        <w:tc>
          <w:tcPr>
            <w:tcW w:w="6374" w:type="dxa"/>
            <w:vAlign w:val="top"/>
          </w:tcPr>
          <w:p w14:paraId="5CA0F897" w14:textId="77777777" w:rsidR="000B79EA" w:rsidRDefault="000B79EA" w:rsidP="006E5FE4">
            <w:pPr>
              <w:pStyle w:val="BodyText"/>
              <w:spacing w:before="60" w:after="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 xml:space="preserve">Single-occulting light </w:t>
            </w:r>
          </w:p>
          <w:p w14:paraId="3E3346E6" w14:textId="77777777" w:rsidR="000B79EA" w:rsidRDefault="000B79EA" w:rsidP="006E5FE4">
            <w:pPr>
              <w:pStyle w:val="BodyText"/>
              <w:spacing w:before="0" w:after="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 xml:space="preserve">Single-flashing light </w:t>
            </w:r>
          </w:p>
          <w:p w14:paraId="18959BBE" w14:textId="035064AF" w:rsidR="000B79EA" w:rsidRDefault="000B79EA" w:rsidP="006E5FE4">
            <w:pPr>
              <w:pStyle w:val="BodyText"/>
              <w:spacing w:before="0" w:after="60"/>
              <w:rPr>
                <w:rFonts w:eastAsia="Calibri"/>
              </w:rPr>
            </w:pPr>
            <w:r w:rsidRPr="1E9108C5">
              <w:rPr>
                <w:rFonts w:ascii="Calibri" w:eastAsia="Calibri" w:hAnsi="Calibri" w:cs="Calibri"/>
                <w:color w:val="000000" w:themeColor="text1"/>
                <w:sz w:val="20"/>
                <w:szCs w:val="20"/>
              </w:rPr>
              <w:t>Group very quick light</w:t>
            </w:r>
          </w:p>
        </w:tc>
        <w:tc>
          <w:tcPr>
            <w:tcW w:w="3821" w:type="dxa"/>
          </w:tcPr>
          <w:p w14:paraId="3E848431" w14:textId="2205920E" w:rsidR="000B79EA" w:rsidRDefault="000B79EA" w:rsidP="00805307">
            <w:pPr>
              <w:pStyle w:val="BodyText"/>
              <w:jc w:val="center"/>
              <w:rPr>
                <w:rFonts w:eastAsia="Calibri"/>
              </w:rPr>
            </w:pPr>
            <w:r w:rsidRPr="1E9108C5">
              <w:rPr>
                <w:rFonts w:ascii="Calibri" w:eastAsia="Calibri" w:hAnsi="Calibri" w:cs="Calibri"/>
                <w:color w:val="000000" w:themeColor="text1"/>
                <w:sz w:val="20"/>
                <w:szCs w:val="20"/>
              </w:rPr>
              <w:t>15 s</w:t>
            </w:r>
          </w:p>
        </w:tc>
      </w:tr>
      <w:tr w:rsidR="000B79EA" w14:paraId="36512ECD" w14:textId="77777777" w:rsidTr="00805307">
        <w:tc>
          <w:tcPr>
            <w:tcW w:w="6374" w:type="dxa"/>
            <w:vAlign w:val="top"/>
          </w:tcPr>
          <w:p w14:paraId="5CF44B73" w14:textId="77777777" w:rsidR="000B79EA" w:rsidRDefault="000B79EA" w:rsidP="006E5FE4">
            <w:pPr>
              <w:pStyle w:val="BodyText"/>
              <w:spacing w:before="60" w:after="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 xml:space="preserve">Group-occulting light of two eclipses </w:t>
            </w:r>
          </w:p>
          <w:p w14:paraId="6AA4EDEA" w14:textId="77777777" w:rsidR="000B79EA" w:rsidRDefault="000B79EA" w:rsidP="006E5FE4">
            <w:pPr>
              <w:pStyle w:val="BodyText"/>
              <w:spacing w:before="0" w:after="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 xml:space="preserve">Long-flashing light </w:t>
            </w:r>
          </w:p>
          <w:p w14:paraId="4F192C9D" w14:textId="77777777" w:rsidR="000B79EA" w:rsidRDefault="000B79EA" w:rsidP="006E5FE4">
            <w:pPr>
              <w:pStyle w:val="BodyText"/>
              <w:spacing w:before="0" w:after="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 xml:space="preserve">Group-flashing light of two flashes </w:t>
            </w:r>
          </w:p>
          <w:p w14:paraId="1FA51B59" w14:textId="48B47C81" w:rsidR="000B79EA" w:rsidRPr="1E9108C5" w:rsidRDefault="000B79EA" w:rsidP="006E5FE4">
            <w:pPr>
              <w:pStyle w:val="BodyText"/>
              <w:spacing w:before="0" w:after="6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Group quick light</w:t>
            </w:r>
          </w:p>
        </w:tc>
        <w:tc>
          <w:tcPr>
            <w:tcW w:w="3821" w:type="dxa"/>
          </w:tcPr>
          <w:p w14:paraId="1C16EB64" w14:textId="6590C4C1" w:rsidR="000B79EA" w:rsidRDefault="000B79EA" w:rsidP="00805307">
            <w:pPr>
              <w:pStyle w:val="BodyText"/>
              <w:jc w:val="center"/>
              <w:rPr>
                <w:rFonts w:eastAsia="Calibri"/>
              </w:rPr>
            </w:pPr>
            <w:r w:rsidRPr="1E9108C5">
              <w:rPr>
                <w:rFonts w:ascii="Calibri" w:eastAsia="Calibri" w:hAnsi="Calibri" w:cs="Calibri"/>
                <w:color w:val="000000" w:themeColor="text1"/>
                <w:sz w:val="20"/>
                <w:szCs w:val="20"/>
              </w:rPr>
              <w:t>20 s</w:t>
            </w:r>
          </w:p>
        </w:tc>
      </w:tr>
      <w:tr w:rsidR="000B79EA" w14:paraId="7A675C50" w14:textId="77777777" w:rsidTr="00805307">
        <w:tc>
          <w:tcPr>
            <w:tcW w:w="6374" w:type="dxa"/>
            <w:vAlign w:val="top"/>
          </w:tcPr>
          <w:p w14:paraId="35B544D0" w14:textId="77777777" w:rsidR="000B79EA" w:rsidRDefault="000B79EA" w:rsidP="006E5FE4">
            <w:pPr>
              <w:pStyle w:val="BodyText"/>
              <w:spacing w:before="60" w:after="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 xml:space="preserve">Group-occulting light of three or more eclipses </w:t>
            </w:r>
          </w:p>
          <w:p w14:paraId="6DFFF916" w14:textId="77777777" w:rsidR="000B79EA" w:rsidRDefault="000B79EA" w:rsidP="006E5FE4">
            <w:pPr>
              <w:pStyle w:val="BodyText"/>
              <w:spacing w:before="0" w:after="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 xml:space="preserve">Group-flashing light of three or more flashes </w:t>
            </w:r>
          </w:p>
          <w:p w14:paraId="7220BA30" w14:textId="77777777" w:rsidR="000B79EA" w:rsidRDefault="000B79EA" w:rsidP="006E5FE4">
            <w:pPr>
              <w:pStyle w:val="BodyText"/>
              <w:spacing w:before="0" w:after="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Composite group-flashing light</w:t>
            </w:r>
          </w:p>
          <w:p w14:paraId="347D8171" w14:textId="197FE366" w:rsidR="000B79EA" w:rsidRPr="1E9108C5" w:rsidRDefault="000B79EA" w:rsidP="006E5FE4">
            <w:pPr>
              <w:pStyle w:val="BodyText"/>
              <w:spacing w:before="0" w:after="60"/>
              <w:rPr>
                <w:rFonts w:ascii="Calibri" w:eastAsia="Calibri" w:hAnsi="Calibri" w:cs="Calibri"/>
                <w:color w:val="000000" w:themeColor="text1"/>
                <w:sz w:val="20"/>
                <w:szCs w:val="20"/>
              </w:rPr>
            </w:pPr>
            <w:r w:rsidRPr="1E9108C5">
              <w:rPr>
                <w:rFonts w:ascii="Calibri" w:eastAsia="Calibri" w:hAnsi="Calibri" w:cs="Calibri"/>
                <w:color w:val="000000" w:themeColor="text1"/>
                <w:sz w:val="20"/>
                <w:szCs w:val="20"/>
              </w:rPr>
              <w:t>Morse Code light</w:t>
            </w:r>
          </w:p>
        </w:tc>
        <w:tc>
          <w:tcPr>
            <w:tcW w:w="3821" w:type="dxa"/>
          </w:tcPr>
          <w:p w14:paraId="4DDB8AC4" w14:textId="79809672" w:rsidR="000B79EA" w:rsidRDefault="000B79EA" w:rsidP="00805307">
            <w:pPr>
              <w:pStyle w:val="BodyText"/>
              <w:jc w:val="center"/>
              <w:rPr>
                <w:rFonts w:eastAsia="Calibri"/>
              </w:rPr>
            </w:pPr>
            <w:r w:rsidRPr="1E9108C5">
              <w:rPr>
                <w:rFonts w:ascii="Calibri" w:eastAsia="Calibri" w:hAnsi="Calibri" w:cs="Calibri"/>
                <w:color w:val="000000" w:themeColor="text1"/>
                <w:sz w:val="20"/>
                <w:szCs w:val="20"/>
              </w:rPr>
              <w:t>30 s</w:t>
            </w:r>
          </w:p>
        </w:tc>
      </w:tr>
    </w:tbl>
    <w:p w14:paraId="6FF76DF0" w14:textId="70A4A875" w:rsidR="006021D7" w:rsidRPr="00C904E5" w:rsidRDefault="006021D7" w:rsidP="1E9108C5">
      <w:pPr>
        <w:pStyle w:val="BodyText"/>
      </w:pPr>
    </w:p>
    <w:p w14:paraId="6989A2C6" w14:textId="77777777" w:rsidR="006021D7" w:rsidRPr="00C904E5" w:rsidRDefault="006021D7" w:rsidP="000B1F76">
      <w:pPr>
        <w:pStyle w:val="BodyText"/>
        <w:rPr>
          <w:rFonts w:eastAsia="Arial" w:cs="Arial"/>
          <w:lang w:eastAsia="ko-KR"/>
        </w:rPr>
      </w:pPr>
      <w:r w:rsidRPr="00C904E5">
        <w:rPr>
          <w:rFonts w:eastAsia="Arial" w:cs="Arial"/>
          <w:lang w:eastAsia="ko-KR"/>
        </w:rPr>
        <w:t>Refer to IALA publication:</w:t>
      </w:r>
    </w:p>
    <w:p w14:paraId="60367891" w14:textId="15F9BC65" w:rsidR="006021D7" w:rsidRPr="00C904E5" w:rsidRDefault="006021D7" w:rsidP="000B1F76">
      <w:pPr>
        <w:pStyle w:val="Bullet1"/>
        <w:suppressAutoHyphens/>
        <w:ind w:left="993" w:hanging="426"/>
        <w:rPr>
          <w:rFonts w:eastAsia="Arial" w:cs="Arial"/>
          <w:lang w:eastAsia="ko-KR"/>
        </w:rPr>
      </w:pPr>
      <w:r w:rsidRPr="00C904E5">
        <w:rPr>
          <w:rFonts w:eastAsia="Arial" w:cs="Arial"/>
          <w:lang w:eastAsia="ko-KR"/>
        </w:rPr>
        <w:t>Recommendation R0110(E-110) for the rhythmic characters of lights on aids to navigation.</w:t>
      </w:r>
    </w:p>
    <w:p w14:paraId="6E9AF07D" w14:textId="77777777" w:rsidR="006E5FE4" w:rsidRPr="00C904E5" w:rsidRDefault="006E5FE4" w:rsidP="00262E99">
      <w:pPr>
        <w:pStyle w:val="Tablecaption"/>
        <w:ind w:left="0" w:firstLine="0"/>
      </w:pPr>
      <w:r w:rsidRPr="1E9108C5">
        <w:t>Maximum Period for Rhythmic Characters of Aids to Navigation Lights</w:t>
      </w:r>
    </w:p>
    <w:p w14:paraId="4652B6E0" w14:textId="16777D5B" w:rsidR="006021D7" w:rsidRPr="00C904E5" w:rsidRDefault="006021D7" w:rsidP="1E9108C5">
      <w:pPr>
        <w:pStyle w:val="BodyText"/>
        <w:rPr>
          <w:rFonts w:eastAsia="Calibri"/>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A0" w:firstRow="1" w:lastRow="0" w:firstColumn="1" w:lastColumn="0" w:noHBand="1" w:noVBand="1"/>
        <w:tblPrChange w:id="324" w:author="Minsu Jeon [2]" w:date="2022-04-21T13:31:00Z">
          <w:tblPr>
            <w:tblW w:w="0" w:type="auto"/>
            <w:tblLayout w:type="fixed"/>
            <w:tblLook w:val="06A0" w:firstRow="1" w:lastRow="0" w:firstColumn="1" w:lastColumn="0" w:noHBand="1" w:noVBand="1"/>
          </w:tblPr>
        </w:tblPrChange>
      </w:tblPr>
      <w:tblGrid>
        <w:gridCol w:w="585"/>
        <w:gridCol w:w="1170"/>
        <w:gridCol w:w="592"/>
        <w:gridCol w:w="1575"/>
        <w:gridCol w:w="705"/>
        <w:gridCol w:w="2820"/>
        <w:gridCol w:w="1167"/>
        <w:gridCol w:w="1586"/>
        <w:tblGridChange w:id="325">
          <w:tblGrid>
            <w:gridCol w:w="585"/>
            <w:gridCol w:w="1170"/>
            <w:gridCol w:w="592"/>
            <w:gridCol w:w="1575"/>
            <w:gridCol w:w="705"/>
            <w:gridCol w:w="2820"/>
            <w:gridCol w:w="1167"/>
            <w:gridCol w:w="1586"/>
          </w:tblGrid>
        </w:tblGridChange>
      </w:tblGrid>
      <w:tr w:rsidR="4B0DA130" w14:paraId="5427F192" w14:textId="77777777" w:rsidTr="002F2E88">
        <w:tc>
          <w:tcPr>
            <w:tcW w:w="585" w:type="dxa"/>
            <w:vAlign w:val="center"/>
            <w:tcPrChange w:id="326" w:author="Minsu Jeon [2]" w:date="2022-04-21T13:31:00Z">
              <w:tcPr>
                <w:tcW w:w="585" w:type="dxa"/>
                <w:tcBorders>
                  <w:top w:val="single" w:sz="8" w:space="0" w:color="auto"/>
                  <w:left w:val="single" w:sz="8" w:space="0" w:color="auto"/>
                  <w:bottom w:val="single" w:sz="8" w:space="0" w:color="auto"/>
                  <w:right w:val="single" w:sz="8" w:space="0" w:color="auto"/>
                </w:tcBorders>
                <w:vAlign w:val="center"/>
              </w:tcPr>
            </w:tcPrChange>
          </w:tcPr>
          <w:p w14:paraId="29DB5532" w14:textId="20978BB3" w:rsidR="4B0DA130" w:rsidRDefault="4B0DA130" w:rsidP="4B0DA130">
            <w:pPr>
              <w:jc w:val="center"/>
              <w:rPr>
                <w:rFonts w:ascii="Calibri" w:eastAsia="Calibri" w:hAnsi="Calibri" w:cs="Calibri"/>
                <w:b/>
                <w:bCs/>
                <w:color w:val="00558C" w:themeColor="accent1"/>
                <w:sz w:val="20"/>
                <w:szCs w:val="20"/>
                <w:lang w:val="en-US"/>
              </w:rPr>
            </w:pPr>
          </w:p>
        </w:tc>
        <w:tc>
          <w:tcPr>
            <w:tcW w:w="1170" w:type="dxa"/>
            <w:vAlign w:val="center"/>
            <w:tcPrChange w:id="327" w:author="Minsu Jeon [2]" w:date="2022-04-21T13:31:00Z">
              <w:tcPr>
                <w:tcW w:w="1170" w:type="dxa"/>
                <w:tcBorders>
                  <w:top w:val="single" w:sz="8" w:space="0" w:color="auto"/>
                  <w:left w:val="single" w:sz="8" w:space="0" w:color="auto"/>
                  <w:bottom w:val="single" w:sz="8" w:space="0" w:color="auto"/>
                  <w:right w:val="single" w:sz="8" w:space="0" w:color="auto"/>
                </w:tcBorders>
                <w:vAlign w:val="center"/>
              </w:tcPr>
            </w:tcPrChange>
          </w:tcPr>
          <w:p w14:paraId="74E90029" w14:textId="32455567" w:rsidR="4B0DA130" w:rsidRDefault="4B0DA130" w:rsidP="4B0DA130">
            <w:pPr>
              <w:jc w:val="center"/>
            </w:pPr>
            <w:r w:rsidRPr="4B0DA130">
              <w:rPr>
                <w:rFonts w:ascii="Calibri" w:eastAsia="Calibri" w:hAnsi="Calibri" w:cs="Calibri"/>
                <w:b/>
                <w:bCs/>
                <w:color w:val="00558C" w:themeColor="accent1"/>
                <w:sz w:val="20"/>
                <w:szCs w:val="20"/>
                <w:lang w:val="en-US"/>
              </w:rPr>
              <w:t>Class</w:t>
            </w:r>
          </w:p>
        </w:tc>
        <w:tc>
          <w:tcPr>
            <w:tcW w:w="592" w:type="dxa"/>
            <w:vAlign w:val="center"/>
            <w:tcPrChange w:id="328" w:author="Minsu Jeon [2]" w:date="2022-04-21T13:31:00Z">
              <w:tcPr>
                <w:tcW w:w="592" w:type="dxa"/>
                <w:tcBorders>
                  <w:top w:val="single" w:sz="8" w:space="0" w:color="auto"/>
                  <w:left w:val="single" w:sz="8" w:space="0" w:color="auto"/>
                  <w:bottom w:val="single" w:sz="8" w:space="0" w:color="auto"/>
                  <w:right w:val="single" w:sz="8" w:space="0" w:color="auto"/>
                </w:tcBorders>
                <w:vAlign w:val="center"/>
              </w:tcPr>
            </w:tcPrChange>
          </w:tcPr>
          <w:p w14:paraId="60E50BDA" w14:textId="25AC1950" w:rsidR="4B0DA130" w:rsidRDefault="4B0DA130" w:rsidP="4B0DA130">
            <w:pPr>
              <w:jc w:val="center"/>
            </w:pPr>
            <w:r w:rsidRPr="4B0DA130">
              <w:rPr>
                <w:rFonts w:ascii="Calibri" w:eastAsia="Calibri" w:hAnsi="Calibri" w:cs="Calibri"/>
                <w:b/>
                <w:bCs/>
                <w:color w:val="00558C" w:themeColor="accent1"/>
                <w:sz w:val="16"/>
                <w:szCs w:val="16"/>
                <w:lang w:val="en-US"/>
              </w:rPr>
              <w:t>Abbreviation</w:t>
            </w:r>
          </w:p>
        </w:tc>
        <w:tc>
          <w:tcPr>
            <w:tcW w:w="1575" w:type="dxa"/>
            <w:vAlign w:val="center"/>
            <w:tcPrChange w:id="329" w:author="Minsu Jeon [2]" w:date="2022-04-21T13:31:00Z">
              <w:tcPr>
                <w:tcW w:w="1575" w:type="dxa"/>
                <w:tcBorders>
                  <w:top w:val="single" w:sz="8" w:space="0" w:color="auto"/>
                  <w:left w:val="single" w:sz="8" w:space="0" w:color="auto"/>
                  <w:bottom w:val="single" w:sz="8" w:space="0" w:color="auto"/>
                  <w:right w:val="single" w:sz="8" w:space="0" w:color="auto"/>
                </w:tcBorders>
                <w:vAlign w:val="center"/>
              </w:tcPr>
            </w:tcPrChange>
          </w:tcPr>
          <w:p w14:paraId="39EAB71B" w14:textId="03D36CB2" w:rsidR="4B0DA130" w:rsidRDefault="4B0DA130" w:rsidP="4B0DA130">
            <w:pPr>
              <w:jc w:val="center"/>
            </w:pPr>
            <w:r w:rsidRPr="4B0DA130">
              <w:rPr>
                <w:rFonts w:ascii="Calibri" w:eastAsia="Calibri" w:hAnsi="Calibri" w:cs="Calibri"/>
                <w:b/>
                <w:bCs/>
                <w:color w:val="00558C" w:themeColor="accent1"/>
                <w:sz w:val="20"/>
                <w:szCs w:val="20"/>
                <w:lang w:val="en-US"/>
              </w:rPr>
              <w:t>General description</w:t>
            </w:r>
          </w:p>
        </w:tc>
        <w:tc>
          <w:tcPr>
            <w:tcW w:w="4692" w:type="dxa"/>
            <w:gridSpan w:val="3"/>
            <w:vAlign w:val="center"/>
            <w:tcPrChange w:id="330" w:author="Minsu Jeon [2]" w:date="2022-04-21T13:31:00Z">
              <w:tcPr>
                <w:tcW w:w="4692" w:type="dxa"/>
                <w:gridSpan w:val="3"/>
                <w:tcBorders>
                  <w:top w:val="single" w:sz="8" w:space="0" w:color="auto"/>
                  <w:left w:val="single" w:sz="8" w:space="0" w:color="auto"/>
                  <w:bottom w:val="single" w:sz="8" w:space="0" w:color="auto"/>
                  <w:right w:val="single" w:sz="8" w:space="0" w:color="auto"/>
                </w:tcBorders>
                <w:vAlign w:val="center"/>
              </w:tcPr>
            </w:tcPrChange>
          </w:tcPr>
          <w:p w14:paraId="508CE24F" w14:textId="20A86459" w:rsidR="4B0DA130" w:rsidRDefault="4B0DA130" w:rsidP="4B0DA130">
            <w:pPr>
              <w:jc w:val="center"/>
            </w:pPr>
            <w:r w:rsidRPr="4B0DA130">
              <w:rPr>
                <w:rFonts w:ascii="Calibri" w:eastAsia="Calibri" w:hAnsi="Calibri" w:cs="Calibri"/>
                <w:b/>
                <w:bCs/>
                <w:color w:val="00558C" w:themeColor="accent1"/>
                <w:sz w:val="20"/>
                <w:szCs w:val="20"/>
                <w:lang w:val="en-US"/>
              </w:rPr>
              <w:t>IALA Specification</w:t>
            </w:r>
          </w:p>
        </w:tc>
        <w:tc>
          <w:tcPr>
            <w:tcW w:w="1586" w:type="dxa"/>
            <w:vAlign w:val="center"/>
            <w:tcPrChange w:id="331" w:author="Minsu Jeon [2]" w:date="2022-04-21T13:31:00Z">
              <w:tcPr>
                <w:tcW w:w="1586" w:type="dxa"/>
                <w:tcBorders>
                  <w:top w:val="single" w:sz="8" w:space="0" w:color="auto"/>
                  <w:left w:val="nil"/>
                  <w:bottom w:val="single" w:sz="8" w:space="0" w:color="auto"/>
                  <w:right w:val="single" w:sz="8" w:space="0" w:color="auto"/>
                </w:tcBorders>
                <w:vAlign w:val="center"/>
              </w:tcPr>
            </w:tcPrChange>
          </w:tcPr>
          <w:p w14:paraId="26AAB1D9" w14:textId="41EB8DD7" w:rsidR="4B0DA130" w:rsidRDefault="4B0DA130" w:rsidP="4B0DA130">
            <w:pPr>
              <w:jc w:val="center"/>
            </w:pPr>
            <w:r w:rsidRPr="4B0DA130">
              <w:rPr>
                <w:rFonts w:ascii="Calibri" w:eastAsia="Calibri" w:hAnsi="Calibri" w:cs="Calibri"/>
                <w:b/>
                <w:bCs/>
                <w:color w:val="00558C" w:themeColor="accent1"/>
                <w:sz w:val="20"/>
                <w:szCs w:val="20"/>
                <w:lang w:val="en-US"/>
              </w:rPr>
              <w:t>Particular use in the IALA Maritime Buoyage System</w:t>
            </w:r>
          </w:p>
        </w:tc>
      </w:tr>
      <w:tr w:rsidR="4B0DA130" w14:paraId="40657978" w14:textId="77777777" w:rsidTr="002F2E88">
        <w:tc>
          <w:tcPr>
            <w:tcW w:w="585" w:type="dxa"/>
            <w:tcPrChange w:id="332" w:author="Minsu Jeon [2]" w:date="2022-04-21T13:31:00Z">
              <w:tcPr>
                <w:tcW w:w="585" w:type="dxa"/>
                <w:tcBorders>
                  <w:top w:val="single" w:sz="8" w:space="0" w:color="auto"/>
                  <w:left w:val="single" w:sz="8" w:space="0" w:color="auto"/>
                  <w:bottom w:val="single" w:sz="8" w:space="0" w:color="auto"/>
                  <w:right w:val="single" w:sz="8" w:space="0" w:color="auto"/>
                </w:tcBorders>
              </w:tcPr>
            </w:tcPrChange>
          </w:tcPr>
          <w:p w14:paraId="3CC21A80" w14:textId="346A607B" w:rsidR="4B0DA130" w:rsidRDefault="4B0DA130">
            <w:r w:rsidRPr="4B0DA130">
              <w:rPr>
                <w:rFonts w:ascii="Calibri" w:eastAsia="Calibri" w:hAnsi="Calibri" w:cs="Calibri"/>
                <w:color w:val="000000" w:themeColor="text1"/>
                <w:sz w:val="20"/>
                <w:szCs w:val="20"/>
              </w:rPr>
              <w:t>1</w:t>
            </w:r>
          </w:p>
        </w:tc>
        <w:tc>
          <w:tcPr>
            <w:tcW w:w="1170" w:type="dxa"/>
            <w:tcPrChange w:id="333" w:author="Minsu Jeon [2]" w:date="2022-04-21T13:31:00Z">
              <w:tcPr>
                <w:tcW w:w="1170" w:type="dxa"/>
                <w:tcBorders>
                  <w:top w:val="single" w:sz="8" w:space="0" w:color="auto"/>
                  <w:left w:val="single" w:sz="8" w:space="0" w:color="auto"/>
                  <w:bottom w:val="single" w:sz="8" w:space="0" w:color="auto"/>
                  <w:right w:val="single" w:sz="8" w:space="0" w:color="auto"/>
                </w:tcBorders>
              </w:tcPr>
            </w:tcPrChange>
          </w:tcPr>
          <w:p w14:paraId="715A202F" w14:textId="208F91E8" w:rsidR="4B0DA130" w:rsidRDefault="4B0DA130">
            <w:r w:rsidRPr="4B0DA130">
              <w:rPr>
                <w:rFonts w:ascii="Calibri" w:eastAsia="Calibri" w:hAnsi="Calibri" w:cs="Calibri"/>
                <w:color w:val="000000" w:themeColor="text1"/>
                <w:sz w:val="20"/>
                <w:szCs w:val="20"/>
              </w:rPr>
              <w:t>FIXED LIGHT</w:t>
            </w:r>
          </w:p>
        </w:tc>
        <w:tc>
          <w:tcPr>
            <w:tcW w:w="592" w:type="dxa"/>
            <w:tcPrChange w:id="334" w:author="Minsu Jeon [2]" w:date="2022-04-21T13:31:00Z">
              <w:tcPr>
                <w:tcW w:w="592" w:type="dxa"/>
                <w:tcBorders>
                  <w:top w:val="single" w:sz="8" w:space="0" w:color="auto"/>
                  <w:left w:val="single" w:sz="8" w:space="0" w:color="auto"/>
                  <w:bottom w:val="single" w:sz="8" w:space="0" w:color="auto"/>
                  <w:right w:val="single" w:sz="8" w:space="0" w:color="auto"/>
                </w:tcBorders>
              </w:tcPr>
            </w:tcPrChange>
          </w:tcPr>
          <w:p w14:paraId="54E119E5" w14:textId="3D8BF40C" w:rsidR="4B0DA130" w:rsidRDefault="4B0DA130">
            <w:r w:rsidRPr="4B0DA130">
              <w:rPr>
                <w:rFonts w:ascii="Calibri" w:eastAsia="Calibri" w:hAnsi="Calibri" w:cs="Calibri"/>
                <w:color w:val="000000" w:themeColor="text1"/>
                <w:sz w:val="20"/>
                <w:szCs w:val="20"/>
              </w:rPr>
              <w:t>F</w:t>
            </w:r>
          </w:p>
        </w:tc>
        <w:tc>
          <w:tcPr>
            <w:tcW w:w="1575" w:type="dxa"/>
            <w:tcPrChange w:id="335" w:author="Minsu Jeon [2]" w:date="2022-04-21T13:31:00Z">
              <w:tcPr>
                <w:tcW w:w="1575" w:type="dxa"/>
                <w:tcBorders>
                  <w:top w:val="single" w:sz="8" w:space="0" w:color="auto"/>
                  <w:left w:val="single" w:sz="8" w:space="0" w:color="auto"/>
                  <w:bottom w:val="single" w:sz="8" w:space="0" w:color="auto"/>
                  <w:right w:val="single" w:sz="8" w:space="0" w:color="auto"/>
                </w:tcBorders>
              </w:tcPr>
            </w:tcPrChange>
          </w:tcPr>
          <w:p w14:paraId="17EF17B3" w14:textId="4DE09C6E" w:rsidR="4B0DA130" w:rsidRDefault="4B0DA130">
            <w:r w:rsidRPr="4B0DA130">
              <w:rPr>
                <w:rFonts w:ascii="Calibri" w:eastAsia="Calibri" w:hAnsi="Calibri" w:cs="Calibri"/>
                <w:color w:val="000000" w:themeColor="text1"/>
                <w:sz w:val="20"/>
                <w:szCs w:val="20"/>
              </w:rPr>
              <w:t>A light showing continuously and steadily.</w:t>
            </w:r>
          </w:p>
        </w:tc>
        <w:tc>
          <w:tcPr>
            <w:tcW w:w="4692" w:type="dxa"/>
            <w:gridSpan w:val="3"/>
            <w:tcPrChange w:id="336" w:author="Minsu Jeon [2]" w:date="2022-04-21T13:31:00Z">
              <w:tcPr>
                <w:tcW w:w="4692" w:type="dxa"/>
                <w:gridSpan w:val="3"/>
                <w:tcBorders>
                  <w:top w:val="single" w:sz="8" w:space="0" w:color="auto"/>
                  <w:left w:val="single" w:sz="8" w:space="0" w:color="auto"/>
                  <w:bottom w:val="nil"/>
                  <w:right w:val="single" w:sz="8" w:space="0" w:color="auto"/>
                </w:tcBorders>
              </w:tcPr>
            </w:tcPrChange>
          </w:tcPr>
          <w:p w14:paraId="0F3BA6F2" w14:textId="07BCC1C9" w:rsidR="4B0DA130" w:rsidRDefault="4B0DA130">
            <w:r w:rsidRPr="4B0DA130">
              <w:rPr>
                <w:rFonts w:ascii="Calibri" w:eastAsia="Calibri" w:hAnsi="Calibri" w:cs="Calibri"/>
                <w:color w:val="000000" w:themeColor="text1"/>
                <w:sz w:val="20"/>
                <w:szCs w:val="20"/>
              </w:rPr>
              <w:t>A single fixed light should be used with care because it may not be recognized as an aid to navigation light.</w:t>
            </w:r>
          </w:p>
          <w:p w14:paraId="47B8FD03" w14:textId="4E5F43CA" w:rsidR="4B0DA130" w:rsidRDefault="4B0DA130" w:rsidP="4B0DA130">
            <w:pPr>
              <w:rPr>
                <w:rFonts w:ascii="Calibri" w:eastAsia="Calibri" w:hAnsi="Calibri" w:cs="Calibri"/>
                <w:color w:val="000000" w:themeColor="text1"/>
                <w:szCs w:val="18"/>
              </w:rPr>
            </w:pPr>
          </w:p>
          <w:p w14:paraId="5D854DF7" w14:textId="63AA07D7" w:rsidR="4B0DA130" w:rsidRDefault="4B0DA130" w:rsidP="4B0DA130">
            <w:pPr>
              <w:rPr>
                <w:rFonts w:ascii="Calibri" w:eastAsia="Calibri" w:hAnsi="Calibri" w:cs="Calibri"/>
                <w:color w:val="000000" w:themeColor="text1"/>
                <w:szCs w:val="18"/>
              </w:rPr>
            </w:pPr>
          </w:p>
          <w:p w14:paraId="7E070AB0" w14:textId="0B841EB6" w:rsidR="4B0DA130" w:rsidRDefault="4B0DA130" w:rsidP="4B0DA130">
            <w:pPr>
              <w:rPr>
                <w:szCs w:val="18"/>
              </w:rPr>
            </w:pPr>
            <w:r>
              <w:rPr>
                <w:noProof/>
              </w:rPr>
              <w:drawing>
                <wp:inline distT="0" distB="0" distL="0" distR="0" wp14:anchorId="2B1FBAAA" wp14:editId="501E1282">
                  <wp:extent cx="2266950" cy="444671"/>
                  <wp:effectExtent l="0" t="0" r="0" b="0"/>
                  <wp:docPr id="1645513849" name="Picture 164551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2266950" cy="444671"/>
                          </a:xfrm>
                          <a:prstGeom prst="rect">
                            <a:avLst/>
                          </a:prstGeom>
                        </pic:spPr>
                      </pic:pic>
                    </a:graphicData>
                  </a:graphic>
                </wp:inline>
              </w:drawing>
            </w:r>
          </w:p>
        </w:tc>
        <w:tc>
          <w:tcPr>
            <w:tcW w:w="1586" w:type="dxa"/>
            <w:tcPrChange w:id="337" w:author="Minsu Jeon [2]" w:date="2022-04-21T13:31:00Z">
              <w:tcPr>
                <w:tcW w:w="1586" w:type="dxa"/>
                <w:tcBorders>
                  <w:top w:val="single" w:sz="8" w:space="0" w:color="auto"/>
                  <w:left w:val="nil"/>
                  <w:bottom w:val="single" w:sz="8" w:space="0" w:color="auto"/>
                  <w:right w:val="single" w:sz="8" w:space="0" w:color="auto"/>
                </w:tcBorders>
              </w:tcPr>
            </w:tcPrChange>
          </w:tcPr>
          <w:p w14:paraId="213255C9" w14:textId="479B6FCF" w:rsidR="4B0DA130" w:rsidRDefault="4B0DA130">
            <w:r w:rsidRPr="4B0DA130">
              <w:rPr>
                <w:rFonts w:ascii="Calibri" w:eastAsia="Calibri" w:hAnsi="Calibri" w:cs="Calibri"/>
                <w:color w:val="000000" w:themeColor="text1"/>
                <w:sz w:val="20"/>
                <w:szCs w:val="20"/>
              </w:rPr>
              <w:t>A single fixed light shall not be used.</w:t>
            </w:r>
          </w:p>
        </w:tc>
      </w:tr>
      <w:tr w:rsidR="4B0DA130" w14:paraId="7B7B67DE" w14:textId="77777777" w:rsidTr="002F2E88">
        <w:tc>
          <w:tcPr>
            <w:tcW w:w="585" w:type="dxa"/>
            <w:tcPrChange w:id="338" w:author="Minsu Jeon [2]" w:date="2022-04-21T13:31:00Z">
              <w:tcPr>
                <w:tcW w:w="585" w:type="dxa"/>
                <w:tcBorders>
                  <w:top w:val="single" w:sz="8" w:space="0" w:color="auto"/>
                  <w:left w:val="single" w:sz="8" w:space="0" w:color="auto"/>
                  <w:bottom w:val="single" w:sz="8" w:space="0" w:color="auto"/>
                  <w:right w:val="single" w:sz="8" w:space="0" w:color="auto"/>
                </w:tcBorders>
              </w:tcPr>
            </w:tcPrChange>
          </w:tcPr>
          <w:p w14:paraId="23F56981" w14:textId="77D405D1" w:rsidR="4B0DA130" w:rsidRDefault="4B0DA130">
            <w:r w:rsidRPr="4B0DA130">
              <w:rPr>
                <w:rFonts w:ascii="Calibri" w:eastAsia="Calibri" w:hAnsi="Calibri" w:cs="Calibri"/>
                <w:color w:val="000000" w:themeColor="text1"/>
                <w:sz w:val="20"/>
                <w:szCs w:val="20"/>
              </w:rPr>
              <w:t xml:space="preserve"> </w:t>
            </w:r>
          </w:p>
        </w:tc>
        <w:tc>
          <w:tcPr>
            <w:tcW w:w="1170" w:type="dxa"/>
            <w:tcPrChange w:id="339" w:author="Minsu Jeon [2]" w:date="2022-04-21T13:31:00Z">
              <w:tcPr>
                <w:tcW w:w="1170" w:type="dxa"/>
                <w:tcBorders>
                  <w:top w:val="single" w:sz="8" w:space="0" w:color="auto"/>
                  <w:left w:val="single" w:sz="8" w:space="0" w:color="auto"/>
                  <w:bottom w:val="single" w:sz="8" w:space="0" w:color="auto"/>
                  <w:right w:val="single" w:sz="8" w:space="0" w:color="auto"/>
                </w:tcBorders>
              </w:tcPr>
            </w:tcPrChange>
          </w:tcPr>
          <w:p w14:paraId="02F65E0D" w14:textId="6BFDA91D" w:rsidR="4B0DA130" w:rsidRDefault="4B0DA130">
            <w:r w:rsidRPr="4B0DA130">
              <w:rPr>
                <w:rFonts w:ascii="Calibri" w:eastAsia="Calibri" w:hAnsi="Calibri" w:cs="Calibri"/>
                <w:color w:val="000000" w:themeColor="text1"/>
                <w:sz w:val="20"/>
                <w:szCs w:val="20"/>
              </w:rPr>
              <w:t xml:space="preserve"> </w:t>
            </w:r>
          </w:p>
        </w:tc>
        <w:tc>
          <w:tcPr>
            <w:tcW w:w="592" w:type="dxa"/>
            <w:tcPrChange w:id="340" w:author="Minsu Jeon [2]" w:date="2022-04-21T13:31:00Z">
              <w:tcPr>
                <w:tcW w:w="592" w:type="dxa"/>
                <w:tcBorders>
                  <w:top w:val="single" w:sz="8" w:space="0" w:color="auto"/>
                  <w:left w:val="single" w:sz="8" w:space="0" w:color="auto"/>
                  <w:bottom w:val="single" w:sz="8" w:space="0" w:color="auto"/>
                  <w:right w:val="single" w:sz="8" w:space="0" w:color="auto"/>
                </w:tcBorders>
              </w:tcPr>
            </w:tcPrChange>
          </w:tcPr>
          <w:p w14:paraId="3BB5C5E2" w14:textId="7D38FA4A" w:rsidR="4B0DA130" w:rsidRDefault="4B0DA130">
            <w:r w:rsidRPr="4B0DA130">
              <w:rPr>
                <w:rFonts w:ascii="Calibri" w:eastAsia="Calibri" w:hAnsi="Calibri" w:cs="Calibri"/>
                <w:color w:val="000000" w:themeColor="text1"/>
                <w:sz w:val="20"/>
                <w:szCs w:val="20"/>
              </w:rPr>
              <w:t xml:space="preserve"> </w:t>
            </w:r>
          </w:p>
        </w:tc>
        <w:tc>
          <w:tcPr>
            <w:tcW w:w="1575" w:type="dxa"/>
            <w:tcPrChange w:id="341" w:author="Minsu Jeon [2]" w:date="2022-04-21T13:31:00Z">
              <w:tcPr>
                <w:tcW w:w="1575" w:type="dxa"/>
                <w:tcBorders>
                  <w:top w:val="single" w:sz="8" w:space="0" w:color="auto"/>
                  <w:left w:val="single" w:sz="8" w:space="0" w:color="auto"/>
                  <w:bottom w:val="single" w:sz="8" w:space="0" w:color="auto"/>
                  <w:right w:val="single" w:sz="8" w:space="0" w:color="auto"/>
                </w:tcBorders>
              </w:tcPr>
            </w:tcPrChange>
          </w:tcPr>
          <w:p w14:paraId="3065E4E7" w14:textId="53C4E5A5" w:rsidR="4B0DA130" w:rsidRDefault="4B0DA130">
            <w:r w:rsidRPr="4B0DA130">
              <w:rPr>
                <w:rFonts w:ascii="Calibri" w:eastAsia="Calibri" w:hAnsi="Calibri" w:cs="Calibri"/>
                <w:color w:val="000000" w:themeColor="text1"/>
                <w:sz w:val="20"/>
                <w:szCs w:val="20"/>
              </w:rPr>
              <w:t xml:space="preserve"> </w:t>
            </w:r>
          </w:p>
        </w:tc>
        <w:tc>
          <w:tcPr>
            <w:tcW w:w="705" w:type="dxa"/>
            <w:vAlign w:val="center"/>
            <w:tcPrChange w:id="342" w:author="Minsu Jeon [2]" w:date="2022-04-21T13:31:00Z">
              <w:tcPr>
                <w:tcW w:w="705" w:type="dxa"/>
                <w:tcBorders>
                  <w:top w:val="nil"/>
                  <w:left w:val="single" w:sz="8" w:space="0" w:color="auto"/>
                  <w:bottom w:val="single" w:sz="8" w:space="0" w:color="auto"/>
                  <w:right w:val="nil"/>
                </w:tcBorders>
                <w:vAlign w:val="center"/>
              </w:tcPr>
            </w:tcPrChange>
          </w:tcPr>
          <w:p w14:paraId="5DFE2D84" w14:textId="2D619302" w:rsidR="4B0DA130" w:rsidRDefault="4B0DA130">
            <w:r w:rsidRPr="4B0DA130">
              <w:rPr>
                <w:rFonts w:ascii="Calibri" w:eastAsia="Calibri" w:hAnsi="Calibri" w:cs="Calibri"/>
                <w:color w:val="000000" w:themeColor="text1"/>
                <w:sz w:val="20"/>
                <w:szCs w:val="20"/>
              </w:rPr>
              <w:t xml:space="preserve"> </w:t>
            </w:r>
          </w:p>
        </w:tc>
        <w:tc>
          <w:tcPr>
            <w:tcW w:w="2820" w:type="dxa"/>
            <w:vAlign w:val="center"/>
            <w:tcPrChange w:id="343" w:author="Minsu Jeon [2]" w:date="2022-04-21T13:31:00Z">
              <w:tcPr>
                <w:tcW w:w="2820" w:type="dxa"/>
                <w:tcBorders>
                  <w:top w:val="nil"/>
                  <w:left w:val="nil"/>
                  <w:bottom w:val="single" w:sz="8" w:space="0" w:color="auto"/>
                  <w:right w:val="nil"/>
                </w:tcBorders>
                <w:vAlign w:val="center"/>
              </w:tcPr>
            </w:tcPrChange>
          </w:tcPr>
          <w:p w14:paraId="4D865E33" w14:textId="7F55873F" w:rsidR="4B0DA130" w:rsidRDefault="4B0DA130"/>
        </w:tc>
        <w:tc>
          <w:tcPr>
            <w:tcW w:w="1167" w:type="dxa"/>
            <w:vAlign w:val="center"/>
            <w:tcPrChange w:id="344" w:author="Minsu Jeon [2]" w:date="2022-04-21T13:31:00Z">
              <w:tcPr>
                <w:tcW w:w="1167" w:type="dxa"/>
                <w:tcBorders>
                  <w:top w:val="nil"/>
                  <w:left w:val="nil"/>
                  <w:bottom w:val="single" w:sz="8" w:space="0" w:color="auto"/>
                  <w:right w:val="single" w:sz="8" w:space="0" w:color="auto"/>
                </w:tcBorders>
                <w:vAlign w:val="center"/>
              </w:tcPr>
            </w:tcPrChange>
          </w:tcPr>
          <w:p w14:paraId="2C778589" w14:textId="19011782" w:rsidR="4B0DA130" w:rsidRDefault="4B0DA130">
            <w:r w:rsidRPr="4B0DA130">
              <w:rPr>
                <w:rFonts w:ascii="Calibri" w:eastAsia="Calibri" w:hAnsi="Calibri" w:cs="Calibri"/>
                <w:color w:val="000000" w:themeColor="text1"/>
                <w:sz w:val="20"/>
                <w:szCs w:val="20"/>
              </w:rPr>
              <w:t xml:space="preserve"> </w:t>
            </w:r>
          </w:p>
        </w:tc>
        <w:tc>
          <w:tcPr>
            <w:tcW w:w="1586" w:type="dxa"/>
            <w:tcPrChange w:id="345" w:author="Minsu Jeon [2]" w:date="2022-04-21T13:31:00Z">
              <w:tcPr>
                <w:tcW w:w="1586" w:type="dxa"/>
                <w:tcBorders>
                  <w:top w:val="single" w:sz="8" w:space="0" w:color="auto"/>
                  <w:left w:val="single" w:sz="8" w:space="0" w:color="auto"/>
                  <w:bottom w:val="single" w:sz="8" w:space="0" w:color="auto"/>
                  <w:right w:val="single" w:sz="8" w:space="0" w:color="auto"/>
                </w:tcBorders>
              </w:tcPr>
            </w:tcPrChange>
          </w:tcPr>
          <w:p w14:paraId="3F5B7353" w14:textId="3CE59EE0" w:rsidR="4B0DA130" w:rsidRDefault="4B0DA130">
            <w:r w:rsidRPr="4B0DA130">
              <w:rPr>
                <w:rFonts w:ascii="Calibri" w:eastAsia="Calibri" w:hAnsi="Calibri" w:cs="Calibri"/>
                <w:color w:val="000000" w:themeColor="text1"/>
                <w:sz w:val="20"/>
                <w:szCs w:val="20"/>
              </w:rPr>
              <w:t xml:space="preserve"> </w:t>
            </w:r>
          </w:p>
        </w:tc>
      </w:tr>
      <w:tr w:rsidR="4B0DA130" w14:paraId="412C13F4" w14:textId="77777777" w:rsidTr="002F2E88">
        <w:tc>
          <w:tcPr>
            <w:tcW w:w="585" w:type="dxa"/>
            <w:tcPrChange w:id="346" w:author="Minsu Jeon [2]" w:date="2022-04-21T13:31:00Z">
              <w:tcPr>
                <w:tcW w:w="585" w:type="dxa"/>
                <w:tcBorders>
                  <w:top w:val="single" w:sz="8" w:space="0" w:color="auto"/>
                  <w:left w:val="single" w:sz="8" w:space="0" w:color="auto"/>
                  <w:bottom w:val="single" w:sz="8" w:space="0" w:color="auto"/>
                  <w:right w:val="single" w:sz="8" w:space="0" w:color="auto"/>
                </w:tcBorders>
              </w:tcPr>
            </w:tcPrChange>
          </w:tcPr>
          <w:p w14:paraId="03BD3715" w14:textId="7F2EFAF5" w:rsidR="4B0DA130" w:rsidRDefault="4B0DA130">
            <w:r w:rsidRPr="4B0DA130">
              <w:rPr>
                <w:rFonts w:ascii="Calibri" w:eastAsia="Calibri" w:hAnsi="Calibri" w:cs="Calibri"/>
                <w:color w:val="000000" w:themeColor="text1"/>
                <w:sz w:val="20"/>
                <w:szCs w:val="20"/>
              </w:rPr>
              <w:t>2</w:t>
            </w:r>
          </w:p>
        </w:tc>
        <w:tc>
          <w:tcPr>
            <w:tcW w:w="1170" w:type="dxa"/>
            <w:tcPrChange w:id="347" w:author="Minsu Jeon [2]" w:date="2022-04-21T13:31:00Z">
              <w:tcPr>
                <w:tcW w:w="1170" w:type="dxa"/>
                <w:tcBorders>
                  <w:top w:val="single" w:sz="8" w:space="0" w:color="auto"/>
                  <w:left w:val="single" w:sz="8" w:space="0" w:color="auto"/>
                  <w:bottom w:val="single" w:sz="8" w:space="0" w:color="auto"/>
                  <w:right w:val="single" w:sz="8" w:space="0" w:color="auto"/>
                </w:tcBorders>
              </w:tcPr>
            </w:tcPrChange>
          </w:tcPr>
          <w:p w14:paraId="048ECD12" w14:textId="1E58B7F0" w:rsidR="4B0DA130" w:rsidRDefault="4B0DA130">
            <w:r w:rsidRPr="4B0DA130">
              <w:rPr>
                <w:rFonts w:ascii="Calibri" w:eastAsia="Calibri" w:hAnsi="Calibri" w:cs="Calibri"/>
                <w:color w:val="000000" w:themeColor="text1"/>
                <w:sz w:val="20"/>
                <w:szCs w:val="20"/>
              </w:rPr>
              <w:t>OCCULTING LIGHT</w:t>
            </w:r>
          </w:p>
        </w:tc>
        <w:tc>
          <w:tcPr>
            <w:tcW w:w="592" w:type="dxa"/>
            <w:tcPrChange w:id="348" w:author="Minsu Jeon [2]" w:date="2022-04-21T13:31:00Z">
              <w:tcPr>
                <w:tcW w:w="592" w:type="dxa"/>
                <w:tcBorders>
                  <w:top w:val="single" w:sz="8" w:space="0" w:color="auto"/>
                  <w:left w:val="single" w:sz="8" w:space="0" w:color="auto"/>
                  <w:bottom w:val="single" w:sz="8" w:space="0" w:color="auto"/>
                  <w:right w:val="single" w:sz="8" w:space="0" w:color="auto"/>
                </w:tcBorders>
              </w:tcPr>
            </w:tcPrChange>
          </w:tcPr>
          <w:p w14:paraId="0027E889" w14:textId="01EA9DC3" w:rsidR="4B0DA130" w:rsidRDefault="4B0DA130">
            <w:r w:rsidRPr="4B0DA130">
              <w:rPr>
                <w:rFonts w:ascii="Calibri" w:eastAsia="Calibri" w:hAnsi="Calibri" w:cs="Calibri"/>
                <w:color w:val="000000" w:themeColor="text1"/>
                <w:sz w:val="20"/>
                <w:szCs w:val="20"/>
              </w:rPr>
              <w:t xml:space="preserve"> </w:t>
            </w:r>
          </w:p>
        </w:tc>
        <w:tc>
          <w:tcPr>
            <w:tcW w:w="1575" w:type="dxa"/>
            <w:tcPrChange w:id="349" w:author="Minsu Jeon [2]" w:date="2022-04-21T13:31:00Z">
              <w:tcPr>
                <w:tcW w:w="1575" w:type="dxa"/>
                <w:tcBorders>
                  <w:top w:val="single" w:sz="8" w:space="0" w:color="auto"/>
                  <w:left w:val="single" w:sz="8" w:space="0" w:color="auto"/>
                  <w:bottom w:val="single" w:sz="8" w:space="0" w:color="auto"/>
                  <w:right w:val="single" w:sz="8" w:space="0" w:color="auto"/>
                </w:tcBorders>
              </w:tcPr>
            </w:tcPrChange>
          </w:tcPr>
          <w:p w14:paraId="6B8B82BE" w14:textId="5C53E1E6" w:rsidR="4B0DA130" w:rsidRDefault="4B0DA130">
            <w:r w:rsidRPr="4B0DA130">
              <w:rPr>
                <w:rFonts w:ascii="Calibri" w:eastAsia="Calibri" w:hAnsi="Calibri" w:cs="Calibri"/>
                <w:color w:val="000000" w:themeColor="text1"/>
                <w:sz w:val="20"/>
                <w:szCs w:val="20"/>
              </w:rPr>
              <w:t>A light in which the total duration of light in a period is longer than the total duration of darkness and the intervals of darkness (eclipses) are usually of equal duration.</w:t>
            </w:r>
          </w:p>
        </w:tc>
        <w:tc>
          <w:tcPr>
            <w:tcW w:w="4692" w:type="dxa"/>
            <w:gridSpan w:val="3"/>
            <w:tcPrChange w:id="350" w:author="Minsu Jeon [2]" w:date="2022-04-21T13:31:00Z">
              <w:tcPr>
                <w:tcW w:w="4692" w:type="dxa"/>
                <w:gridSpan w:val="3"/>
                <w:tcBorders>
                  <w:top w:val="single" w:sz="8" w:space="0" w:color="auto"/>
                  <w:left w:val="single" w:sz="8" w:space="0" w:color="auto"/>
                  <w:bottom w:val="single" w:sz="8" w:space="0" w:color="auto"/>
                  <w:right w:val="single" w:sz="8" w:space="0" w:color="auto"/>
                </w:tcBorders>
              </w:tcPr>
            </w:tcPrChange>
          </w:tcPr>
          <w:p w14:paraId="55D0C211" w14:textId="49BE47CB" w:rsidR="4B0DA130" w:rsidRDefault="4B0DA130">
            <w:r w:rsidRPr="4B0DA130">
              <w:rPr>
                <w:rFonts w:ascii="Calibri" w:eastAsia="Calibri" w:hAnsi="Calibri" w:cs="Calibri"/>
                <w:color w:val="000000" w:themeColor="text1"/>
                <w:sz w:val="20"/>
                <w:szCs w:val="20"/>
              </w:rPr>
              <w:t xml:space="preserve">A light in which the total duration of light in a period </w:t>
            </w:r>
            <w:r w:rsidRPr="4B0DA130">
              <w:rPr>
                <w:rFonts w:ascii="Calibri" w:eastAsia="Calibri" w:hAnsi="Calibri" w:cs="Calibri"/>
                <w:i/>
                <w:iCs/>
                <w:color w:val="000000" w:themeColor="text1"/>
                <w:sz w:val="20"/>
                <w:szCs w:val="20"/>
              </w:rPr>
              <w:t xml:space="preserve">is clearly </w:t>
            </w:r>
            <w:r w:rsidRPr="4B0DA130">
              <w:rPr>
                <w:rFonts w:ascii="Calibri" w:eastAsia="Calibri" w:hAnsi="Calibri" w:cs="Calibri"/>
                <w:color w:val="000000" w:themeColor="text1"/>
                <w:sz w:val="20"/>
                <w:szCs w:val="20"/>
              </w:rPr>
              <w:t>longer than the total duration of darkness and all the eclipses are of equal duration.</w:t>
            </w:r>
          </w:p>
        </w:tc>
        <w:tc>
          <w:tcPr>
            <w:tcW w:w="1586" w:type="dxa"/>
            <w:tcPrChange w:id="351" w:author="Minsu Jeon [2]" w:date="2022-04-21T13:31:00Z">
              <w:tcPr>
                <w:tcW w:w="1586" w:type="dxa"/>
                <w:tcBorders>
                  <w:top w:val="single" w:sz="8" w:space="0" w:color="auto"/>
                  <w:left w:val="nil"/>
                  <w:bottom w:val="single" w:sz="8" w:space="0" w:color="auto"/>
                  <w:right w:val="single" w:sz="8" w:space="0" w:color="auto"/>
                </w:tcBorders>
              </w:tcPr>
            </w:tcPrChange>
          </w:tcPr>
          <w:p w14:paraId="20B406FF" w14:textId="0DFDBC92" w:rsidR="4B0DA130" w:rsidRDefault="4B0DA130">
            <w:r w:rsidRPr="4B0DA130">
              <w:rPr>
                <w:rFonts w:ascii="Calibri" w:eastAsia="Calibri" w:hAnsi="Calibri" w:cs="Calibri"/>
                <w:color w:val="000000" w:themeColor="text1"/>
                <w:sz w:val="20"/>
                <w:szCs w:val="20"/>
              </w:rPr>
              <w:t xml:space="preserve"> </w:t>
            </w:r>
          </w:p>
        </w:tc>
      </w:tr>
      <w:tr w:rsidR="4B0DA130" w14:paraId="53A97AD4" w14:textId="77777777" w:rsidTr="002F2E88">
        <w:tc>
          <w:tcPr>
            <w:tcW w:w="585" w:type="dxa"/>
            <w:tcPrChange w:id="352" w:author="Minsu Jeon [2]" w:date="2022-04-21T13:31:00Z">
              <w:tcPr>
                <w:tcW w:w="585" w:type="dxa"/>
                <w:tcBorders>
                  <w:top w:val="single" w:sz="8" w:space="0" w:color="auto"/>
                  <w:left w:val="single" w:sz="8" w:space="0" w:color="auto"/>
                  <w:bottom w:val="single" w:sz="8" w:space="0" w:color="auto"/>
                  <w:right w:val="single" w:sz="8" w:space="0" w:color="auto"/>
                </w:tcBorders>
              </w:tcPr>
            </w:tcPrChange>
          </w:tcPr>
          <w:p w14:paraId="278029FB" w14:textId="21BBBB31" w:rsidR="4B0DA130" w:rsidRDefault="4B0DA130">
            <w:r w:rsidRPr="4B0DA130">
              <w:rPr>
                <w:rFonts w:ascii="Calibri" w:eastAsia="Calibri" w:hAnsi="Calibri" w:cs="Calibri"/>
                <w:color w:val="000000" w:themeColor="text1"/>
                <w:sz w:val="20"/>
                <w:szCs w:val="20"/>
              </w:rPr>
              <w:t>2.1</w:t>
            </w:r>
          </w:p>
        </w:tc>
        <w:tc>
          <w:tcPr>
            <w:tcW w:w="1170" w:type="dxa"/>
            <w:tcPrChange w:id="353" w:author="Minsu Jeon [2]" w:date="2022-04-21T13:31:00Z">
              <w:tcPr>
                <w:tcW w:w="1170" w:type="dxa"/>
                <w:tcBorders>
                  <w:top w:val="single" w:sz="8" w:space="0" w:color="auto"/>
                  <w:left w:val="single" w:sz="8" w:space="0" w:color="auto"/>
                  <w:bottom w:val="single" w:sz="8" w:space="0" w:color="auto"/>
                  <w:right w:val="single" w:sz="8" w:space="0" w:color="auto"/>
                </w:tcBorders>
              </w:tcPr>
            </w:tcPrChange>
          </w:tcPr>
          <w:p w14:paraId="3AB44CA0" w14:textId="1E243F06" w:rsidR="4B0DA130" w:rsidRDefault="4B0DA130">
            <w:r w:rsidRPr="4B0DA130">
              <w:rPr>
                <w:rFonts w:ascii="Calibri" w:eastAsia="Calibri" w:hAnsi="Calibri" w:cs="Calibri"/>
                <w:color w:val="000000" w:themeColor="text1"/>
                <w:sz w:val="20"/>
                <w:szCs w:val="20"/>
              </w:rPr>
              <w:t>Single-occulting light</w:t>
            </w:r>
          </w:p>
        </w:tc>
        <w:tc>
          <w:tcPr>
            <w:tcW w:w="592" w:type="dxa"/>
            <w:tcPrChange w:id="354" w:author="Minsu Jeon [2]" w:date="2022-04-21T13:31:00Z">
              <w:tcPr>
                <w:tcW w:w="592" w:type="dxa"/>
                <w:tcBorders>
                  <w:top w:val="single" w:sz="8" w:space="0" w:color="auto"/>
                  <w:left w:val="single" w:sz="8" w:space="0" w:color="auto"/>
                  <w:bottom w:val="single" w:sz="8" w:space="0" w:color="auto"/>
                  <w:right w:val="single" w:sz="8" w:space="0" w:color="auto"/>
                </w:tcBorders>
              </w:tcPr>
            </w:tcPrChange>
          </w:tcPr>
          <w:p w14:paraId="1EC13A65" w14:textId="1D620CC1" w:rsidR="4B0DA130" w:rsidRDefault="4B0DA130">
            <w:r w:rsidRPr="4B0DA130">
              <w:rPr>
                <w:rFonts w:ascii="Calibri" w:eastAsia="Calibri" w:hAnsi="Calibri" w:cs="Calibri"/>
                <w:color w:val="000000" w:themeColor="text1"/>
                <w:sz w:val="20"/>
                <w:szCs w:val="20"/>
              </w:rPr>
              <w:t>Oc</w:t>
            </w:r>
          </w:p>
        </w:tc>
        <w:tc>
          <w:tcPr>
            <w:tcW w:w="1575" w:type="dxa"/>
            <w:tcPrChange w:id="355" w:author="Minsu Jeon [2]" w:date="2022-04-21T13:31:00Z">
              <w:tcPr>
                <w:tcW w:w="1575" w:type="dxa"/>
                <w:tcBorders>
                  <w:top w:val="single" w:sz="8" w:space="0" w:color="auto"/>
                  <w:left w:val="single" w:sz="8" w:space="0" w:color="auto"/>
                  <w:bottom w:val="single" w:sz="8" w:space="0" w:color="auto"/>
                  <w:right w:val="single" w:sz="8" w:space="0" w:color="auto"/>
                </w:tcBorders>
              </w:tcPr>
            </w:tcPrChange>
          </w:tcPr>
          <w:p w14:paraId="367244CF" w14:textId="1870ED3A" w:rsidR="4B0DA130" w:rsidRDefault="4B0DA130">
            <w:r w:rsidRPr="4B0DA130">
              <w:rPr>
                <w:rFonts w:ascii="Calibri" w:eastAsia="Calibri" w:hAnsi="Calibri" w:cs="Calibri"/>
                <w:color w:val="000000" w:themeColor="text1"/>
                <w:sz w:val="20"/>
                <w:szCs w:val="20"/>
              </w:rPr>
              <w:t>An occulting light in which an eclipse is regularly repeated</w:t>
            </w:r>
          </w:p>
        </w:tc>
        <w:tc>
          <w:tcPr>
            <w:tcW w:w="4692" w:type="dxa"/>
            <w:gridSpan w:val="3"/>
            <w:tcPrChange w:id="356" w:author="Minsu Jeon [2]" w:date="2022-04-21T13:31:00Z">
              <w:tcPr>
                <w:tcW w:w="4692" w:type="dxa"/>
                <w:gridSpan w:val="3"/>
                <w:tcBorders>
                  <w:top w:val="single" w:sz="8" w:space="0" w:color="auto"/>
                  <w:left w:val="single" w:sz="8" w:space="0" w:color="auto"/>
                  <w:bottom w:val="nil"/>
                  <w:right w:val="single" w:sz="8" w:space="0" w:color="auto"/>
                </w:tcBorders>
              </w:tcPr>
            </w:tcPrChange>
          </w:tcPr>
          <w:p w14:paraId="14FF96FB" w14:textId="709749E9" w:rsidR="4B0DA130" w:rsidRDefault="4B0DA130">
            <w:r w:rsidRPr="4B0DA130">
              <w:rPr>
                <w:rFonts w:ascii="Calibri" w:eastAsia="Calibri" w:hAnsi="Calibri" w:cs="Calibri"/>
                <w:color w:val="000000" w:themeColor="text1"/>
                <w:sz w:val="20"/>
                <w:szCs w:val="20"/>
              </w:rPr>
              <w:t>The duration of an appearance of light should not be less than three times the duration of an eclipse.  The period should not be less than 2 s</w:t>
            </w:r>
          </w:p>
          <w:p w14:paraId="4681FE11" w14:textId="0F6A25D6" w:rsidR="4B0DA130" w:rsidRDefault="4B0DA130" w:rsidP="4B0DA130">
            <w:pPr>
              <w:rPr>
                <w:rFonts w:ascii="Calibri" w:eastAsia="Calibri" w:hAnsi="Calibri" w:cs="Calibri"/>
                <w:color w:val="000000" w:themeColor="text1"/>
                <w:szCs w:val="18"/>
              </w:rPr>
            </w:pPr>
          </w:p>
          <w:p w14:paraId="06EAB72E" w14:textId="30DE84B2" w:rsidR="4B0DA130" w:rsidRDefault="4B0DA130" w:rsidP="4B0DA130"/>
        </w:tc>
        <w:tc>
          <w:tcPr>
            <w:tcW w:w="1586" w:type="dxa"/>
            <w:tcPrChange w:id="357" w:author="Minsu Jeon [2]" w:date="2022-04-21T13:31:00Z">
              <w:tcPr>
                <w:tcW w:w="1586" w:type="dxa"/>
                <w:tcBorders>
                  <w:top w:val="single" w:sz="8" w:space="0" w:color="auto"/>
                  <w:left w:val="nil"/>
                  <w:bottom w:val="single" w:sz="8" w:space="0" w:color="auto"/>
                  <w:right w:val="single" w:sz="8" w:space="0" w:color="auto"/>
                </w:tcBorders>
              </w:tcPr>
            </w:tcPrChange>
          </w:tcPr>
          <w:p w14:paraId="647AD446" w14:textId="081AE215" w:rsidR="4B0DA130" w:rsidRDefault="4B0DA130">
            <w:r w:rsidRPr="4B0DA130">
              <w:rPr>
                <w:rFonts w:ascii="Calibri" w:eastAsia="Calibri" w:hAnsi="Calibri" w:cs="Calibri"/>
                <w:color w:val="000000" w:themeColor="text1"/>
                <w:sz w:val="20"/>
                <w:szCs w:val="20"/>
              </w:rPr>
              <w:t xml:space="preserve">A single‑occulting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indicates a safe‑water mark.</w:t>
            </w:r>
          </w:p>
        </w:tc>
      </w:tr>
      <w:tr w:rsidR="4B0DA130" w14:paraId="3FD6105B" w14:textId="77777777" w:rsidTr="002F2E88">
        <w:tc>
          <w:tcPr>
            <w:tcW w:w="585" w:type="dxa"/>
            <w:tcPrChange w:id="358" w:author="Minsu Jeon [2]" w:date="2022-04-21T13:31:00Z">
              <w:tcPr>
                <w:tcW w:w="585" w:type="dxa"/>
                <w:tcBorders>
                  <w:top w:val="single" w:sz="8" w:space="0" w:color="auto"/>
                  <w:left w:val="single" w:sz="8" w:space="0" w:color="auto"/>
                  <w:bottom w:val="single" w:sz="8" w:space="0" w:color="auto"/>
                  <w:right w:val="single" w:sz="8" w:space="0" w:color="auto"/>
                </w:tcBorders>
              </w:tcPr>
            </w:tcPrChange>
          </w:tcPr>
          <w:p w14:paraId="67DFBA29" w14:textId="6EFDB8CE" w:rsidR="4B0DA130" w:rsidRDefault="4B0DA130">
            <w:r w:rsidRPr="4B0DA130">
              <w:rPr>
                <w:rFonts w:ascii="Calibri" w:eastAsia="Calibri" w:hAnsi="Calibri" w:cs="Calibri"/>
                <w:color w:val="000000" w:themeColor="text1"/>
                <w:sz w:val="20"/>
                <w:szCs w:val="20"/>
              </w:rPr>
              <w:t xml:space="preserve"> </w:t>
            </w:r>
          </w:p>
        </w:tc>
        <w:tc>
          <w:tcPr>
            <w:tcW w:w="1170" w:type="dxa"/>
            <w:tcPrChange w:id="359" w:author="Minsu Jeon [2]" w:date="2022-04-21T13:31:00Z">
              <w:tcPr>
                <w:tcW w:w="1170" w:type="dxa"/>
                <w:tcBorders>
                  <w:top w:val="single" w:sz="8" w:space="0" w:color="auto"/>
                  <w:left w:val="single" w:sz="8" w:space="0" w:color="auto"/>
                  <w:bottom w:val="single" w:sz="8" w:space="0" w:color="auto"/>
                  <w:right w:val="single" w:sz="8" w:space="0" w:color="auto"/>
                </w:tcBorders>
              </w:tcPr>
            </w:tcPrChange>
          </w:tcPr>
          <w:p w14:paraId="29F1A894" w14:textId="6395DC2E" w:rsidR="4B0DA130" w:rsidRDefault="4B0DA130">
            <w:r w:rsidRPr="4B0DA130">
              <w:rPr>
                <w:rFonts w:ascii="Calibri" w:eastAsia="Calibri" w:hAnsi="Calibri" w:cs="Calibri"/>
                <w:color w:val="000000" w:themeColor="text1"/>
                <w:sz w:val="20"/>
                <w:szCs w:val="20"/>
              </w:rPr>
              <w:t xml:space="preserve"> </w:t>
            </w:r>
          </w:p>
        </w:tc>
        <w:tc>
          <w:tcPr>
            <w:tcW w:w="592" w:type="dxa"/>
            <w:tcPrChange w:id="360" w:author="Minsu Jeon [2]" w:date="2022-04-21T13:31:00Z">
              <w:tcPr>
                <w:tcW w:w="592" w:type="dxa"/>
                <w:tcBorders>
                  <w:top w:val="single" w:sz="8" w:space="0" w:color="auto"/>
                  <w:left w:val="single" w:sz="8" w:space="0" w:color="auto"/>
                  <w:bottom w:val="single" w:sz="8" w:space="0" w:color="auto"/>
                  <w:right w:val="single" w:sz="8" w:space="0" w:color="auto"/>
                </w:tcBorders>
              </w:tcPr>
            </w:tcPrChange>
          </w:tcPr>
          <w:p w14:paraId="3C43BEDA" w14:textId="613364FC" w:rsidR="4B0DA130" w:rsidRDefault="4B0DA130">
            <w:r w:rsidRPr="4B0DA130">
              <w:rPr>
                <w:rFonts w:ascii="Calibri" w:eastAsia="Calibri" w:hAnsi="Calibri" w:cs="Calibri"/>
                <w:color w:val="000000" w:themeColor="text1"/>
                <w:sz w:val="20"/>
                <w:szCs w:val="20"/>
              </w:rPr>
              <w:t xml:space="preserve"> </w:t>
            </w:r>
          </w:p>
        </w:tc>
        <w:tc>
          <w:tcPr>
            <w:tcW w:w="1575" w:type="dxa"/>
            <w:tcPrChange w:id="361" w:author="Minsu Jeon [2]" w:date="2022-04-21T13:31:00Z">
              <w:tcPr>
                <w:tcW w:w="1575" w:type="dxa"/>
                <w:tcBorders>
                  <w:top w:val="single" w:sz="8" w:space="0" w:color="auto"/>
                  <w:left w:val="single" w:sz="8" w:space="0" w:color="auto"/>
                  <w:bottom w:val="single" w:sz="8" w:space="0" w:color="auto"/>
                  <w:right w:val="single" w:sz="8" w:space="0" w:color="auto"/>
                </w:tcBorders>
              </w:tcPr>
            </w:tcPrChange>
          </w:tcPr>
          <w:p w14:paraId="1BEF0596" w14:textId="1BCAB46D" w:rsidR="4B0DA130" w:rsidRDefault="4B0DA130">
            <w:r w:rsidRPr="4B0DA130">
              <w:rPr>
                <w:rFonts w:ascii="Calibri" w:eastAsia="Calibri" w:hAnsi="Calibri" w:cs="Calibri"/>
                <w:color w:val="000000" w:themeColor="text1"/>
                <w:sz w:val="20"/>
                <w:szCs w:val="20"/>
              </w:rPr>
              <w:t xml:space="preserve"> </w:t>
            </w:r>
          </w:p>
        </w:tc>
        <w:tc>
          <w:tcPr>
            <w:tcW w:w="705" w:type="dxa"/>
            <w:vAlign w:val="center"/>
            <w:tcPrChange w:id="362" w:author="Minsu Jeon [2]" w:date="2022-04-21T13:31:00Z">
              <w:tcPr>
                <w:tcW w:w="705" w:type="dxa"/>
                <w:tcBorders>
                  <w:top w:val="nil"/>
                  <w:left w:val="single" w:sz="8" w:space="0" w:color="auto"/>
                  <w:bottom w:val="single" w:sz="8" w:space="0" w:color="auto"/>
                  <w:right w:val="nil"/>
                </w:tcBorders>
                <w:vAlign w:val="center"/>
              </w:tcPr>
            </w:tcPrChange>
          </w:tcPr>
          <w:p w14:paraId="3DD5876A" w14:textId="6A4F71E0" w:rsidR="4B0DA130" w:rsidRDefault="4B0DA130" w:rsidP="4B0DA130">
            <w:pPr>
              <w:rPr>
                <w:rFonts w:ascii="Calibri" w:eastAsia="Calibri" w:hAnsi="Calibri" w:cs="Calibri"/>
                <w:color w:val="000000" w:themeColor="text1"/>
                <w:sz w:val="20"/>
                <w:szCs w:val="20"/>
              </w:rPr>
            </w:pPr>
          </w:p>
        </w:tc>
        <w:tc>
          <w:tcPr>
            <w:tcW w:w="2820" w:type="dxa"/>
            <w:vAlign w:val="center"/>
            <w:tcPrChange w:id="363" w:author="Minsu Jeon [2]" w:date="2022-04-21T13:31:00Z">
              <w:tcPr>
                <w:tcW w:w="2820" w:type="dxa"/>
                <w:tcBorders>
                  <w:top w:val="nil"/>
                  <w:left w:val="nil"/>
                  <w:bottom w:val="single" w:sz="8" w:space="0" w:color="auto"/>
                  <w:right w:val="nil"/>
                </w:tcBorders>
                <w:vAlign w:val="center"/>
              </w:tcPr>
            </w:tcPrChange>
          </w:tcPr>
          <w:p w14:paraId="1292AB60" w14:textId="609F8658" w:rsidR="4B0DA130" w:rsidRDefault="4B0DA130" w:rsidP="4B0DA130">
            <w:pPr>
              <w:rPr>
                <w:szCs w:val="18"/>
              </w:rPr>
            </w:pPr>
            <w:r>
              <w:rPr>
                <w:noProof/>
              </w:rPr>
              <w:drawing>
                <wp:inline distT="0" distB="0" distL="0" distR="0" wp14:anchorId="6B77867C" wp14:editId="302AFE7E">
                  <wp:extent cx="1638300" cy="321359"/>
                  <wp:effectExtent l="0" t="0" r="0" b="0"/>
                  <wp:docPr id="927158929" name="Picture 927158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638300" cy="321359"/>
                          </a:xfrm>
                          <a:prstGeom prst="rect">
                            <a:avLst/>
                          </a:prstGeom>
                        </pic:spPr>
                      </pic:pic>
                    </a:graphicData>
                  </a:graphic>
                </wp:inline>
              </w:drawing>
            </w:r>
            <w:r w:rsidRPr="4B0DA130">
              <w:rPr>
                <w:rFonts w:ascii="Calibri" w:eastAsia="Calibri" w:hAnsi="Calibri" w:cs="Calibri"/>
                <w:color w:val="000000" w:themeColor="text1"/>
                <w:sz w:val="20"/>
                <w:szCs w:val="20"/>
              </w:rPr>
              <w:t>Example: d = 1 s; l = 3 s; p = 4 s</w:t>
            </w:r>
          </w:p>
          <w:p w14:paraId="727C24AF" w14:textId="5E115C5E" w:rsidR="4B0DA130" w:rsidRDefault="4B0DA130" w:rsidP="4B0DA130">
            <w:pPr>
              <w:rPr>
                <w:rFonts w:ascii="Calibri" w:eastAsia="Calibri" w:hAnsi="Calibri" w:cs="Calibri"/>
                <w:color w:val="000000" w:themeColor="text1"/>
                <w:szCs w:val="18"/>
              </w:rPr>
            </w:pPr>
          </w:p>
        </w:tc>
        <w:tc>
          <w:tcPr>
            <w:tcW w:w="1167" w:type="dxa"/>
            <w:vAlign w:val="center"/>
            <w:tcPrChange w:id="364" w:author="Minsu Jeon [2]" w:date="2022-04-21T13:31:00Z">
              <w:tcPr>
                <w:tcW w:w="1167" w:type="dxa"/>
                <w:tcBorders>
                  <w:top w:val="nil"/>
                  <w:left w:val="nil"/>
                  <w:bottom w:val="single" w:sz="8" w:space="0" w:color="auto"/>
                  <w:right w:val="single" w:sz="8" w:space="0" w:color="auto"/>
                </w:tcBorders>
                <w:vAlign w:val="center"/>
              </w:tcPr>
            </w:tcPrChange>
          </w:tcPr>
          <w:p w14:paraId="4B2CF6CC" w14:textId="69EE828E" w:rsidR="4B0DA130" w:rsidRDefault="4B0DA130" w:rsidP="4B0DA130">
            <w:r w:rsidRPr="4B0DA130">
              <w:rPr>
                <w:rFonts w:ascii="Calibri" w:eastAsia="Calibri" w:hAnsi="Calibri" w:cs="Calibri"/>
                <w:color w:val="000000" w:themeColor="text1"/>
                <w:sz w:val="20"/>
                <w:szCs w:val="20"/>
              </w:rPr>
              <w:t>l ≥ 3 d</w:t>
            </w:r>
            <w:r>
              <w:br/>
            </w:r>
            <w:r w:rsidRPr="4B0DA130">
              <w:rPr>
                <w:rFonts w:ascii="Calibri" w:eastAsia="Calibri" w:hAnsi="Calibri" w:cs="Calibri"/>
                <w:color w:val="000000" w:themeColor="text1"/>
                <w:sz w:val="20"/>
                <w:szCs w:val="20"/>
              </w:rPr>
              <w:t xml:space="preserve"> p ≥ 2 s</w:t>
            </w:r>
          </w:p>
          <w:p w14:paraId="3156B6B4" w14:textId="6081B1DC" w:rsidR="4B0DA130" w:rsidRDefault="4B0DA130" w:rsidP="4B0DA130">
            <w:pPr>
              <w:rPr>
                <w:rFonts w:ascii="Calibri" w:eastAsia="Calibri" w:hAnsi="Calibri" w:cs="Calibri"/>
                <w:color w:val="000000" w:themeColor="text1"/>
                <w:szCs w:val="18"/>
              </w:rPr>
            </w:pPr>
          </w:p>
          <w:p w14:paraId="583C15CD" w14:textId="3F22B7A5" w:rsidR="4B0DA130" w:rsidRDefault="4B0DA130" w:rsidP="4B0DA130">
            <w:pPr>
              <w:rPr>
                <w:rFonts w:ascii="Calibri" w:eastAsia="Calibri" w:hAnsi="Calibri" w:cs="Calibri"/>
                <w:color w:val="000000" w:themeColor="text1"/>
                <w:szCs w:val="18"/>
              </w:rPr>
            </w:pPr>
          </w:p>
          <w:p w14:paraId="48B6554C" w14:textId="358D484B" w:rsidR="4B0DA130" w:rsidRDefault="4B0DA130" w:rsidP="4B0DA130">
            <w:pPr>
              <w:rPr>
                <w:rFonts w:ascii="Calibri" w:eastAsia="Calibri" w:hAnsi="Calibri" w:cs="Calibri"/>
                <w:color w:val="000000" w:themeColor="text1"/>
                <w:szCs w:val="18"/>
              </w:rPr>
            </w:pPr>
          </w:p>
        </w:tc>
        <w:tc>
          <w:tcPr>
            <w:tcW w:w="1586" w:type="dxa"/>
            <w:tcPrChange w:id="365" w:author="Minsu Jeon [2]" w:date="2022-04-21T13:31:00Z">
              <w:tcPr>
                <w:tcW w:w="1586" w:type="dxa"/>
                <w:tcBorders>
                  <w:top w:val="single" w:sz="8" w:space="0" w:color="auto"/>
                  <w:left w:val="single" w:sz="8" w:space="0" w:color="auto"/>
                  <w:bottom w:val="single" w:sz="8" w:space="0" w:color="auto"/>
                  <w:right w:val="single" w:sz="8" w:space="0" w:color="auto"/>
                </w:tcBorders>
              </w:tcPr>
            </w:tcPrChange>
          </w:tcPr>
          <w:p w14:paraId="3833841E" w14:textId="08E3B3E3" w:rsidR="4B0DA130" w:rsidRDefault="4B0DA130">
            <w:r w:rsidRPr="4B0DA130">
              <w:rPr>
                <w:rFonts w:ascii="Calibri" w:eastAsia="Calibri" w:hAnsi="Calibri" w:cs="Calibri"/>
                <w:color w:val="000000" w:themeColor="text1"/>
                <w:sz w:val="20"/>
                <w:szCs w:val="20"/>
              </w:rPr>
              <w:t xml:space="preserve"> </w:t>
            </w:r>
          </w:p>
        </w:tc>
      </w:tr>
      <w:tr w:rsidR="4B0DA130" w14:paraId="61CE331B" w14:textId="77777777" w:rsidTr="002F2E88">
        <w:tc>
          <w:tcPr>
            <w:tcW w:w="585" w:type="dxa"/>
            <w:tcPrChange w:id="366" w:author="Minsu Jeon [2]" w:date="2022-04-21T13:31:00Z">
              <w:tcPr>
                <w:tcW w:w="585" w:type="dxa"/>
                <w:tcBorders>
                  <w:top w:val="single" w:sz="8" w:space="0" w:color="auto"/>
                  <w:left w:val="single" w:sz="8" w:space="0" w:color="auto"/>
                  <w:bottom w:val="single" w:sz="8" w:space="0" w:color="auto"/>
                  <w:right w:val="single" w:sz="8" w:space="0" w:color="auto"/>
                </w:tcBorders>
              </w:tcPr>
            </w:tcPrChange>
          </w:tcPr>
          <w:p w14:paraId="3547BE6F" w14:textId="241D6C90" w:rsidR="4B0DA130" w:rsidRDefault="4B0DA130" w:rsidP="4B0DA130">
            <w:pPr>
              <w:tabs>
                <w:tab w:val="right" w:pos="10938"/>
              </w:tabs>
            </w:pPr>
            <w:r w:rsidRPr="4B0DA130">
              <w:rPr>
                <w:rFonts w:ascii="Calibri" w:eastAsia="Calibri" w:hAnsi="Calibri" w:cs="Calibri"/>
                <w:szCs w:val="18"/>
              </w:rPr>
              <w:t>2.2</w:t>
            </w:r>
          </w:p>
        </w:tc>
        <w:tc>
          <w:tcPr>
            <w:tcW w:w="1170" w:type="dxa"/>
            <w:tcPrChange w:id="367" w:author="Minsu Jeon [2]" w:date="2022-04-21T13:31:00Z">
              <w:tcPr>
                <w:tcW w:w="1170" w:type="dxa"/>
                <w:tcBorders>
                  <w:top w:val="single" w:sz="8" w:space="0" w:color="auto"/>
                  <w:left w:val="single" w:sz="8" w:space="0" w:color="auto"/>
                  <w:bottom w:val="single" w:sz="8" w:space="0" w:color="auto"/>
                  <w:right w:val="single" w:sz="8" w:space="0" w:color="auto"/>
                </w:tcBorders>
              </w:tcPr>
            </w:tcPrChange>
          </w:tcPr>
          <w:p w14:paraId="2DE1211C" w14:textId="0DC2F950" w:rsidR="4B0DA130" w:rsidRDefault="4B0DA130" w:rsidP="4B0DA130">
            <w:pPr>
              <w:tabs>
                <w:tab w:val="right" w:pos="10938"/>
              </w:tabs>
            </w:pPr>
            <w:r w:rsidRPr="4B0DA130">
              <w:rPr>
                <w:rFonts w:ascii="Calibri" w:eastAsia="Calibri" w:hAnsi="Calibri" w:cs="Calibri"/>
                <w:szCs w:val="18"/>
              </w:rPr>
              <w:t>Group‑occulting light</w:t>
            </w:r>
          </w:p>
        </w:tc>
        <w:tc>
          <w:tcPr>
            <w:tcW w:w="592" w:type="dxa"/>
            <w:tcPrChange w:id="368" w:author="Minsu Jeon [2]" w:date="2022-04-21T13:31:00Z">
              <w:tcPr>
                <w:tcW w:w="592" w:type="dxa"/>
                <w:tcBorders>
                  <w:top w:val="single" w:sz="8" w:space="0" w:color="auto"/>
                  <w:left w:val="single" w:sz="8" w:space="0" w:color="auto"/>
                  <w:bottom w:val="single" w:sz="8" w:space="0" w:color="auto"/>
                  <w:right w:val="single" w:sz="8" w:space="0" w:color="auto"/>
                </w:tcBorders>
              </w:tcPr>
            </w:tcPrChange>
          </w:tcPr>
          <w:p w14:paraId="293AE246" w14:textId="1F461FAC" w:rsidR="4B0DA130" w:rsidRDefault="4B0DA130" w:rsidP="4B0DA130">
            <w:pPr>
              <w:tabs>
                <w:tab w:val="right" w:pos="10938"/>
              </w:tabs>
            </w:pPr>
            <w:r w:rsidRPr="4B0DA130">
              <w:rPr>
                <w:rFonts w:ascii="Calibri" w:eastAsia="Calibri" w:hAnsi="Calibri" w:cs="Calibri"/>
                <w:szCs w:val="18"/>
              </w:rPr>
              <w:t>Oc(#)</w:t>
            </w:r>
          </w:p>
          <w:p w14:paraId="27E0D07B" w14:textId="776FD22E" w:rsidR="4B0DA130" w:rsidRDefault="4B0DA130" w:rsidP="4B0DA130">
            <w:pPr>
              <w:tabs>
                <w:tab w:val="right" w:pos="10938"/>
              </w:tabs>
            </w:pPr>
            <w:r w:rsidRPr="4B0DA130">
              <w:rPr>
                <w:rFonts w:ascii="Calibri" w:eastAsia="Calibri" w:hAnsi="Calibri" w:cs="Calibri"/>
                <w:szCs w:val="18"/>
              </w:rPr>
              <w:t>e.g. Oc(2)</w:t>
            </w:r>
          </w:p>
        </w:tc>
        <w:tc>
          <w:tcPr>
            <w:tcW w:w="1575" w:type="dxa"/>
            <w:tcPrChange w:id="369" w:author="Minsu Jeon [2]" w:date="2022-04-21T13:31:00Z">
              <w:tcPr>
                <w:tcW w:w="1575" w:type="dxa"/>
                <w:tcBorders>
                  <w:top w:val="single" w:sz="8" w:space="0" w:color="auto"/>
                  <w:left w:val="single" w:sz="8" w:space="0" w:color="auto"/>
                  <w:bottom w:val="single" w:sz="8" w:space="0" w:color="auto"/>
                  <w:right w:val="single" w:sz="8" w:space="0" w:color="auto"/>
                </w:tcBorders>
              </w:tcPr>
            </w:tcPrChange>
          </w:tcPr>
          <w:p w14:paraId="482BC6DF" w14:textId="232A4F98" w:rsidR="4B0DA130" w:rsidRDefault="4B0DA130" w:rsidP="4B0DA130">
            <w:pPr>
              <w:tabs>
                <w:tab w:val="right" w:pos="10938"/>
              </w:tabs>
            </w:pPr>
            <w:r w:rsidRPr="4B0DA130">
              <w:rPr>
                <w:rFonts w:ascii="Calibri" w:eastAsia="Calibri" w:hAnsi="Calibri" w:cs="Calibri"/>
                <w:szCs w:val="18"/>
              </w:rPr>
              <w:t>An occulting light in which a group of eclipses, specified in number, is regularly repeated.</w:t>
            </w:r>
          </w:p>
        </w:tc>
        <w:tc>
          <w:tcPr>
            <w:tcW w:w="4692" w:type="dxa"/>
            <w:gridSpan w:val="3"/>
            <w:tcPrChange w:id="370" w:author="Minsu Jeon [2]" w:date="2022-04-21T13:31:00Z">
              <w:tcPr>
                <w:tcW w:w="4692" w:type="dxa"/>
                <w:gridSpan w:val="3"/>
                <w:tcBorders>
                  <w:top w:val="single" w:sz="8" w:space="0" w:color="auto"/>
                  <w:left w:val="single" w:sz="8" w:space="0" w:color="auto"/>
                  <w:bottom w:val="nil"/>
                  <w:right w:val="single" w:sz="8" w:space="0" w:color="auto"/>
                </w:tcBorders>
              </w:tcPr>
            </w:tcPrChange>
          </w:tcPr>
          <w:p w14:paraId="60E93D7C" w14:textId="0617C2B9" w:rsidR="4B0DA130" w:rsidRDefault="4B0DA130">
            <w:r w:rsidRPr="4B0DA130">
              <w:rPr>
                <w:rFonts w:ascii="Calibri" w:eastAsia="Calibri" w:hAnsi="Calibri" w:cs="Calibri"/>
                <w:szCs w:val="18"/>
              </w:rPr>
              <w:t>The appearances of light between the eclipses in a group are of equal duration, and this duration is clearly shorter than the duration of the appearance of light between successive groups.</w:t>
            </w:r>
          </w:p>
          <w:p w14:paraId="24E1A172" w14:textId="30EB648D" w:rsidR="4B0DA130" w:rsidRDefault="4B0DA130">
            <w:r w:rsidRPr="4B0DA130">
              <w:rPr>
                <w:rFonts w:ascii="Calibri" w:eastAsia="Calibri" w:hAnsi="Calibri" w:cs="Calibri"/>
                <w:szCs w:val="18"/>
              </w:rPr>
              <w:t>The number of eclipses in a group should not be greater than four in general, and should be five only as an exception.</w:t>
            </w:r>
          </w:p>
          <w:p w14:paraId="3A6258A3" w14:textId="1A8ACADF" w:rsidR="4B0DA130" w:rsidRDefault="4B0DA130">
            <w:r w:rsidRPr="4B0DA130">
              <w:rPr>
                <w:rFonts w:ascii="Calibri" w:eastAsia="Calibri" w:hAnsi="Calibri" w:cs="Calibri"/>
                <w:szCs w:val="18"/>
              </w:rPr>
              <w:t>The duration of an appearance of light within a group should not be less than the duration of an eclipse.</w:t>
            </w:r>
          </w:p>
          <w:p w14:paraId="0C88CAC1" w14:textId="270155A1" w:rsidR="4B0DA130" w:rsidRDefault="4B0DA130">
            <w:r w:rsidRPr="4B0DA130">
              <w:rPr>
                <w:rFonts w:ascii="Calibri" w:eastAsia="Calibri" w:hAnsi="Calibri" w:cs="Calibri"/>
                <w:szCs w:val="18"/>
              </w:rPr>
              <w:t>The duration of an appearance of light between groups should not be less than three times the duration of an appearance of light within a group.</w:t>
            </w:r>
          </w:p>
          <w:p w14:paraId="0C6E1F92" w14:textId="50CC8AC8" w:rsidR="4B0DA130" w:rsidRDefault="4B0DA130">
            <w:r w:rsidRPr="4B0DA130">
              <w:rPr>
                <w:rFonts w:ascii="Calibri" w:eastAsia="Calibri" w:hAnsi="Calibri" w:cs="Calibri"/>
                <w:szCs w:val="18"/>
              </w:rPr>
              <w:t>In a group of two eclipses, the duration of an eclipse together with the duration of the appearance of light within a, group should not be less than 1 s.</w:t>
            </w:r>
          </w:p>
          <w:p w14:paraId="7D1DA51F" w14:textId="7FC82C77" w:rsidR="4B0DA130" w:rsidRDefault="4B0DA130" w:rsidP="4B0DA130">
            <w:pPr>
              <w:tabs>
                <w:tab w:val="right" w:pos="10938"/>
              </w:tabs>
            </w:pPr>
            <w:r w:rsidRPr="4B0DA130">
              <w:rPr>
                <w:rFonts w:ascii="Calibri" w:eastAsia="Calibri" w:hAnsi="Calibri" w:cs="Calibri"/>
                <w:szCs w:val="18"/>
              </w:rPr>
              <w:t>In a group of three or more eclipses, the duration of an eclipse together with the duration of an appearance of light within the group should not be less than 2 s.</w:t>
            </w:r>
          </w:p>
          <w:p w14:paraId="49763064" w14:textId="394517CB" w:rsidR="4B0DA130" w:rsidRDefault="4B0DA130" w:rsidP="4B0DA130">
            <w:pPr>
              <w:tabs>
                <w:tab w:val="right" w:pos="10938"/>
              </w:tabs>
              <w:rPr>
                <w:rFonts w:ascii="Calibri" w:eastAsia="Calibri" w:hAnsi="Calibri" w:cs="Calibri"/>
                <w:szCs w:val="18"/>
              </w:rPr>
            </w:pPr>
          </w:p>
        </w:tc>
        <w:tc>
          <w:tcPr>
            <w:tcW w:w="1586" w:type="dxa"/>
            <w:tcPrChange w:id="371" w:author="Minsu Jeon [2]" w:date="2022-04-21T13:31:00Z">
              <w:tcPr>
                <w:tcW w:w="1586" w:type="dxa"/>
                <w:tcBorders>
                  <w:top w:val="single" w:sz="8" w:space="0" w:color="auto"/>
                  <w:left w:val="nil"/>
                  <w:bottom w:val="single" w:sz="8" w:space="0" w:color="auto"/>
                  <w:right w:val="single" w:sz="8" w:space="0" w:color="auto"/>
                </w:tcBorders>
              </w:tcPr>
            </w:tcPrChange>
          </w:tcPr>
          <w:p w14:paraId="1B876DB9" w14:textId="44CED77A" w:rsidR="4B0DA130" w:rsidRDefault="4B0DA130" w:rsidP="4B0DA130">
            <w:pPr>
              <w:tabs>
                <w:tab w:val="right" w:pos="10938"/>
              </w:tabs>
            </w:pPr>
            <w:r w:rsidRPr="4B0DA130">
              <w:rPr>
                <w:rFonts w:ascii="Calibri" w:eastAsia="Calibri" w:hAnsi="Calibri" w:cs="Calibri"/>
                <w:szCs w:val="18"/>
              </w:rPr>
              <w:t xml:space="preserve">A group‑occulting </w:t>
            </w:r>
            <w:r w:rsidRPr="4B0DA130">
              <w:rPr>
                <w:rFonts w:ascii="Calibri" w:eastAsia="Calibri" w:hAnsi="Calibri" w:cs="Calibri"/>
                <w:i/>
                <w:iCs/>
                <w:szCs w:val="18"/>
              </w:rPr>
              <w:t xml:space="preserve">Yellow </w:t>
            </w:r>
            <w:r w:rsidRPr="4B0DA130">
              <w:rPr>
                <w:rFonts w:ascii="Calibri" w:eastAsia="Calibri" w:hAnsi="Calibri" w:cs="Calibri"/>
                <w:szCs w:val="18"/>
              </w:rPr>
              <w:t>light indicates a special mark.</w:t>
            </w:r>
          </w:p>
        </w:tc>
      </w:tr>
      <w:tr w:rsidR="4B0DA130" w14:paraId="37C660D4" w14:textId="77777777" w:rsidTr="002F2E88">
        <w:tc>
          <w:tcPr>
            <w:tcW w:w="585" w:type="dxa"/>
            <w:tcPrChange w:id="372" w:author="Minsu Jeon [2]" w:date="2022-04-21T13:31:00Z">
              <w:tcPr>
                <w:tcW w:w="585" w:type="dxa"/>
                <w:tcBorders>
                  <w:top w:val="single" w:sz="8" w:space="0" w:color="auto"/>
                  <w:left w:val="single" w:sz="8" w:space="0" w:color="auto"/>
                  <w:bottom w:val="single" w:sz="8" w:space="0" w:color="auto"/>
                  <w:right w:val="single" w:sz="8" w:space="0" w:color="auto"/>
                </w:tcBorders>
              </w:tcPr>
            </w:tcPrChange>
          </w:tcPr>
          <w:p w14:paraId="38F3E0D3" w14:textId="7F90AEC2" w:rsidR="4B0DA130" w:rsidRDefault="4B0DA130" w:rsidP="4B0DA130">
            <w:pPr>
              <w:tabs>
                <w:tab w:val="right" w:pos="10938"/>
              </w:tabs>
            </w:pPr>
            <w:r w:rsidRPr="4B0DA130">
              <w:rPr>
                <w:rFonts w:ascii="Calibri" w:eastAsia="Calibri" w:hAnsi="Calibri" w:cs="Calibri"/>
                <w:szCs w:val="18"/>
              </w:rPr>
              <w:t xml:space="preserve"> </w:t>
            </w:r>
          </w:p>
        </w:tc>
        <w:tc>
          <w:tcPr>
            <w:tcW w:w="1170" w:type="dxa"/>
            <w:tcPrChange w:id="373" w:author="Minsu Jeon [2]" w:date="2022-04-21T13:31:00Z">
              <w:tcPr>
                <w:tcW w:w="1170" w:type="dxa"/>
                <w:tcBorders>
                  <w:top w:val="single" w:sz="8" w:space="0" w:color="auto"/>
                  <w:left w:val="single" w:sz="8" w:space="0" w:color="auto"/>
                  <w:bottom w:val="single" w:sz="8" w:space="0" w:color="auto"/>
                  <w:right w:val="single" w:sz="8" w:space="0" w:color="auto"/>
                </w:tcBorders>
              </w:tcPr>
            </w:tcPrChange>
          </w:tcPr>
          <w:p w14:paraId="7682E8B4" w14:textId="304835A5" w:rsidR="4B0DA130" w:rsidRDefault="4B0DA130" w:rsidP="4B0DA130">
            <w:pPr>
              <w:tabs>
                <w:tab w:val="right" w:pos="10938"/>
              </w:tabs>
            </w:pPr>
            <w:r w:rsidRPr="4B0DA130">
              <w:rPr>
                <w:rFonts w:ascii="Calibri" w:eastAsia="Calibri" w:hAnsi="Calibri" w:cs="Calibri"/>
                <w:szCs w:val="18"/>
              </w:rPr>
              <w:t xml:space="preserve"> </w:t>
            </w:r>
          </w:p>
        </w:tc>
        <w:tc>
          <w:tcPr>
            <w:tcW w:w="592" w:type="dxa"/>
            <w:tcPrChange w:id="374" w:author="Minsu Jeon [2]" w:date="2022-04-21T13:31:00Z">
              <w:tcPr>
                <w:tcW w:w="592" w:type="dxa"/>
                <w:tcBorders>
                  <w:top w:val="single" w:sz="8" w:space="0" w:color="auto"/>
                  <w:left w:val="single" w:sz="8" w:space="0" w:color="auto"/>
                  <w:bottom w:val="single" w:sz="8" w:space="0" w:color="auto"/>
                  <w:right w:val="single" w:sz="8" w:space="0" w:color="auto"/>
                </w:tcBorders>
              </w:tcPr>
            </w:tcPrChange>
          </w:tcPr>
          <w:p w14:paraId="33F96951" w14:textId="128650CD" w:rsidR="4B0DA130" w:rsidRDefault="4B0DA130" w:rsidP="4B0DA130">
            <w:pPr>
              <w:tabs>
                <w:tab w:val="right" w:pos="10938"/>
              </w:tabs>
            </w:pPr>
            <w:r w:rsidRPr="4B0DA130">
              <w:rPr>
                <w:rFonts w:ascii="Calibri" w:eastAsia="Calibri" w:hAnsi="Calibri" w:cs="Calibri"/>
                <w:szCs w:val="18"/>
              </w:rPr>
              <w:t xml:space="preserve"> </w:t>
            </w:r>
          </w:p>
        </w:tc>
        <w:tc>
          <w:tcPr>
            <w:tcW w:w="1575" w:type="dxa"/>
            <w:tcPrChange w:id="375" w:author="Minsu Jeon [2]" w:date="2022-04-21T13:31:00Z">
              <w:tcPr>
                <w:tcW w:w="1575" w:type="dxa"/>
                <w:tcBorders>
                  <w:top w:val="single" w:sz="8" w:space="0" w:color="auto"/>
                  <w:left w:val="single" w:sz="8" w:space="0" w:color="auto"/>
                  <w:bottom w:val="single" w:sz="8" w:space="0" w:color="auto"/>
                  <w:right w:val="single" w:sz="8" w:space="0" w:color="auto"/>
                </w:tcBorders>
              </w:tcPr>
            </w:tcPrChange>
          </w:tcPr>
          <w:p w14:paraId="468F0C57" w14:textId="7C3F8DF3" w:rsidR="4B0DA130" w:rsidRDefault="4B0DA130" w:rsidP="4B0DA130">
            <w:pPr>
              <w:tabs>
                <w:tab w:val="right" w:pos="10938"/>
              </w:tabs>
            </w:pPr>
            <w:r w:rsidRPr="4B0DA130">
              <w:rPr>
                <w:rFonts w:ascii="Calibri" w:eastAsia="Calibri" w:hAnsi="Calibri" w:cs="Calibri"/>
                <w:szCs w:val="18"/>
              </w:rPr>
              <w:t xml:space="preserve"> </w:t>
            </w:r>
          </w:p>
        </w:tc>
        <w:tc>
          <w:tcPr>
            <w:tcW w:w="705" w:type="dxa"/>
            <w:vAlign w:val="center"/>
            <w:tcPrChange w:id="376" w:author="Minsu Jeon [2]" w:date="2022-04-21T13:31:00Z">
              <w:tcPr>
                <w:tcW w:w="705" w:type="dxa"/>
                <w:tcBorders>
                  <w:top w:val="nil"/>
                  <w:left w:val="single" w:sz="8" w:space="0" w:color="auto"/>
                  <w:bottom w:val="single" w:sz="8" w:space="0" w:color="auto"/>
                  <w:right w:val="nil"/>
                </w:tcBorders>
                <w:vAlign w:val="center"/>
              </w:tcPr>
            </w:tcPrChange>
          </w:tcPr>
          <w:p w14:paraId="2128AF4D" w14:textId="5C6BA81A" w:rsidR="4B0DA130" w:rsidRDefault="4B0DA130" w:rsidP="4B0DA130">
            <w:pPr>
              <w:jc w:val="center"/>
            </w:pPr>
            <w:r w:rsidRPr="4B0DA130">
              <w:rPr>
                <w:rFonts w:ascii="Calibri" w:eastAsia="Calibri" w:hAnsi="Calibri" w:cs="Calibri"/>
                <w:szCs w:val="18"/>
              </w:rPr>
              <w:t>Oc(2)</w:t>
            </w:r>
          </w:p>
          <w:p w14:paraId="475FFC33" w14:textId="061A02A6" w:rsidR="4B0DA130" w:rsidRDefault="4B0DA130" w:rsidP="4B0DA130">
            <w:pPr>
              <w:jc w:val="center"/>
              <w:rPr>
                <w:rFonts w:ascii="Calibri" w:eastAsia="Calibri" w:hAnsi="Calibri" w:cs="Calibri"/>
                <w:szCs w:val="18"/>
              </w:rPr>
            </w:pPr>
          </w:p>
          <w:p w14:paraId="70C238A1" w14:textId="70496B67" w:rsidR="4B0DA130" w:rsidRDefault="4B0DA130" w:rsidP="4B0DA130">
            <w:pPr>
              <w:jc w:val="center"/>
            </w:pPr>
            <w:r w:rsidRPr="4B0DA130">
              <w:rPr>
                <w:rFonts w:ascii="Calibri" w:eastAsia="Calibri" w:hAnsi="Calibri" w:cs="Calibri"/>
                <w:szCs w:val="18"/>
              </w:rPr>
              <w:t xml:space="preserve"> </w:t>
            </w:r>
          </w:p>
        </w:tc>
        <w:tc>
          <w:tcPr>
            <w:tcW w:w="2820" w:type="dxa"/>
            <w:vAlign w:val="center"/>
            <w:tcPrChange w:id="377" w:author="Minsu Jeon [2]" w:date="2022-04-21T13:31:00Z">
              <w:tcPr>
                <w:tcW w:w="2820" w:type="dxa"/>
                <w:tcBorders>
                  <w:top w:val="nil"/>
                  <w:left w:val="nil"/>
                  <w:bottom w:val="single" w:sz="8" w:space="0" w:color="auto"/>
                  <w:right w:val="nil"/>
                </w:tcBorders>
                <w:vAlign w:val="center"/>
              </w:tcPr>
            </w:tcPrChange>
          </w:tcPr>
          <w:p w14:paraId="31C3D644" w14:textId="4D24E4D1" w:rsidR="4B0DA130" w:rsidRDefault="4B0DA130" w:rsidP="4B0DA130">
            <w:pPr>
              <w:tabs>
                <w:tab w:val="right" w:pos="10938"/>
              </w:tabs>
              <w:jc w:val="center"/>
              <w:rPr>
                <w:szCs w:val="18"/>
              </w:rPr>
            </w:pPr>
            <w:r>
              <w:rPr>
                <w:noProof/>
              </w:rPr>
              <w:drawing>
                <wp:inline distT="0" distB="0" distL="0" distR="0" wp14:anchorId="428D6C2C" wp14:editId="47D94093">
                  <wp:extent cx="1724025" cy="287338"/>
                  <wp:effectExtent l="0" t="0" r="0" b="0"/>
                  <wp:docPr id="2095409587" name="Picture 2095409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724025" cy="287338"/>
                          </a:xfrm>
                          <a:prstGeom prst="rect">
                            <a:avLst/>
                          </a:prstGeom>
                        </pic:spPr>
                      </pic:pic>
                    </a:graphicData>
                  </a:graphic>
                </wp:inline>
              </w:drawing>
            </w:r>
          </w:p>
          <w:p w14:paraId="5BC875B4" w14:textId="083DA720" w:rsidR="4B0DA130" w:rsidRDefault="4B0DA130">
            <w:r w:rsidRPr="4B0DA130">
              <w:rPr>
                <w:rFonts w:ascii="Calibri" w:eastAsia="Calibri" w:hAnsi="Calibri" w:cs="Calibri"/>
                <w:szCs w:val="18"/>
              </w:rPr>
              <w:t xml:space="preserve"> Example:   d = 1 s;    l = 2 s;   c = 3 s;   l’ = 6 s;  p = 10 s</w:t>
            </w:r>
          </w:p>
        </w:tc>
        <w:tc>
          <w:tcPr>
            <w:tcW w:w="1167" w:type="dxa"/>
            <w:vAlign w:val="center"/>
            <w:tcPrChange w:id="378" w:author="Minsu Jeon [2]" w:date="2022-04-21T13:31:00Z">
              <w:tcPr>
                <w:tcW w:w="1167" w:type="dxa"/>
                <w:tcBorders>
                  <w:top w:val="nil"/>
                  <w:left w:val="nil"/>
                  <w:bottom w:val="single" w:sz="8" w:space="0" w:color="auto"/>
                  <w:right w:val="single" w:sz="8" w:space="0" w:color="auto"/>
                </w:tcBorders>
                <w:vAlign w:val="center"/>
              </w:tcPr>
            </w:tcPrChange>
          </w:tcPr>
          <w:p w14:paraId="03AD1945" w14:textId="5A85410F" w:rsidR="4B0DA130" w:rsidRDefault="4B0DA130" w:rsidP="4B0DA130">
            <w:pPr>
              <w:tabs>
                <w:tab w:val="right" w:pos="10938"/>
              </w:tabs>
              <w:jc w:val="center"/>
            </w:pPr>
            <w:r w:rsidRPr="4B0DA130">
              <w:rPr>
                <w:rFonts w:ascii="Calibri" w:eastAsia="Calibri" w:hAnsi="Calibri" w:cs="Calibri"/>
                <w:szCs w:val="18"/>
              </w:rPr>
              <w:t>l ≥ d</w:t>
            </w:r>
            <w:r>
              <w:br/>
            </w:r>
            <w:r w:rsidRPr="4B0DA130">
              <w:rPr>
                <w:rFonts w:ascii="Calibri" w:eastAsia="Calibri" w:hAnsi="Calibri" w:cs="Calibri"/>
                <w:szCs w:val="18"/>
              </w:rPr>
              <w:t xml:space="preserve"> l' ≥ 3 l </w:t>
            </w:r>
          </w:p>
          <w:p w14:paraId="65D827BA" w14:textId="348F4AA4" w:rsidR="4B0DA130" w:rsidRDefault="4B0DA130" w:rsidP="4B0DA130">
            <w:pPr>
              <w:tabs>
                <w:tab w:val="right" w:pos="10938"/>
              </w:tabs>
              <w:jc w:val="center"/>
            </w:pPr>
            <w:r w:rsidRPr="4B0DA130">
              <w:rPr>
                <w:rFonts w:ascii="Calibri" w:eastAsia="Calibri" w:hAnsi="Calibri" w:cs="Calibri"/>
                <w:szCs w:val="18"/>
              </w:rPr>
              <w:t>c ≥ 1 s</w:t>
            </w:r>
          </w:p>
          <w:p w14:paraId="5B5455F2" w14:textId="7247F7F2" w:rsidR="4B0DA130" w:rsidRDefault="4B0DA130" w:rsidP="4B0DA130">
            <w:pPr>
              <w:tabs>
                <w:tab w:val="right" w:pos="10938"/>
              </w:tabs>
              <w:jc w:val="center"/>
              <w:rPr>
                <w:rFonts w:ascii="Calibri" w:eastAsia="Calibri" w:hAnsi="Calibri" w:cs="Calibri"/>
                <w:szCs w:val="18"/>
              </w:rPr>
            </w:pPr>
          </w:p>
          <w:p w14:paraId="7B50B4CC" w14:textId="0ABAB3F8" w:rsidR="4B0DA130" w:rsidRDefault="4B0DA130" w:rsidP="4B0DA130">
            <w:pPr>
              <w:tabs>
                <w:tab w:val="right" w:pos="10938"/>
              </w:tabs>
              <w:jc w:val="center"/>
              <w:rPr>
                <w:rFonts w:ascii="Calibri" w:eastAsia="Calibri" w:hAnsi="Calibri" w:cs="Calibri"/>
                <w:szCs w:val="18"/>
              </w:rPr>
            </w:pPr>
          </w:p>
          <w:p w14:paraId="7629C3AB" w14:textId="0A7FDAB9" w:rsidR="4B0DA130" w:rsidRDefault="4B0DA130" w:rsidP="4B0DA130">
            <w:pPr>
              <w:tabs>
                <w:tab w:val="right" w:pos="10938"/>
              </w:tabs>
              <w:jc w:val="center"/>
              <w:rPr>
                <w:rFonts w:ascii="Calibri" w:eastAsia="Calibri" w:hAnsi="Calibri" w:cs="Calibri"/>
                <w:szCs w:val="18"/>
              </w:rPr>
            </w:pPr>
          </w:p>
        </w:tc>
        <w:tc>
          <w:tcPr>
            <w:tcW w:w="1586" w:type="dxa"/>
            <w:tcPrChange w:id="379" w:author="Minsu Jeon [2]" w:date="2022-04-21T13:31:00Z">
              <w:tcPr>
                <w:tcW w:w="1586" w:type="dxa"/>
                <w:tcBorders>
                  <w:top w:val="single" w:sz="8" w:space="0" w:color="auto"/>
                  <w:left w:val="single" w:sz="8" w:space="0" w:color="auto"/>
                  <w:bottom w:val="single" w:sz="8" w:space="0" w:color="auto"/>
                  <w:right w:val="single" w:sz="8" w:space="0" w:color="auto"/>
                </w:tcBorders>
              </w:tcPr>
            </w:tcPrChange>
          </w:tcPr>
          <w:p w14:paraId="3A2A5455" w14:textId="22FF3393" w:rsidR="4B0DA130" w:rsidRDefault="4B0DA130" w:rsidP="4B0DA130">
            <w:pPr>
              <w:tabs>
                <w:tab w:val="right" w:pos="10938"/>
              </w:tabs>
            </w:pPr>
            <w:r w:rsidRPr="4B0DA130">
              <w:rPr>
                <w:rFonts w:ascii="Calibri" w:eastAsia="Calibri" w:hAnsi="Calibri" w:cs="Calibri"/>
                <w:szCs w:val="18"/>
              </w:rPr>
              <w:t xml:space="preserve"> </w:t>
            </w:r>
          </w:p>
        </w:tc>
      </w:tr>
      <w:tr w:rsidR="4B0DA130" w14:paraId="0BF2C7BC" w14:textId="77777777" w:rsidTr="002F2E88">
        <w:tc>
          <w:tcPr>
            <w:tcW w:w="585" w:type="dxa"/>
            <w:tcPrChange w:id="380" w:author="Minsu Jeon [2]" w:date="2022-04-21T13:31:00Z">
              <w:tcPr>
                <w:tcW w:w="585" w:type="dxa"/>
                <w:tcBorders>
                  <w:top w:val="single" w:sz="8" w:space="0" w:color="auto"/>
                  <w:left w:val="single" w:sz="8" w:space="0" w:color="auto"/>
                  <w:bottom w:val="single" w:sz="8" w:space="0" w:color="auto"/>
                  <w:right w:val="single" w:sz="8" w:space="0" w:color="auto"/>
                </w:tcBorders>
              </w:tcPr>
            </w:tcPrChange>
          </w:tcPr>
          <w:p w14:paraId="20B02EC5" w14:textId="0B02A997" w:rsidR="4B0DA130" w:rsidRDefault="4B0DA130" w:rsidP="4B0DA130">
            <w:pPr>
              <w:tabs>
                <w:tab w:val="right" w:pos="10938"/>
              </w:tabs>
            </w:pPr>
            <w:r w:rsidRPr="4B0DA130">
              <w:rPr>
                <w:rFonts w:ascii="Calibri" w:eastAsia="Calibri" w:hAnsi="Calibri" w:cs="Calibri"/>
                <w:szCs w:val="18"/>
              </w:rPr>
              <w:t>2.3</w:t>
            </w:r>
          </w:p>
        </w:tc>
        <w:tc>
          <w:tcPr>
            <w:tcW w:w="1170" w:type="dxa"/>
            <w:tcPrChange w:id="381" w:author="Minsu Jeon [2]" w:date="2022-04-21T13:31:00Z">
              <w:tcPr>
                <w:tcW w:w="1170" w:type="dxa"/>
                <w:tcBorders>
                  <w:top w:val="single" w:sz="8" w:space="0" w:color="auto"/>
                  <w:left w:val="single" w:sz="8" w:space="0" w:color="auto"/>
                  <w:bottom w:val="single" w:sz="8" w:space="0" w:color="auto"/>
                  <w:right w:val="single" w:sz="8" w:space="0" w:color="auto"/>
                </w:tcBorders>
              </w:tcPr>
            </w:tcPrChange>
          </w:tcPr>
          <w:p w14:paraId="2A89D4C6" w14:textId="38E45001" w:rsidR="4B0DA130" w:rsidRDefault="4B0DA130" w:rsidP="4B0DA130">
            <w:pPr>
              <w:tabs>
                <w:tab w:val="right" w:pos="10938"/>
              </w:tabs>
            </w:pPr>
            <w:r w:rsidRPr="4B0DA130">
              <w:rPr>
                <w:rFonts w:ascii="Calibri" w:eastAsia="Calibri" w:hAnsi="Calibri" w:cs="Calibri"/>
                <w:szCs w:val="18"/>
              </w:rPr>
              <w:t>Composite group‑occulting light</w:t>
            </w:r>
          </w:p>
        </w:tc>
        <w:tc>
          <w:tcPr>
            <w:tcW w:w="592" w:type="dxa"/>
            <w:tcPrChange w:id="382" w:author="Minsu Jeon [2]" w:date="2022-04-21T13:31:00Z">
              <w:tcPr>
                <w:tcW w:w="592" w:type="dxa"/>
                <w:tcBorders>
                  <w:top w:val="single" w:sz="8" w:space="0" w:color="auto"/>
                  <w:left w:val="single" w:sz="8" w:space="0" w:color="auto"/>
                  <w:bottom w:val="single" w:sz="8" w:space="0" w:color="auto"/>
                  <w:right w:val="single" w:sz="8" w:space="0" w:color="auto"/>
                </w:tcBorders>
              </w:tcPr>
            </w:tcPrChange>
          </w:tcPr>
          <w:p w14:paraId="30AE5AF0" w14:textId="147D1563" w:rsidR="4B0DA130" w:rsidRDefault="4B0DA130" w:rsidP="4B0DA130">
            <w:pPr>
              <w:tabs>
                <w:tab w:val="right" w:pos="10938"/>
              </w:tabs>
            </w:pPr>
            <w:r w:rsidRPr="4B0DA130">
              <w:rPr>
                <w:rFonts w:ascii="Calibri" w:eastAsia="Calibri" w:hAnsi="Calibri" w:cs="Calibri"/>
                <w:szCs w:val="18"/>
              </w:rPr>
              <w:t>Oc(#+#)</w:t>
            </w:r>
          </w:p>
          <w:p w14:paraId="73BE4B4D" w14:textId="7C4378E2" w:rsidR="4B0DA130" w:rsidRDefault="4B0DA130" w:rsidP="4B0DA130">
            <w:pPr>
              <w:tabs>
                <w:tab w:val="right" w:pos="10938"/>
              </w:tabs>
            </w:pPr>
            <w:r w:rsidRPr="4B0DA130">
              <w:rPr>
                <w:rFonts w:ascii="Calibri" w:eastAsia="Calibri" w:hAnsi="Calibri" w:cs="Calibri"/>
                <w:szCs w:val="18"/>
              </w:rPr>
              <w:t>e.g. Oc(2 + 1)</w:t>
            </w:r>
          </w:p>
        </w:tc>
        <w:tc>
          <w:tcPr>
            <w:tcW w:w="1575" w:type="dxa"/>
            <w:tcPrChange w:id="383" w:author="Minsu Jeon [2]" w:date="2022-04-21T13:31:00Z">
              <w:tcPr>
                <w:tcW w:w="1575" w:type="dxa"/>
                <w:tcBorders>
                  <w:top w:val="single" w:sz="8" w:space="0" w:color="auto"/>
                  <w:left w:val="single" w:sz="8" w:space="0" w:color="auto"/>
                  <w:bottom w:val="single" w:sz="8" w:space="0" w:color="auto"/>
                  <w:right w:val="single" w:sz="8" w:space="0" w:color="auto"/>
                </w:tcBorders>
              </w:tcPr>
            </w:tcPrChange>
          </w:tcPr>
          <w:p w14:paraId="28FF0EF0" w14:textId="35E3529A" w:rsidR="4B0DA130" w:rsidRDefault="4B0DA130" w:rsidP="4B0DA130">
            <w:pPr>
              <w:tabs>
                <w:tab w:val="right" w:pos="10938"/>
              </w:tabs>
            </w:pPr>
            <w:r w:rsidRPr="4B0DA130">
              <w:rPr>
                <w:rFonts w:ascii="Calibri" w:eastAsia="Calibri" w:hAnsi="Calibri" w:cs="Calibri"/>
                <w:szCs w:val="18"/>
              </w:rPr>
              <w:t>A light similar to a group‑occulting light except that successive groups in a period have different numbers of eclipses.</w:t>
            </w:r>
          </w:p>
        </w:tc>
        <w:tc>
          <w:tcPr>
            <w:tcW w:w="4692" w:type="dxa"/>
            <w:gridSpan w:val="3"/>
            <w:tcPrChange w:id="384" w:author="Minsu Jeon [2]" w:date="2022-04-21T13:31:00Z">
              <w:tcPr>
                <w:tcW w:w="4692" w:type="dxa"/>
                <w:gridSpan w:val="3"/>
                <w:tcBorders>
                  <w:top w:val="single" w:sz="8" w:space="0" w:color="auto"/>
                  <w:left w:val="single" w:sz="8" w:space="0" w:color="auto"/>
                  <w:bottom w:val="nil"/>
                  <w:right w:val="single" w:sz="8" w:space="0" w:color="auto"/>
                </w:tcBorders>
              </w:tcPr>
            </w:tcPrChange>
          </w:tcPr>
          <w:p w14:paraId="36EF30F5" w14:textId="4B608E82" w:rsidR="4B0DA130" w:rsidRDefault="4B0DA130" w:rsidP="4B0DA130">
            <w:pPr>
              <w:tabs>
                <w:tab w:val="right" w:pos="10938"/>
              </w:tabs>
            </w:pPr>
            <w:r w:rsidRPr="4B0DA130">
              <w:rPr>
                <w:rFonts w:ascii="Calibri" w:eastAsia="Calibri" w:hAnsi="Calibri" w:cs="Calibri"/>
                <w:szCs w:val="18"/>
              </w:rPr>
              <w:t>This class of light character is not recommended because it is difficult to recognize.</w:t>
            </w:r>
          </w:p>
        </w:tc>
        <w:tc>
          <w:tcPr>
            <w:tcW w:w="1586" w:type="dxa"/>
            <w:tcPrChange w:id="385" w:author="Minsu Jeon [2]" w:date="2022-04-21T13:31:00Z">
              <w:tcPr>
                <w:tcW w:w="1586" w:type="dxa"/>
                <w:tcBorders>
                  <w:top w:val="single" w:sz="8" w:space="0" w:color="auto"/>
                  <w:left w:val="nil"/>
                  <w:bottom w:val="single" w:sz="8" w:space="0" w:color="auto"/>
                  <w:right w:val="single" w:sz="8" w:space="0" w:color="auto"/>
                </w:tcBorders>
              </w:tcPr>
            </w:tcPrChange>
          </w:tcPr>
          <w:p w14:paraId="1FA3036A" w14:textId="4EAD2B8E" w:rsidR="4B0DA130" w:rsidRDefault="4B0DA130" w:rsidP="4B0DA130">
            <w:pPr>
              <w:tabs>
                <w:tab w:val="right" w:pos="10938"/>
              </w:tabs>
            </w:pPr>
            <w:r w:rsidRPr="4B0DA130">
              <w:rPr>
                <w:rFonts w:ascii="Calibri" w:eastAsia="Calibri" w:hAnsi="Calibri" w:cs="Calibri"/>
                <w:szCs w:val="18"/>
              </w:rPr>
              <w:t xml:space="preserve"> </w:t>
            </w:r>
          </w:p>
        </w:tc>
      </w:tr>
      <w:tr w:rsidR="4B0DA130" w14:paraId="1CBF0E41" w14:textId="77777777" w:rsidTr="002F2E88">
        <w:tc>
          <w:tcPr>
            <w:tcW w:w="585" w:type="dxa"/>
            <w:tcPrChange w:id="386" w:author="Minsu Jeon [2]" w:date="2022-04-21T13:31:00Z">
              <w:tcPr>
                <w:tcW w:w="585" w:type="dxa"/>
                <w:tcBorders>
                  <w:top w:val="single" w:sz="8" w:space="0" w:color="auto"/>
                  <w:left w:val="single" w:sz="8" w:space="0" w:color="auto"/>
                  <w:bottom w:val="single" w:sz="8" w:space="0" w:color="auto"/>
                  <w:right w:val="single" w:sz="8" w:space="0" w:color="auto"/>
                </w:tcBorders>
              </w:tcPr>
            </w:tcPrChange>
          </w:tcPr>
          <w:p w14:paraId="71E57F7A" w14:textId="0FE708A0" w:rsidR="4B0DA130" w:rsidRDefault="4B0DA130" w:rsidP="4B0DA130">
            <w:pPr>
              <w:tabs>
                <w:tab w:val="right" w:pos="10938"/>
              </w:tabs>
            </w:pPr>
            <w:r w:rsidRPr="4B0DA130">
              <w:rPr>
                <w:rFonts w:ascii="Calibri" w:eastAsia="Calibri" w:hAnsi="Calibri" w:cs="Calibri"/>
                <w:szCs w:val="18"/>
              </w:rPr>
              <w:t xml:space="preserve"> </w:t>
            </w:r>
          </w:p>
        </w:tc>
        <w:tc>
          <w:tcPr>
            <w:tcW w:w="1170" w:type="dxa"/>
            <w:tcPrChange w:id="387" w:author="Minsu Jeon [2]" w:date="2022-04-21T13:31:00Z">
              <w:tcPr>
                <w:tcW w:w="1170" w:type="dxa"/>
                <w:tcBorders>
                  <w:top w:val="single" w:sz="8" w:space="0" w:color="auto"/>
                  <w:left w:val="single" w:sz="8" w:space="0" w:color="auto"/>
                  <w:bottom w:val="single" w:sz="8" w:space="0" w:color="auto"/>
                  <w:right w:val="single" w:sz="8" w:space="0" w:color="auto"/>
                </w:tcBorders>
              </w:tcPr>
            </w:tcPrChange>
          </w:tcPr>
          <w:p w14:paraId="3419B34E" w14:textId="7BAAACF9" w:rsidR="4B0DA130" w:rsidRDefault="4B0DA130" w:rsidP="4B0DA130">
            <w:pPr>
              <w:tabs>
                <w:tab w:val="right" w:pos="10938"/>
              </w:tabs>
            </w:pPr>
            <w:r w:rsidRPr="4B0DA130">
              <w:rPr>
                <w:rFonts w:ascii="Calibri" w:eastAsia="Calibri" w:hAnsi="Calibri" w:cs="Calibri"/>
                <w:szCs w:val="18"/>
              </w:rPr>
              <w:t xml:space="preserve"> </w:t>
            </w:r>
          </w:p>
        </w:tc>
        <w:tc>
          <w:tcPr>
            <w:tcW w:w="592" w:type="dxa"/>
            <w:tcPrChange w:id="388" w:author="Minsu Jeon [2]" w:date="2022-04-21T13:31:00Z">
              <w:tcPr>
                <w:tcW w:w="592" w:type="dxa"/>
                <w:tcBorders>
                  <w:top w:val="single" w:sz="8" w:space="0" w:color="auto"/>
                  <w:left w:val="single" w:sz="8" w:space="0" w:color="auto"/>
                  <w:bottom w:val="single" w:sz="8" w:space="0" w:color="auto"/>
                  <w:right w:val="single" w:sz="8" w:space="0" w:color="auto"/>
                </w:tcBorders>
              </w:tcPr>
            </w:tcPrChange>
          </w:tcPr>
          <w:p w14:paraId="21B48D61" w14:textId="39CF0930" w:rsidR="4B0DA130" w:rsidRDefault="4B0DA130" w:rsidP="4B0DA130">
            <w:pPr>
              <w:tabs>
                <w:tab w:val="right" w:pos="10938"/>
              </w:tabs>
            </w:pPr>
            <w:r w:rsidRPr="4B0DA130">
              <w:rPr>
                <w:rFonts w:ascii="Calibri" w:eastAsia="Calibri" w:hAnsi="Calibri" w:cs="Calibri"/>
                <w:szCs w:val="18"/>
              </w:rPr>
              <w:t xml:space="preserve"> </w:t>
            </w:r>
          </w:p>
        </w:tc>
        <w:tc>
          <w:tcPr>
            <w:tcW w:w="1575" w:type="dxa"/>
            <w:tcPrChange w:id="389" w:author="Minsu Jeon [2]" w:date="2022-04-21T13:31:00Z">
              <w:tcPr>
                <w:tcW w:w="1575" w:type="dxa"/>
                <w:tcBorders>
                  <w:top w:val="single" w:sz="8" w:space="0" w:color="auto"/>
                  <w:left w:val="single" w:sz="8" w:space="0" w:color="auto"/>
                  <w:bottom w:val="single" w:sz="8" w:space="0" w:color="auto"/>
                  <w:right w:val="single" w:sz="8" w:space="0" w:color="auto"/>
                </w:tcBorders>
              </w:tcPr>
            </w:tcPrChange>
          </w:tcPr>
          <w:p w14:paraId="4B185239" w14:textId="3E8F2F95" w:rsidR="4B0DA130" w:rsidRDefault="4B0DA130" w:rsidP="4B0DA130">
            <w:pPr>
              <w:tabs>
                <w:tab w:val="right" w:pos="10938"/>
              </w:tabs>
            </w:pPr>
            <w:r w:rsidRPr="4B0DA130">
              <w:rPr>
                <w:rFonts w:ascii="Calibri" w:eastAsia="Calibri" w:hAnsi="Calibri" w:cs="Calibri"/>
                <w:szCs w:val="18"/>
              </w:rPr>
              <w:t xml:space="preserve"> </w:t>
            </w:r>
          </w:p>
        </w:tc>
        <w:tc>
          <w:tcPr>
            <w:tcW w:w="705" w:type="dxa"/>
            <w:vAlign w:val="center"/>
            <w:tcPrChange w:id="390" w:author="Minsu Jeon [2]" w:date="2022-04-21T13:31:00Z">
              <w:tcPr>
                <w:tcW w:w="705" w:type="dxa"/>
                <w:tcBorders>
                  <w:top w:val="nil"/>
                  <w:left w:val="single" w:sz="8" w:space="0" w:color="auto"/>
                  <w:bottom w:val="single" w:sz="8" w:space="0" w:color="auto"/>
                  <w:right w:val="nil"/>
                </w:tcBorders>
                <w:vAlign w:val="center"/>
              </w:tcPr>
            </w:tcPrChange>
          </w:tcPr>
          <w:p w14:paraId="3BF55BA2" w14:textId="30672DE2" w:rsidR="4B0DA130" w:rsidRDefault="4B0DA130" w:rsidP="4B0DA130">
            <w:pPr>
              <w:jc w:val="center"/>
            </w:pPr>
            <w:r w:rsidRPr="4B0DA130">
              <w:rPr>
                <w:rFonts w:ascii="Calibri" w:eastAsia="Calibri" w:hAnsi="Calibri" w:cs="Calibri"/>
                <w:szCs w:val="18"/>
              </w:rPr>
              <w:t>Oc(2+1)</w:t>
            </w:r>
          </w:p>
          <w:p w14:paraId="5417B3D9" w14:textId="7A1D9B3E" w:rsidR="4B0DA130" w:rsidRDefault="4B0DA130" w:rsidP="4B0DA130">
            <w:pPr>
              <w:jc w:val="center"/>
              <w:rPr>
                <w:rFonts w:ascii="Calibri" w:eastAsia="Calibri" w:hAnsi="Calibri" w:cs="Calibri"/>
                <w:szCs w:val="18"/>
              </w:rPr>
            </w:pPr>
          </w:p>
          <w:p w14:paraId="738BA760" w14:textId="0491CD08" w:rsidR="4B0DA130" w:rsidRDefault="4B0DA130" w:rsidP="4B0DA130">
            <w:pPr>
              <w:jc w:val="center"/>
              <w:rPr>
                <w:rFonts w:ascii="Calibri" w:eastAsia="Calibri" w:hAnsi="Calibri" w:cs="Calibri"/>
                <w:szCs w:val="18"/>
              </w:rPr>
            </w:pPr>
          </w:p>
          <w:p w14:paraId="61EA9ECC" w14:textId="749DE5BA" w:rsidR="4B0DA130" w:rsidRDefault="4B0DA130" w:rsidP="4B0DA130">
            <w:pPr>
              <w:jc w:val="center"/>
              <w:rPr>
                <w:rFonts w:ascii="Calibri" w:eastAsia="Calibri" w:hAnsi="Calibri" w:cs="Calibri"/>
                <w:szCs w:val="18"/>
              </w:rPr>
            </w:pPr>
          </w:p>
        </w:tc>
        <w:tc>
          <w:tcPr>
            <w:tcW w:w="2820" w:type="dxa"/>
            <w:vAlign w:val="center"/>
            <w:tcPrChange w:id="391" w:author="Minsu Jeon [2]" w:date="2022-04-21T13:31:00Z">
              <w:tcPr>
                <w:tcW w:w="2820" w:type="dxa"/>
                <w:tcBorders>
                  <w:top w:val="nil"/>
                  <w:left w:val="nil"/>
                  <w:bottom w:val="single" w:sz="8" w:space="0" w:color="auto"/>
                  <w:right w:val="nil"/>
                </w:tcBorders>
                <w:vAlign w:val="center"/>
              </w:tcPr>
            </w:tcPrChange>
          </w:tcPr>
          <w:p w14:paraId="0DA4BF85" w14:textId="79DD4E27" w:rsidR="4B0DA130" w:rsidRDefault="4B0DA130" w:rsidP="4B0DA130">
            <w:pPr>
              <w:tabs>
                <w:tab w:val="right" w:pos="10938"/>
              </w:tabs>
              <w:jc w:val="center"/>
              <w:rPr>
                <w:szCs w:val="18"/>
              </w:rPr>
            </w:pPr>
            <w:r>
              <w:rPr>
                <w:noProof/>
              </w:rPr>
              <w:drawing>
                <wp:inline distT="0" distB="0" distL="0" distR="0" wp14:anchorId="214D5979" wp14:editId="3BD3EB1C">
                  <wp:extent cx="1657350" cy="323850"/>
                  <wp:effectExtent l="0" t="0" r="0" b="0"/>
                  <wp:docPr id="191464952" name="Picture 191464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657350" cy="323850"/>
                          </a:xfrm>
                          <a:prstGeom prst="rect">
                            <a:avLst/>
                          </a:prstGeom>
                        </pic:spPr>
                      </pic:pic>
                    </a:graphicData>
                  </a:graphic>
                </wp:inline>
              </w:drawing>
            </w:r>
          </w:p>
          <w:p w14:paraId="5A41F49E" w14:textId="215D152A" w:rsidR="4B0DA130" w:rsidRDefault="4B0DA130">
            <w:r w:rsidRPr="4B0DA130">
              <w:rPr>
                <w:rFonts w:ascii="Calibri" w:eastAsia="Calibri" w:hAnsi="Calibri" w:cs="Calibri"/>
                <w:szCs w:val="18"/>
              </w:rPr>
              <w:t>Example:  d = 1 s;   l = 1 s;   c = 2 s;    l’ = 3 s;  l’’ = 9 s; p = 16 s</w:t>
            </w:r>
          </w:p>
        </w:tc>
        <w:tc>
          <w:tcPr>
            <w:tcW w:w="1167" w:type="dxa"/>
            <w:vAlign w:val="center"/>
            <w:tcPrChange w:id="392" w:author="Minsu Jeon [2]" w:date="2022-04-21T13:31:00Z">
              <w:tcPr>
                <w:tcW w:w="1167" w:type="dxa"/>
                <w:tcBorders>
                  <w:top w:val="nil"/>
                  <w:left w:val="nil"/>
                  <w:bottom w:val="single" w:sz="8" w:space="0" w:color="auto"/>
                  <w:right w:val="single" w:sz="8" w:space="0" w:color="auto"/>
                </w:tcBorders>
                <w:vAlign w:val="center"/>
              </w:tcPr>
            </w:tcPrChange>
          </w:tcPr>
          <w:p w14:paraId="7AC0AB13" w14:textId="05FCDC02" w:rsidR="4B0DA130" w:rsidRDefault="4B0DA130" w:rsidP="4B0DA130">
            <w:pPr>
              <w:tabs>
                <w:tab w:val="right" w:pos="10938"/>
              </w:tabs>
              <w:jc w:val="center"/>
            </w:pPr>
            <w:r w:rsidRPr="4B0DA130">
              <w:rPr>
                <w:rFonts w:ascii="Calibri" w:eastAsia="Calibri" w:hAnsi="Calibri" w:cs="Calibri"/>
                <w:szCs w:val="18"/>
              </w:rPr>
              <w:t xml:space="preserve">l ≥ d </w:t>
            </w:r>
            <w:r>
              <w:br/>
            </w:r>
            <w:r w:rsidRPr="4B0DA130">
              <w:rPr>
                <w:rFonts w:ascii="Calibri" w:eastAsia="Calibri" w:hAnsi="Calibri" w:cs="Calibri"/>
                <w:szCs w:val="18"/>
              </w:rPr>
              <w:t>l’ ≥ 3 l</w:t>
            </w:r>
            <w:r>
              <w:br/>
            </w:r>
            <w:r w:rsidRPr="4B0DA130">
              <w:rPr>
                <w:rFonts w:ascii="Calibri" w:eastAsia="Calibri" w:hAnsi="Calibri" w:cs="Calibri"/>
                <w:szCs w:val="18"/>
              </w:rPr>
              <w:t xml:space="preserve"> l’’ ≥  l’</w:t>
            </w:r>
            <w:r>
              <w:br/>
            </w:r>
            <w:r w:rsidRPr="4B0DA130">
              <w:rPr>
                <w:rFonts w:ascii="Calibri" w:eastAsia="Calibri" w:hAnsi="Calibri" w:cs="Calibri"/>
                <w:szCs w:val="18"/>
              </w:rPr>
              <w:t xml:space="preserve"> c ≥ 1 s</w:t>
            </w:r>
          </w:p>
          <w:p w14:paraId="2EE35B18" w14:textId="63BDB0C3" w:rsidR="4B0DA130" w:rsidRDefault="4B0DA130" w:rsidP="4B0DA130">
            <w:pPr>
              <w:tabs>
                <w:tab w:val="right" w:pos="10938"/>
              </w:tabs>
              <w:jc w:val="center"/>
              <w:rPr>
                <w:rFonts w:ascii="Calibri" w:eastAsia="Calibri" w:hAnsi="Calibri" w:cs="Calibri"/>
                <w:szCs w:val="18"/>
              </w:rPr>
            </w:pPr>
          </w:p>
          <w:p w14:paraId="65D7175A" w14:textId="3B351166" w:rsidR="4B0DA130" w:rsidRDefault="4B0DA130" w:rsidP="4B0DA130">
            <w:pPr>
              <w:tabs>
                <w:tab w:val="right" w:pos="10938"/>
              </w:tabs>
              <w:jc w:val="center"/>
              <w:rPr>
                <w:rFonts w:ascii="Calibri" w:eastAsia="Calibri" w:hAnsi="Calibri" w:cs="Calibri"/>
                <w:szCs w:val="18"/>
              </w:rPr>
            </w:pPr>
          </w:p>
          <w:p w14:paraId="4F3038E1" w14:textId="2F1B4D76" w:rsidR="4B0DA130" w:rsidRDefault="4B0DA130" w:rsidP="4B0DA130">
            <w:pPr>
              <w:tabs>
                <w:tab w:val="right" w:pos="10938"/>
              </w:tabs>
              <w:jc w:val="center"/>
              <w:rPr>
                <w:rFonts w:ascii="Calibri" w:eastAsia="Calibri" w:hAnsi="Calibri" w:cs="Calibri"/>
                <w:szCs w:val="18"/>
              </w:rPr>
            </w:pPr>
          </w:p>
          <w:p w14:paraId="7B41DAF5" w14:textId="5AD96CA8" w:rsidR="4B0DA130" w:rsidRDefault="4B0DA130" w:rsidP="4B0DA130">
            <w:pPr>
              <w:tabs>
                <w:tab w:val="right" w:pos="10938"/>
              </w:tabs>
              <w:jc w:val="center"/>
              <w:rPr>
                <w:rFonts w:ascii="Calibri" w:eastAsia="Calibri" w:hAnsi="Calibri" w:cs="Calibri"/>
                <w:szCs w:val="18"/>
              </w:rPr>
            </w:pPr>
          </w:p>
        </w:tc>
        <w:tc>
          <w:tcPr>
            <w:tcW w:w="1586" w:type="dxa"/>
            <w:tcPrChange w:id="393" w:author="Minsu Jeon [2]" w:date="2022-04-21T13:31:00Z">
              <w:tcPr>
                <w:tcW w:w="1586" w:type="dxa"/>
                <w:tcBorders>
                  <w:top w:val="single" w:sz="8" w:space="0" w:color="auto"/>
                  <w:left w:val="single" w:sz="8" w:space="0" w:color="auto"/>
                  <w:bottom w:val="single" w:sz="8" w:space="0" w:color="auto"/>
                  <w:right w:val="single" w:sz="8" w:space="0" w:color="auto"/>
                </w:tcBorders>
              </w:tcPr>
            </w:tcPrChange>
          </w:tcPr>
          <w:p w14:paraId="637553D2" w14:textId="423766A2" w:rsidR="4B0DA130" w:rsidRDefault="4B0DA130" w:rsidP="4B0DA130">
            <w:pPr>
              <w:tabs>
                <w:tab w:val="right" w:pos="10938"/>
              </w:tabs>
            </w:pPr>
            <w:r w:rsidRPr="4B0DA130">
              <w:rPr>
                <w:rFonts w:ascii="Calibri" w:eastAsia="Calibri" w:hAnsi="Calibri" w:cs="Calibri"/>
                <w:szCs w:val="18"/>
              </w:rPr>
              <w:t xml:space="preserve"> </w:t>
            </w:r>
          </w:p>
        </w:tc>
      </w:tr>
    </w:tbl>
    <w:p w14:paraId="481AFF6A" w14:textId="2366C6A7" w:rsidR="006021D7" w:rsidRPr="00C904E5" w:rsidRDefault="4B0DA130" w:rsidP="4B0DA130">
      <w:r w:rsidRPr="4B0DA130">
        <w:rPr>
          <w:rFonts w:ascii="Calibri" w:eastAsia="Calibri" w:hAnsi="Calibri" w:cs="Calibri"/>
          <w:szCs w:val="18"/>
        </w:rPr>
        <w:t xml:space="preserve"> </w:t>
      </w:r>
    </w:p>
    <w:p w14:paraId="0268C29F" w14:textId="7C8BB596" w:rsidR="006021D7" w:rsidRPr="00C904E5" w:rsidRDefault="006021D7" w:rsidP="4B0DA130">
      <w:r>
        <w:br/>
      </w:r>
    </w:p>
    <w:p w14:paraId="56078E52" w14:textId="31FD617E" w:rsidR="006021D7" w:rsidRPr="00C904E5" w:rsidRDefault="006021D7" w:rsidP="4B0DA130">
      <w:pPr>
        <w:rPr>
          <w:rFonts w:ascii="Calibri" w:eastAsia="Calibri" w:hAnsi="Calibri" w:cs="Calibri"/>
          <w:szCs w:val="18"/>
        </w:rPr>
      </w:pPr>
    </w:p>
    <w:p w14:paraId="7166AE60" w14:textId="10E40951" w:rsidR="006021D7" w:rsidRPr="00C904E5" w:rsidRDefault="006021D7" w:rsidP="1E9108C5">
      <w:pPr>
        <w:pStyle w:val="BodyText"/>
        <w:rPr>
          <w:rFonts w:eastAsia="Calibri"/>
        </w:rPr>
      </w:pPr>
    </w:p>
    <w:p w14:paraId="66B46747" w14:textId="2B7FAC08" w:rsidR="006021D7" w:rsidRPr="00C904E5" w:rsidRDefault="006021D7" w:rsidP="00920F29">
      <w:pPr>
        <w:pStyle w:val="BodyText"/>
      </w:pPr>
    </w:p>
    <w:p w14:paraId="4889C624" w14:textId="31F2BE40" w:rsidR="006021D7" w:rsidRPr="00C904E5" w:rsidRDefault="006021D7" w:rsidP="4B0DA130">
      <w:pPr>
        <w:pStyle w:val="BodyText"/>
        <w:rPr>
          <w:rFonts w:eastAsia="Calibri"/>
        </w:rPr>
      </w:pPr>
    </w:p>
    <w:tbl>
      <w:tblPr>
        <w:tblW w:w="0" w:type="auto"/>
        <w:tblLayout w:type="fixed"/>
        <w:tblLook w:val="06A0" w:firstRow="1" w:lastRow="0" w:firstColumn="1" w:lastColumn="0" w:noHBand="1" w:noVBand="1"/>
      </w:tblPr>
      <w:tblGrid>
        <w:gridCol w:w="484"/>
        <w:gridCol w:w="1112"/>
        <w:gridCol w:w="937"/>
        <w:gridCol w:w="1431"/>
        <w:gridCol w:w="340"/>
        <w:gridCol w:w="278"/>
        <w:gridCol w:w="236"/>
        <w:gridCol w:w="2861"/>
        <w:gridCol w:w="319"/>
        <w:gridCol w:w="900"/>
        <w:gridCol w:w="1406"/>
      </w:tblGrid>
      <w:tr w:rsidR="4B0DA130" w14:paraId="506016E1" w14:textId="77777777" w:rsidTr="4B0DA130">
        <w:tc>
          <w:tcPr>
            <w:tcW w:w="484" w:type="dxa"/>
            <w:tcBorders>
              <w:top w:val="single" w:sz="8" w:space="0" w:color="auto"/>
              <w:left w:val="single" w:sz="8" w:space="0" w:color="auto"/>
              <w:bottom w:val="single" w:sz="8" w:space="0" w:color="auto"/>
              <w:right w:val="single" w:sz="8" w:space="0" w:color="auto"/>
            </w:tcBorders>
            <w:vAlign w:val="center"/>
          </w:tcPr>
          <w:p w14:paraId="55B45647" w14:textId="07AED66C" w:rsidR="4B0DA130" w:rsidRDefault="4B0DA130" w:rsidP="4B0DA130">
            <w:pPr>
              <w:jc w:val="center"/>
              <w:rPr>
                <w:rFonts w:ascii="Calibri" w:eastAsia="Calibri" w:hAnsi="Calibri" w:cs="Calibri"/>
                <w:b/>
                <w:bCs/>
                <w:color w:val="00558C" w:themeColor="accent1"/>
                <w:sz w:val="20"/>
                <w:szCs w:val="20"/>
                <w:lang w:val="en-US"/>
              </w:rPr>
            </w:pPr>
          </w:p>
        </w:tc>
        <w:tc>
          <w:tcPr>
            <w:tcW w:w="1112" w:type="dxa"/>
            <w:tcBorders>
              <w:top w:val="single" w:sz="8" w:space="0" w:color="auto"/>
              <w:left w:val="single" w:sz="8" w:space="0" w:color="auto"/>
              <w:bottom w:val="single" w:sz="8" w:space="0" w:color="auto"/>
              <w:right w:val="single" w:sz="8" w:space="0" w:color="auto"/>
            </w:tcBorders>
            <w:vAlign w:val="center"/>
          </w:tcPr>
          <w:p w14:paraId="0314ADD5" w14:textId="78B5E0A4" w:rsidR="4B0DA130" w:rsidRDefault="4B0DA130" w:rsidP="4B0DA130">
            <w:pPr>
              <w:jc w:val="center"/>
            </w:pPr>
            <w:r w:rsidRPr="4B0DA130">
              <w:rPr>
                <w:rFonts w:ascii="Calibri" w:eastAsia="Calibri" w:hAnsi="Calibri" w:cs="Calibri"/>
                <w:b/>
                <w:bCs/>
                <w:color w:val="00558C" w:themeColor="accent1"/>
                <w:sz w:val="20"/>
                <w:szCs w:val="20"/>
                <w:lang w:val="en-US"/>
              </w:rPr>
              <w:t>Class</w:t>
            </w:r>
          </w:p>
        </w:tc>
        <w:tc>
          <w:tcPr>
            <w:tcW w:w="937" w:type="dxa"/>
            <w:tcBorders>
              <w:top w:val="single" w:sz="8" w:space="0" w:color="auto"/>
              <w:left w:val="single" w:sz="8" w:space="0" w:color="auto"/>
              <w:bottom w:val="single" w:sz="8" w:space="0" w:color="auto"/>
              <w:right w:val="single" w:sz="8" w:space="0" w:color="auto"/>
            </w:tcBorders>
            <w:vAlign w:val="center"/>
          </w:tcPr>
          <w:p w14:paraId="22B8B552" w14:textId="78C11B74" w:rsidR="4B0DA130" w:rsidRDefault="4B0DA130" w:rsidP="4B0DA130">
            <w:pPr>
              <w:jc w:val="center"/>
            </w:pPr>
            <w:r w:rsidRPr="4B0DA130">
              <w:rPr>
                <w:rFonts w:ascii="Calibri" w:eastAsia="Calibri" w:hAnsi="Calibri" w:cs="Calibri"/>
                <w:b/>
                <w:bCs/>
                <w:color w:val="00558C" w:themeColor="accent1"/>
                <w:sz w:val="16"/>
                <w:szCs w:val="16"/>
                <w:lang w:val="en-US"/>
              </w:rPr>
              <w:t>Abbreviation</w:t>
            </w:r>
          </w:p>
        </w:tc>
        <w:tc>
          <w:tcPr>
            <w:tcW w:w="1431" w:type="dxa"/>
            <w:tcBorders>
              <w:top w:val="single" w:sz="8" w:space="0" w:color="auto"/>
              <w:left w:val="single" w:sz="8" w:space="0" w:color="auto"/>
              <w:bottom w:val="single" w:sz="8" w:space="0" w:color="auto"/>
              <w:right w:val="single" w:sz="8" w:space="0" w:color="auto"/>
            </w:tcBorders>
            <w:vAlign w:val="center"/>
          </w:tcPr>
          <w:p w14:paraId="79B540EE" w14:textId="0BB2BFF5" w:rsidR="4B0DA130" w:rsidRDefault="4B0DA130" w:rsidP="4B0DA130">
            <w:pPr>
              <w:jc w:val="center"/>
            </w:pPr>
            <w:r w:rsidRPr="4B0DA130">
              <w:rPr>
                <w:rFonts w:ascii="Calibri" w:eastAsia="Calibri" w:hAnsi="Calibri" w:cs="Calibri"/>
                <w:b/>
                <w:bCs/>
                <w:color w:val="00558C" w:themeColor="accent1"/>
                <w:sz w:val="20"/>
                <w:szCs w:val="20"/>
                <w:lang w:val="en-US"/>
              </w:rPr>
              <w:t>General description</w:t>
            </w:r>
          </w:p>
        </w:tc>
        <w:tc>
          <w:tcPr>
            <w:tcW w:w="4832" w:type="dxa"/>
            <w:gridSpan w:val="6"/>
            <w:tcBorders>
              <w:top w:val="single" w:sz="8" w:space="0" w:color="auto"/>
              <w:left w:val="single" w:sz="8" w:space="0" w:color="auto"/>
              <w:bottom w:val="single" w:sz="8" w:space="0" w:color="auto"/>
              <w:right w:val="single" w:sz="8" w:space="0" w:color="auto"/>
            </w:tcBorders>
            <w:vAlign w:val="center"/>
          </w:tcPr>
          <w:p w14:paraId="15F16165" w14:textId="6042BBD6" w:rsidR="4B0DA130" w:rsidRDefault="4B0DA130" w:rsidP="4B0DA130">
            <w:pPr>
              <w:jc w:val="center"/>
            </w:pPr>
            <w:r w:rsidRPr="4B0DA130">
              <w:rPr>
                <w:rFonts w:ascii="Calibri" w:eastAsia="Calibri" w:hAnsi="Calibri" w:cs="Calibri"/>
                <w:b/>
                <w:bCs/>
                <w:color w:val="00558C" w:themeColor="accent1"/>
                <w:sz w:val="20"/>
                <w:szCs w:val="20"/>
                <w:lang w:val="en-US"/>
              </w:rPr>
              <w:t>IALA Specification</w:t>
            </w:r>
          </w:p>
        </w:tc>
        <w:tc>
          <w:tcPr>
            <w:tcW w:w="1406" w:type="dxa"/>
            <w:tcBorders>
              <w:top w:val="single" w:sz="8" w:space="0" w:color="auto"/>
              <w:left w:val="nil"/>
              <w:bottom w:val="single" w:sz="8" w:space="0" w:color="auto"/>
              <w:right w:val="single" w:sz="8" w:space="0" w:color="auto"/>
            </w:tcBorders>
            <w:vAlign w:val="center"/>
          </w:tcPr>
          <w:p w14:paraId="7540114B" w14:textId="3CEFD103" w:rsidR="4B0DA130" w:rsidRDefault="4B0DA130" w:rsidP="4B0DA130">
            <w:pPr>
              <w:jc w:val="center"/>
            </w:pPr>
            <w:r w:rsidRPr="4B0DA130">
              <w:rPr>
                <w:rFonts w:ascii="Calibri" w:eastAsia="Calibri" w:hAnsi="Calibri" w:cs="Calibri"/>
                <w:b/>
                <w:bCs/>
                <w:color w:val="00558C" w:themeColor="accent1"/>
                <w:sz w:val="20"/>
                <w:szCs w:val="20"/>
                <w:lang w:val="en-US"/>
              </w:rPr>
              <w:t>Particular use in the IALA Maritime Buoyage System</w:t>
            </w:r>
          </w:p>
        </w:tc>
      </w:tr>
      <w:tr w:rsidR="4B0DA130" w14:paraId="57085BB1" w14:textId="77777777" w:rsidTr="4B0DA130">
        <w:tc>
          <w:tcPr>
            <w:tcW w:w="484" w:type="dxa"/>
            <w:vMerge w:val="restart"/>
            <w:tcBorders>
              <w:top w:val="single" w:sz="8" w:space="0" w:color="auto"/>
              <w:left w:val="single" w:sz="8" w:space="0" w:color="auto"/>
              <w:bottom w:val="single" w:sz="8" w:space="0" w:color="auto"/>
              <w:right w:val="single" w:sz="8" w:space="0" w:color="auto"/>
            </w:tcBorders>
          </w:tcPr>
          <w:p w14:paraId="35052000" w14:textId="0B05DDAA" w:rsidR="4B0DA130" w:rsidRDefault="4B0DA130">
            <w:r w:rsidRPr="4B0DA130">
              <w:rPr>
                <w:rFonts w:ascii="Calibri" w:eastAsia="Calibri" w:hAnsi="Calibri" w:cs="Calibri"/>
                <w:color w:val="000000" w:themeColor="text1"/>
                <w:sz w:val="20"/>
                <w:szCs w:val="20"/>
              </w:rPr>
              <w:t>3</w:t>
            </w:r>
          </w:p>
        </w:tc>
        <w:tc>
          <w:tcPr>
            <w:tcW w:w="1112" w:type="dxa"/>
            <w:vMerge w:val="restart"/>
            <w:tcBorders>
              <w:top w:val="single" w:sz="8" w:space="0" w:color="auto"/>
              <w:left w:val="single" w:sz="8" w:space="0" w:color="auto"/>
              <w:bottom w:val="single" w:sz="8" w:space="0" w:color="auto"/>
              <w:right w:val="single" w:sz="8" w:space="0" w:color="auto"/>
            </w:tcBorders>
          </w:tcPr>
          <w:p w14:paraId="3842979D" w14:textId="07E211E2" w:rsidR="4B0DA130" w:rsidRDefault="4B0DA130">
            <w:r w:rsidRPr="4B0DA130">
              <w:rPr>
                <w:rFonts w:ascii="Calibri" w:eastAsia="Calibri" w:hAnsi="Calibri" w:cs="Calibri"/>
                <w:color w:val="000000" w:themeColor="text1"/>
                <w:sz w:val="20"/>
                <w:szCs w:val="20"/>
              </w:rPr>
              <w:t>ISOPHASE LIGHT</w:t>
            </w:r>
          </w:p>
        </w:tc>
        <w:tc>
          <w:tcPr>
            <w:tcW w:w="937" w:type="dxa"/>
            <w:vMerge w:val="restart"/>
            <w:tcBorders>
              <w:top w:val="single" w:sz="8" w:space="0" w:color="auto"/>
              <w:left w:val="single" w:sz="8" w:space="0" w:color="auto"/>
              <w:bottom w:val="single" w:sz="8" w:space="0" w:color="auto"/>
              <w:right w:val="single" w:sz="8" w:space="0" w:color="auto"/>
            </w:tcBorders>
          </w:tcPr>
          <w:p w14:paraId="33B6DD92" w14:textId="2D7E861A" w:rsidR="4B0DA130" w:rsidRDefault="4B0DA130">
            <w:r w:rsidRPr="4B0DA130">
              <w:rPr>
                <w:rFonts w:ascii="Calibri" w:eastAsia="Calibri" w:hAnsi="Calibri" w:cs="Calibri"/>
                <w:color w:val="000000" w:themeColor="text1"/>
                <w:sz w:val="20"/>
                <w:szCs w:val="20"/>
              </w:rPr>
              <w:t>Iso</w:t>
            </w:r>
          </w:p>
        </w:tc>
        <w:tc>
          <w:tcPr>
            <w:tcW w:w="1431" w:type="dxa"/>
            <w:vMerge w:val="restart"/>
            <w:tcBorders>
              <w:top w:val="single" w:sz="8" w:space="0" w:color="auto"/>
              <w:left w:val="single" w:sz="8" w:space="0" w:color="auto"/>
              <w:bottom w:val="single" w:sz="8" w:space="0" w:color="auto"/>
              <w:right w:val="single" w:sz="8" w:space="0" w:color="auto"/>
            </w:tcBorders>
          </w:tcPr>
          <w:p w14:paraId="18A347D2" w14:textId="69CF20CF" w:rsidR="4B0DA130" w:rsidRDefault="4B0DA130">
            <w:r w:rsidRPr="4B0DA130">
              <w:rPr>
                <w:rFonts w:ascii="Calibri" w:eastAsia="Calibri" w:hAnsi="Calibri" w:cs="Calibri"/>
                <w:color w:val="000000" w:themeColor="text1"/>
                <w:sz w:val="20"/>
                <w:szCs w:val="20"/>
              </w:rPr>
              <w:t>A light in which all the durations of light and darkness are clearly equal.</w:t>
            </w:r>
          </w:p>
        </w:tc>
        <w:tc>
          <w:tcPr>
            <w:tcW w:w="4832" w:type="dxa"/>
            <w:gridSpan w:val="6"/>
            <w:tcBorders>
              <w:top w:val="single" w:sz="8" w:space="0" w:color="auto"/>
              <w:left w:val="single" w:sz="8" w:space="0" w:color="auto"/>
              <w:bottom w:val="nil"/>
              <w:right w:val="single" w:sz="8" w:space="0" w:color="auto"/>
            </w:tcBorders>
          </w:tcPr>
          <w:p w14:paraId="02E6C1F8" w14:textId="0C151A81" w:rsidR="4B0DA130" w:rsidRDefault="4B0DA130">
            <w:r w:rsidRPr="4B0DA130">
              <w:rPr>
                <w:rFonts w:ascii="Calibri" w:eastAsia="Calibri" w:hAnsi="Calibri" w:cs="Calibri"/>
                <w:color w:val="000000" w:themeColor="text1"/>
                <w:sz w:val="20"/>
                <w:szCs w:val="20"/>
              </w:rPr>
              <w:t>The period should never be less than 2 s, but preferably it should not be less than 4 s in order to reduce the risk of confusion with occulting or flashing lights of similar periods.</w:t>
            </w:r>
          </w:p>
        </w:tc>
        <w:tc>
          <w:tcPr>
            <w:tcW w:w="1406" w:type="dxa"/>
            <w:vMerge w:val="restart"/>
            <w:tcBorders>
              <w:top w:val="single" w:sz="8" w:space="0" w:color="auto"/>
              <w:left w:val="nil"/>
              <w:bottom w:val="single" w:sz="8" w:space="0" w:color="auto"/>
              <w:right w:val="single" w:sz="8" w:space="0" w:color="auto"/>
            </w:tcBorders>
          </w:tcPr>
          <w:p w14:paraId="75B7191F" w14:textId="7A7B4F9A" w:rsidR="4B0DA130" w:rsidRDefault="4B0DA130">
            <w:r w:rsidRPr="4B0DA130">
              <w:rPr>
                <w:rFonts w:ascii="Calibri" w:eastAsia="Calibri" w:hAnsi="Calibri" w:cs="Calibri"/>
                <w:color w:val="000000" w:themeColor="text1"/>
                <w:sz w:val="20"/>
                <w:szCs w:val="20"/>
              </w:rPr>
              <w:t xml:space="preserve">An isophase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indicates a safe‑water mark.</w:t>
            </w:r>
          </w:p>
        </w:tc>
      </w:tr>
      <w:tr w:rsidR="4B0DA130" w14:paraId="76CDFCE3" w14:textId="77777777" w:rsidTr="4B0DA130">
        <w:tc>
          <w:tcPr>
            <w:tcW w:w="484" w:type="dxa"/>
            <w:vMerge/>
            <w:tcBorders>
              <w:left w:val="single" w:sz="0" w:space="0" w:color="auto"/>
              <w:bottom w:val="single" w:sz="0" w:space="0" w:color="auto"/>
              <w:right w:val="single" w:sz="0" w:space="0" w:color="auto"/>
            </w:tcBorders>
            <w:vAlign w:val="center"/>
          </w:tcPr>
          <w:p w14:paraId="41EE541B" w14:textId="77777777" w:rsidR="00EA1EB5" w:rsidRDefault="00EA1EB5"/>
        </w:tc>
        <w:tc>
          <w:tcPr>
            <w:tcW w:w="1112" w:type="dxa"/>
            <w:vMerge/>
            <w:tcBorders>
              <w:left w:val="single" w:sz="0" w:space="0" w:color="auto"/>
              <w:bottom w:val="single" w:sz="0" w:space="0" w:color="auto"/>
              <w:right w:val="single" w:sz="0" w:space="0" w:color="auto"/>
            </w:tcBorders>
            <w:vAlign w:val="center"/>
          </w:tcPr>
          <w:p w14:paraId="6EF15958" w14:textId="77777777" w:rsidR="00EA1EB5" w:rsidRDefault="00EA1EB5"/>
        </w:tc>
        <w:tc>
          <w:tcPr>
            <w:tcW w:w="937" w:type="dxa"/>
            <w:vMerge/>
            <w:tcBorders>
              <w:left w:val="single" w:sz="0" w:space="0" w:color="auto"/>
              <w:bottom w:val="single" w:sz="0" w:space="0" w:color="auto"/>
              <w:right w:val="single" w:sz="0" w:space="0" w:color="auto"/>
            </w:tcBorders>
            <w:vAlign w:val="center"/>
          </w:tcPr>
          <w:p w14:paraId="7CD76D98" w14:textId="77777777" w:rsidR="00EA1EB5" w:rsidRDefault="00EA1EB5"/>
        </w:tc>
        <w:tc>
          <w:tcPr>
            <w:tcW w:w="1431" w:type="dxa"/>
            <w:vMerge/>
            <w:tcBorders>
              <w:left w:val="single" w:sz="0" w:space="0" w:color="auto"/>
              <w:bottom w:val="single" w:sz="0" w:space="0" w:color="auto"/>
              <w:right w:val="single" w:sz="0" w:space="0" w:color="auto"/>
            </w:tcBorders>
            <w:vAlign w:val="center"/>
          </w:tcPr>
          <w:p w14:paraId="76FE3086" w14:textId="77777777" w:rsidR="00EA1EB5" w:rsidRDefault="00EA1EB5"/>
        </w:tc>
        <w:tc>
          <w:tcPr>
            <w:tcW w:w="618" w:type="dxa"/>
            <w:gridSpan w:val="2"/>
            <w:tcBorders>
              <w:top w:val="nil"/>
              <w:left w:val="nil"/>
              <w:bottom w:val="single" w:sz="8" w:space="0" w:color="auto"/>
              <w:right w:val="nil"/>
            </w:tcBorders>
            <w:vAlign w:val="center"/>
          </w:tcPr>
          <w:p w14:paraId="7DB26028" w14:textId="1C92AF06" w:rsidR="4B0DA130" w:rsidRDefault="4B0DA130">
            <w:r w:rsidRPr="4B0DA130">
              <w:rPr>
                <w:rFonts w:ascii="Calibri" w:eastAsia="Calibri" w:hAnsi="Calibri" w:cs="Calibri"/>
                <w:color w:val="000000" w:themeColor="text1"/>
                <w:sz w:val="20"/>
                <w:szCs w:val="20"/>
              </w:rPr>
              <w:t xml:space="preserve"> </w:t>
            </w:r>
          </w:p>
        </w:tc>
        <w:tc>
          <w:tcPr>
            <w:tcW w:w="3314" w:type="dxa"/>
            <w:gridSpan w:val="3"/>
            <w:tcBorders>
              <w:top w:val="nil"/>
              <w:left w:val="nil"/>
              <w:bottom w:val="single" w:sz="8" w:space="0" w:color="auto"/>
              <w:right w:val="nil"/>
            </w:tcBorders>
            <w:vAlign w:val="center"/>
          </w:tcPr>
          <w:p w14:paraId="6829AF51" w14:textId="09C3DF3E" w:rsidR="4B0DA130" w:rsidRDefault="4B0DA130" w:rsidP="4B0DA130">
            <w:pPr>
              <w:rPr>
                <w:szCs w:val="18"/>
              </w:rPr>
            </w:pPr>
            <w:r>
              <w:rPr>
                <w:noProof/>
              </w:rPr>
              <w:drawing>
                <wp:inline distT="0" distB="0" distL="0" distR="0" wp14:anchorId="65A171C0" wp14:editId="7DEE1A4E">
                  <wp:extent cx="2114550" cy="400050"/>
                  <wp:effectExtent l="0" t="0" r="0" b="0"/>
                  <wp:docPr id="475394739" name="Picture 475394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2114550" cy="400050"/>
                          </a:xfrm>
                          <a:prstGeom prst="rect">
                            <a:avLst/>
                          </a:prstGeom>
                        </pic:spPr>
                      </pic:pic>
                    </a:graphicData>
                  </a:graphic>
                </wp:inline>
              </w:drawing>
            </w:r>
          </w:p>
          <w:p w14:paraId="13E0E584" w14:textId="084B369E" w:rsidR="4B0DA130" w:rsidRDefault="4B0DA130">
            <w:r w:rsidRPr="4B0DA130">
              <w:rPr>
                <w:rFonts w:ascii="Calibri" w:eastAsia="Calibri" w:hAnsi="Calibri" w:cs="Calibri"/>
                <w:color w:val="000000" w:themeColor="text1"/>
                <w:sz w:val="20"/>
                <w:szCs w:val="20"/>
              </w:rPr>
              <w:t xml:space="preserve"> Example:   l = d = 2 s;   p = 4 s</w:t>
            </w:r>
          </w:p>
        </w:tc>
        <w:tc>
          <w:tcPr>
            <w:tcW w:w="900" w:type="dxa"/>
            <w:tcBorders>
              <w:top w:val="nil"/>
              <w:left w:val="nil"/>
              <w:bottom w:val="single" w:sz="8" w:space="0" w:color="auto"/>
              <w:right w:val="single" w:sz="8" w:space="0" w:color="auto"/>
            </w:tcBorders>
            <w:vAlign w:val="center"/>
          </w:tcPr>
          <w:p w14:paraId="4CA51A7F" w14:textId="2F8B5525" w:rsidR="4B0DA130" w:rsidRDefault="4B0DA130">
            <w:r w:rsidRPr="4B0DA130">
              <w:rPr>
                <w:rFonts w:ascii="Calibri" w:eastAsia="Calibri" w:hAnsi="Calibri" w:cs="Calibri"/>
                <w:color w:val="000000" w:themeColor="text1"/>
                <w:sz w:val="20"/>
                <w:szCs w:val="20"/>
              </w:rPr>
              <w:t>l = d</w:t>
            </w:r>
            <w:r>
              <w:br/>
            </w:r>
            <w:r w:rsidRPr="4B0DA130">
              <w:rPr>
                <w:rFonts w:ascii="Calibri" w:eastAsia="Calibri" w:hAnsi="Calibri" w:cs="Calibri"/>
                <w:color w:val="000000" w:themeColor="text1"/>
                <w:sz w:val="20"/>
                <w:szCs w:val="20"/>
              </w:rPr>
              <w:t>p ≥ 2 s</w:t>
            </w:r>
          </w:p>
          <w:p w14:paraId="5ED08B1E" w14:textId="018926DC" w:rsidR="4B0DA130" w:rsidRDefault="4B0DA130" w:rsidP="4B0DA130">
            <w:pPr>
              <w:rPr>
                <w:rFonts w:ascii="Calibri" w:eastAsia="Calibri" w:hAnsi="Calibri" w:cs="Calibri"/>
                <w:color w:val="000000" w:themeColor="text1"/>
                <w:szCs w:val="18"/>
              </w:rPr>
            </w:pPr>
          </w:p>
          <w:p w14:paraId="400B0A92" w14:textId="32B6D763" w:rsidR="4B0DA130" w:rsidRDefault="4B0DA130" w:rsidP="4B0DA130">
            <w:pPr>
              <w:rPr>
                <w:rFonts w:ascii="Calibri" w:eastAsia="Calibri" w:hAnsi="Calibri" w:cs="Calibri"/>
                <w:color w:val="000000" w:themeColor="text1"/>
                <w:szCs w:val="18"/>
              </w:rPr>
            </w:pPr>
          </w:p>
        </w:tc>
        <w:tc>
          <w:tcPr>
            <w:tcW w:w="1406" w:type="dxa"/>
            <w:vMerge/>
            <w:tcBorders>
              <w:left w:val="nil"/>
              <w:bottom w:val="single" w:sz="0" w:space="0" w:color="auto"/>
              <w:right w:val="single" w:sz="0" w:space="0" w:color="auto"/>
            </w:tcBorders>
            <w:vAlign w:val="center"/>
          </w:tcPr>
          <w:p w14:paraId="587F8053" w14:textId="77777777" w:rsidR="00EA1EB5" w:rsidRDefault="00EA1EB5"/>
        </w:tc>
      </w:tr>
      <w:tr w:rsidR="4B0DA130" w14:paraId="419843C1" w14:textId="77777777" w:rsidTr="4B0DA130">
        <w:tc>
          <w:tcPr>
            <w:tcW w:w="484" w:type="dxa"/>
            <w:tcBorders>
              <w:top w:val="nil"/>
              <w:left w:val="single" w:sz="8" w:space="0" w:color="auto"/>
              <w:bottom w:val="single" w:sz="8" w:space="0" w:color="auto"/>
              <w:right w:val="single" w:sz="8" w:space="0" w:color="auto"/>
            </w:tcBorders>
          </w:tcPr>
          <w:p w14:paraId="530CBF49" w14:textId="479AE335" w:rsidR="4B0DA130" w:rsidRDefault="4B0DA130">
            <w:r>
              <w:br/>
            </w:r>
          </w:p>
          <w:p w14:paraId="2B14A3B3" w14:textId="6B87C196" w:rsidR="4B0DA130" w:rsidRDefault="4B0DA130">
            <w:r w:rsidRPr="4B0DA130">
              <w:rPr>
                <w:rFonts w:ascii="Calibri" w:eastAsia="Calibri" w:hAnsi="Calibri" w:cs="Calibri"/>
                <w:color w:val="000000" w:themeColor="text1"/>
                <w:sz w:val="20"/>
                <w:szCs w:val="20"/>
              </w:rPr>
              <w:t>4</w:t>
            </w:r>
          </w:p>
        </w:tc>
        <w:tc>
          <w:tcPr>
            <w:tcW w:w="1112" w:type="dxa"/>
            <w:tcBorders>
              <w:top w:val="nil"/>
              <w:left w:val="single" w:sz="8" w:space="0" w:color="auto"/>
              <w:bottom w:val="single" w:sz="8" w:space="0" w:color="auto"/>
              <w:right w:val="single" w:sz="8" w:space="0" w:color="auto"/>
            </w:tcBorders>
          </w:tcPr>
          <w:p w14:paraId="6436D7B7" w14:textId="3FE224CA" w:rsidR="4B0DA130" w:rsidRDefault="4B0DA130">
            <w:r w:rsidRPr="4B0DA130">
              <w:rPr>
                <w:rFonts w:ascii="Calibri" w:eastAsia="Calibri" w:hAnsi="Calibri" w:cs="Calibri"/>
                <w:color w:val="000000" w:themeColor="text1"/>
                <w:sz w:val="20"/>
                <w:szCs w:val="20"/>
              </w:rPr>
              <w:t>FLASHING LIGHT</w:t>
            </w:r>
          </w:p>
        </w:tc>
        <w:tc>
          <w:tcPr>
            <w:tcW w:w="937" w:type="dxa"/>
            <w:tcBorders>
              <w:top w:val="nil"/>
              <w:left w:val="single" w:sz="8" w:space="0" w:color="auto"/>
              <w:bottom w:val="single" w:sz="8" w:space="0" w:color="auto"/>
              <w:right w:val="single" w:sz="8" w:space="0" w:color="auto"/>
            </w:tcBorders>
          </w:tcPr>
          <w:p w14:paraId="7ABFAD06" w14:textId="6038C43A" w:rsidR="4B0DA130" w:rsidRDefault="4B0DA130">
            <w:r w:rsidRPr="4B0DA130">
              <w:rPr>
                <w:rFonts w:ascii="Calibri" w:eastAsia="Calibri" w:hAnsi="Calibri" w:cs="Calibri"/>
                <w:color w:val="000000" w:themeColor="text1"/>
                <w:sz w:val="20"/>
                <w:szCs w:val="20"/>
              </w:rPr>
              <w:t xml:space="preserve"> </w:t>
            </w:r>
          </w:p>
        </w:tc>
        <w:tc>
          <w:tcPr>
            <w:tcW w:w="1431" w:type="dxa"/>
            <w:tcBorders>
              <w:top w:val="nil"/>
              <w:left w:val="single" w:sz="8" w:space="0" w:color="auto"/>
              <w:bottom w:val="single" w:sz="8" w:space="0" w:color="auto"/>
              <w:right w:val="single" w:sz="8" w:space="0" w:color="auto"/>
            </w:tcBorders>
          </w:tcPr>
          <w:p w14:paraId="70B7AD03" w14:textId="71D218B7" w:rsidR="4B0DA130" w:rsidRDefault="4B0DA130">
            <w:r w:rsidRPr="4B0DA130">
              <w:rPr>
                <w:rFonts w:ascii="Calibri" w:eastAsia="Calibri" w:hAnsi="Calibri" w:cs="Calibri"/>
                <w:color w:val="000000" w:themeColor="text1"/>
                <w:sz w:val="20"/>
                <w:szCs w:val="20"/>
              </w:rPr>
              <w:t>A light in which the total duration of light in a period is shorter than the total duration of darkness and the appearances of light (flashes) are usually of equal duration.</w:t>
            </w:r>
          </w:p>
        </w:tc>
        <w:tc>
          <w:tcPr>
            <w:tcW w:w="4832" w:type="dxa"/>
            <w:gridSpan w:val="6"/>
            <w:tcBorders>
              <w:top w:val="single" w:sz="8" w:space="0" w:color="auto"/>
              <w:left w:val="single" w:sz="8" w:space="0" w:color="auto"/>
              <w:bottom w:val="single" w:sz="8" w:space="0" w:color="auto"/>
              <w:right w:val="single" w:sz="8" w:space="0" w:color="auto"/>
            </w:tcBorders>
          </w:tcPr>
          <w:p w14:paraId="6F55C267" w14:textId="4DEEF270" w:rsidR="4B0DA130" w:rsidRDefault="4B0DA130">
            <w:r w:rsidRPr="4B0DA130">
              <w:rPr>
                <w:rFonts w:ascii="Calibri" w:eastAsia="Calibri" w:hAnsi="Calibri" w:cs="Calibri"/>
                <w:color w:val="000000" w:themeColor="text1"/>
                <w:sz w:val="20"/>
                <w:szCs w:val="20"/>
              </w:rPr>
              <w:t xml:space="preserve">A light in which the total duration of light in a period is </w:t>
            </w:r>
            <w:r w:rsidRPr="4B0DA130">
              <w:rPr>
                <w:rFonts w:ascii="Calibri" w:eastAsia="Calibri" w:hAnsi="Calibri" w:cs="Calibri"/>
                <w:i/>
                <w:iCs/>
                <w:color w:val="000000" w:themeColor="text1"/>
                <w:sz w:val="20"/>
                <w:szCs w:val="20"/>
              </w:rPr>
              <w:t xml:space="preserve">clearly </w:t>
            </w:r>
            <w:r w:rsidRPr="4B0DA130">
              <w:rPr>
                <w:rFonts w:ascii="Calibri" w:eastAsia="Calibri" w:hAnsi="Calibri" w:cs="Calibri"/>
                <w:color w:val="000000" w:themeColor="text1"/>
                <w:sz w:val="20"/>
                <w:szCs w:val="20"/>
              </w:rPr>
              <w:t>shorter than the total duration of darkness and all the flashes are of equal duration.</w:t>
            </w:r>
          </w:p>
        </w:tc>
        <w:tc>
          <w:tcPr>
            <w:tcW w:w="1406" w:type="dxa"/>
            <w:tcBorders>
              <w:top w:val="nil"/>
              <w:left w:val="nil"/>
              <w:bottom w:val="single" w:sz="8" w:space="0" w:color="auto"/>
              <w:right w:val="single" w:sz="8" w:space="0" w:color="auto"/>
            </w:tcBorders>
          </w:tcPr>
          <w:p w14:paraId="33762064" w14:textId="0A504DC1" w:rsidR="4B0DA130" w:rsidRDefault="4B0DA130">
            <w:r w:rsidRPr="4B0DA130">
              <w:rPr>
                <w:rFonts w:ascii="Calibri" w:eastAsia="Calibri" w:hAnsi="Calibri" w:cs="Calibri"/>
                <w:color w:val="000000" w:themeColor="text1"/>
                <w:sz w:val="20"/>
                <w:szCs w:val="20"/>
              </w:rPr>
              <w:t xml:space="preserve"> </w:t>
            </w:r>
          </w:p>
        </w:tc>
      </w:tr>
      <w:tr w:rsidR="4B0DA130" w14:paraId="50C28CCF" w14:textId="77777777" w:rsidTr="4B0DA130">
        <w:tc>
          <w:tcPr>
            <w:tcW w:w="484" w:type="dxa"/>
            <w:vMerge w:val="restart"/>
            <w:tcBorders>
              <w:top w:val="single" w:sz="8" w:space="0" w:color="auto"/>
              <w:left w:val="single" w:sz="8" w:space="0" w:color="auto"/>
              <w:bottom w:val="single" w:sz="8" w:space="0" w:color="auto"/>
              <w:right w:val="single" w:sz="8" w:space="0" w:color="auto"/>
            </w:tcBorders>
          </w:tcPr>
          <w:p w14:paraId="6B866356" w14:textId="26EB6B27" w:rsidR="4B0DA130" w:rsidRDefault="4B0DA130">
            <w:r w:rsidRPr="4B0DA130">
              <w:rPr>
                <w:rFonts w:ascii="Calibri" w:eastAsia="Calibri" w:hAnsi="Calibri" w:cs="Calibri"/>
                <w:color w:val="000000" w:themeColor="text1"/>
                <w:sz w:val="20"/>
                <w:szCs w:val="20"/>
              </w:rPr>
              <w:t>4.1</w:t>
            </w:r>
          </w:p>
        </w:tc>
        <w:tc>
          <w:tcPr>
            <w:tcW w:w="1112" w:type="dxa"/>
            <w:vMerge w:val="restart"/>
            <w:tcBorders>
              <w:top w:val="single" w:sz="8" w:space="0" w:color="auto"/>
              <w:left w:val="single" w:sz="8" w:space="0" w:color="auto"/>
              <w:bottom w:val="single" w:sz="8" w:space="0" w:color="auto"/>
              <w:right w:val="single" w:sz="8" w:space="0" w:color="auto"/>
            </w:tcBorders>
          </w:tcPr>
          <w:p w14:paraId="762B016F" w14:textId="7BCD49D9" w:rsidR="4B0DA130" w:rsidRDefault="4B0DA130">
            <w:r w:rsidRPr="4B0DA130">
              <w:rPr>
                <w:rFonts w:ascii="Calibri" w:eastAsia="Calibri" w:hAnsi="Calibri" w:cs="Calibri"/>
                <w:color w:val="000000" w:themeColor="text1"/>
                <w:sz w:val="20"/>
                <w:szCs w:val="20"/>
              </w:rPr>
              <w:t>Single</w:t>
            </w:r>
          </w:p>
          <w:p w14:paraId="5C6CEECA" w14:textId="0DFFA2AB" w:rsidR="4B0DA130" w:rsidRDefault="4B0DA130">
            <w:r w:rsidRPr="4B0DA130">
              <w:rPr>
                <w:rFonts w:ascii="Calibri" w:eastAsia="Calibri" w:hAnsi="Calibri" w:cs="Calibri"/>
                <w:color w:val="000000" w:themeColor="text1"/>
                <w:sz w:val="20"/>
                <w:szCs w:val="20"/>
              </w:rPr>
              <w:t>flashing light</w:t>
            </w:r>
          </w:p>
        </w:tc>
        <w:tc>
          <w:tcPr>
            <w:tcW w:w="937" w:type="dxa"/>
            <w:vMerge w:val="restart"/>
            <w:tcBorders>
              <w:top w:val="single" w:sz="8" w:space="0" w:color="auto"/>
              <w:left w:val="single" w:sz="8" w:space="0" w:color="auto"/>
              <w:bottom w:val="single" w:sz="8" w:space="0" w:color="auto"/>
              <w:right w:val="single" w:sz="8" w:space="0" w:color="auto"/>
            </w:tcBorders>
          </w:tcPr>
          <w:p w14:paraId="766C45EA" w14:textId="64458841" w:rsidR="4B0DA130" w:rsidRDefault="4B0DA130">
            <w:r w:rsidRPr="4B0DA130">
              <w:rPr>
                <w:rFonts w:ascii="Calibri" w:eastAsia="Calibri" w:hAnsi="Calibri" w:cs="Calibri"/>
                <w:color w:val="000000" w:themeColor="text1"/>
                <w:sz w:val="20"/>
                <w:szCs w:val="20"/>
              </w:rPr>
              <w:t>Fl</w:t>
            </w:r>
          </w:p>
        </w:tc>
        <w:tc>
          <w:tcPr>
            <w:tcW w:w="1431" w:type="dxa"/>
            <w:vMerge w:val="restart"/>
            <w:tcBorders>
              <w:top w:val="single" w:sz="8" w:space="0" w:color="auto"/>
              <w:left w:val="single" w:sz="8" w:space="0" w:color="auto"/>
              <w:bottom w:val="single" w:sz="8" w:space="0" w:color="auto"/>
              <w:right w:val="single" w:sz="8" w:space="0" w:color="auto"/>
            </w:tcBorders>
          </w:tcPr>
          <w:p w14:paraId="5BF09F1B" w14:textId="4D9D0B64" w:rsidR="4B0DA130" w:rsidRDefault="4B0DA130">
            <w:r w:rsidRPr="4B0DA130">
              <w:rPr>
                <w:rFonts w:ascii="Calibri" w:eastAsia="Calibri" w:hAnsi="Calibri" w:cs="Calibri"/>
                <w:color w:val="000000" w:themeColor="text1"/>
                <w:sz w:val="20"/>
                <w:szCs w:val="20"/>
              </w:rPr>
              <w:t>A flashing light in which a flash is regularly repeated (at a rate of less than 50 flashes per minute).</w:t>
            </w:r>
          </w:p>
        </w:tc>
        <w:tc>
          <w:tcPr>
            <w:tcW w:w="4832" w:type="dxa"/>
            <w:gridSpan w:val="6"/>
            <w:tcBorders>
              <w:top w:val="single" w:sz="8" w:space="0" w:color="auto"/>
              <w:left w:val="single" w:sz="8" w:space="0" w:color="auto"/>
              <w:bottom w:val="nil"/>
              <w:right w:val="single" w:sz="8" w:space="0" w:color="auto"/>
            </w:tcBorders>
          </w:tcPr>
          <w:p w14:paraId="3391C683" w14:textId="325A7BA4" w:rsidR="4B0DA130" w:rsidRDefault="4B0DA130">
            <w:r w:rsidRPr="4B0DA130">
              <w:rPr>
                <w:rFonts w:ascii="Calibri" w:eastAsia="Calibri" w:hAnsi="Calibri" w:cs="Calibri"/>
                <w:color w:val="000000" w:themeColor="text1"/>
                <w:sz w:val="20"/>
                <w:szCs w:val="20"/>
              </w:rPr>
              <w:t>The duration of the interval of darkness (eclipse) between two successive flashes should not be less than three times the duration of a flash.</w:t>
            </w:r>
          </w:p>
          <w:p w14:paraId="1CAC9F9B" w14:textId="385B364F" w:rsidR="4B0DA130" w:rsidRDefault="4B0DA130">
            <w:r w:rsidRPr="4B0DA130">
              <w:rPr>
                <w:rFonts w:ascii="Calibri" w:eastAsia="Calibri" w:hAnsi="Calibri" w:cs="Calibri"/>
                <w:color w:val="000000" w:themeColor="text1"/>
                <w:sz w:val="20"/>
                <w:szCs w:val="20"/>
              </w:rPr>
              <w:t>The period should not be less than 2 s (or not less than 2.5 s in those countries where a quick rate of 50 flashes per minute is used).</w:t>
            </w:r>
          </w:p>
        </w:tc>
        <w:tc>
          <w:tcPr>
            <w:tcW w:w="1406" w:type="dxa"/>
            <w:vMerge w:val="restart"/>
            <w:tcBorders>
              <w:top w:val="single" w:sz="8" w:space="0" w:color="auto"/>
              <w:left w:val="nil"/>
              <w:bottom w:val="single" w:sz="8" w:space="0" w:color="auto"/>
              <w:right w:val="single" w:sz="8" w:space="0" w:color="auto"/>
            </w:tcBorders>
          </w:tcPr>
          <w:p w14:paraId="5872E409" w14:textId="77E3960E" w:rsidR="4B0DA130" w:rsidRDefault="4B0DA130">
            <w:r w:rsidRPr="4B0DA130">
              <w:rPr>
                <w:rFonts w:ascii="Calibri" w:eastAsia="Calibri" w:hAnsi="Calibri" w:cs="Calibri"/>
                <w:color w:val="000000" w:themeColor="text1"/>
                <w:sz w:val="20"/>
                <w:szCs w:val="20"/>
              </w:rPr>
              <w:t xml:space="preserve">A single‑flashing </w:t>
            </w:r>
            <w:r w:rsidRPr="4B0DA130">
              <w:rPr>
                <w:rFonts w:ascii="Calibri" w:eastAsia="Calibri" w:hAnsi="Calibri" w:cs="Calibri"/>
                <w:i/>
                <w:iCs/>
                <w:color w:val="000000" w:themeColor="text1"/>
                <w:sz w:val="20"/>
                <w:szCs w:val="20"/>
              </w:rPr>
              <w:t xml:space="preserve">Yellow </w:t>
            </w:r>
            <w:r w:rsidRPr="4B0DA130">
              <w:rPr>
                <w:rFonts w:ascii="Calibri" w:eastAsia="Calibri" w:hAnsi="Calibri" w:cs="Calibri"/>
                <w:color w:val="000000" w:themeColor="text1"/>
                <w:sz w:val="20"/>
                <w:szCs w:val="20"/>
              </w:rPr>
              <w:t>light indicates a special mark.</w:t>
            </w:r>
          </w:p>
        </w:tc>
      </w:tr>
      <w:tr w:rsidR="4B0DA130" w14:paraId="4330A7A5" w14:textId="77777777" w:rsidTr="4B0DA130">
        <w:tc>
          <w:tcPr>
            <w:tcW w:w="484" w:type="dxa"/>
            <w:vMerge/>
            <w:tcBorders>
              <w:left w:val="single" w:sz="0" w:space="0" w:color="auto"/>
              <w:bottom w:val="single" w:sz="0" w:space="0" w:color="auto"/>
              <w:right w:val="single" w:sz="0" w:space="0" w:color="auto"/>
            </w:tcBorders>
            <w:vAlign w:val="center"/>
          </w:tcPr>
          <w:p w14:paraId="1C57560B" w14:textId="77777777" w:rsidR="00EA1EB5" w:rsidRDefault="00EA1EB5"/>
        </w:tc>
        <w:tc>
          <w:tcPr>
            <w:tcW w:w="1112" w:type="dxa"/>
            <w:vMerge/>
            <w:tcBorders>
              <w:left w:val="single" w:sz="0" w:space="0" w:color="auto"/>
              <w:bottom w:val="single" w:sz="0" w:space="0" w:color="auto"/>
              <w:right w:val="single" w:sz="0" w:space="0" w:color="auto"/>
            </w:tcBorders>
            <w:vAlign w:val="center"/>
          </w:tcPr>
          <w:p w14:paraId="4A523040" w14:textId="77777777" w:rsidR="00EA1EB5" w:rsidRDefault="00EA1EB5"/>
        </w:tc>
        <w:tc>
          <w:tcPr>
            <w:tcW w:w="937" w:type="dxa"/>
            <w:vMerge/>
            <w:tcBorders>
              <w:left w:val="single" w:sz="0" w:space="0" w:color="auto"/>
              <w:bottom w:val="single" w:sz="0" w:space="0" w:color="auto"/>
              <w:right w:val="single" w:sz="0" w:space="0" w:color="auto"/>
            </w:tcBorders>
            <w:vAlign w:val="center"/>
          </w:tcPr>
          <w:p w14:paraId="0A120892" w14:textId="77777777" w:rsidR="00EA1EB5" w:rsidRDefault="00EA1EB5"/>
        </w:tc>
        <w:tc>
          <w:tcPr>
            <w:tcW w:w="1431" w:type="dxa"/>
            <w:vMerge/>
            <w:tcBorders>
              <w:left w:val="single" w:sz="0" w:space="0" w:color="auto"/>
              <w:bottom w:val="single" w:sz="0" w:space="0" w:color="auto"/>
              <w:right w:val="single" w:sz="0" w:space="0" w:color="auto"/>
            </w:tcBorders>
            <w:vAlign w:val="center"/>
          </w:tcPr>
          <w:p w14:paraId="5A286EB0" w14:textId="77777777" w:rsidR="00EA1EB5" w:rsidRDefault="00EA1EB5"/>
        </w:tc>
        <w:tc>
          <w:tcPr>
            <w:tcW w:w="618" w:type="dxa"/>
            <w:gridSpan w:val="2"/>
            <w:tcBorders>
              <w:top w:val="nil"/>
              <w:left w:val="nil"/>
              <w:bottom w:val="single" w:sz="8" w:space="0" w:color="auto"/>
              <w:right w:val="nil"/>
            </w:tcBorders>
            <w:vAlign w:val="center"/>
          </w:tcPr>
          <w:p w14:paraId="5B5056EF" w14:textId="43EAA220" w:rsidR="4B0DA130" w:rsidRDefault="4B0DA130">
            <w:r w:rsidRPr="4B0DA130">
              <w:rPr>
                <w:rFonts w:ascii="Calibri" w:eastAsia="Calibri" w:hAnsi="Calibri" w:cs="Calibri"/>
                <w:color w:val="000000" w:themeColor="text1"/>
                <w:sz w:val="20"/>
                <w:szCs w:val="20"/>
              </w:rPr>
              <w:t xml:space="preserve"> </w:t>
            </w:r>
          </w:p>
        </w:tc>
        <w:tc>
          <w:tcPr>
            <w:tcW w:w="3314" w:type="dxa"/>
            <w:gridSpan w:val="3"/>
            <w:tcBorders>
              <w:top w:val="nil"/>
              <w:left w:val="nil"/>
              <w:bottom w:val="single" w:sz="8" w:space="0" w:color="auto"/>
              <w:right w:val="nil"/>
            </w:tcBorders>
            <w:vAlign w:val="center"/>
          </w:tcPr>
          <w:p w14:paraId="4112F91C" w14:textId="51BDCA95" w:rsidR="4B0DA130" w:rsidRDefault="4B0DA130" w:rsidP="4B0DA130">
            <w:pPr>
              <w:rPr>
                <w:szCs w:val="18"/>
              </w:rPr>
            </w:pPr>
            <w:r>
              <w:rPr>
                <w:noProof/>
              </w:rPr>
              <w:drawing>
                <wp:inline distT="0" distB="0" distL="0" distR="0" wp14:anchorId="64401E29" wp14:editId="5FB1CD4E">
                  <wp:extent cx="2114550" cy="400050"/>
                  <wp:effectExtent l="0" t="0" r="0" b="0"/>
                  <wp:docPr id="1889206030" name="Picture 1889206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2114550" cy="400050"/>
                          </a:xfrm>
                          <a:prstGeom prst="rect">
                            <a:avLst/>
                          </a:prstGeom>
                        </pic:spPr>
                      </pic:pic>
                    </a:graphicData>
                  </a:graphic>
                </wp:inline>
              </w:drawing>
            </w:r>
          </w:p>
          <w:p w14:paraId="66158868" w14:textId="35931AA1" w:rsidR="4B0DA130" w:rsidRDefault="4B0DA130">
            <w:r w:rsidRPr="4B0DA130">
              <w:rPr>
                <w:rFonts w:ascii="Calibri" w:eastAsia="Calibri" w:hAnsi="Calibri" w:cs="Calibri"/>
                <w:color w:val="000000" w:themeColor="text1"/>
                <w:sz w:val="20"/>
                <w:szCs w:val="20"/>
              </w:rPr>
              <w:t xml:space="preserve"> Example:    l = 1 s;   d = 3 s;   p = 4 s</w:t>
            </w:r>
          </w:p>
        </w:tc>
        <w:tc>
          <w:tcPr>
            <w:tcW w:w="900" w:type="dxa"/>
            <w:tcBorders>
              <w:top w:val="nil"/>
              <w:left w:val="nil"/>
              <w:bottom w:val="single" w:sz="8" w:space="0" w:color="auto"/>
              <w:right w:val="single" w:sz="8" w:space="0" w:color="auto"/>
            </w:tcBorders>
            <w:vAlign w:val="center"/>
          </w:tcPr>
          <w:p w14:paraId="3512DAC4" w14:textId="3F89F2EE" w:rsidR="4B0DA130" w:rsidRDefault="4B0DA130">
            <w:r w:rsidRPr="4B0DA130">
              <w:rPr>
                <w:rFonts w:ascii="Calibri" w:eastAsia="Calibri" w:hAnsi="Calibri" w:cs="Calibri"/>
                <w:color w:val="000000" w:themeColor="text1"/>
                <w:sz w:val="20"/>
                <w:szCs w:val="20"/>
              </w:rPr>
              <w:t xml:space="preserve">d ≥ 3 l </w:t>
            </w:r>
            <w:r>
              <w:br/>
            </w:r>
            <w:r w:rsidRPr="4B0DA130">
              <w:rPr>
                <w:rFonts w:ascii="Calibri" w:eastAsia="Calibri" w:hAnsi="Calibri" w:cs="Calibri"/>
                <w:color w:val="000000" w:themeColor="text1"/>
                <w:sz w:val="20"/>
                <w:szCs w:val="20"/>
              </w:rPr>
              <w:t>p ≥ 2 s</w:t>
            </w:r>
          </w:p>
          <w:p w14:paraId="5DB22D38" w14:textId="1C9A3339" w:rsidR="4B0DA130" w:rsidRDefault="4B0DA130" w:rsidP="4B0DA130">
            <w:pPr>
              <w:rPr>
                <w:rFonts w:ascii="Calibri" w:eastAsia="Calibri" w:hAnsi="Calibri" w:cs="Calibri"/>
                <w:color w:val="000000" w:themeColor="text1"/>
                <w:szCs w:val="18"/>
              </w:rPr>
            </w:pPr>
          </w:p>
          <w:p w14:paraId="189C928E" w14:textId="426848CA" w:rsidR="4B0DA130" w:rsidRDefault="4B0DA130" w:rsidP="4B0DA130">
            <w:pPr>
              <w:rPr>
                <w:rFonts w:ascii="Calibri" w:eastAsia="Calibri" w:hAnsi="Calibri" w:cs="Calibri"/>
                <w:color w:val="000000" w:themeColor="text1"/>
                <w:szCs w:val="18"/>
              </w:rPr>
            </w:pPr>
          </w:p>
          <w:p w14:paraId="1DBE828E" w14:textId="3E3F3102" w:rsidR="4B0DA130" w:rsidRDefault="4B0DA130" w:rsidP="4B0DA130">
            <w:pPr>
              <w:rPr>
                <w:rFonts w:ascii="Calibri" w:eastAsia="Calibri" w:hAnsi="Calibri" w:cs="Calibri"/>
                <w:color w:val="000000" w:themeColor="text1"/>
                <w:szCs w:val="18"/>
              </w:rPr>
            </w:pPr>
          </w:p>
        </w:tc>
        <w:tc>
          <w:tcPr>
            <w:tcW w:w="1406" w:type="dxa"/>
            <w:vMerge/>
            <w:tcBorders>
              <w:left w:val="nil"/>
              <w:bottom w:val="single" w:sz="0" w:space="0" w:color="auto"/>
              <w:right w:val="single" w:sz="0" w:space="0" w:color="auto"/>
            </w:tcBorders>
            <w:vAlign w:val="center"/>
          </w:tcPr>
          <w:p w14:paraId="6022DE4F" w14:textId="77777777" w:rsidR="00EA1EB5" w:rsidRDefault="00EA1EB5"/>
        </w:tc>
      </w:tr>
      <w:tr w:rsidR="4B0DA130" w14:paraId="4E6FDEBB" w14:textId="77777777" w:rsidTr="4B0DA130">
        <w:tc>
          <w:tcPr>
            <w:tcW w:w="484" w:type="dxa"/>
            <w:tcBorders>
              <w:top w:val="nil"/>
              <w:left w:val="single" w:sz="8" w:space="0" w:color="auto"/>
              <w:bottom w:val="single" w:sz="8" w:space="0" w:color="auto"/>
              <w:right w:val="single" w:sz="8" w:space="0" w:color="auto"/>
            </w:tcBorders>
          </w:tcPr>
          <w:p w14:paraId="3325AAB7" w14:textId="3EF08487" w:rsidR="4B0DA130" w:rsidRDefault="4B0DA130">
            <w:r w:rsidRPr="4B0DA130">
              <w:rPr>
                <w:rFonts w:ascii="Calibri" w:eastAsia="Calibri" w:hAnsi="Calibri" w:cs="Calibri"/>
                <w:color w:val="000000" w:themeColor="text1"/>
                <w:sz w:val="20"/>
                <w:szCs w:val="20"/>
              </w:rPr>
              <w:t>4.2</w:t>
            </w:r>
          </w:p>
        </w:tc>
        <w:tc>
          <w:tcPr>
            <w:tcW w:w="1112" w:type="dxa"/>
            <w:tcBorders>
              <w:top w:val="nil"/>
              <w:left w:val="single" w:sz="8" w:space="0" w:color="auto"/>
              <w:bottom w:val="single" w:sz="8" w:space="0" w:color="auto"/>
              <w:right w:val="single" w:sz="8" w:space="0" w:color="auto"/>
            </w:tcBorders>
          </w:tcPr>
          <w:p w14:paraId="43A6AC51" w14:textId="2703BCFC" w:rsidR="4B0DA130" w:rsidRDefault="4B0DA130">
            <w:r w:rsidRPr="4B0DA130">
              <w:rPr>
                <w:rFonts w:ascii="Calibri" w:eastAsia="Calibri" w:hAnsi="Calibri" w:cs="Calibri"/>
                <w:color w:val="000000" w:themeColor="text1"/>
                <w:sz w:val="20"/>
                <w:szCs w:val="20"/>
              </w:rPr>
              <w:t>Long</w:t>
            </w:r>
          </w:p>
          <w:p w14:paraId="7DB23B2F" w14:textId="64804E1B" w:rsidR="4B0DA130" w:rsidRDefault="4B0DA130">
            <w:r w:rsidRPr="4B0DA130">
              <w:rPr>
                <w:rFonts w:ascii="Calibri" w:eastAsia="Calibri" w:hAnsi="Calibri" w:cs="Calibri"/>
                <w:color w:val="000000" w:themeColor="text1"/>
                <w:sz w:val="20"/>
                <w:szCs w:val="20"/>
              </w:rPr>
              <w:t>flashing light</w:t>
            </w:r>
          </w:p>
        </w:tc>
        <w:tc>
          <w:tcPr>
            <w:tcW w:w="937" w:type="dxa"/>
            <w:tcBorders>
              <w:top w:val="nil"/>
              <w:left w:val="single" w:sz="8" w:space="0" w:color="auto"/>
              <w:bottom w:val="single" w:sz="8" w:space="0" w:color="auto"/>
              <w:right w:val="single" w:sz="8" w:space="0" w:color="auto"/>
            </w:tcBorders>
          </w:tcPr>
          <w:p w14:paraId="721B41EC" w14:textId="7E87E6C9" w:rsidR="4B0DA130" w:rsidRDefault="4B0DA130">
            <w:r w:rsidRPr="4B0DA130">
              <w:rPr>
                <w:rFonts w:ascii="Calibri" w:eastAsia="Calibri" w:hAnsi="Calibri" w:cs="Calibri"/>
                <w:color w:val="000000" w:themeColor="text1"/>
                <w:sz w:val="20"/>
                <w:szCs w:val="20"/>
              </w:rPr>
              <w:t>LFI</w:t>
            </w:r>
          </w:p>
        </w:tc>
        <w:tc>
          <w:tcPr>
            <w:tcW w:w="1431" w:type="dxa"/>
            <w:tcBorders>
              <w:top w:val="nil"/>
              <w:left w:val="single" w:sz="8" w:space="0" w:color="auto"/>
              <w:bottom w:val="single" w:sz="8" w:space="0" w:color="auto"/>
              <w:right w:val="single" w:sz="8" w:space="0" w:color="auto"/>
            </w:tcBorders>
          </w:tcPr>
          <w:p w14:paraId="420E66BB" w14:textId="2496C634" w:rsidR="4B0DA130" w:rsidRDefault="4B0DA130">
            <w:r w:rsidRPr="4B0DA130">
              <w:rPr>
                <w:rFonts w:ascii="Calibri" w:eastAsia="Calibri" w:hAnsi="Calibri" w:cs="Calibri"/>
                <w:color w:val="000000" w:themeColor="text1"/>
                <w:sz w:val="20"/>
                <w:szCs w:val="20"/>
              </w:rPr>
              <w:t>A single‑flashing light in which an appearance of light of not less than 2 s duration (long flash)</w:t>
            </w:r>
            <w:r w:rsidRPr="4B0DA130">
              <w:rPr>
                <w:rFonts w:ascii="Calibri" w:eastAsia="Calibri" w:hAnsi="Calibri" w:cs="Calibri"/>
                <w:color w:val="000000" w:themeColor="text1"/>
                <w:sz w:val="20"/>
                <w:szCs w:val="20"/>
                <w:vertAlign w:val="superscript"/>
              </w:rPr>
              <w:t xml:space="preserve"> </w:t>
            </w:r>
            <w:hyperlink r:id="rId79" w:anchor="_ftn1">
              <w:r w:rsidRPr="4B0DA130">
                <w:rPr>
                  <w:rStyle w:val="Hyperlink"/>
                  <w:rFonts w:ascii="Calibri" w:eastAsia="Calibri" w:hAnsi="Calibri" w:cs="Calibri"/>
                  <w:sz w:val="20"/>
                  <w:szCs w:val="20"/>
                  <w:vertAlign w:val="superscript"/>
                </w:rPr>
                <w:t>[1]</w:t>
              </w:r>
            </w:hyperlink>
            <w:r w:rsidRPr="4B0DA130">
              <w:rPr>
                <w:rFonts w:ascii="Calibri" w:eastAsia="Calibri" w:hAnsi="Calibri" w:cs="Calibri"/>
                <w:color w:val="000000" w:themeColor="text1"/>
                <w:sz w:val="20"/>
                <w:szCs w:val="20"/>
              </w:rPr>
              <w:t xml:space="preserve"> is regularly repeated.</w:t>
            </w:r>
          </w:p>
        </w:tc>
        <w:tc>
          <w:tcPr>
            <w:tcW w:w="618" w:type="dxa"/>
            <w:gridSpan w:val="2"/>
            <w:tcBorders>
              <w:top w:val="single" w:sz="8" w:space="0" w:color="auto"/>
              <w:left w:val="single" w:sz="8" w:space="0" w:color="auto"/>
              <w:bottom w:val="single" w:sz="8" w:space="0" w:color="auto"/>
              <w:right w:val="nil"/>
            </w:tcBorders>
            <w:vAlign w:val="center"/>
          </w:tcPr>
          <w:p w14:paraId="55983A44" w14:textId="7E752153" w:rsidR="4B0DA130" w:rsidRDefault="4B0DA130">
            <w:r w:rsidRPr="4B0DA130">
              <w:rPr>
                <w:rFonts w:ascii="Calibri" w:eastAsia="Calibri" w:hAnsi="Calibri" w:cs="Calibri"/>
                <w:color w:val="000000" w:themeColor="text1"/>
                <w:sz w:val="20"/>
                <w:szCs w:val="20"/>
              </w:rPr>
              <w:t xml:space="preserve"> </w:t>
            </w:r>
          </w:p>
        </w:tc>
        <w:tc>
          <w:tcPr>
            <w:tcW w:w="3314" w:type="dxa"/>
            <w:gridSpan w:val="3"/>
            <w:tcBorders>
              <w:top w:val="single" w:sz="8" w:space="0" w:color="auto"/>
              <w:left w:val="nil"/>
              <w:bottom w:val="single" w:sz="8" w:space="0" w:color="auto"/>
              <w:right w:val="nil"/>
            </w:tcBorders>
            <w:vAlign w:val="center"/>
          </w:tcPr>
          <w:p w14:paraId="4D57133A" w14:textId="543D6082" w:rsidR="4B0DA130" w:rsidRDefault="4B0DA130" w:rsidP="4B0DA130">
            <w:pPr>
              <w:rPr>
                <w:szCs w:val="18"/>
              </w:rPr>
            </w:pPr>
            <w:r>
              <w:rPr>
                <w:noProof/>
              </w:rPr>
              <w:drawing>
                <wp:inline distT="0" distB="0" distL="0" distR="0" wp14:anchorId="6137D2B2" wp14:editId="5DBDD6F4">
                  <wp:extent cx="2114550" cy="419100"/>
                  <wp:effectExtent l="0" t="0" r="0" b="0"/>
                  <wp:docPr id="376292955" name="Picture 37629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114550" cy="419100"/>
                          </a:xfrm>
                          <a:prstGeom prst="rect">
                            <a:avLst/>
                          </a:prstGeom>
                        </pic:spPr>
                      </pic:pic>
                    </a:graphicData>
                  </a:graphic>
                </wp:inline>
              </w:drawing>
            </w:r>
          </w:p>
          <w:p w14:paraId="599DCD7A" w14:textId="25DBAA37" w:rsidR="4B0DA130" w:rsidRDefault="4B0DA130">
            <w:r w:rsidRPr="4B0DA130">
              <w:rPr>
                <w:rFonts w:ascii="Calibri" w:eastAsia="Calibri" w:hAnsi="Calibri" w:cs="Calibri"/>
                <w:color w:val="000000" w:themeColor="text1"/>
                <w:sz w:val="20"/>
                <w:szCs w:val="20"/>
              </w:rPr>
              <w:t>Example:   l = 2 s;    d = 8 s;    p = 10 s</w:t>
            </w:r>
          </w:p>
        </w:tc>
        <w:tc>
          <w:tcPr>
            <w:tcW w:w="900" w:type="dxa"/>
            <w:tcBorders>
              <w:top w:val="single" w:sz="8" w:space="0" w:color="auto"/>
              <w:left w:val="nil"/>
              <w:bottom w:val="single" w:sz="8" w:space="0" w:color="auto"/>
              <w:right w:val="single" w:sz="8" w:space="0" w:color="auto"/>
            </w:tcBorders>
            <w:vAlign w:val="center"/>
          </w:tcPr>
          <w:p w14:paraId="3E29E876" w14:textId="1B48E0E5" w:rsidR="4B0DA130" w:rsidRDefault="4B0DA130">
            <w:r w:rsidRPr="4B0DA130">
              <w:rPr>
                <w:rFonts w:ascii="Calibri" w:eastAsia="Calibri" w:hAnsi="Calibri" w:cs="Calibri"/>
                <w:color w:val="000000" w:themeColor="text1"/>
                <w:sz w:val="20"/>
                <w:szCs w:val="20"/>
              </w:rPr>
              <w:t xml:space="preserve">l ≥ 2 s </w:t>
            </w:r>
          </w:p>
          <w:p w14:paraId="055CCC85" w14:textId="74068557"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d ≥ 3 l</w:t>
            </w:r>
            <w:r>
              <w:br/>
            </w:r>
            <w:r w:rsidRPr="4B0DA130">
              <w:rPr>
                <w:rFonts w:ascii="Calibri" w:eastAsia="Calibri" w:hAnsi="Calibri" w:cs="Calibri"/>
                <w:color w:val="000000" w:themeColor="text1"/>
                <w:sz w:val="20"/>
                <w:szCs w:val="20"/>
              </w:rPr>
              <w:t xml:space="preserve"> </w:t>
            </w:r>
            <w:r>
              <w:br/>
            </w:r>
          </w:p>
        </w:tc>
        <w:tc>
          <w:tcPr>
            <w:tcW w:w="1406" w:type="dxa"/>
            <w:tcBorders>
              <w:top w:val="nil"/>
              <w:left w:val="single" w:sz="8" w:space="0" w:color="auto"/>
              <w:bottom w:val="single" w:sz="8" w:space="0" w:color="auto"/>
              <w:right w:val="single" w:sz="8" w:space="0" w:color="auto"/>
            </w:tcBorders>
          </w:tcPr>
          <w:p w14:paraId="2DE3F383" w14:textId="150E9E76" w:rsidR="4B0DA130" w:rsidRDefault="4B0DA130">
            <w:r w:rsidRPr="4B0DA130">
              <w:rPr>
                <w:rFonts w:ascii="Calibri" w:eastAsia="Calibri" w:hAnsi="Calibri" w:cs="Calibri"/>
                <w:color w:val="000000" w:themeColor="text1"/>
                <w:sz w:val="20"/>
                <w:szCs w:val="20"/>
              </w:rPr>
              <w:t xml:space="preserve">A long‑flashing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with a period of 10 s indicates a safe‑water mark.</w:t>
            </w:r>
          </w:p>
        </w:tc>
      </w:tr>
      <w:tr w:rsidR="4B0DA130" w14:paraId="5BED90AD" w14:textId="77777777" w:rsidTr="4B0DA130">
        <w:tc>
          <w:tcPr>
            <w:tcW w:w="484" w:type="dxa"/>
            <w:vMerge w:val="restart"/>
            <w:tcBorders>
              <w:top w:val="single" w:sz="8" w:space="0" w:color="auto"/>
              <w:left w:val="single" w:sz="8" w:space="0" w:color="auto"/>
              <w:bottom w:val="single" w:sz="8" w:space="0" w:color="auto"/>
              <w:right w:val="single" w:sz="8" w:space="0" w:color="auto"/>
            </w:tcBorders>
          </w:tcPr>
          <w:p w14:paraId="62B16158" w14:textId="41D07152" w:rsidR="4B0DA130" w:rsidRDefault="4B0DA130">
            <w:r w:rsidRPr="4B0DA130">
              <w:rPr>
                <w:rFonts w:ascii="Calibri" w:eastAsia="Calibri" w:hAnsi="Calibri" w:cs="Calibri"/>
                <w:color w:val="000000" w:themeColor="text1"/>
                <w:sz w:val="20"/>
                <w:szCs w:val="20"/>
              </w:rPr>
              <w:t>4.3</w:t>
            </w:r>
          </w:p>
        </w:tc>
        <w:tc>
          <w:tcPr>
            <w:tcW w:w="1112" w:type="dxa"/>
            <w:vMerge w:val="restart"/>
            <w:tcBorders>
              <w:top w:val="single" w:sz="8" w:space="0" w:color="auto"/>
              <w:left w:val="single" w:sz="8" w:space="0" w:color="auto"/>
              <w:bottom w:val="single" w:sz="8" w:space="0" w:color="auto"/>
              <w:right w:val="single" w:sz="8" w:space="0" w:color="auto"/>
            </w:tcBorders>
          </w:tcPr>
          <w:p w14:paraId="0EECCDF3" w14:textId="3A159689" w:rsidR="4B0DA130" w:rsidRDefault="4B0DA130">
            <w:r w:rsidRPr="4B0DA130">
              <w:rPr>
                <w:rFonts w:ascii="Calibri" w:eastAsia="Calibri" w:hAnsi="Calibri" w:cs="Calibri"/>
                <w:color w:val="000000" w:themeColor="text1"/>
                <w:sz w:val="20"/>
                <w:szCs w:val="20"/>
              </w:rPr>
              <w:t>Group</w:t>
            </w:r>
          </w:p>
          <w:p w14:paraId="1B70B0FE" w14:textId="5C8B78F8" w:rsidR="4B0DA130" w:rsidRDefault="4B0DA130">
            <w:r w:rsidRPr="4B0DA130">
              <w:rPr>
                <w:rFonts w:ascii="Calibri" w:eastAsia="Calibri" w:hAnsi="Calibri" w:cs="Calibri"/>
                <w:color w:val="000000" w:themeColor="text1"/>
                <w:sz w:val="20"/>
                <w:szCs w:val="20"/>
              </w:rPr>
              <w:t>flashing light</w:t>
            </w:r>
          </w:p>
        </w:tc>
        <w:tc>
          <w:tcPr>
            <w:tcW w:w="937" w:type="dxa"/>
            <w:vMerge w:val="restart"/>
            <w:tcBorders>
              <w:top w:val="single" w:sz="8" w:space="0" w:color="auto"/>
              <w:left w:val="single" w:sz="8" w:space="0" w:color="auto"/>
              <w:bottom w:val="single" w:sz="8" w:space="0" w:color="auto"/>
              <w:right w:val="single" w:sz="8" w:space="0" w:color="auto"/>
            </w:tcBorders>
          </w:tcPr>
          <w:p w14:paraId="5AAAB04B" w14:textId="22F12276" w:rsidR="4B0DA130" w:rsidRDefault="4B0DA130">
            <w:r w:rsidRPr="4B0DA130">
              <w:rPr>
                <w:rFonts w:ascii="Calibri" w:eastAsia="Calibri" w:hAnsi="Calibri" w:cs="Calibri"/>
                <w:color w:val="000000" w:themeColor="text1"/>
                <w:sz w:val="20"/>
                <w:szCs w:val="20"/>
              </w:rPr>
              <w:t>Fl(#)</w:t>
            </w:r>
          </w:p>
          <w:p w14:paraId="423C0FD1" w14:textId="24916478" w:rsidR="4B0DA130" w:rsidRDefault="4B0DA130">
            <w:r w:rsidRPr="4B0DA130">
              <w:rPr>
                <w:rFonts w:ascii="Calibri" w:eastAsia="Calibri" w:hAnsi="Calibri" w:cs="Calibri"/>
                <w:color w:val="000000" w:themeColor="text1"/>
                <w:sz w:val="20"/>
                <w:szCs w:val="20"/>
              </w:rPr>
              <w:t>e.g. Fl(2)</w:t>
            </w:r>
          </w:p>
        </w:tc>
        <w:tc>
          <w:tcPr>
            <w:tcW w:w="1431" w:type="dxa"/>
            <w:vMerge w:val="restart"/>
            <w:tcBorders>
              <w:top w:val="single" w:sz="8" w:space="0" w:color="auto"/>
              <w:left w:val="single" w:sz="8" w:space="0" w:color="auto"/>
              <w:bottom w:val="single" w:sz="8" w:space="0" w:color="auto"/>
              <w:right w:val="single" w:sz="8" w:space="0" w:color="auto"/>
            </w:tcBorders>
          </w:tcPr>
          <w:p w14:paraId="5C006639" w14:textId="76242E46" w:rsidR="4B0DA130" w:rsidRDefault="4B0DA130">
            <w:r w:rsidRPr="4B0DA130">
              <w:rPr>
                <w:rFonts w:ascii="Calibri" w:eastAsia="Calibri" w:hAnsi="Calibri" w:cs="Calibri"/>
                <w:color w:val="000000" w:themeColor="text1"/>
                <w:sz w:val="20"/>
                <w:szCs w:val="20"/>
              </w:rPr>
              <w:t>A flashing light in which a group of flashes, specified in number, is regularly repeated.</w:t>
            </w:r>
          </w:p>
        </w:tc>
        <w:tc>
          <w:tcPr>
            <w:tcW w:w="4832" w:type="dxa"/>
            <w:gridSpan w:val="6"/>
            <w:tcBorders>
              <w:top w:val="single" w:sz="8" w:space="0" w:color="auto"/>
              <w:left w:val="single" w:sz="8" w:space="0" w:color="auto"/>
              <w:bottom w:val="nil"/>
              <w:right w:val="single" w:sz="8" w:space="0" w:color="auto"/>
            </w:tcBorders>
          </w:tcPr>
          <w:p w14:paraId="6738F47F" w14:textId="1F91E3FE" w:rsidR="4B0DA130" w:rsidRDefault="4B0DA130">
            <w:r w:rsidRPr="4B0DA130">
              <w:rPr>
                <w:rFonts w:ascii="Calibri" w:eastAsia="Calibri" w:hAnsi="Calibri" w:cs="Calibri"/>
                <w:color w:val="000000" w:themeColor="text1"/>
                <w:sz w:val="20"/>
                <w:szCs w:val="20"/>
              </w:rPr>
              <w:t>The eclipses between the flashes in a group are of equal duration, and this duration is clearly shorter than the duration of the eclipse between successive groups.</w:t>
            </w:r>
          </w:p>
          <w:p w14:paraId="16B2B5A9" w14:textId="4A9EC26F" w:rsidR="4B0DA130" w:rsidRDefault="4B0DA130">
            <w:r w:rsidRPr="4B0DA130">
              <w:rPr>
                <w:rFonts w:ascii="Calibri" w:eastAsia="Calibri" w:hAnsi="Calibri" w:cs="Calibri"/>
                <w:color w:val="000000" w:themeColor="text1"/>
                <w:sz w:val="20"/>
                <w:szCs w:val="20"/>
              </w:rPr>
              <w:t xml:space="preserve">The number of flashes in a group should not be greater than five in general, and should be six only as an exception. </w:t>
            </w:r>
          </w:p>
          <w:p w14:paraId="08728FF5" w14:textId="13C21B33" w:rsidR="4B0DA130" w:rsidRDefault="4B0DA130">
            <w:r w:rsidRPr="4B0DA130">
              <w:rPr>
                <w:rFonts w:ascii="Calibri" w:eastAsia="Calibri" w:hAnsi="Calibri" w:cs="Calibri"/>
                <w:color w:val="000000" w:themeColor="text1"/>
                <w:sz w:val="20"/>
                <w:szCs w:val="20"/>
              </w:rPr>
              <w:t>The duration of an eclipse within a group should not be less than the duration of a flash.</w:t>
            </w:r>
          </w:p>
          <w:p w14:paraId="3CBBF6D2" w14:textId="5C6B5D2A" w:rsidR="4B0DA130" w:rsidRDefault="4B0DA130">
            <w:r w:rsidRPr="4B0DA130">
              <w:rPr>
                <w:rFonts w:ascii="Calibri" w:eastAsia="Calibri" w:hAnsi="Calibri" w:cs="Calibri"/>
                <w:color w:val="000000" w:themeColor="text1"/>
                <w:sz w:val="20"/>
                <w:szCs w:val="20"/>
              </w:rPr>
              <w:t>The duration of an eclipse between groups should not be less than three times the duration of an eclipse within a group.</w:t>
            </w:r>
          </w:p>
          <w:p w14:paraId="449B15E8" w14:textId="0966B4A8" w:rsidR="4B0DA130" w:rsidRDefault="4B0DA130">
            <w:r w:rsidRPr="4B0DA130">
              <w:rPr>
                <w:rFonts w:ascii="Calibri" w:eastAsia="Calibri" w:hAnsi="Calibri" w:cs="Calibri"/>
                <w:color w:val="000000" w:themeColor="text1"/>
                <w:sz w:val="20"/>
                <w:szCs w:val="20"/>
              </w:rPr>
              <w:t>In a group of two flashes, the duration of a flash together with the duration of the eclipse within the group should not be less than 1 s.</w:t>
            </w:r>
          </w:p>
          <w:p w14:paraId="44306D42" w14:textId="75C57DB8" w:rsidR="4B0DA130" w:rsidRDefault="4B0DA130">
            <w:r w:rsidRPr="4B0DA130">
              <w:rPr>
                <w:rFonts w:ascii="Calibri" w:eastAsia="Calibri" w:hAnsi="Calibri" w:cs="Calibri"/>
                <w:color w:val="000000" w:themeColor="text1"/>
                <w:sz w:val="20"/>
                <w:szCs w:val="20"/>
              </w:rPr>
              <w:t>In a group of three or more flashes, the duration of a flash together with the duration of an eclipse within a group should not be less than 2 s (or not less than 2.5 s in those countries where a quick rate of 50 flashes per minute is used).</w:t>
            </w:r>
          </w:p>
          <w:p w14:paraId="0E9B6C5B" w14:textId="6DE2D311" w:rsidR="4B0DA130" w:rsidRDefault="4B0DA130" w:rsidP="4B0DA130">
            <w:pPr>
              <w:rPr>
                <w:rFonts w:ascii="Calibri" w:eastAsia="Calibri" w:hAnsi="Calibri" w:cs="Calibri"/>
                <w:color w:val="000000" w:themeColor="text1"/>
                <w:szCs w:val="18"/>
              </w:rPr>
            </w:pPr>
          </w:p>
        </w:tc>
        <w:tc>
          <w:tcPr>
            <w:tcW w:w="1406" w:type="dxa"/>
            <w:vMerge w:val="restart"/>
            <w:tcBorders>
              <w:top w:val="single" w:sz="8" w:space="0" w:color="auto"/>
              <w:left w:val="nil"/>
              <w:bottom w:val="single" w:sz="8" w:space="0" w:color="auto"/>
              <w:right w:val="single" w:sz="8" w:space="0" w:color="auto"/>
            </w:tcBorders>
          </w:tcPr>
          <w:p w14:paraId="13AF5319" w14:textId="3D10951A" w:rsidR="4B0DA130" w:rsidRDefault="4B0DA130">
            <w:r w:rsidRPr="4B0DA130">
              <w:rPr>
                <w:rFonts w:ascii="Calibri" w:eastAsia="Calibri" w:hAnsi="Calibri" w:cs="Calibri"/>
                <w:color w:val="000000" w:themeColor="text1"/>
                <w:sz w:val="20"/>
                <w:szCs w:val="20"/>
              </w:rPr>
              <w:t xml:space="preserve">A group‑flashing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 xml:space="preserve">light with a group of two flashes, in a period of 5 s or 10 s, indicates an isolated‑danger mark. </w:t>
            </w:r>
          </w:p>
          <w:p w14:paraId="292B317A" w14:textId="04E3791D" w:rsidR="4B0DA130" w:rsidRDefault="4B0DA130">
            <w:r w:rsidRPr="4B0DA130">
              <w:rPr>
                <w:rFonts w:ascii="Calibri" w:eastAsia="Calibri" w:hAnsi="Calibri" w:cs="Calibri"/>
                <w:color w:val="000000" w:themeColor="text1"/>
                <w:sz w:val="20"/>
                <w:szCs w:val="20"/>
              </w:rPr>
              <w:t xml:space="preserve">A group‑flashing </w:t>
            </w:r>
            <w:r w:rsidRPr="4B0DA130">
              <w:rPr>
                <w:rFonts w:ascii="Calibri" w:eastAsia="Calibri" w:hAnsi="Calibri" w:cs="Calibri"/>
                <w:i/>
                <w:iCs/>
                <w:color w:val="000000" w:themeColor="text1"/>
                <w:sz w:val="20"/>
                <w:szCs w:val="20"/>
              </w:rPr>
              <w:t xml:space="preserve">Yellow </w:t>
            </w:r>
            <w:r w:rsidRPr="4B0DA130">
              <w:rPr>
                <w:rFonts w:ascii="Calibri" w:eastAsia="Calibri" w:hAnsi="Calibri" w:cs="Calibri"/>
                <w:color w:val="000000" w:themeColor="text1"/>
                <w:sz w:val="20"/>
                <w:szCs w:val="20"/>
              </w:rPr>
              <w:t>light with a group of four, five or (exceptionally) six flashes indicates a special mark</w:t>
            </w:r>
          </w:p>
        </w:tc>
      </w:tr>
      <w:tr w:rsidR="4B0DA130" w14:paraId="54AAB582" w14:textId="77777777" w:rsidTr="4B0DA130">
        <w:tc>
          <w:tcPr>
            <w:tcW w:w="484" w:type="dxa"/>
            <w:vMerge/>
            <w:tcBorders>
              <w:left w:val="single" w:sz="0" w:space="0" w:color="auto"/>
              <w:bottom w:val="single" w:sz="0" w:space="0" w:color="auto"/>
              <w:right w:val="single" w:sz="0" w:space="0" w:color="auto"/>
            </w:tcBorders>
            <w:vAlign w:val="center"/>
          </w:tcPr>
          <w:p w14:paraId="2518E99B" w14:textId="77777777" w:rsidR="00EA1EB5" w:rsidRDefault="00EA1EB5"/>
        </w:tc>
        <w:tc>
          <w:tcPr>
            <w:tcW w:w="1112" w:type="dxa"/>
            <w:vMerge/>
            <w:tcBorders>
              <w:left w:val="single" w:sz="0" w:space="0" w:color="auto"/>
              <w:bottom w:val="single" w:sz="0" w:space="0" w:color="auto"/>
              <w:right w:val="single" w:sz="0" w:space="0" w:color="auto"/>
            </w:tcBorders>
            <w:vAlign w:val="center"/>
          </w:tcPr>
          <w:p w14:paraId="7824536A" w14:textId="77777777" w:rsidR="00EA1EB5" w:rsidRDefault="00EA1EB5"/>
        </w:tc>
        <w:tc>
          <w:tcPr>
            <w:tcW w:w="937" w:type="dxa"/>
            <w:vMerge/>
            <w:tcBorders>
              <w:left w:val="single" w:sz="0" w:space="0" w:color="auto"/>
              <w:bottom w:val="single" w:sz="0" w:space="0" w:color="auto"/>
              <w:right w:val="single" w:sz="0" w:space="0" w:color="auto"/>
            </w:tcBorders>
            <w:vAlign w:val="center"/>
          </w:tcPr>
          <w:p w14:paraId="6F98A935" w14:textId="77777777" w:rsidR="00EA1EB5" w:rsidRDefault="00EA1EB5"/>
        </w:tc>
        <w:tc>
          <w:tcPr>
            <w:tcW w:w="1431" w:type="dxa"/>
            <w:vMerge/>
            <w:tcBorders>
              <w:left w:val="single" w:sz="0" w:space="0" w:color="auto"/>
              <w:bottom w:val="single" w:sz="0" w:space="0" w:color="auto"/>
              <w:right w:val="single" w:sz="0" w:space="0" w:color="auto"/>
            </w:tcBorders>
            <w:vAlign w:val="center"/>
          </w:tcPr>
          <w:p w14:paraId="369CD501" w14:textId="77777777" w:rsidR="00EA1EB5" w:rsidRDefault="00EA1EB5"/>
        </w:tc>
        <w:tc>
          <w:tcPr>
            <w:tcW w:w="618" w:type="dxa"/>
            <w:gridSpan w:val="2"/>
            <w:tcBorders>
              <w:top w:val="nil"/>
              <w:left w:val="nil"/>
              <w:bottom w:val="single" w:sz="8" w:space="0" w:color="auto"/>
              <w:right w:val="nil"/>
            </w:tcBorders>
            <w:vAlign w:val="center"/>
          </w:tcPr>
          <w:p w14:paraId="751483D6" w14:textId="75236A9A" w:rsidR="4B0DA130" w:rsidRDefault="4B0DA130">
            <w:r w:rsidRPr="4B0DA130">
              <w:rPr>
                <w:rFonts w:ascii="Calibri" w:eastAsia="Calibri" w:hAnsi="Calibri" w:cs="Calibri"/>
                <w:color w:val="000000" w:themeColor="text1"/>
                <w:sz w:val="20"/>
                <w:szCs w:val="20"/>
              </w:rPr>
              <w:t>Fl(2)</w:t>
            </w:r>
          </w:p>
          <w:p w14:paraId="59C44893" w14:textId="58F4EBEE" w:rsidR="4B0DA130" w:rsidRDefault="4B0DA130" w:rsidP="4B0DA130">
            <w:pPr>
              <w:rPr>
                <w:rFonts w:ascii="Calibri" w:eastAsia="Calibri" w:hAnsi="Calibri" w:cs="Calibri"/>
                <w:color w:val="000000" w:themeColor="text1"/>
                <w:szCs w:val="18"/>
              </w:rPr>
            </w:pPr>
          </w:p>
          <w:p w14:paraId="70AFC8F4" w14:textId="6C7A83B3" w:rsidR="4B0DA130" w:rsidRDefault="4B0DA130" w:rsidP="4B0DA130">
            <w:pPr>
              <w:rPr>
                <w:rFonts w:ascii="Calibri" w:eastAsia="Calibri" w:hAnsi="Calibri" w:cs="Calibri"/>
                <w:color w:val="000000" w:themeColor="text1"/>
                <w:szCs w:val="18"/>
              </w:rPr>
            </w:pPr>
          </w:p>
          <w:p w14:paraId="3B06D647" w14:textId="4530443F" w:rsidR="4B0DA130" w:rsidRDefault="4B0DA130" w:rsidP="4B0DA130">
            <w:pPr>
              <w:rPr>
                <w:rFonts w:ascii="Calibri" w:eastAsia="Calibri" w:hAnsi="Calibri" w:cs="Calibri"/>
                <w:color w:val="000000" w:themeColor="text1"/>
                <w:szCs w:val="18"/>
              </w:rPr>
            </w:pPr>
          </w:p>
        </w:tc>
        <w:tc>
          <w:tcPr>
            <w:tcW w:w="3314" w:type="dxa"/>
            <w:gridSpan w:val="3"/>
            <w:tcBorders>
              <w:top w:val="nil"/>
              <w:left w:val="nil"/>
              <w:bottom w:val="single" w:sz="8" w:space="0" w:color="auto"/>
              <w:right w:val="nil"/>
            </w:tcBorders>
            <w:vAlign w:val="center"/>
          </w:tcPr>
          <w:p w14:paraId="36F972D9" w14:textId="467280E3" w:rsidR="4B0DA130" w:rsidRDefault="4B0DA130" w:rsidP="4B0DA130">
            <w:pPr>
              <w:rPr>
                <w:szCs w:val="18"/>
              </w:rPr>
            </w:pPr>
            <w:r>
              <w:rPr>
                <w:noProof/>
              </w:rPr>
              <w:drawing>
                <wp:inline distT="0" distB="0" distL="0" distR="0" wp14:anchorId="39464C69" wp14:editId="3D7E8B75">
                  <wp:extent cx="2114550" cy="428625"/>
                  <wp:effectExtent l="0" t="0" r="0" b="0"/>
                  <wp:docPr id="1939604088" name="Picture 193960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2114550" cy="428625"/>
                          </a:xfrm>
                          <a:prstGeom prst="rect">
                            <a:avLst/>
                          </a:prstGeom>
                        </pic:spPr>
                      </pic:pic>
                    </a:graphicData>
                  </a:graphic>
                </wp:inline>
              </w:drawing>
            </w:r>
          </w:p>
          <w:p w14:paraId="548B2655" w14:textId="6F0C180E" w:rsidR="4B0DA130" w:rsidRDefault="4B0DA130">
            <w:r w:rsidRPr="4B0DA130">
              <w:rPr>
                <w:rFonts w:ascii="Calibri" w:eastAsia="Calibri" w:hAnsi="Calibri" w:cs="Calibri"/>
                <w:color w:val="000000" w:themeColor="text1"/>
                <w:sz w:val="20"/>
                <w:szCs w:val="20"/>
              </w:rPr>
              <w:t xml:space="preserve"> Example:   l = 1 s;   d = 2 s;  c = 3 s;   d’ = 6 s;    p = 10 s</w:t>
            </w:r>
          </w:p>
        </w:tc>
        <w:tc>
          <w:tcPr>
            <w:tcW w:w="900" w:type="dxa"/>
            <w:tcBorders>
              <w:top w:val="nil"/>
              <w:left w:val="nil"/>
              <w:bottom w:val="single" w:sz="8" w:space="0" w:color="auto"/>
              <w:right w:val="single" w:sz="8" w:space="0" w:color="auto"/>
            </w:tcBorders>
            <w:vAlign w:val="center"/>
          </w:tcPr>
          <w:p w14:paraId="67944DB9" w14:textId="6F44F736" w:rsidR="4B0DA130" w:rsidRDefault="4B0DA130">
            <w:r w:rsidRPr="4B0DA130">
              <w:rPr>
                <w:rFonts w:ascii="Calibri" w:eastAsia="Calibri" w:hAnsi="Calibri" w:cs="Calibri"/>
                <w:color w:val="000000" w:themeColor="text1"/>
                <w:sz w:val="20"/>
                <w:szCs w:val="20"/>
              </w:rPr>
              <w:t xml:space="preserve">d ≥ l </w:t>
            </w:r>
            <w:r>
              <w:br/>
            </w:r>
            <w:r w:rsidRPr="4B0DA130">
              <w:rPr>
                <w:rFonts w:ascii="Calibri" w:eastAsia="Calibri" w:hAnsi="Calibri" w:cs="Calibri"/>
                <w:color w:val="000000" w:themeColor="text1"/>
                <w:sz w:val="20"/>
                <w:szCs w:val="20"/>
              </w:rPr>
              <w:t>d’ ≥ 3 d</w:t>
            </w:r>
            <w:r>
              <w:br/>
            </w:r>
            <w:r w:rsidRPr="4B0DA130">
              <w:rPr>
                <w:rFonts w:ascii="Calibri" w:eastAsia="Calibri" w:hAnsi="Calibri" w:cs="Calibri"/>
                <w:color w:val="000000" w:themeColor="text1"/>
                <w:sz w:val="20"/>
                <w:szCs w:val="20"/>
              </w:rPr>
              <w:t>c ≥ 1 s</w:t>
            </w:r>
          </w:p>
          <w:p w14:paraId="39C8A81B" w14:textId="516A1B80" w:rsidR="4B0DA130" w:rsidRDefault="4B0DA130" w:rsidP="4B0DA130">
            <w:pPr>
              <w:rPr>
                <w:rFonts w:ascii="Calibri" w:eastAsia="Calibri" w:hAnsi="Calibri" w:cs="Calibri"/>
                <w:color w:val="000000" w:themeColor="text1"/>
                <w:szCs w:val="18"/>
              </w:rPr>
            </w:pPr>
          </w:p>
          <w:p w14:paraId="65170972" w14:textId="5154262F" w:rsidR="4B0DA130" w:rsidRDefault="4B0DA130" w:rsidP="4B0DA130">
            <w:pPr>
              <w:rPr>
                <w:rFonts w:ascii="Calibri" w:eastAsia="Calibri" w:hAnsi="Calibri" w:cs="Calibri"/>
                <w:color w:val="000000" w:themeColor="text1"/>
                <w:szCs w:val="18"/>
              </w:rPr>
            </w:pPr>
          </w:p>
          <w:p w14:paraId="109B3537" w14:textId="13B40BC5" w:rsidR="4B0DA130" w:rsidRDefault="4B0DA130" w:rsidP="4B0DA130">
            <w:pPr>
              <w:rPr>
                <w:rFonts w:ascii="Calibri" w:eastAsia="Calibri" w:hAnsi="Calibri" w:cs="Calibri"/>
                <w:color w:val="000000" w:themeColor="text1"/>
                <w:szCs w:val="18"/>
              </w:rPr>
            </w:pPr>
          </w:p>
        </w:tc>
        <w:tc>
          <w:tcPr>
            <w:tcW w:w="1406" w:type="dxa"/>
            <w:vMerge/>
            <w:tcBorders>
              <w:left w:val="nil"/>
              <w:bottom w:val="single" w:sz="0" w:space="0" w:color="auto"/>
              <w:right w:val="single" w:sz="0" w:space="0" w:color="auto"/>
            </w:tcBorders>
            <w:vAlign w:val="center"/>
          </w:tcPr>
          <w:p w14:paraId="6EAD9E9E" w14:textId="77777777" w:rsidR="00EA1EB5" w:rsidRDefault="00EA1EB5"/>
        </w:tc>
      </w:tr>
      <w:tr w:rsidR="4B0DA130" w14:paraId="0CE26C08" w14:textId="77777777" w:rsidTr="4B0DA130">
        <w:tc>
          <w:tcPr>
            <w:tcW w:w="484" w:type="dxa"/>
            <w:vMerge w:val="restart"/>
            <w:tcBorders>
              <w:top w:val="nil"/>
              <w:left w:val="single" w:sz="8" w:space="0" w:color="auto"/>
              <w:bottom w:val="single" w:sz="8" w:space="0" w:color="auto"/>
              <w:right w:val="single" w:sz="8" w:space="0" w:color="auto"/>
            </w:tcBorders>
          </w:tcPr>
          <w:p w14:paraId="7381842A" w14:textId="58F00219" w:rsidR="4B0DA130" w:rsidRDefault="4B0DA130">
            <w:r w:rsidRPr="4B0DA130">
              <w:rPr>
                <w:rFonts w:ascii="Calibri" w:eastAsia="Calibri" w:hAnsi="Calibri" w:cs="Calibri"/>
                <w:color w:val="000000" w:themeColor="text1"/>
                <w:sz w:val="20"/>
                <w:szCs w:val="20"/>
              </w:rPr>
              <w:t>4.4</w:t>
            </w:r>
          </w:p>
        </w:tc>
        <w:tc>
          <w:tcPr>
            <w:tcW w:w="1112" w:type="dxa"/>
            <w:vMerge w:val="restart"/>
            <w:tcBorders>
              <w:top w:val="nil"/>
              <w:left w:val="single" w:sz="8" w:space="0" w:color="auto"/>
              <w:bottom w:val="single" w:sz="8" w:space="0" w:color="auto"/>
              <w:right w:val="single" w:sz="8" w:space="0" w:color="auto"/>
            </w:tcBorders>
          </w:tcPr>
          <w:p w14:paraId="166D26DD" w14:textId="16BBDCE8" w:rsidR="4B0DA130" w:rsidRDefault="4B0DA130">
            <w:r w:rsidRPr="4B0DA130">
              <w:rPr>
                <w:rFonts w:ascii="Calibri" w:eastAsia="Calibri" w:hAnsi="Calibri" w:cs="Calibri"/>
                <w:color w:val="000000" w:themeColor="text1"/>
                <w:sz w:val="20"/>
                <w:szCs w:val="20"/>
              </w:rPr>
              <w:t>Composite group‑flashing light</w:t>
            </w:r>
          </w:p>
        </w:tc>
        <w:tc>
          <w:tcPr>
            <w:tcW w:w="937" w:type="dxa"/>
            <w:vMerge w:val="restart"/>
            <w:tcBorders>
              <w:top w:val="nil"/>
              <w:left w:val="single" w:sz="8" w:space="0" w:color="auto"/>
              <w:bottom w:val="single" w:sz="8" w:space="0" w:color="auto"/>
              <w:right w:val="single" w:sz="8" w:space="0" w:color="auto"/>
            </w:tcBorders>
          </w:tcPr>
          <w:p w14:paraId="5AC116BB" w14:textId="7F214C8E" w:rsidR="4B0DA130" w:rsidRDefault="4B0DA130">
            <w:r w:rsidRPr="4B0DA130">
              <w:rPr>
                <w:rFonts w:ascii="Calibri" w:eastAsia="Calibri" w:hAnsi="Calibri" w:cs="Calibri"/>
                <w:color w:val="000000" w:themeColor="text1"/>
                <w:sz w:val="20"/>
                <w:szCs w:val="20"/>
              </w:rPr>
              <w:t>Fl(# + #)</w:t>
            </w:r>
          </w:p>
          <w:p w14:paraId="3080E3D4" w14:textId="3B0FA5E3" w:rsidR="4B0DA130" w:rsidRDefault="4B0DA130">
            <w:r w:rsidRPr="4B0DA130">
              <w:rPr>
                <w:rFonts w:ascii="Calibri" w:eastAsia="Calibri" w:hAnsi="Calibri" w:cs="Calibri"/>
                <w:color w:val="000000" w:themeColor="text1"/>
                <w:sz w:val="20"/>
                <w:szCs w:val="20"/>
              </w:rPr>
              <w:t>e.g.</w:t>
            </w:r>
          </w:p>
          <w:p w14:paraId="641A40C1" w14:textId="79D89002" w:rsidR="4B0DA130" w:rsidRDefault="4B0DA130">
            <w:r w:rsidRPr="4B0DA130">
              <w:rPr>
                <w:rFonts w:ascii="Calibri" w:eastAsia="Calibri" w:hAnsi="Calibri" w:cs="Calibri"/>
                <w:color w:val="000000" w:themeColor="text1"/>
                <w:sz w:val="20"/>
                <w:szCs w:val="20"/>
              </w:rPr>
              <w:t>Fl(2 + 1)</w:t>
            </w:r>
          </w:p>
        </w:tc>
        <w:tc>
          <w:tcPr>
            <w:tcW w:w="1431" w:type="dxa"/>
            <w:vMerge w:val="restart"/>
            <w:tcBorders>
              <w:top w:val="nil"/>
              <w:left w:val="single" w:sz="8" w:space="0" w:color="auto"/>
              <w:bottom w:val="single" w:sz="8" w:space="0" w:color="auto"/>
              <w:right w:val="single" w:sz="8" w:space="0" w:color="auto"/>
            </w:tcBorders>
          </w:tcPr>
          <w:p w14:paraId="011FB4D1" w14:textId="704A7F7E" w:rsidR="4B0DA130" w:rsidRDefault="4B0DA130">
            <w:r w:rsidRPr="4B0DA130">
              <w:rPr>
                <w:rFonts w:ascii="Calibri" w:eastAsia="Calibri" w:hAnsi="Calibri" w:cs="Calibri"/>
                <w:color w:val="000000" w:themeColor="text1"/>
                <w:sz w:val="20"/>
                <w:szCs w:val="20"/>
              </w:rPr>
              <w:t>A light similar to a group‑flashing light except that successive groups in a period have different numbers of flashes.</w:t>
            </w:r>
          </w:p>
        </w:tc>
        <w:tc>
          <w:tcPr>
            <w:tcW w:w="4832" w:type="dxa"/>
            <w:gridSpan w:val="6"/>
            <w:tcBorders>
              <w:top w:val="single" w:sz="8" w:space="0" w:color="auto"/>
              <w:left w:val="single" w:sz="8" w:space="0" w:color="auto"/>
              <w:bottom w:val="single" w:sz="8" w:space="0" w:color="auto"/>
              <w:right w:val="single" w:sz="8" w:space="0" w:color="auto"/>
            </w:tcBorders>
          </w:tcPr>
          <w:p w14:paraId="42E3FD14" w14:textId="0581CFC0" w:rsidR="4B0DA130" w:rsidRDefault="4B0DA130">
            <w:r w:rsidRPr="4B0DA130">
              <w:rPr>
                <w:rFonts w:ascii="Calibri" w:eastAsia="Calibri" w:hAnsi="Calibri" w:cs="Calibri"/>
                <w:color w:val="000000" w:themeColor="text1"/>
                <w:sz w:val="20"/>
                <w:szCs w:val="20"/>
              </w:rPr>
              <w:t>Light characters should be restricted to (2 + 1) flashes in general, and should be (3 + 1) flashes only as an exception.</w:t>
            </w:r>
          </w:p>
        </w:tc>
        <w:tc>
          <w:tcPr>
            <w:tcW w:w="1406" w:type="dxa"/>
            <w:vMerge w:val="restart"/>
            <w:tcBorders>
              <w:top w:val="nil"/>
              <w:left w:val="nil"/>
              <w:bottom w:val="single" w:sz="8" w:space="0" w:color="auto"/>
              <w:right w:val="single" w:sz="8" w:space="0" w:color="auto"/>
            </w:tcBorders>
          </w:tcPr>
          <w:p w14:paraId="7C3DE1FF" w14:textId="2573FDCC" w:rsidR="4B0DA130" w:rsidRDefault="4B0DA130">
            <w:r w:rsidRPr="4B0DA130">
              <w:rPr>
                <w:rFonts w:ascii="Calibri" w:eastAsia="Calibri" w:hAnsi="Calibri" w:cs="Calibri"/>
                <w:color w:val="000000" w:themeColor="text1"/>
                <w:sz w:val="20"/>
                <w:szCs w:val="20"/>
              </w:rPr>
              <w:t xml:space="preserve">A composite group‑flashing </w:t>
            </w:r>
            <w:r w:rsidRPr="4B0DA130">
              <w:rPr>
                <w:rFonts w:ascii="Calibri" w:eastAsia="Calibri" w:hAnsi="Calibri" w:cs="Calibri"/>
                <w:i/>
                <w:iCs/>
                <w:color w:val="000000" w:themeColor="text1"/>
                <w:sz w:val="20"/>
                <w:szCs w:val="20"/>
              </w:rPr>
              <w:t xml:space="preserve">Red </w:t>
            </w:r>
            <w:r w:rsidRPr="4B0DA130">
              <w:rPr>
                <w:rFonts w:ascii="Calibri" w:eastAsia="Calibri" w:hAnsi="Calibri" w:cs="Calibri"/>
                <w:color w:val="000000" w:themeColor="text1"/>
                <w:sz w:val="20"/>
                <w:szCs w:val="20"/>
              </w:rPr>
              <w:t xml:space="preserve">or </w:t>
            </w:r>
            <w:r w:rsidRPr="4B0DA130">
              <w:rPr>
                <w:rFonts w:ascii="Calibri" w:eastAsia="Calibri" w:hAnsi="Calibri" w:cs="Calibri"/>
                <w:i/>
                <w:iCs/>
                <w:color w:val="000000" w:themeColor="text1"/>
                <w:sz w:val="20"/>
                <w:szCs w:val="20"/>
              </w:rPr>
              <w:t xml:space="preserve">Green </w:t>
            </w:r>
            <w:r w:rsidRPr="4B0DA130">
              <w:rPr>
                <w:rFonts w:ascii="Calibri" w:eastAsia="Calibri" w:hAnsi="Calibri" w:cs="Calibri"/>
                <w:color w:val="000000" w:themeColor="text1"/>
                <w:sz w:val="20"/>
                <w:szCs w:val="20"/>
              </w:rPr>
              <w:t>light with a group of (2 + 1) flashes indicates a modified lateral (preferred‑channel) mark.</w:t>
            </w:r>
          </w:p>
          <w:p w14:paraId="58D2ACFE" w14:textId="0251CE64" w:rsidR="4B0DA130" w:rsidRDefault="4B0DA130">
            <w:r w:rsidRPr="4B0DA130">
              <w:rPr>
                <w:rFonts w:ascii="Calibri" w:eastAsia="Calibri" w:hAnsi="Calibri" w:cs="Calibri"/>
                <w:color w:val="000000" w:themeColor="text1"/>
                <w:sz w:val="20"/>
                <w:szCs w:val="20"/>
              </w:rPr>
              <w:t xml:space="preserve">A composite group‑flashing </w:t>
            </w:r>
            <w:r w:rsidRPr="4B0DA130">
              <w:rPr>
                <w:rFonts w:ascii="Calibri" w:eastAsia="Calibri" w:hAnsi="Calibri" w:cs="Calibri"/>
                <w:i/>
                <w:iCs/>
                <w:color w:val="000000" w:themeColor="text1"/>
                <w:sz w:val="20"/>
                <w:szCs w:val="20"/>
              </w:rPr>
              <w:t xml:space="preserve">Yellow </w:t>
            </w:r>
            <w:r w:rsidRPr="4B0DA130">
              <w:rPr>
                <w:rFonts w:ascii="Calibri" w:eastAsia="Calibri" w:hAnsi="Calibri" w:cs="Calibri"/>
                <w:color w:val="000000" w:themeColor="text1"/>
                <w:sz w:val="20"/>
                <w:szCs w:val="20"/>
              </w:rPr>
              <w:t>light indicates a special mark.</w:t>
            </w:r>
          </w:p>
        </w:tc>
      </w:tr>
      <w:tr w:rsidR="4B0DA130" w14:paraId="6CBFAF6A" w14:textId="77777777" w:rsidTr="4B0DA130">
        <w:tc>
          <w:tcPr>
            <w:tcW w:w="484" w:type="dxa"/>
            <w:vMerge/>
            <w:tcBorders>
              <w:left w:val="single" w:sz="0" w:space="0" w:color="auto"/>
              <w:bottom w:val="single" w:sz="0" w:space="0" w:color="auto"/>
              <w:right w:val="single" w:sz="0" w:space="0" w:color="auto"/>
            </w:tcBorders>
            <w:vAlign w:val="center"/>
          </w:tcPr>
          <w:p w14:paraId="28D58BD5" w14:textId="77777777" w:rsidR="00EA1EB5" w:rsidRDefault="00EA1EB5"/>
        </w:tc>
        <w:tc>
          <w:tcPr>
            <w:tcW w:w="1112" w:type="dxa"/>
            <w:vMerge/>
            <w:tcBorders>
              <w:left w:val="single" w:sz="0" w:space="0" w:color="auto"/>
              <w:bottom w:val="single" w:sz="0" w:space="0" w:color="auto"/>
              <w:right w:val="single" w:sz="0" w:space="0" w:color="auto"/>
            </w:tcBorders>
            <w:vAlign w:val="center"/>
          </w:tcPr>
          <w:p w14:paraId="0B12FC17" w14:textId="77777777" w:rsidR="00EA1EB5" w:rsidRDefault="00EA1EB5"/>
        </w:tc>
        <w:tc>
          <w:tcPr>
            <w:tcW w:w="937" w:type="dxa"/>
            <w:vMerge/>
            <w:tcBorders>
              <w:left w:val="single" w:sz="0" w:space="0" w:color="auto"/>
              <w:bottom w:val="single" w:sz="0" w:space="0" w:color="auto"/>
              <w:right w:val="single" w:sz="0" w:space="0" w:color="auto"/>
            </w:tcBorders>
            <w:vAlign w:val="center"/>
          </w:tcPr>
          <w:p w14:paraId="041C20E3" w14:textId="77777777" w:rsidR="00EA1EB5" w:rsidRDefault="00EA1EB5"/>
        </w:tc>
        <w:tc>
          <w:tcPr>
            <w:tcW w:w="1431" w:type="dxa"/>
            <w:vMerge/>
            <w:tcBorders>
              <w:left w:val="single" w:sz="0" w:space="0" w:color="auto"/>
              <w:bottom w:val="single" w:sz="0" w:space="0" w:color="auto"/>
              <w:right w:val="single" w:sz="0" w:space="0" w:color="auto"/>
            </w:tcBorders>
            <w:vAlign w:val="center"/>
          </w:tcPr>
          <w:p w14:paraId="257143E3" w14:textId="77777777" w:rsidR="00EA1EB5" w:rsidRDefault="00EA1EB5"/>
        </w:tc>
        <w:tc>
          <w:tcPr>
            <w:tcW w:w="752" w:type="dxa"/>
            <w:gridSpan w:val="3"/>
            <w:tcBorders>
              <w:top w:val="single" w:sz="8" w:space="0" w:color="auto"/>
              <w:left w:val="nil"/>
              <w:bottom w:val="single" w:sz="8" w:space="0" w:color="auto"/>
              <w:right w:val="nil"/>
            </w:tcBorders>
            <w:vAlign w:val="center"/>
          </w:tcPr>
          <w:p w14:paraId="4D58655A" w14:textId="642B043D" w:rsidR="4B0DA130" w:rsidRDefault="4B0DA130">
            <w:r w:rsidRPr="4B0DA130">
              <w:rPr>
                <w:rFonts w:ascii="Calibri" w:eastAsia="Calibri" w:hAnsi="Calibri" w:cs="Calibri"/>
                <w:color w:val="000000" w:themeColor="text1"/>
                <w:szCs w:val="18"/>
              </w:rPr>
              <w:t>Fl(2+1)</w:t>
            </w:r>
          </w:p>
          <w:p w14:paraId="361F26AF" w14:textId="2BB76F10" w:rsidR="4B0DA130" w:rsidRDefault="4B0DA130" w:rsidP="4B0DA130">
            <w:pPr>
              <w:rPr>
                <w:rFonts w:ascii="Calibri" w:eastAsia="Calibri" w:hAnsi="Calibri" w:cs="Calibri"/>
                <w:color w:val="000000" w:themeColor="text1"/>
                <w:szCs w:val="18"/>
              </w:rPr>
            </w:pPr>
          </w:p>
          <w:p w14:paraId="246A8DA9" w14:textId="769BD6FF" w:rsidR="4B0DA130" w:rsidRDefault="4B0DA130" w:rsidP="4B0DA130">
            <w:pPr>
              <w:rPr>
                <w:rFonts w:ascii="Calibri" w:eastAsia="Calibri" w:hAnsi="Calibri" w:cs="Calibri"/>
                <w:color w:val="000000" w:themeColor="text1"/>
                <w:szCs w:val="18"/>
              </w:rPr>
            </w:pPr>
          </w:p>
          <w:p w14:paraId="3F7C7034" w14:textId="420F7E4E" w:rsidR="4B0DA130" w:rsidRDefault="4B0DA130" w:rsidP="4B0DA130">
            <w:pPr>
              <w:rPr>
                <w:rFonts w:ascii="Calibri" w:eastAsia="Calibri" w:hAnsi="Calibri" w:cs="Calibri"/>
                <w:color w:val="000000" w:themeColor="text1"/>
                <w:szCs w:val="18"/>
              </w:rPr>
            </w:pPr>
          </w:p>
          <w:p w14:paraId="2D0FC2A0" w14:textId="5B8C1165" w:rsidR="4B0DA130" w:rsidRDefault="4B0DA130" w:rsidP="4B0DA130">
            <w:pPr>
              <w:rPr>
                <w:rFonts w:ascii="Calibri" w:eastAsia="Calibri" w:hAnsi="Calibri" w:cs="Calibri"/>
                <w:color w:val="000000" w:themeColor="text1"/>
                <w:szCs w:val="18"/>
              </w:rPr>
            </w:pPr>
          </w:p>
        </w:tc>
        <w:tc>
          <w:tcPr>
            <w:tcW w:w="3180" w:type="dxa"/>
            <w:gridSpan w:val="2"/>
            <w:tcBorders>
              <w:top w:val="nil"/>
              <w:left w:val="nil"/>
              <w:bottom w:val="single" w:sz="8" w:space="0" w:color="auto"/>
              <w:right w:val="nil"/>
            </w:tcBorders>
            <w:vAlign w:val="center"/>
          </w:tcPr>
          <w:p w14:paraId="53289A50" w14:textId="74AAAD4C" w:rsidR="4B0DA130" w:rsidRDefault="4B0DA130" w:rsidP="4B0DA130">
            <w:pPr>
              <w:rPr>
                <w:szCs w:val="18"/>
              </w:rPr>
            </w:pPr>
            <w:r>
              <w:rPr>
                <w:noProof/>
              </w:rPr>
              <w:drawing>
                <wp:inline distT="0" distB="0" distL="0" distR="0" wp14:anchorId="473BE83E" wp14:editId="784D28E7">
                  <wp:extent cx="1895475" cy="371475"/>
                  <wp:effectExtent l="0" t="0" r="0" b="0"/>
                  <wp:docPr id="255136793" name="Picture 255136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1895475" cy="371475"/>
                          </a:xfrm>
                          <a:prstGeom prst="rect">
                            <a:avLst/>
                          </a:prstGeom>
                        </pic:spPr>
                      </pic:pic>
                    </a:graphicData>
                  </a:graphic>
                </wp:inline>
              </w:drawing>
            </w:r>
          </w:p>
          <w:p w14:paraId="7EEFC7B8" w14:textId="2EC1DE6D" w:rsidR="4B0DA130" w:rsidRDefault="4B0DA130">
            <w:r w:rsidRPr="4B0DA130">
              <w:rPr>
                <w:rFonts w:ascii="Calibri" w:eastAsia="Calibri" w:hAnsi="Calibri" w:cs="Calibri"/>
                <w:color w:val="000000" w:themeColor="text1"/>
                <w:sz w:val="20"/>
                <w:szCs w:val="20"/>
              </w:rPr>
              <w:t xml:space="preserve"> Example:  l = 1 s;  d = 1 s;  c = 2 s;  d’ = 3 s;  d’’ = 9 s;   p = 16 s</w:t>
            </w:r>
          </w:p>
        </w:tc>
        <w:tc>
          <w:tcPr>
            <w:tcW w:w="900" w:type="dxa"/>
            <w:tcBorders>
              <w:top w:val="nil"/>
              <w:left w:val="nil"/>
              <w:bottom w:val="single" w:sz="8" w:space="0" w:color="auto"/>
              <w:right w:val="single" w:sz="8" w:space="0" w:color="auto"/>
            </w:tcBorders>
            <w:vAlign w:val="center"/>
          </w:tcPr>
          <w:p w14:paraId="0A6A5938" w14:textId="0D548C63" w:rsidR="4B0DA130" w:rsidRDefault="4B0DA130">
            <w:r w:rsidRPr="4B0DA130">
              <w:rPr>
                <w:rFonts w:ascii="Calibri" w:eastAsia="Calibri" w:hAnsi="Calibri" w:cs="Calibri"/>
                <w:color w:val="000000" w:themeColor="text1"/>
                <w:sz w:val="20"/>
                <w:szCs w:val="20"/>
              </w:rPr>
              <w:t xml:space="preserve">d ≥ l </w:t>
            </w:r>
            <w:r>
              <w:br/>
            </w:r>
            <w:r w:rsidRPr="4B0DA130">
              <w:rPr>
                <w:rFonts w:ascii="Calibri" w:eastAsia="Calibri" w:hAnsi="Calibri" w:cs="Calibri"/>
                <w:color w:val="000000" w:themeColor="text1"/>
                <w:sz w:val="20"/>
                <w:szCs w:val="20"/>
              </w:rPr>
              <w:t>d’ ≥ 3 d</w:t>
            </w:r>
            <w:r>
              <w:br/>
            </w:r>
            <w:r w:rsidRPr="4B0DA130">
              <w:rPr>
                <w:rFonts w:ascii="Calibri" w:eastAsia="Calibri" w:hAnsi="Calibri" w:cs="Calibri"/>
                <w:color w:val="000000" w:themeColor="text1"/>
                <w:sz w:val="20"/>
                <w:szCs w:val="20"/>
              </w:rPr>
              <w:t xml:space="preserve"> d’’ ≥ d’</w:t>
            </w:r>
            <w:r>
              <w:br/>
            </w:r>
            <w:r w:rsidRPr="4B0DA130">
              <w:rPr>
                <w:rFonts w:ascii="Calibri" w:eastAsia="Calibri" w:hAnsi="Calibri" w:cs="Calibri"/>
                <w:color w:val="000000" w:themeColor="text1"/>
                <w:sz w:val="20"/>
                <w:szCs w:val="20"/>
              </w:rPr>
              <w:t xml:space="preserve"> c ≥ 1 s</w:t>
            </w:r>
          </w:p>
          <w:p w14:paraId="25E4CBC9" w14:textId="6C7C02D4" w:rsidR="4B0DA130" w:rsidRDefault="4B0DA130" w:rsidP="4B0DA130">
            <w:pPr>
              <w:rPr>
                <w:rFonts w:ascii="Calibri" w:eastAsia="Calibri" w:hAnsi="Calibri" w:cs="Calibri"/>
                <w:color w:val="000000" w:themeColor="text1"/>
                <w:szCs w:val="18"/>
              </w:rPr>
            </w:pPr>
          </w:p>
          <w:p w14:paraId="6C02C639" w14:textId="575E8159" w:rsidR="4B0DA130" w:rsidRDefault="4B0DA130" w:rsidP="4B0DA130">
            <w:pPr>
              <w:rPr>
                <w:rFonts w:ascii="Calibri" w:eastAsia="Calibri" w:hAnsi="Calibri" w:cs="Calibri"/>
                <w:color w:val="000000" w:themeColor="text1"/>
                <w:szCs w:val="18"/>
              </w:rPr>
            </w:pPr>
          </w:p>
          <w:p w14:paraId="3E21FBAF" w14:textId="310A867F" w:rsidR="4B0DA130" w:rsidRDefault="4B0DA130" w:rsidP="4B0DA130">
            <w:pPr>
              <w:rPr>
                <w:rFonts w:ascii="Calibri" w:eastAsia="Calibri" w:hAnsi="Calibri" w:cs="Calibri"/>
                <w:color w:val="000000" w:themeColor="text1"/>
                <w:szCs w:val="18"/>
              </w:rPr>
            </w:pPr>
          </w:p>
          <w:p w14:paraId="4BFF0375" w14:textId="30726D5E" w:rsidR="4B0DA130" w:rsidRDefault="4B0DA130" w:rsidP="4B0DA130">
            <w:pPr>
              <w:rPr>
                <w:rFonts w:ascii="Calibri" w:eastAsia="Calibri" w:hAnsi="Calibri" w:cs="Calibri"/>
                <w:color w:val="000000" w:themeColor="text1"/>
                <w:szCs w:val="18"/>
              </w:rPr>
            </w:pPr>
          </w:p>
        </w:tc>
        <w:tc>
          <w:tcPr>
            <w:tcW w:w="1406" w:type="dxa"/>
            <w:vMerge/>
            <w:tcBorders>
              <w:left w:val="nil"/>
              <w:bottom w:val="single" w:sz="0" w:space="0" w:color="auto"/>
              <w:right w:val="single" w:sz="0" w:space="0" w:color="auto"/>
            </w:tcBorders>
            <w:vAlign w:val="center"/>
          </w:tcPr>
          <w:p w14:paraId="24D69689" w14:textId="77777777" w:rsidR="00EA1EB5" w:rsidRDefault="00EA1EB5"/>
        </w:tc>
      </w:tr>
      <w:tr w:rsidR="4B0DA130" w14:paraId="7F8E843F" w14:textId="77777777" w:rsidTr="4B0DA130">
        <w:tc>
          <w:tcPr>
            <w:tcW w:w="484" w:type="dxa"/>
            <w:tcBorders>
              <w:top w:val="nil"/>
              <w:left w:val="single" w:sz="8" w:space="0" w:color="auto"/>
              <w:bottom w:val="single" w:sz="8" w:space="0" w:color="auto"/>
              <w:right w:val="single" w:sz="8" w:space="0" w:color="auto"/>
            </w:tcBorders>
          </w:tcPr>
          <w:p w14:paraId="37ACE214" w14:textId="2D0EE7D4" w:rsidR="4B0DA130" w:rsidRDefault="4B0DA130">
            <w:r w:rsidRPr="4B0DA130">
              <w:rPr>
                <w:rFonts w:ascii="Calibri" w:eastAsia="Calibri" w:hAnsi="Calibri" w:cs="Calibri"/>
                <w:color w:val="000000" w:themeColor="text1"/>
                <w:sz w:val="20"/>
                <w:szCs w:val="20"/>
              </w:rPr>
              <w:t>5</w:t>
            </w:r>
          </w:p>
        </w:tc>
        <w:tc>
          <w:tcPr>
            <w:tcW w:w="1112" w:type="dxa"/>
            <w:tcBorders>
              <w:top w:val="nil"/>
              <w:left w:val="single" w:sz="8" w:space="0" w:color="auto"/>
              <w:bottom w:val="single" w:sz="8" w:space="0" w:color="auto"/>
              <w:right w:val="single" w:sz="8" w:space="0" w:color="auto"/>
            </w:tcBorders>
          </w:tcPr>
          <w:p w14:paraId="19F06E77" w14:textId="3A616B00" w:rsidR="4B0DA130" w:rsidRDefault="4B0DA130">
            <w:r w:rsidRPr="4B0DA130">
              <w:rPr>
                <w:rFonts w:ascii="Calibri" w:eastAsia="Calibri" w:hAnsi="Calibri" w:cs="Calibri"/>
                <w:color w:val="000000" w:themeColor="text1"/>
                <w:sz w:val="20"/>
                <w:szCs w:val="20"/>
              </w:rPr>
              <w:t>QUICK LIGHT</w:t>
            </w:r>
          </w:p>
        </w:tc>
        <w:tc>
          <w:tcPr>
            <w:tcW w:w="937" w:type="dxa"/>
            <w:tcBorders>
              <w:top w:val="nil"/>
              <w:left w:val="single" w:sz="8" w:space="0" w:color="auto"/>
              <w:bottom w:val="single" w:sz="8" w:space="0" w:color="auto"/>
              <w:right w:val="single" w:sz="8" w:space="0" w:color="auto"/>
            </w:tcBorders>
          </w:tcPr>
          <w:p w14:paraId="51ECD813" w14:textId="753D276C" w:rsidR="4B0DA130" w:rsidRDefault="4B0DA130">
            <w:r w:rsidRPr="4B0DA130">
              <w:rPr>
                <w:rFonts w:ascii="Calibri" w:eastAsia="Calibri" w:hAnsi="Calibri" w:cs="Calibri"/>
                <w:color w:val="000000" w:themeColor="text1"/>
                <w:sz w:val="20"/>
                <w:szCs w:val="20"/>
              </w:rPr>
              <w:t xml:space="preserve"> </w:t>
            </w:r>
          </w:p>
        </w:tc>
        <w:tc>
          <w:tcPr>
            <w:tcW w:w="1431" w:type="dxa"/>
            <w:tcBorders>
              <w:top w:val="nil"/>
              <w:left w:val="single" w:sz="8" w:space="0" w:color="auto"/>
              <w:bottom w:val="single" w:sz="8" w:space="0" w:color="auto"/>
              <w:right w:val="single" w:sz="8" w:space="0" w:color="auto"/>
            </w:tcBorders>
          </w:tcPr>
          <w:p w14:paraId="77B5D323" w14:textId="40291AD1" w:rsidR="4B0DA130" w:rsidRDefault="4B0DA130">
            <w:r w:rsidRPr="4B0DA130">
              <w:rPr>
                <w:rFonts w:ascii="Calibri" w:eastAsia="Calibri" w:hAnsi="Calibri" w:cs="Calibri"/>
                <w:color w:val="000000" w:themeColor="text1"/>
                <w:sz w:val="20"/>
                <w:szCs w:val="20"/>
              </w:rPr>
              <w:t>A light in which flashes are repeated at a rate of not less than 50 flashes per minute but less than 80 flashes per minute.</w:t>
            </w:r>
          </w:p>
        </w:tc>
        <w:tc>
          <w:tcPr>
            <w:tcW w:w="4832" w:type="dxa"/>
            <w:gridSpan w:val="6"/>
            <w:tcBorders>
              <w:top w:val="single" w:sz="8" w:space="0" w:color="auto"/>
              <w:left w:val="single" w:sz="8" w:space="0" w:color="auto"/>
              <w:bottom w:val="single" w:sz="8" w:space="0" w:color="auto"/>
              <w:right w:val="single" w:sz="8" w:space="0" w:color="auto"/>
            </w:tcBorders>
          </w:tcPr>
          <w:p w14:paraId="7EF93F37" w14:textId="4D558A2A" w:rsidR="4B0DA130" w:rsidRDefault="4B0DA130">
            <w:r w:rsidRPr="4B0DA130">
              <w:rPr>
                <w:rFonts w:ascii="Calibri" w:eastAsia="Calibri" w:hAnsi="Calibri" w:cs="Calibri"/>
                <w:color w:val="000000" w:themeColor="text1"/>
                <w:sz w:val="20"/>
                <w:szCs w:val="20"/>
              </w:rPr>
              <w:t xml:space="preserve">A light in which identical flashes are repeated at the rate of 60 flashes per minute. </w:t>
            </w:r>
          </w:p>
        </w:tc>
        <w:tc>
          <w:tcPr>
            <w:tcW w:w="1406" w:type="dxa"/>
            <w:tcBorders>
              <w:top w:val="nil"/>
              <w:left w:val="nil"/>
              <w:bottom w:val="single" w:sz="8" w:space="0" w:color="auto"/>
              <w:right w:val="single" w:sz="8" w:space="0" w:color="auto"/>
            </w:tcBorders>
          </w:tcPr>
          <w:p w14:paraId="4AB9D505" w14:textId="0765D9C8" w:rsidR="4B0DA130" w:rsidRDefault="4B0DA130">
            <w:r w:rsidRPr="4B0DA130">
              <w:rPr>
                <w:rFonts w:ascii="Calibri" w:eastAsia="Calibri" w:hAnsi="Calibri" w:cs="Calibri"/>
                <w:color w:val="000000" w:themeColor="text1"/>
                <w:sz w:val="20"/>
                <w:szCs w:val="20"/>
              </w:rPr>
              <w:t xml:space="preserve"> </w:t>
            </w:r>
          </w:p>
        </w:tc>
      </w:tr>
      <w:tr w:rsidR="4B0DA130" w14:paraId="48B5CBB7" w14:textId="77777777" w:rsidTr="4B0DA130">
        <w:tc>
          <w:tcPr>
            <w:tcW w:w="484" w:type="dxa"/>
            <w:tcBorders>
              <w:top w:val="single" w:sz="8" w:space="0" w:color="auto"/>
              <w:left w:val="single" w:sz="8" w:space="0" w:color="auto"/>
              <w:bottom w:val="single" w:sz="8" w:space="0" w:color="auto"/>
              <w:right w:val="single" w:sz="8" w:space="0" w:color="auto"/>
            </w:tcBorders>
          </w:tcPr>
          <w:p w14:paraId="7A72BD51" w14:textId="6923158C" w:rsidR="4B0DA130" w:rsidRDefault="4B0DA130">
            <w:r w:rsidRPr="4B0DA130">
              <w:rPr>
                <w:rFonts w:ascii="Calibri" w:eastAsia="Calibri" w:hAnsi="Calibri" w:cs="Calibri"/>
                <w:color w:val="000000" w:themeColor="text1"/>
                <w:sz w:val="20"/>
                <w:szCs w:val="20"/>
              </w:rPr>
              <w:t>5.1</w:t>
            </w:r>
          </w:p>
        </w:tc>
        <w:tc>
          <w:tcPr>
            <w:tcW w:w="1112" w:type="dxa"/>
            <w:tcBorders>
              <w:top w:val="single" w:sz="8" w:space="0" w:color="auto"/>
              <w:left w:val="single" w:sz="8" w:space="0" w:color="auto"/>
              <w:bottom w:val="single" w:sz="8" w:space="0" w:color="auto"/>
              <w:right w:val="single" w:sz="8" w:space="0" w:color="auto"/>
            </w:tcBorders>
          </w:tcPr>
          <w:p w14:paraId="35A7C25C" w14:textId="0EB38335" w:rsidR="4B0DA130" w:rsidRDefault="4B0DA130">
            <w:r w:rsidRPr="4B0DA130">
              <w:rPr>
                <w:rFonts w:ascii="Calibri" w:eastAsia="Calibri" w:hAnsi="Calibri" w:cs="Calibri"/>
                <w:color w:val="000000" w:themeColor="text1"/>
                <w:sz w:val="20"/>
                <w:szCs w:val="20"/>
              </w:rPr>
              <w:t>Continuous quick light</w:t>
            </w:r>
          </w:p>
        </w:tc>
        <w:tc>
          <w:tcPr>
            <w:tcW w:w="937" w:type="dxa"/>
            <w:tcBorders>
              <w:top w:val="single" w:sz="8" w:space="0" w:color="auto"/>
              <w:left w:val="single" w:sz="8" w:space="0" w:color="auto"/>
              <w:bottom w:val="single" w:sz="8" w:space="0" w:color="auto"/>
              <w:right w:val="single" w:sz="8" w:space="0" w:color="auto"/>
            </w:tcBorders>
          </w:tcPr>
          <w:p w14:paraId="199CE7F7" w14:textId="4E83317E" w:rsidR="4B0DA130" w:rsidRDefault="4B0DA130">
            <w:r w:rsidRPr="4B0DA130">
              <w:rPr>
                <w:rFonts w:ascii="Calibri" w:eastAsia="Calibri" w:hAnsi="Calibri" w:cs="Calibri"/>
                <w:color w:val="000000" w:themeColor="text1"/>
                <w:sz w:val="20"/>
                <w:szCs w:val="20"/>
              </w:rPr>
              <w:t>Q</w:t>
            </w:r>
          </w:p>
        </w:tc>
        <w:tc>
          <w:tcPr>
            <w:tcW w:w="1431" w:type="dxa"/>
            <w:tcBorders>
              <w:top w:val="single" w:sz="8" w:space="0" w:color="auto"/>
              <w:left w:val="single" w:sz="8" w:space="0" w:color="auto"/>
              <w:bottom w:val="single" w:sz="8" w:space="0" w:color="auto"/>
              <w:right w:val="single" w:sz="8" w:space="0" w:color="auto"/>
            </w:tcBorders>
          </w:tcPr>
          <w:p w14:paraId="555D2F11" w14:textId="2B27390E" w:rsidR="4B0DA130" w:rsidRDefault="4B0DA130">
            <w:r w:rsidRPr="4B0DA130">
              <w:rPr>
                <w:rFonts w:ascii="Calibri" w:eastAsia="Calibri" w:hAnsi="Calibri" w:cs="Calibri"/>
                <w:color w:val="000000" w:themeColor="text1"/>
                <w:sz w:val="20"/>
                <w:szCs w:val="20"/>
              </w:rPr>
              <w:t>A quick light in which a flash is regularly repeated.</w:t>
            </w:r>
          </w:p>
        </w:tc>
        <w:tc>
          <w:tcPr>
            <w:tcW w:w="340" w:type="dxa"/>
            <w:tcBorders>
              <w:top w:val="single" w:sz="8" w:space="0" w:color="auto"/>
              <w:left w:val="single" w:sz="8" w:space="0" w:color="auto"/>
              <w:bottom w:val="single" w:sz="8" w:space="0" w:color="auto"/>
              <w:right w:val="nil"/>
            </w:tcBorders>
            <w:vAlign w:val="center"/>
          </w:tcPr>
          <w:p w14:paraId="16D32FF7" w14:textId="76AF2288" w:rsidR="4B0DA130" w:rsidRDefault="4B0DA130">
            <w:r w:rsidRPr="4B0DA130">
              <w:rPr>
                <w:rFonts w:ascii="Calibri" w:eastAsia="Calibri" w:hAnsi="Calibri" w:cs="Calibri"/>
                <w:color w:val="000000" w:themeColor="text1"/>
                <w:sz w:val="20"/>
                <w:szCs w:val="20"/>
              </w:rPr>
              <w:t xml:space="preserve"> </w:t>
            </w:r>
          </w:p>
        </w:tc>
        <w:tc>
          <w:tcPr>
            <w:tcW w:w="3273" w:type="dxa"/>
            <w:gridSpan w:val="3"/>
            <w:tcBorders>
              <w:top w:val="nil"/>
              <w:left w:val="nil"/>
              <w:bottom w:val="single" w:sz="8" w:space="0" w:color="auto"/>
              <w:right w:val="nil"/>
            </w:tcBorders>
            <w:vAlign w:val="center"/>
          </w:tcPr>
          <w:p w14:paraId="01F35F11" w14:textId="6BB40D86" w:rsidR="4B0DA130" w:rsidRDefault="4B0DA130" w:rsidP="4B0DA130">
            <w:pPr>
              <w:rPr>
                <w:szCs w:val="18"/>
              </w:rPr>
            </w:pPr>
            <w:r>
              <w:rPr>
                <w:noProof/>
              </w:rPr>
              <w:drawing>
                <wp:inline distT="0" distB="0" distL="0" distR="0" wp14:anchorId="4A2191B4" wp14:editId="1F7B564B">
                  <wp:extent cx="2114550" cy="409575"/>
                  <wp:effectExtent l="0" t="0" r="0" b="0"/>
                  <wp:docPr id="1773918308" name="Picture 177391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114550" cy="409575"/>
                          </a:xfrm>
                          <a:prstGeom prst="rect">
                            <a:avLst/>
                          </a:prstGeom>
                        </pic:spPr>
                      </pic:pic>
                    </a:graphicData>
                  </a:graphic>
                </wp:inline>
              </w:drawing>
            </w:r>
          </w:p>
          <w:p w14:paraId="0CCAC661" w14:textId="3D3E2756" w:rsidR="4B0DA130" w:rsidRDefault="4B0DA130">
            <w:r w:rsidRPr="4B0DA130">
              <w:rPr>
                <w:rFonts w:ascii="Calibri" w:eastAsia="Calibri" w:hAnsi="Calibri" w:cs="Calibri"/>
                <w:color w:val="000000" w:themeColor="text1"/>
                <w:sz w:val="20"/>
                <w:szCs w:val="20"/>
              </w:rPr>
              <w:t xml:space="preserve"> Example:   l = d = 0.5 s;   p = 1 s</w:t>
            </w:r>
          </w:p>
        </w:tc>
        <w:tc>
          <w:tcPr>
            <w:tcW w:w="1219" w:type="dxa"/>
            <w:gridSpan w:val="2"/>
            <w:tcBorders>
              <w:top w:val="nil"/>
              <w:left w:val="nil"/>
              <w:bottom w:val="single" w:sz="8" w:space="0" w:color="auto"/>
              <w:right w:val="single" w:sz="8" w:space="0" w:color="auto"/>
            </w:tcBorders>
            <w:vAlign w:val="center"/>
          </w:tcPr>
          <w:p w14:paraId="4DD9C8E6" w14:textId="6EAC61D7" w:rsidR="4B0DA130" w:rsidRDefault="4B0DA130">
            <w:r w:rsidRPr="4B0DA130">
              <w:rPr>
                <w:rFonts w:ascii="Calibri" w:eastAsia="Calibri" w:hAnsi="Calibri" w:cs="Calibri"/>
                <w:color w:val="000000" w:themeColor="text1"/>
                <w:sz w:val="20"/>
                <w:szCs w:val="20"/>
              </w:rPr>
              <w:t>d ≥ l</w:t>
            </w:r>
          </w:p>
          <w:p w14:paraId="31D741D5" w14:textId="23BB3472" w:rsidR="4B0DA130" w:rsidRDefault="4B0DA130">
            <w:r w:rsidRPr="4B0DA130">
              <w:rPr>
                <w:rFonts w:ascii="Calibri" w:eastAsia="Calibri" w:hAnsi="Calibri" w:cs="Calibri"/>
                <w:color w:val="000000" w:themeColor="text1"/>
                <w:sz w:val="20"/>
                <w:szCs w:val="20"/>
              </w:rPr>
              <w:t>l s ≤ p ≤ 1.2 s</w:t>
            </w:r>
          </w:p>
        </w:tc>
        <w:tc>
          <w:tcPr>
            <w:tcW w:w="1406" w:type="dxa"/>
            <w:tcBorders>
              <w:top w:val="single" w:sz="8" w:space="0" w:color="auto"/>
              <w:left w:val="nil"/>
              <w:bottom w:val="single" w:sz="8" w:space="0" w:color="auto"/>
              <w:right w:val="single" w:sz="8" w:space="0" w:color="auto"/>
            </w:tcBorders>
          </w:tcPr>
          <w:p w14:paraId="15C8E4B1" w14:textId="46D40377" w:rsidR="4B0DA130" w:rsidRDefault="4B0DA130">
            <w:r w:rsidRPr="4B0DA130">
              <w:rPr>
                <w:rFonts w:ascii="Calibri" w:eastAsia="Calibri" w:hAnsi="Calibri" w:cs="Calibri"/>
                <w:color w:val="000000" w:themeColor="text1"/>
                <w:sz w:val="20"/>
                <w:szCs w:val="20"/>
              </w:rPr>
              <w:t xml:space="preserve">A continuous quick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indicates a north cardinal mark.</w:t>
            </w:r>
          </w:p>
        </w:tc>
      </w:tr>
      <w:tr w:rsidR="4B0DA130" w14:paraId="6BA5B2B9" w14:textId="77777777" w:rsidTr="4B0DA130">
        <w:tc>
          <w:tcPr>
            <w:tcW w:w="484" w:type="dxa"/>
            <w:tcBorders>
              <w:top w:val="single" w:sz="8" w:space="0" w:color="auto"/>
              <w:left w:val="nil"/>
              <w:bottom w:val="nil"/>
              <w:right w:val="nil"/>
            </w:tcBorders>
            <w:vAlign w:val="center"/>
          </w:tcPr>
          <w:p w14:paraId="379C92DE" w14:textId="543D0C28" w:rsidR="4B0DA130" w:rsidRDefault="4B0DA130"/>
        </w:tc>
        <w:tc>
          <w:tcPr>
            <w:tcW w:w="1112" w:type="dxa"/>
            <w:tcBorders>
              <w:top w:val="single" w:sz="8" w:space="0" w:color="auto"/>
              <w:left w:val="nil"/>
              <w:bottom w:val="nil"/>
              <w:right w:val="nil"/>
            </w:tcBorders>
            <w:vAlign w:val="center"/>
          </w:tcPr>
          <w:p w14:paraId="6B951BF5" w14:textId="6BF85D8A" w:rsidR="4B0DA130" w:rsidRDefault="4B0DA130"/>
        </w:tc>
        <w:tc>
          <w:tcPr>
            <w:tcW w:w="937" w:type="dxa"/>
            <w:tcBorders>
              <w:top w:val="single" w:sz="8" w:space="0" w:color="auto"/>
              <w:left w:val="nil"/>
              <w:bottom w:val="nil"/>
              <w:right w:val="nil"/>
            </w:tcBorders>
            <w:vAlign w:val="center"/>
          </w:tcPr>
          <w:p w14:paraId="3F95CDC3" w14:textId="686A87C5" w:rsidR="4B0DA130" w:rsidRDefault="4B0DA130"/>
        </w:tc>
        <w:tc>
          <w:tcPr>
            <w:tcW w:w="1431" w:type="dxa"/>
            <w:tcBorders>
              <w:top w:val="single" w:sz="8" w:space="0" w:color="auto"/>
              <w:left w:val="nil"/>
              <w:bottom w:val="nil"/>
              <w:right w:val="nil"/>
            </w:tcBorders>
            <w:vAlign w:val="center"/>
          </w:tcPr>
          <w:p w14:paraId="1E62B082" w14:textId="6A2C3685" w:rsidR="4B0DA130" w:rsidRDefault="4B0DA130"/>
        </w:tc>
        <w:tc>
          <w:tcPr>
            <w:tcW w:w="340" w:type="dxa"/>
            <w:tcBorders>
              <w:top w:val="single" w:sz="8" w:space="0" w:color="auto"/>
              <w:left w:val="nil"/>
              <w:bottom w:val="nil"/>
              <w:right w:val="nil"/>
            </w:tcBorders>
            <w:vAlign w:val="center"/>
          </w:tcPr>
          <w:p w14:paraId="10E9F5EC" w14:textId="7F7A14C6" w:rsidR="4B0DA130" w:rsidRDefault="4B0DA130"/>
        </w:tc>
        <w:tc>
          <w:tcPr>
            <w:tcW w:w="278" w:type="dxa"/>
            <w:tcBorders>
              <w:top w:val="single" w:sz="8" w:space="0" w:color="auto"/>
              <w:left w:val="nil"/>
              <w:bottom w:val="nil"/>
              <w:right w:val="nil"/>
            </w:tcBorders>
            <w:vAlign w:val="center"/>
          </w:tcPr>
          <w:p w14:paraId="1F09827C" w14:textId="6FAE255A" w:rsidR="4B0DA130" w:rsidRDefault="4B0DA130"/>
        </w:tc>
        <w:tc>
          <w:tcPr>
            <w:tcW w:w="134" w:type="dxa"/>
            <w:tcBorders>
              <w:top w:val="nil"/>
              <w:left w:val="nil"/>
              <w:bottom w:val="nil"/>
              <w:right w:val="nil"/>
            </w:tcBorders>
            <w:vAlign w:val="center"/>
          </w:tcPr>
          <w:p w14:paraId="61A60EE9" w14:textId="7DD5A4CD" w:rsidR="4B0DA130" w:rsidRDefault="4B0DA130"/>
        </w:tc>
        <w:tc>
          <w:tcPr>
            <w:tcW w:w="2861" w:type="dxa"/>
            <w:tcBorders>
              <w:top w:val="nil"/>
              <w:left w:val="nil"/>
              <w:bottom w:val="nil"/>
              <w:right w:val="nil"/>
            </w:tcBorders>
            <w:vAlign w:val="center"/>
          </w:tcPr>
          <w:p w14:paraId="73D71508" w14:textId="5F73CD5A" w:rsidR="4B0DA130" w:rsidRDefault="4B0DA130"/>
        </w:tc>
        <w:tc>
          <w:tcPr>
            <w:tcW w:w="319" w:type="dxa"/>
            <w:tcBorders>
              <w:top w:val="single" w:sz="8" w:space="0" w:color="auto"/>
              <w:left w:val="nil"/>
              <w:bottom w:val="nil"/>
              <w:right w:val="nil"/>
            </w:tcBorders>
            <w:vAlign w:val="center"/>
          </w:tcPr>
          <w:p w14:paraId="2935789A" w14:textId="6C9539FE" w:rsidR="4B0DA130" w:rsidRDefault="4B0DA130"/>
        </w:tc>
        <w:tc>
          <w:tcPr>
            <w:tcW w:w="900" w:type="dxa"/>
            <w:tcBorders>
              <w:top w:val="nil"/>
              <w:left w:val="nil"/>
              <w:bottom w:val="nil"/>
              <w:right w:val="nil"/>
            </w:tcBorders>
            <w:vAlign w:val="center"/>
          </w:tcPr>
          <w:p w14:paraId="6255CEB1" w14:textId="12AB994D" w:rsidR="4B0DA130" w:rsidRDefault="4B0DA130"/>
        </w:tc>
        <w:tc>
          <w:tcPr>
            <w:tcW w:w="1406" w:type="dxa"/>
            <w:tcBorders>
              <w:top w:val="single" w:sz="8" w:space="0" w:color="auto"/>
              <w:left w:val="nil"/>
              <w:bottom w:val="nil"/>
              <w:right w:val="nil"/>
            </w:tcBorders>
            <w:vAlign w:val="center"/>
          </w:tcPr>
          <w:p w14:paraId="4BE425DA" w14:textId="4E596564" w:rsidR="4B0DA130" w:rsidRDefault="4B0DA130"/>
        </w:tc>
      </w:tr>
    </w:tbl>
    <w:p w14:paraId="528D5705" w14:textId="4E9B7840" w:rsidR="006021D7" w:rsidRPr="00C904E5" w:rsidRDefault="007D52FE" w:rsidP="4B0DA130">
      <w:r>
        <w:br/>
      </w:r>
    </w:p>
    <w:p w14:paraId="0B55E08B" w14:textId="1C6A4C7B" w:rsidR="006021D7" w:rsidRPr="00C904E5" w:rsidRDefault="4B0DA130" w:rsidP="4B0DA130">
      <w:r w:rsidRPr="4B0DA130">
        <w:rPr>
          <w:rFonts w:ascii="Calibri" w:eastAsia="Calibri" w:hAnsi="Calibri" w:cs="Calibri"/>
          <w:szCs w:val="18"/>
        </w:rPr>
        <w:t xml:space="preserve"> </w:t>
      </w:r>
    </w:p>
    <w:p w14:paraId="4F1649B9" w14:textId="75003C7F" w:rsidR="006021D7" w:rsidRPr="00C904E5" w:rsidRDefault="007D52FE" w:rsidP="4B0DA130">
      <w:r>
        <w:br/>
      </w:r>
      <w:r>
        <w:br/>
      </w:r>
    </w:p>
    <w:p w14:paraId="08F82160" w14:textId="4B275C96" w:rsidR="006021D7" w:rsidRPr="00C904E5" w:rsidRDefault="00000000" w:rsidP="4B0DA130">
      <w:pPr>
        <w:ind w:left="425" w:hanging="425"/>
      </w:pPr>
      <w:hyperlink r:id="rId84" w:anchor="_ftnref1">
        <w:r w:rsidR="4B0DA130" w:rsidRPr="4B0DA130">
          <w:rPr>
            <w:rStyle w:val="Hyperlink"/>
            <w:rFonts w:ascii="Calibri" w:eastAsia="Calibri" w:hAnsi="Calibri" w:cs="Calibri"/>
            <w:sz w:val="16"/>
            <w:szCs w:val="16"/>
            <w:vertAlign w:val="superscript"/>
          </w:rPr>
          <w:t>[1]</w:t>
        </w:r>
      </w:hyperlink>
      <w:r w:rsidR="007D52FE">
        <w:tab/>
      </w:r>
      <w:r w:rsidR="4B0DA130" w:rsidRPr="4B0DA130">
        <w:rPr>
          <w:rFonts w:ascii="Times New Roman" w:eastAsia="Times New Roman" w:hAnsi="Times New Roman" w:cs="Times New Roman"/>
          <w:sz w:val="16"/>
          <w:szCs w:val="16"/>
          <w:vertAlign w:val="superscript"/>
        </w:rPr>
        <w:t>The</w:t>
      </w:r>
      <w:r w:rsidR="4B0DA130" w:rsidRPr="4B0DA130">
        <w:rPr>
          <w:rFonts w:ascii="Calibri" w:eastAsia="Calibri" w:hAnsi="Calibri" w:cs="Calibri"/>
          <w:sz w:val="16"/>
          <w:szCs w:val="16"/>
          <w:vertAlign w:val="superscript"/>
        </w:rPr>
        <w:t xml:space="preserve"> term “long flash”, which is used in the descriptions of the long-flashing light and of the light characters reserved for south cardinal marks, means an appearance of light of not less than 2 seconds duration. The term “short flash” is not commonly used and does not appear in the Classification. If an Authority requires discrimination between two flashing lights that only differ in having flashes of different durations, then the longer flash should be described as “long flash” and be of not less than 2 seconds duration, and the shorter flash may be described as “short flash” and should be of not more rhythmic character of such a light is than one third of the duration of the longer flash.</w:t>
      </w:r>
    </w:p>
    <w:p w14:paraId="7C48FC99" w14:textId="23C7D73B" w:rsidR="006021D7" w:rsidRPr="00C904E5" w:rsidRDefault="006021D7" w:rsidP="00920F29">
      <w:pPr>
        <w:pStyle w:val="BodyText"/>
        <w:rPr>
          <w:rFonts w:eastAsia="Calibri"/>
          <w:lang w:eastAsia="ko-KR"/>
        </w:rPr>
      </w:pPr>
      <w:del w:id="394" w:author="Utilisateur invité" w:date="2022-04-06T10:20:00Z">
        <w:r>
          <w:rPr>
            <w:noProof/>
          </w:rPr>
          <w:drawing>
            <wp:inline distT="0" distB="0" distL="0" distR="0" wp14:anchorId="155A6AC3" wp14:editId="5A727278">
              <wp:extent cx="3941654" cy="8805554"/>
              <wp:effectExtent l="0" t="0" r="1905" b="0"/>
              <wp:docPr id="54" name="Picture 54" descr="Schematic&#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85">
                        <a:extLst>
                          <a:ext uri="{28A0092B-C50C-407E-A947-70E740481C1C}">
                            <a14:useLocalDpi xmlns:a14="http://schemas.microsoft.com/office/drawing/2010/main" val="0"/>
                          </a:ext>
                        </a:extLst>
                      </a:blip>
                      <a:stretch>
                        <a:fillRect/>
                      </a:stretch>
                    </pic:blipFill>
                    <pic:spPr>
                      <a:xfrm>
                        <a:off x="0" y="0"/>
                        <a:ext cx="3941654" cy="8805554"/>
                      </a:xfrm>
                      <a:prstGeom prst="rect">
                        <a:avLst/>
                      </a:prstGeom>
                    </pic:spPr>
                  </pic:pic>
                </a:graphicData>
              </a:graphic>
            </wp:inline>
          </w:drawing>
        </w:r>
      </w:del>
    </w:p>
    <w:p w14:paraId="725738AA" w14:textId="6C8522B4" w:rsidR="006021D7" w:rsidRPr="00C904E5" w:rsidRDefault="006021D7" w:rsidP="00920F29">
      <w:pPr>
        <w:pStyle w:val="BodyText"/>
      </w:pPr>
    </w:p>
    <w:p w14:paraId="1725CC6B" w14:textId="1C36D1E2" w:rsidR="006021D7" w:rsidRPr="00C904E5" w:rsidRDefault="006021D7" w:rsidP="00920F29">
      <w:pPr>
        <w:pStyle w:val="BodyText"/>
      </w:pPr>
    </w:p>
    <w:tbl>
      <w:tblPr>
        <w:tblW w:w="0" w:type="auto"/>
        <w:tblLayout w:type="fixed"/>
        <w:tblLook w:val="06A0" w:firstRow="1" w:lastRow="0" w:firstColumn="1" w:lastColumn="0" w:noHBand="1" w:noVBand="1"/>
      </w:tblPr>
      <w:tblGrid>
        <w:gridCol w:w="484"/>
        <w:gridCol w:w="1029"/>
        <w:gridCol w:w="1009"/>
        <w:gridCol w:w="1338"/>
        <w:gridCol w:w="772"/>
        <w:gridCol w:w="236"/>
        <w:gridCol w:w="3252"/>
        <w:gridCol w:w="1029"/>
        <w:gridCol w:w="1194"/>
      </w:tblGrid>
      <w:tr w:rsidR="4B0DA130" w14:paraId="3E96A017" w14:textId="77777777" w:rsidTr="696D8471">
        <w:tc>
          <w:tcPr>
            <w:tcW w:w="484" w:type="dxa"/>
            <w:tcBorders>
              <w:top w:val="single" w:sz="8" w:space="0" w:color="auto"/>
              <w:left w:val="single" w:sz="8" w:space="0" w:color="auto"/>
              <w:bottom w:val="single" w:sz="8" w:space="0" w:color="auto"/>
              <w:right w:val="single" w:sz="8" w:space="0" w:color="auto"/>
            </w:tcBorders>
            <w:vAlign w:val="center"/>
          </w:tcPr>
          <w:p w14:paraId="0B163B8C" w14:textId="7F9CC7B5" w:rsidR="4B0DA130" w:rsidRDefault="4B0DA130" w:rsidP="4B0DA130">
            <w:pPr>
              <w:jc w:val="center"/>
              <w:rPr>
                <w:rFonts w:ascii="Calibri" w:eastAsia="Calibri" w:hAnsi="Calibri" w:cs="Calibri"/>
                <w:b/>
                <w:bCs/>
                <w:color w:val="00558C" w:themeColor="accent1"/>
                <w:sz w:val="20"/>
                <w:szCs w:val="20"/>
                <w:lang w:val="en-US"/>
              </w:rPr>
            </w:pPr>
          </w:p>
        </w:tc>
        <w:tc>
          <w:tcPr>
            <w:tcW w:w="1029" w:type="dxa"/>
            <w:tcBorders>
              <w:top w:val="single" w:sz="8" w:space="0" w:color="auto"/>
              <w:left w:val="single" w:sz="8" w:space="0" w:color="auto"/>
              <w:bottom w:val="single" w:sz="8" w:space="0" w:color="auto"/>
              <w:right w:val="single" w:sz="8" w:space="0" w:color="auto"/>
            </w:tcBorders>
            <w:vAlign w:val="center"/>
          </w:tcPr>
          <w:p w14:paraId="0C246951" w14:textId="5D1821B1" w:rsidR="4B0DA130" w:rsidRDefault="4B0DA130" w:rsidP="4B0DA130">
            <w:pPr>
              <w:jc w:val="center"/>
            </w:pPr>
            <w:r w:rsidRPr="4B0DA130">
              <w:rPr>
                <w:rFonts w:ascii="Calibri" w:eastAsia="Calibri" w:hAnsi="Calibri" w:cs="Calibri"/>
                <w:b/>
                <w:bCs/>
                <w:color w:val="00558C" w:themeColor="accent1"/>
                <w:sz w:val="20"/>
                <w:szCs w:val="20"/>
                <w:lang w:val="en-US"/>
              </w:rPr>
              <w:t>Class</w:t>
            </w:r>
          </w:p>
        </w:tc>
        <w:tc>
          <w:tcPr>
            <w:tcW w:w="1009" w:type="dxa"/>
            <w:tcBorders>
              <w:top w:val="single" w:sz="8" w:space="0" w:color="auto"/>
              <w:left w:val="single" w:sz="8" w:space="0" w:color="auto"/>
              <w:bottom w:val="single" w:sz="8" w:space="0" w:color="auto"/>
              <w:right w:val="single" w:sz="8" w:space="0" w:color="auto"/>
            </w:tcBorders>
            <w:vAlign w:val="center"/>
          </w:tcPr>
          <w:p w14:paraId="251BFA71" w14:textId="4DC12D62" w:rsidR="4B0DA130" w:rsidRDefault="4B0DA130" w:rsidP="4B0DA130">
            <w:pPr>
              <w:jc w:val="center"/>
            </w:pPr>
            <w:r w:rsidRPr="4B0DA130">
              <w:rPr>
                <w:rFonts w:ascii="Calibri" w:eastAsia="Calibri" w:hAnsi="Calibri" w:cs="Calibri"/>
                <w:b/>
                <w:bCs/>
                <w:color w:val="00558C" w:themeColor="accent1"/>
                <w:sz w:val="16"/>
                <w:szCs w:val="16"/>
                <w:lang w:val="en-US"/>
              </w:rPr>
              <w:t>Abbreviation</w:t>
            </w:r>
          </w:p>
        </w:tc>
        <w:tc>
          <w:tcPr>
            <w:tcW w:w="1338" w:type="dxa"/>
            <w:tcBorders>
              <w:top w:val="single" w:sz="8" w:space="0" w:color="auto"/>
              <w:left w:val="single" w:sz="8" w:space="0" w:color="auto"/>
              <w:bottom w:val="single" w:sz="8" w:space="0" w:color="auto"/>
              <w:right w:val="single" w:sz="8" w:space="0" w:color="auto"/>
            </w:tcBorders>
            <w:vAlign w:val="center"/>
          </w:tcPr>
          <w:p w14:paraId="5F44AFAB" w14:textId="57FBB714" w:rsidR="4B0DA130" w:rsidRDefault="4B0DA130" w:rsidP="4B0DA130">
            <w:pPr>
              <w:jc w:val="center"/>
            </w:pPr>
            <w:r w:rsidRPr="4B0DA130">
              <w:rPr>
                <w:rFonts w:ascii="Calibri" w:eastAsia="Calibri" w:hAnsi="Calibri" w:cs="Calibri"/>
                <w:b/>
                <w:bCs/>
                <w:color w:val="00558C" w:themeColor="accent1"/>
                <w:sz w:val="20"/>
                <w:szCs w:val="20"/>
                <w:lang w:val="en-US"/>
              </w:rPr>
              <w:t>General description</w:t>
            </w:r>
          </w:p>
        </w:tc>
        <w:tc>
          <w:tcPr>
            <w:tcW w:w="5146" w:type="dxa"/>
            <w:gridSpan w:val="4"/>
            <w:tcBorders>
              <w:top w:val="single" w:sz="8" w:space="0" w:color="auto"/>
              <w:left w:val="single" w:sz="8" w:space="0" w:color="auto"/>
              <w:bottom w:val="single" w:sz="8" w:space="0" w:color="auto"/>
              <w:right w:val="single" w:sz="8" w:space="0" w:color="auto"/>
            </w:tcBorders>
            <w:vAlign w:val="center"/>
          </w:tcPr>
          <w:p w14:paraId="59AC39C2" w14:textId="3208C3A9" w:rsidR="4B0DA130" w:rsidRDefault="4B0DA130" w:rsidP="4B0DA130">
            <w:pPr>
              <w:jc w:val="center"/>
            </w:pPr>
            <w:r w:rsidRPr="4B0DA130">
              <w:rPr>
                <w:rFonts w:ascii="Calibri" w:eastAsia="Calibri" w:hAnsi="Calibri" w:cs="Calibri"/>
                <w:b/>
                <w:bCs/>
                <w:color w:val="00558C" w:themeColor="accent1"/>
                <w:sz w:val="20"/>
                <w:szCs w:val="20"/>
                <w:lang w:val="en-US"/>
              </w:rPr>
              <w:t>IALA Specification</w:t>
            </w:r>
          </w:p>
        </w:tc>
        <w:tc>
          <w:tcPr>
            <w:tcW w:w="1194" w:type="dxa"/>
            <w:tcBorders>
              <w:top w:val="single" w:sz="8" w:space="0" w:color="auto"/>
              <w:left w:val="nil"/>
              <w:bottom w:val="single" w:sz="8" w:space="0" w:color="auto"/>
              <w:right w:val="single" w:sz="8" w:space="0" w:color="auto"/>
            </w:tcBorders>
            <w:vAlign w:val="center"/>
          </w:tcPr>
          <w:p w14:paraId="1F1CCA95" w14:textId="4D666043" w:rsidR="4B0DA130" w:rsidRDefault="4B0DA130" w:rsidP="4B0DA130">
            <w:pPr>
              <w:jc w:val="center"/>
            </w:pPr>
            <w:r w:rsidRPr="4B0DA130">
              <w:rPr>
                <w:rFonts w:ascii="Calibri" w:eastAsia="Calibri" w:hAnsi="Calibri" w:cs="Calibri"/>
                <w:b/>
                <w:bCs/>
                <w:color w:val="00558C" w:themeColor="accent1"/>
                <w:sz w:val="20"/>
                <w:szCs w:val="20"/>
                <w:lang w:val="en-US"/>
              </w:rPr>
              <w:t>Particular use in the IALA Maritime Buoyage System</w:t>
            </w:r>
          </w:p>
        </w:tc>
      </w:tr>
      <w:tr w:rsidR="4B0DA130" w14:paraId="5CFA7768" w14:textId="77777777" w:rsidTr="696D8471">
        <w:tc>
          <w:tcPr>
            <w:tcW w:w="484" w:type="dxa"/>
            <w:vMerge w:val="restart"/>
            <w:tcBorders>
              <w:top w:val="single" w:sz="8" w:space="0" w:color="auto"/>
              <w:left w:val="single" w:sz="8" w:space="0" w:color="auto"/>
              <w:bottom w:val="single" w:sz="8" w:space="0" w:color="auto"/>
              <w:right w:val="single" w:sz="8" w:space="0" w:color="auto"/>
            </w:tcBorders>
          </w:tcPr>
          <w:p w14:paraId="42EB9718" w14:textId="76B18617" w:rsidR="4B0DA130" w:rsidRDefault="4B0DA130">
            <w:r w:rsidRPr="4B0DA130">
              <w:rPr>
                <w:rFonts w:ascii="Calibri" w:eastAsia="Calibri" w:hAnsi="Calibri" w:cs="Calibri"/>
                <w:color w:val="000000" w:themeColor="text1"/>
                <w:sz w:val="20"/>
                <w:szCs w:val="20"/>
              </w:rPr>
              <w:t>5.2</w:t>
            </w:r>
          </w:p>
        </w:tc>
        <w:tc>
          <w:tcPr>
            <w:tcW w:w="1029" w:type="dxa"/>
            <w:vMerge w:val="restart"/>
            <w:tcBorders>
              <w:top w:val="single" w:sz="8" w:space="0" w:color="auto"/>
              <w:left w:val="single" w:sz="8" w:space="0" w:color="auto"/>
              <w:bottom w:val="single" w:sz="8" w:space="0" w:color="auto"/>
              <w:right w:val="single" w:sz="8" w:space="0" w:color="auto"/>
            </w:tcBorders>
          </w:tcPr>
          <w:p w14:paraId="22430BFB" w14:textId="36BA3F5D" w:rsidR="4B0DA130" w:rsidRDefault="4B0DA130">
            <w:r w:rsidRPr="4B0DA130">
              <w:rPr>
                <w:rFonts w:ascii="Calibri" w:eastAsia="Calibri" w:hAnsi="Calibri" w:cs="Calibri"/>
                <w:color w:val="000000" w:themeColor="text1"/>
                <w:sz w:val="20"/>
                <w:szCs w:val="20"/>
              </w:rPr>
              <w:t>Group quick light</w:t>
            </w:r>
          </w:p>
        </w:tc>
        <w:tc>
          <w:tcPr>
            <w:tcW w:w="1009" w:type="dxa"/>
            <w:vMerge w:val="restart"/>
            <w:tcBorders>
              <w:top w:val="single" w:sz="8" w:space="0" w:color="auto"/>
              <w:left w:val="single" w:sz="8" w:space="0" w:color="auto"/>
              <w:bottom w:val="single" w:sz="8" w:space="0" w:color="auto"/>
              <w:right w:val="single" w:sz="8" w:space="0" w:color="auto"/>
            </w:tcBorders>
          </w:tcPr>
          <w:p w14:paraId="47DBF2CB" w14:textId="689569AD" w:rsidR="4B0DA130" w:rsidRDefault="4B0DA130">
            <w:r w:rsidRPr="4B0DA130">
              <w:rPr>
                <w:rFonts w:ascii="Calibri" w:eastAsia="Calibri" w:hAnsi="Calibri" w:cs="Calibri"/>
                <w:color w:val="000000" w:themeColor="text1"/>
                <w:sz w:val="20"/>
                <w:szCs w:val="20"/>
              </w:rPr>
              <w:t>Q(#)</w:t>
            </w:r>
          </w:p>
          <w:p w14:paraId="488B1DF8" w14:textId="0D9A8B0C" w:rsidR="4B0DA130" w:rsidRDefault="4B0DA130">
            <w:r w:rsidRPr="4B0DA130">
              <w:rPr>
                <w:rFonts w:ascii="Calibri" w:eastAsia="Calibri" w:hAnsi="Calibri" w:cs="Calibri"/>
                <w:color w:val="000000" w:themeColor="text1"/>
                <w:sz w:val="20"/>
                <w:szCs w:val="20"/>
              </w:rPr>
              <w:t>e.g. Q(3)</w:t>
            </w:r>
          </w:p>
          <w:p w14:paraId="09F2CDDE" w14:textId="78A01180" w:rsidR="4B0DA130" w:rsidRDefault="4B0DA130">
            <w:r w:rsidRPr="4B0DA130">
              <w:rPr>
                <w:rFonts w:ascii="Calibri" w:eastAsia="Calibri" w:hAnsi="Calibri" w:cs="Calibri"/>
                <w:color w:val="000000" w:themeColor="text1"/>
                <w:sz w:val="20"/>
                <w:szCs w:val="20"/>
              </w:rPr>
              <w:t>e.g. Q(9)</w:t>
            </w:r>
          </w:p>
          <w:p w14:paraId="2F14DD70" w14:textId="571C9C4C" w:rsidR="4B0DA130" w:rsidRDefault="4B0DA130">
            <w:r w:rsidRPr="4B0DA130">
              <w:rPr>
                <w:rFonts w:ascii="Calibri" w:eastAsia="Calibri" w:hAnsi="Calibri" w:cs="Calibri"/>
                <w:color w:val="000000" w:themeColor="text1"/>
                <w:sz w:val="20"/>
                <w:szCs w:val="20"/>
              </w:rPr>
              <w:t>e.g. Q(6) + LFl</w:t>
            </w:r>
          </w:p>
        </w:tc>
        <w:tc>
          <w:tcPr>
            <w:tcW w:w="1338" w:type="dxa"/>
            <w:vMerge w:val="restart"/>
            <w:tcBorders>
              <w:top w:val="single" w:sz="8" w:space="0" w:color="auto"/>
              <w:left w:val="single" w:sz="8" w:space="0" w:color="auto"/>
              <w:bottom w:val="single" w:sz="8" w:space="0" w:color="auto"/>
              <w:right w:val="single" w:sz="8" w:space="0" w:color="auto"/>
            </w:tcBorders>
          </w:tcPr>
          <w:p w14:paraId="2EE5F44E" w14:textId="193CF64F" w:rsidR="4B0DA130" w:rsidRDefault="4B0DA130">
            <w:r w:rsidRPr="4B0DA130">
              <w:rPr>
                <w:rFonts w:ascii="Calibri" w:eastAsia="Calibri" w:hAnsi="Calibri" w:cs="Calibri"/>
                <w:color w:val="000000" w:themeColor="text1"/>
                <w:sz w:val="20"/>
                <w:szCs w:val="20"/>
              </w:rPr>
              <w:t>A quick light in which a specified group of flashes is regularly repeated.</w:t>
            </w:r>
          </w:p>
        </w:tc>
        <w:tc>
          <w:tcPr>
            <w:tcW w:w="5146" w:type="dxa"/>
            <w:gridSpan w:val="4"/>
            <w:tcBorders>
              <w:top w:val="single" w:sz="8" w:space="0" w:color="auto"/>
              <w:left w:val="single" w:sz="8" w:space="0" w:color="auto"/>
              <w:bottom w:val="nil"/>
              <w:right w:val="single" w:sz="8" w:space="0" w:color="auto"/>
            </w:tcBorders>
          </w:tcPr>
          <w:p w14:paraId="5B105DF1" w14:textId="0B288610" w:rsidR="4B0DA130" w:rsidRDefault="4B0DA130">
            <w:r w:rsidRPr="4B0DA130">
              <w:rPr>
                <w:rFonts w:ascii="Calibri" w:eastAsia="Calibri" w:hAnsi="Calibri" w:cs="Calibri"/>
                <w:color w:val="000000" w:themeColor="text1"/>
                <w:sz w:val="20"/>
                <w:szCs w:val="20"/>
              </w:rPr>
              <w:t>The number of flashes in a group should be three or nine. An exceptional light character is reserved for use in the IALA Maritime Buoyage System to indicate a south cardinal mark.</w:t>
            </w:r>
          </w:p>
        </w:tc>
        <w:tc>
          <w:tcPr>
            <w:tcW w:w="1194" w:type="dxa"/>
            <w:tcBorders>
              <w:top w:val="single" w:sz="8" w:space="0" w:color="auto"/>
              <w:left w:val="nil"/>
              <w:bottom w:val="nil"/>
              <w:right w:val="single" w:sz="8" w:space="0" w:color="auto"/>
            </w:tcBorders>
          </w:tcPr>
          <w:p w14:paraId="07F0A7B2" w14:textId="4ACD82EB" w:rsidR="4B0DA130" w:rsidRDefault="4B0DA130">
            <w:r w:rsidRPr="4B0DA130">
              <w:rPr>
                <w:rFonts w:ascii="Calibri" w:eastAsia="Calibri" w:hAnsi="Calibri" w:cs="Calibri"/>
                <w:color w:val="000000" w:themeColor="text1"/>
                <w:sz w:val="20"/>
                <w:szCs w:val="20"/>
              </w:rPr>
              <w:t xml:space="preserve"> </w:t>
            </w:r>
          </w:p>
        </w:tc>
      </w:tr>
      <w:tr w:rsidR="4B0DA130" w14:paraId="715CB526" w14:textId="77777777" w:rsidTr="696D8471">
        <w:tc>
          <w:tcPr>
            <w:tcW w:w="484" w:type="dxa"/>
            <w:vMerge/>
            <w:vAlign w:val="center"/>
          </w:tcPr>
          <w:p w14:paraId="4CB065F5" w14:textId="77777777" w:rsidR="00EA1EB5" w:rsidRDefault="00EA1EB5"/>
        </w:tc>
        <w:tc>
          <w:tcPr>
            <w:tcW w:w="1029" w:type="dxa"/>
            <w:vMerge/>
            <w:vAlign w:val="center"/>
          </w:tcPr>
          <w:p w14:paraId="07FCE149" w14:textId="77777777" w:rsidR="00EA1EB5" w:rsidRDefault="00EA1EB5"/>
        </w:tc>
        <w:tc>
          <w:tcPr>
            <w:tcW w:w="1009" w:type="dxa"/>
            <w:vMerge/>
            <w:vAlign w:val="center"/>
          </w:tcPr>
          <w:p w14:paraId="38B5F5EC" w14:textId="77777777" w:rsidR="00EA1EB5" w:rsidRDefault="00EA1EB5"/>
        </w:tc>
        <w:tc>
          <w:tcPr>
            <w:tcW w:w="1338" w:type="dxa"/>
            <w:vMerge/>
            <w:vAlign w:val="center"/>
          </w:tcPr>
          <w:p w14:paraId="0DA2043D" w14:textId="77777777" w:rsidR="00EA1EB5" w:rsidRDefault="00EA1EB5"/>
        </w:tc>
        <w:tc>
          <w:tcPr>
            <w:tcW w:w="772" w:type="dxa"/>
            <w:tcBorders>
              <w:top w:val="nil"/>
              <w:left w:val="nil"/>
              <w:bottom w:val="nil"/>
              <w:right w:val="nil"/>
            </w:tcBorders>
          </w:tcPr>
          <w:p w14:paraId="707CAEB3" w14:textId="6024DF05" w:rsidR="4B0DA130" w:rsidRDefault="4B0DA130">
            <w:r w:rsidRPr="4B0DA130">
              <w:rPr>
                <w:rFonts w:ascii="Calibri" w:eastAsia="Calibri" w:hAnsi="Calibri" w:cs="Calibri"/>
                <w:color w:val="000000" w:themeColor="text1"/>
                <w:sz w:val="20"/>
                <w:szCs w:val="20"/>
              </w:rPr>
              <w:t>Q(3)</w:t>
            </w:r>
          </w:p>
        </w:tc>
        <w:tc>
          <w:tcPr>
            <w:tcW w:w="3345" w:type="dxa"/>
            <w:gridSpan w:val="2"/>
            <w:tcBorders>
              <w:top w:val="nil"/>
              <w:left w:val="nil"/>
              <w:bottom w:val="nil"/>
              <w:right w:val="nil"/>
            </w:tcBorders>
          </w:tcPr>
          <w:p w14:paraId="239C319E" w14:textId="7C604F09" w:rsidR="4B0DA130" w:rsidRDefault="4B0DA130" w:rsidP="696D8471">
            <w:pPr>
              <w:rPr>
                <w:szCs w:val="18"/>
              </w:rPr>
            </w:pPr>
            <w:ins w:id="395" w:author="Utilisateur invité" w:date="2022-04-06T10:22:00Z">
              <w:r>
                <w:rPr>
                  <w:noProof/>
                </w:rPr>
                <w:drawing>
                  <wp:inline distT="0" distB="0" distL="0" distR="0" wp14:anchorId="057778F8" wp14:editId="2CECF5C0">
                    <wp:extent cx="2143125" cy="419100"/>
                    <wp:effectExtent l="0" t="0" r="0" b="0"/>
                    <wp:docPr id="1626424154" name="Picture 162642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143125" cy="419100"/>
                            </a:xfrm>
                            <a:prstGeom prst="rect">
                              <a:avLst/>
                            </a:prstGeom>
                          </pic:spPr>
                        </pic:pic>
                      </a:graphicData>
                    </a:graphic>
                  </wp:inline>
                </w:drawing>
              </w:r>
            </w:ins>
          </w:p>
          <w:p w14:paraId="38436AFE" w14:textId="6FE10643" w:rsidR="4B0DA130" w:rsidRDefault="696D8471" w:rsidP="696D8471">
            <w:r w:rsidRPr="696D8471">
              <w:rPr>
                <w:rFonts w:ascii="Calibri" w:eastAsia="Calibri" w:hAnsi="Calibri" w:cs="Calibri"/>
                <w:color w:val="000000" w:themeColor="text1"/>
                <w:sz w:val="20"/>
                <w:szCs w:val="20"/>
              </w:rPr>
              <w:t xml:space="preserve"> Example:   l = d = 0.5 s;   c = 1 s ;   d’ = 7.5 s;     p = 10 s</w:t>
            </w:r>
          </w:p>
        </w:tc>
        <w:tc>
          <w:tcPr>
            <w:tcW w:w="1029" w:type="dxa"/>
            <w:tcBorders>
              <w:top w:val="nil"/>
              <w:left w:val="nil"/>
              <w:bottom w:val="nil"/>
              <w:right w:val="single" w:sz="8" w:space="0" w:color="auto"/>
            </w:tcBorders>
          </w:tcPr>
          <w:p w14:paraId="6EE454C9" w14:textId="077776CD" w:rsidR="4B0DA130" w:rsidRDefault="4B0DA130">
            <w:r>
              <w:br/>
            </w:r>
            <w:r w:rsidRPr="4B0DA130">
              <w:rPr>
                <w:rFonts w:ascii="Calibri" w:eastAsia="Calibri" w:hAnsi="Calibri" w:cs="Calibri"/>
                <w:color w:val="000000" w:themeColor="text1"/>
                <w:sz w:val="20"/>
                <w:szCs w:val="20"/>
              </w:rPr>
              <w:t>d ≥ l</w:t>
            </w:r>
          </w:p>
          <w:p w14:paraId="1C5BFB54" w14:textId="52DDB8D5"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d’&gt;d</w:t>
            </w:r>
            <w:r>
              <w:br/>
            </w:r>
            <w:r w:rsidRPr="4B0DA130">
              <w:rPr>
                <w:rFonts w:ascii="Calibri" w:eastAsia="Calibri" w:hAnsi="Calibri" w:cs="Calibri"/>
                <w:color w:val="000000" w:themeColor="text1"/>
                <w:sz w:val="20"/>
                <w:szCs w:val="20"/>
              </w:rPr>
              <w:t xml:space="preserve"> 1 s ≤ c ≤ 1.2 s</w:t>
            </w:r>
            <w:r>
              <w:br/>
            </w:r>
            <w:r w:rsidRPr="4B0DA130">
              <w:rPr>
                <w:rFonts w:ascii="Calibri" w:eastAsia="Calibri" w:hAnsi="Calibri" w:cs="Calibri"/>
                <w:color w:val="000000" w:themeColor="text1"/>
                <w:sz w:val="20"/>
                <w:szCs w:val="20"/>
              </w:rPr>
              <w:t xml:space="preserve"> </w:t>
            </w:r>
            <w:r>
              <w:br/>
            </w:r>
          </w:p>
        </w:tc>
        <w:tc>
          <w:tcPr>
            <w:tcW w:w="1194" w:type="dxa"/>
            <w:tcBorders>
              <w:top w:val="nil"/>
              <w:left w:val="single" w:sz="8" w:space="0" w:color="auto"/>
              <w:bottom w:val="nil"/>
              <w:right w:val="single" w:sz="8" w:space="0" w:color="auto"/>
            </w:tcBorders>
          </w:tcPr>
          <w:p w14:paraId="55C48444" w14:textId="1B4E1326" w:rsidR="4B0DA130" w:rsidRDefault="4B0DA130">
            <w:r w:rsidRPr="4B0DA130">
              <w:rPr>
                <w:rFonts w:ascii="Calibri" w:eastAsia="Calibri" w:hAnsi="Calibri" w:cs="Calibri"/>
                <w:color w:val="000000" w:themeColor="text1"/>
                <w:sz w:val="20"/>
                <w:szCs w:val="20"/>
              </w:rPr>
              <w:t xml:space="preserve">A group quick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with a group of three flashes, in a period of 10 s, indicates an east cardinal mark.</w:t>
            </w:r>
          </w:p>
        </w:tc>
      </w:tr>
      <w:tr w:rsidR="4B0DA130" w14:paraId="5A8694EE" w14:textId="77777777" w:rsidTr="696D8471">
        <w:tc>
          <w:tcPr>
            <w:tcW w:w="484" w:type="dxa"/>
            <w:vMerge/>
            <w:vAlign w:val="center"/>
          </w:tcPr>
          <w:p w14:paraId="5D848A1B" w14:textId="77777777" w:rsidR="00EA1EB5" w:rsidRDefault="00EA1EB5"/>
        </w:tc>
        <w:tc>
          <w:tcPr>
            <w:tcW w:w="1029" w:type="dxa"/>
            <w:vMerge/>
            <w:vAlign w:val="center"/>
          </w:tcPr>
          <w:p w14:paraId="312C8E5F" w14:textId="77777777" w:rsidR="00EA1EB5" w:rsidRDefault="00EA1EB5"/>
        </w:tc>
        <w:tc>
          <w:tcPr>
            <w:tcW w:w="1009" w:type="dxa"/>
            <w:vMerge/>
            <w:vAlign w:val="center"/>
          </w:tcPr>
          <w:p w14:paraId="3650F580" w14:textId="77777777" w:rsidR="00EA1EB5" w:rsidRDefault="00EA1EB5"/>
        </w:tc>
        <w:tc>
          <w:tcPr>
            <w:tcW w:w="1338" w:type="dxa"/>
            <w:vMerge/>
            <w:vAlign w:val="center"/>
          </w:tcPr>
          <w:p w14:paraId="2EB35D89" w14:textId="77777777" w:rsidR="00EA1EB5" w:rsidRDefault="00EA1EB5"/>
        </w:tc>
        <w:tc>
          <w:tcPr>
            <w:tcW w:w="772" w:type="dxa"/>
            <w:tcBorders>
              <w:top w:val="nil"/>
              <w:left w:val="nil"/>
              <w:bottom w:val="nil"/>
              <w:right w:val="nil"/>
            </w:tcBorders>
          </w:tcPr>
          <w:p w14:paraId="386499C2" w14:textId="1B23D1B2" w:rsidR="4B0DA130" w:rsidRDefault="4B0DA130">
            <w:r w:rsidRPr="4B0DA130">
              <w:rPr>
                <w:rFonts w:ascii="Calibri" w:eastAsia="Calibri" w:hAnsi="Calibri" w:cs="Calibri"/>
                <w:color w:val="000000" w:themeColor="text1"/>
                <w:sz w:val="20"/>
                <w:szCs w:val="20"/>
              </w:rPr>
              <w:t>Q(9)</w:t>
            </w:r>
          </w:p>
        </w:tc>
        <w:tc>
          <w:tcPr>
            <w:tcW w:w="3345" w:type="dxa"/>
            <w:gridSpan w:val="2"/>
            <w:tcBorders>
              <w:top w:val="nil"/>
              <w:left w:val="nil"/>
              <w:bottom w:val="nil"/>
              <w:right w:val="nil"/>
            </w:tcBorders>
          </w:tcPr>
          <w:p w14:paraId="7C3B4C4F" w14:textId="4A19F2E1" w:rsidR="4B0DA130" w:rsidRDefault="4B0DA130" w:rsidP="696D8471">
            <w:pPr>
              <w:rPr>
                <w:szCs w:val="18"/>
              </w:rPr>
            </w:pPr>
            <w:ins w:id="396" w:author="Utilisateur invité" w:date="2022-04-06T10:23:00Z">
              <w:r>
                <w:rPr>
                  <w:noProof/>
                </w:rPr>
                <w:drawing>
                  <wp:inline distT="0" distB="0" distL="0" distR="0" wp14:anchorId="6B6667EC" wp14:editId="41341A96">
                    <wp:extent cx="2143125" cy="419100"/>
                    <wp:effectExtent l="0" t="0" r="0" b="0"/>
                    <wp:docPr id="46348152" name="Picture 46348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2143125" cy="419100"/>
                            </a:xfrm>
                            <a:prstGeom prst="rect">
                              <a:avLst/>
                            </a:prstGeom>
                          </pic:spPr>
                        </pic:pic>
                      </a:graphicData>
                    </a:graphic>
                  </wp:inline>
                </w:drawing>
              </w:r>
            </w:ins>
          </w:p>
          <w:p w14:paraId="245CB86C" w14:textId="4810A427" w:rsidR="4B0DA130" w:rsidRDefault="4B0DA130">
            <w:r w:rsidRPr="4B0DA130">
              <w:rPr>
                <w:rFonts w:ascii="Calibri" w:eastAsia="Calibri" w:hAnsi="Calibri" w:cs="Calibri"/>
                <w:color w:val="000000" w:themeColor="text1"/>
                <w:sz w:val="20"/>
                <w:szCs w:val="20"/>
              </w:rPr>
              <w:t xml:space="preserve"> Example:   l = d = 0.5 s;   c = 1 s;    d’ = 6.5 s;     p = 15 s</w:t>
            </w:r>
          </w:p>
        </w:tc>
        <w:tc>
          <w:tcPr>
            <w:tcW w:w="1029" w:type="dxa"/>
            <w:tcBorders>
              <w:top w:val="nil"/>
              <w:left w:val="nil"/>
              <w:bottom w:val="nil"/>
              <w:right w:val="single" w:sz="8" w:space="0" w:color="auto"/>
            </w:tcBorders>
          </w:tcPr>
          <w:p w14:paraId="6A6EDBB7" w14:textId="521D4CBC" w:rsidR="4B0DA130" w:rsidRDefault="4B0DA130">
            <w:r>
              <w:br/>
            </w:r>
            <w:r w:rsidRPr="4B0DA130">
              <w:rPr>
                <w:rFonts w:ascii="Calibri" w:eastAsia="Calibri" w:hAnsi="Calibri" w:cs="Calibri"/>
                <w:color w:val="000000" w:themeColor="text1"/>
                <w:sz w:val="20"/>
                <w:szCs w:val="20"/>
              </w:rPr>
              <w:t>d ≥ l</w:t>
            </w:r>
          </w:p>
          <w:p w14:paraId="6AFC3912" w14:textId="4AC1BCF9"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d’&gt;d</w:t>
            </w:r>
            <w:r>
              <w:br/>
            </w:r>
            <w:r w:rsidRPr="4B0DA130">
              <w:rPr>
                <w:rFonts w:ascii="Calibri" w:eastAsia="Calibri" w:hAnsi="Calibri" w:cs="Calibri"/>
                <w:color w:val="000000" w:themeColor="text1"/>
                <w:sz w:val="20"/>
                <w:szCs w:val="20"/>
              </w:rPr>
              <w:t xml:space="preserve"> 1 s ≤ c ≤ 1.2 s</w:t>
            </w:r>
            <w:r>
              <w:br/>
            </w:r>
            <w:r w:rsidRPr="4B0DA130">
              <w:rPr>
                <w:rFonts w:ascii="Calibri" w:eastAsia="Calibri" w:hAnsi="Calibri" w:cs="Calibri"/>
                <w:color w:val="000000" w:themeColor="text1"/>
                <w:sz w:val="20"/>
                <w:szCs w:val="20"/>
              </w:rPr>
              <w:t xml:space="preserve"> </w:t>
            </w:r>
            <w:r>
              <w:br/>
            </w:r>
          </w:p>
        </w:tc>
        <w:tc>
          <w:tcPr>
            <w:tcW w:w="1194" w:type="dxa"/>
            <w:tcBorders>
              <w:top w:val="nil"/>
              <w:left w:val="single" w:sz="8" w:space="0" w:color="auto"/>
              <w:bottom w:val="nil"/>
              <w:right w:val="single" w:sz="8" w:space="0" w:color="auto"/>
            </w:tcBorders>
          </w:tcPr>
          <w:p w14:paraId="53B57ABC" w14:textId="2ACF8B34" w:rsidR="4B0DA130" w:rsidRDefault="4B0DA130">
            <w:r w:rsidRPr="4B0DA130">
              <w:rPr>
                <w:rFonts w:ascii="Calibri" w:eastAsia="Calibri" w:hAnsi="Calibri" w:cs="Calibri"/>
                <w:color w:val="000000" w:themeColor="text1"/>
                <w:sz w:val="20"/>
                <w:szCs w:val="20"/>
              </w:rPr>
              <w:t xml:space="preserve">A group quick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with a group of nine flashes, in a period of 15 s, indicates a west cardinal mark.</w:t>
            </w:r>
          </w:p>
        </w:tc>
      </w:tr>
      <w:tr w:rsidR="4B0DA130" w14:paraId="04DA395E" w14:textId="77777777" w:rsidTr="696D8471">
        <w:tc>
          <w:tcPr>
            <w:tcW w:w="484" w:type="dxa"/>
            <w:vMerge/>
            <w:vAlign w:val="center"/>
          </w:tcPr>
          <w:p w14:paraId="48F16EE5" w14:textId="77777777" w:rsidR="00EA1EB5" w:rsidRDefault="00EA1EB5"/>
        </w:tc>
        <w:tc>
          <w:tcPr>
            <w:tcW w:w="1029" w:type="dxa"/>
            <w:vMerge/>
            <w:vAlign w:val="center"/>
          </w:tcPr>
          <w:p w14:paraId="48919685" w14:textId="77777777" w:rsidR="00EA1EB5" w:rsidRDefault="00EA1EB5"/>
        </w:tc>
        <w:tc>
          <w:tcPr>
            <w:tcW w:w="1009" w:type="dxa"/>
            <w:vMerge/>
            <w:vAlign w:val="center"/>
          </w:tcPr>
          <w:p w14:paraId="0E83076F" w14:textId="77777777" w:rsidR="00EA1EB5" w:rsidRDefault="00EA1EB5"/>
        </w:tc>
        <w:tc>
          <w:tcPr>
            <w:tcW w:w="1338" w:type="dxa"/>
            <w:vMerge/>
            <w:vAlign w:val="center"/>
          </w:tcPr>
          <w:p w14:paraId="6745455A" w14:textId="77777777" w:rsidR="00EA1EB5" w:rsidRDefault="00EA1EB5"/>
        </w:tc>
        <w:tc>
          <w:tcPr>
            <w:tcW w:w="772" w:type="dxa"/>
            <w:tcBorders>
              <w:top w:val="nil"/>
              <w:left w:val="nil"/>
              <w:bottom w:val="single" w:sz="8" w:space="0" w:color="auto"/>
              <w:right w:val="nil"/>
            </w:tcBorders>
          </w:tcPr>
          <w:p w14:paraId="0785EBFE" w14:textId="565AD171" w:rsidR="4B0DA130" w:rsidRDefault="4B0DA130">
            <w:r w:rsidRPr="4B0DA130">
              <w:rPr>
                <w:rFonts w:ascii="Calibri" w:eastAsia="Calibri" w:hAnsi="Calibri" w:cs="Calibri"/>
                <w:color w:val="000000" w:themeColor="text1"/>
                <w:sz w:val="20"/>
                <w:szCs w:val="20"/>
              </w:rPr>
              <w:t>Q(6)+LFl</w:t>
            </w:r>
          </w:p>
        </w:tc>
        <w:tc>
          <w:tcPr>
            <w:tcW w:w="3345" w:type="dxa"/>
            <w:gridSpan w:val="2"/>
            <w:tcBorders>
              <w:top w:val="nil"/>
              <w:left w:val="nil"/>
              <w:bottom w:val="single" w:sz="8" w:space="0" w:color="auto"/>
              <w:right w:val="nil"/>
            </w:tcBorders>
          </w:tcPr>
          <w:p w14:paraId="7E63F9BB" w14:textId="01EC4CC7" w:rsidR="4B0DA130" w:rsidRDefault="4B0DA130" w:rsidP="696D8471">
            <w:pPr>
              <w:rPr>
                <w:szCs w:val="18"/>
              </w:rPr>
            </w:pPr>
            <w:ins w:id="397" w:author="Utilisateur invité" w:date="2022-04-06T10:23:00Z">
              <w:r>
                <w:rPr>
                  <w:noProof/>
                </w:rPr>
                <w:drawing>
                  <wp:inline distT="0" distB="0" distL="0" distR="0" wp14:anchorId="1E5F16DA" wp14:editId="23E6C911">
                    <wp:extent cx="2143125" cy="419100"/>
                    <wp:effectExtent l="0" t="0" r="0" b="0"/>
                    <wp:docPr id="2048822496" name="Picture 204882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2143125" cy="419100"/>
                            </a:xfrm>
                            <a:prstGeom prst="rect">
                              <a:avLst/>
                            </a:prstGeom>
                          </pic:spPr>
                        </pic:pic>
                      </a:graphicData>
                    </a:graphic>
                  </wp:inline>
                </w:drawing>
              </w:r>
            </w:ins>
          </w:p>
          <w:p w14:paraId="5346771F" w14:textId="672A3EDD" w:rsidR="4B0DA130" w:rsidRDefault="4B0DA130">
            <w:r w:rsidRPr="4B0DA130">
              <w:rPr>
                <w:rFonts w:ascii="Calibri" w:eastAsia="Calibri" w:hAnsi="Calibri" w:cs="Calibri"/>
                <w:color w:val="000000" w:themeColor="text1"/>
                <w:sz w:val="20"/>
                <w:szCs w:val="20"/>
              </w:rPr>
              <w:t xml:space="preserve"> Example:     l = d = 0.5 s;   c = 1 s;   l’ = 2 s;</w:t>
            </w:r>
          </w:p>
          <w:p w14:paraId="76CCE922" w14:textId="0AF85782" w:rsidR="4B0DA130" w:rsidRDefault="4B0DA130">
            <w:r w:rsidRPr="4B0DA130">
              <w:rPr>
                <w:rFonts w:ascii="Calibri" w:eastAsia="Calibri" w:hAnsi="Calibri" w:cs="Calibri"/>
                <w:color w:val="000000" w:themeColor="text1"/>
                <w:sz w:val="20"/>
                <w:szCs w:val="20"/>
              </w:rPr>
              <w:t>d’ = 7 s;   p = 15 s</w:t>
            </w:r>
          </w:p>
        </w:tc>
        <w:tc>
          <w:tcPr>
            <w:tcW w:w="1029" w:type="dxa"/>
            <w:tcBorders>
              <w:top w:val="nil"/>
              <w:left w:val="nil"/>
              <w:bottom w:val="single" w:sz="8" w:space="0" w:color="auto"/>
              <w:right w:val="single" w:sz="8" w:space="0" w:color="auto"/>
            </w:tcBorders>
          </w:tcPr>
          <w:p w14:paraId="2C872365" w14:textId="3472C7F3"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l’ ≥ 2 s</w:t>
            </w:r>
            <w:r>
              <w:br/>
            </w:r>
            <w:r w:rsidRPr="4B0DA130">
              <w:rPr>
                <w:rFonts w:ascii="Calibri" w:eastAsia="Calibri" w:hAnsi="Calibri" w:cs="Calibri"/>
                <w:color w:val="000000" w:themeColor="text1"/>
                <w:sz w:val="20"/>
                <w:szCs w:val="20"/>
              </w:rPr>
              <w:t xml:space="preserve"> d ≥ l</w:t>
            </w:r>
            <w:r>
              <w:br/>
            </w:r>
            <w:r w:rsidRPr="4B0DA130">
              <w:rPr>
                <w:rFonts w:ascii="Calibri" w:eastAsia="Calibri" w:hAnsi="Calibri" w:cs="Calibri"/>
                <w:color w:val="000000" w:themeColor="text1"/>
                <w:sz w:val="20"/>
                <w:szCs w:val="20"/>
              </w:rPr>
              <w:t xml:space="preserve"> d' ≥ 3 l’</w:t>
            </w:r>
            <w:r>
              <w:br/>
            </w:r>
            <w:r w:rsidRPr="4B0DA130">
              <w:rPr>
                <w:rFonts w:ascii="Calibri" w:eastAsia="Calibri" w:hAnsi="Calibri" w:cs="Calibri"/>
                <w:color w:val="000000" w:themeColor="text1"/>
                <w:sz w:val="20"/>
                <w:szCs w:val="20"/>
              </w:rPr>
              <w:t xml:space="preserve"> 1 s ≤ c ≤ 1.2 s</w:t>
            </w:r>
            <w:r>
              <w:br/>
            </w:r>
            <w:r w:rsidRPr="4B0DA130">
              <w:rPr>
                <w:rFonts w:ascii="Calibri" w:eastAsia="Calibri" w:hAnsi="Calibri" w:cs="Calibri"/>
                <w:color w:val="000000" w:themeColor="text1"/>
                <w:sz w:val="20"/>
                <w:szCs w:val="20"/>
              </w:rPr>
              <w:t xml:space="preserve"> </w:t>
            </w:r>
            <w:r>
              <w:br/>
            </w:r>
          </w:p>
        </w:tc>
        <w:tc>
          <w:tcPr>
            <w:tcW w:w="1194" w:type="dxa"/>
            <w:tcBorders>
              <w:top w:val="nil"/>
              <w:left w:val="single" w:sz="8" w:space="0" w:color="auto"/>
              <w:bottom w:val="single" w:sz="8" w:space="0" w:color="auto"/>
              <w:right w:val="single" w:sz="8" w:space="0" w:color="auto"/>
            </w:tcBorders>
          </w:tcPr>
          <w:p w14:paraId="7F3467B5" w14:textId="6DED19B4" w:rsidR="4B0DA130" w:rsidRDefault="4B0DA130">
            <w:r w:rsidRPr="4B0DA130">
              <w:rPr>
                <w:rFonts w:ascii="Calibri" w:eastAsia="Calibri" w:hAnsi="Calibri" w:cs="Calibri"/>
                <w:color w:val="000000" w:themeColor="text1"/>
                <w:sz w:val="20"/>
                <w:szCs w:val="20"/>
              </w:rPr>
              <w:t xml:space="preserve">A group quick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with a group of six flashes followed by a long flash of not less than 2 s duration, in a period of 15 s, indicates a south cardinal mark.</w:t>
            </w:r>
          </w:p>
        </w:tc>
      </w:tr>
      <w:tr w:rsidR="4B0DA130" w14:paraId="63950F7B" w14:textId="77777777" w:rsidTr="696D8471">
        <w:tc>
          <w:tcPr>
            <w:tcW w:w="484" w:type="dxa"/>
            <w:tcBorders>
              <w:top w:val="nil"/>
              <w:left w:val="single" w:sz="8" w:space="0" w:color="auto"/>
              <w:bottom w:val="single" w:sz="8" w:space="0" w:color="auto"/>
              <w:right w:val="single" w:sz="8" w:space="0" w:color="auto"/>
            </w:tcBorders>
          </w:tcPr>
          <w:p w14:paraId="25D64BD9" w14:textId="31CEDBA5" w:rsidR="4B0DA130" w:rsidRDefault="4B0DA130">
            <w:r w:rsidRPr="4B0DA130">
              <w:rPr>
                <w:rFonts w:ascii="Calibri" w:eastAsia="Calibri" w:hAnsi="Calibri" w:cs="Calibri"/>
                <w:color w:val="000000" w:themeColor="text1"/>
                <w:sz w:val="20"/>
                <w:szCs w:val="20"/>
              </w:rPr>
              <w:t>6</w:t>
            </w:r>
          </w:p>
        </w:tc>
        <w:tc>
          <w:tcPr>
            <w:tcW w:w="1029" w:type="dxa"/>
            <w:tcBorders>
              <w:top w:val="nil"/>
              <w:left w:val="single" w:sz="8" w:space="0" w:color="auto"/>
              <w:bottom w:val="single" w:sz="8" w:space="0" w:color="auto"/>
              <w:right w:val="single" w:sz="8" w:space="0" w:color="auto"/>
            </w:tcBorders>
          </w:tcPr>
          <w:p w14:paraId="0392FA38" w14:textId="58E833FA" w:rsidR="4B0DA130" w:rsidRDefault="4B0DA130">
            <w:r w:rsidRPr="4B0DA130">
              <w:rPr>
                <w:rFonts w:ascii="Calibri" w:eastAsia="Calibri" w:hAnsi="Calibri" w:cs="Calibri"/>
                <w:color w:val="000000" w:themeColor="text1"/>
                <w:sz w:val="20"/>
                <w:szCs w:val="20"/>
              </w:rPr>
              <w:t>VERY QUICK LIGHT</w:t>
            </w:r>
          </w:p>
        </w:tc>
        <w:tc>
          <w:tcPr>
            <w:tcW w:w="1009" w:type="dxa"/>
            <w:tcBorders>
              <w:top w:val="nil"/>
              <w:left w:val="single" w:sz="8" w:space="0" w:color="auto"/>
              <w:bottom w:val="single" w:sz="8" w:space="0" w:color="auto"/>
              <w:right w:val="single" w:sz="8" w:space="0" w:color="auto"/>
            </w:tcBorders>
          </w:tcPr>
          <w:p w14:paraId="41930843" w14:textId="20AD3C78" w:rsidR="4B0DA130" w:rsidRDefault="4B0DA130">
            <w:r w:rsidRPr="4B0DA130">
              <w:rPr>
                <w:rFonts w:ascii="Calibri" w:eastAsia="Calibri" w:hAnsi="Calibri" w:cs="Calibri"/>
                <w:color w:val="000000" w:themeColor="text1"/>
                <w:sz w:val="20"/>
                <w:szCs w:val="20"/>
              </w:rPr>
              <w:t xml:space="preserve"> </w:t>
            </w:r>
          </w:p>
        </w:tc>
        <w:tc>
          <w:tcPr>
            <w:tcW w:w="1338" w:type="dxa"/>
            <w:tcBorders>
              <w:top w:val="nil"/>
              <w:left w:val="single" w:sz="8" w:space="0" w:color="auto"/>
              <w:bottom w:val="single" w:sz="8" w:space="0" w:color="auto"/>
              <w:right w:val="single" w:sz="8" w:space="0" w:color="auto"/>
            </w:tcBorders>
          </w:tcPr>
          <w:p w14:paraId="6C95AB47" w14:textId="4A99000F" w:rsidR="4B0DA130" w:rsidRDefault="4B0DA130">
            <w:r w:rsidRPr="4B0DA130">
              <w:rPr>
                <w:rFonts w:ascii="Calibri" w:eastAsia="Calibri" w:hAnsi="Calibri" w:cs="Calibri"/>
                <w:color w:val="000000" w:themeColor="text1"/>
                <w:sz w:val="20"/>
                <w:szCs w:val="20"/>
              </w:rPr>
              <w:t>A light in which flashes are repeated at a rate of not less than 80 flashes per minute but less than 160 flashes per minute.</w:t>
            </w:r>
          </w:p>
        </w:tc>
        <w:tc>
          <w:tcPr>
            <w:tcW w:w="5146" w:type="dxa"/>
            <w:gridSpan w:val="4"/>
            <w:tcBorders>
              <w:top w:val="single" w:sz="8" w:space="0" w:color="auto"/>
              <w:left w:val="single" w:sz="8" w:space="0" w:color="auto"/>
              <w:bottom w:val="single" w:sz="8" w:space="0" w:color="auto"/>
              <w:right w:val="single" w:sz="8" w:space="0" w:color="auto"/>
            </w:tcBorders>
          </w:tcPr>
          <w:p w14:paraId="5D4DE540" w14:textId="1E217123" w:rsidR="4B0DA130" w:rsidRDefault="4B0DA130">
            <w:r w:rsidRPr="4B0DA130">
              <w:rPr>
                <w:rFonts w:ascii="Calibri" w:eastAsia="Calibri" w:hAnsi="Calibri" w:cs="Calibri"/>
                <w:color w:val="000000" w:themeColor="text1"/>
                <w:sz w:val="20"/>
                <w:szCs w:val="20"/>
              </w:rPr>
              <w:t xml:space="preserve">A light in which identical flashes are repeated at the rate of 120 flashes per minute. </w:t>
            </w:r>
          </w:p>
        </w:tc>
        <w:tc>
          <w:tcPr>
            <w:tcW w:w="1194" w:type="dxa"/>
            <w:tcBorders>
              <w:top w:val="single" w:sz="8" w:space="0" w:color="auto"/>
              <w:left w:val="nil"/>
              <w:bottom w:val="single" w:sz="8" w:space="0" w:color="auto"/>
              <w:right w:val="single" w:sz="8" w:space="0" w:color="auto"/>
            </w:tcBorders>
          </w:tcPr>
          <w:p w14:paraId="51C5485B" w14:textId="4EAB872D" w:rsidR="4B0DA130" w:rsidRDefault="4B0DA130">
            <w:r w:rsidRPr="4B0DA130">
              <w:rPr>
                <w:rFonts w:ascii="Calibri" w:eastAsia="Calibri" w:hAnsi="Calibri" w:cs="Calibri"/>
                <w:color w:val="000000" w:themeColor="text1"/>
                <w:sz w:val="20"/>
                <w:szCs w:val="20"/>
              </w:rPr>
              <w:t xml:space="preserve"> </w:t>
            </w:r>
          </w:p>
        </w:tc>
      </w:tr>
      <w:tr w:rsidR="4B0DA130" w14:paraId="47826242" w14:textId="77777777" w:rsidTr="696D8471">
        <w:tc>
          <w:tcPr>
            <w:tcW w:w="484" w:type="dxa"/>
            <w:tcBorders>
              <w:top w:val="single" w:sz="8" w:space="0" w:color="auto"/>
              <w:left w:val="single" w:sz="8" w:space="0" w:color="auto"/>
              <w:bottom w:val="single" w:sz="8" w:space="0" w:color="auto"/>
              <w:right w:val="single" w:sz="8" w:space="0" w:color="auto"/>
            </w:tcBorders>
          </w:tcPr>
          <w:p w14:paraId="640E7D33" w14:textId="6A222047" w:rsidR="4B0DA130" w:rsidRDefault="4B0DA130">
            <w:r w:rsidRPr="4B0DA130">
              <w:rPr>
                <w:rFonts w:ascii="Calibri" w:eastAsia="Calibri" w:hAnsi="Calibri" w:cs="Calibri"/>
                <w:color w:val="000000" w:themeColor="text1"/>
                <w:sz w:val="20"/>
                <w:szCs w:val="20"/>
              </w:rPr>
              <w:t>6.1</w:t>
            </w:r>
          </w:p>
        </w:tc>
        <w:tc>
          <w:tcPr>
            <w:tcW w:w="1029" w:type="dxa"/>
            <w:tcBorders>
              <w:top w:val="single" w:sz="8" w:space="0" w:color="auto"/>
              <w:left w:val="single" w:sz="8" w:space="0" w:color="auto"/>
              <w:bottom w:val="single" w:sz="8" w:space="0" w:color="auto"/>
              <w:right w:val="single" w:sz="8" w:space="0" w:color="auto"/>
            </w:tcBorders>
          </w:tcPr>
          <w:p w14:paraId="6D2E9DF1" w14:textId="5BE7D11C" w:rsidR="4B0DA130" w:rsidRDefault="4B0DA130">
            <w:r w:rsidRPr="4B0DA130">
              <w:rPr>
                <w:rFonts w:ascii="Calibri" w:eastAsia="Calibri" w:hAnsi="Calibri" w:cs="Calibri"/>
                <w:color w:val="000000" w:themeColor="text1"/>
                <w:sz w:val="20"/>
                <w:szCs w:val="20"/>
              </w:rPr>
              <w:t>Continuous very quick light</w:t>
            </w:r>
          </w:p>
        </w:tc>
        <w:tc>
          <w:tcPr>
            <w:tcW w:w="1009" w:type="dxa"/>
            <w:tcBorders>
              <w:top w:val="single" w:sz="8" w:space="0" w:color="auto"/>
              <w:left w:val="single" w:sz="8" w:space="0" w:color="auto"/>
              <w:bottom w:val="single" w:sz="8" w:space="0" w:color="auto"/>
              <w:right w:val="single" w:sz="8" w:space="0" w:color="auto"/>
            </w:tcBorders>
          </w:tcPr>
          <w:p w14:paraId="6D7C0E53" w14:textId="35D1ABC0" w:rsidR="4B0DA130" w:rsidRDefault="4B0DA130">
            <w:r w:rsidRPr="4B0DA130">
              <w:rPr>
                <w:rFonts w:ascii="Calibri" w:eastAsia="Calibri" w:hAnsi="Calibri" w:cs="Calibri"/>
                <w:color w:val="000000" w:themeColor="text1"/>
                <w:sz w:val="20"/>
                <w:szCs w:val="20"/>
              </w:rPr>
              <w:t>VQ</w:t>
            </w:r>
          </w:p>
        </w:tc>
        <w:tc>
          <w:tcPr>
            <w:tcW w:w="1338" w:type="dxa"/>
            <w:tcBorders>
              <w:top w:val="single" w:sz="8" w:space="0" w:color="auto"/>
              <w:left w:val="single" w:sz="8" w:space="0" w:color="auto"/>
              <w:bottom w:val="single" w:sz="8" w:space="0" w:color="auto"/>
              <w:right w:val="single" w:sz="8" w:space="0" w:color="auto"/>
            </w:tcBorders>
          </w:tcPr>
          <w:p w14:paraId="77BFBDD5" w14:textId="25DF2DC2" w:rsidR="4B0DA130" w:rsidRDefault="4B0DA130">
            <w:r w:rsidRPr="4B0DA130">
              <w:rPr>
                <w:rFonts w:ascii="Calibri" w:eastAsia="Calibri" w:hAnsi="Calibri" w:cs="Calibri"/>
                <w:color w:val="000000" w:themeColor="text1"/>
                <w:sz w:val="20"/>
                <w:szCs w:val="20"/>
              </w:rPr>
              <w:t>A very quick light in which a flash is regularly repeated.</w:t>
            </w:r>
          </w:p>
        </w:tc>
        <w:tc>
          <w:tcPr>
            <w:tcW w:w="772" w:type="dxa"/>
            <w:tcBorders>
              <w:top w:val="single" w:sz="8" w:space="0" w:color="auto"/>
              <w:left w:val="single" w:sz="8" w:space="0" w:color="auto"/>
              <w:bottom w:val="single" w:sz="8" w:space="0" w:color="auto"/>
              <w:right w:val="nil"/>
            </w:tcBorders>
          </w:tcPr>
          <w:p w14:paraId="2657DB44" w14:textId="5F710F1C" w:rsidR="4B0DA130" w:rsidRDefault="4B0DA130">
            <w:r w:rsidRPr="4B0DA130">
              <w:rPr>
                <w:rFonts w:ascii="Calibri" w:eastAsia="Calibri" w:hAnsi="Calibri" w:cs="Calibri"/>
                <w:color w:val="000000" w:themeColor="text1"/>
                <w:sz w:val="20"/>
                <w:szCs w:val="20"/>
              </w:rPr>
              <w:t xml:space="preserve"> </w:t>
            </w:r>
          </w:p>
        </w:tc>
        <w:tc>
          <w:tcPr>
            <w:tcW w:w="3345" w:type="dxa"/>
            <w:gridSpan w:val="2"/>
            <w:tcBorders>
              <w:top w:val="nil"/>
              <w:left w:val="nil"/>
              <w:bottom w:val="single" w:sz="8" w:space="0" w:color="auto"/>
              <w:right w:val="nil"/>
            </w:tcBorders>
          </w:tcPr>
          <w:p w14:paraId="6F32938B" w14:textId="38B34D12" w:rsidR="4B0DA130" w:rsidRDefault="4B0DA130"/>
          <w:p w14:paraId="1FA186DD" w14:textId="3FFC5392" w:rsidR="4B0DA130" w:rsidRDefault="4B0DA130" w:rsidP="696D8471">
            <w:ins w:id="398" w:author="Utilisateur invité" w:date="2022-04-06T10:23:00Z">
              <w:r>
                <w:rPr>
                  <w:noProof/>
                </w:rPr>
                <w:drawing>
                  <wp:inline distT="0" distB="0" distL="0" distR="0" wp14:anchorId="2C5A126B" wp14:editId="0BFFB9FB">
                    <wp:extent cx="2143125" cy="400050"/>
                    <wp:effectExtent l="0" t="0" r="0" b="0"/>
                    <wp:docPr id="314260402" name="Picture 31426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143125" cy="400050"/>
                            </a:xfrm>
                            <a:prstGeom prst="rect">
                              <a:avLst/>
                            </a:prstGeom>
                          </pic:spPr>
                        </pic:pic>
                      </a:graphicData>
                    </a:graphic>
                  </wp:inline>
                </w:drawing>
              </w:r>
            </w:ins>
            <w:r w:rsidR="696D8471" w:rsidRPr="696D8471">
              <w:rPr>
                <w:rFonts w:ascii="Calibri" w:eastAsia="Calibri" w:hAnsi="Calibri" w:cs="Calibri"/>
                <w:color w:val="000000" w:themeColor="text1"/>
                <w:sz w:val="20"/>
                <w:szCs w:val="20"/>
              </w:rPr>
              <w:t xml:space="preserve"> Example:   l = d = 0.25 s;   p = 0.5 s</w:t>
            </w:r>
          </w:p>
        </w:tc>
        <w:tc>
          <w:tcPr>
            <w:tcW w:w="1029" w:type="dxa"/>
            <w:tcBorders>
              <w:top w:val="nil"/>
              <w:left w:val="nil"/>
              <w:bottom w:val="single" w:sz="8" w:space="0" w:color="auto"/>
              <w:right w:val="single" w:sz="8" w:space="0" w:color="auto"/>
            </w:tcBorders>
          </w:tcPr>
          <w:p w14:paraId="1417499D" w14:textId="2E5D433F" w:rsidR="4B0DA130" w:rsidRDefault="4B0DA130">
            <w:r w:rsidRPr="4B0DA130">
              <w:rPr>
                <w:rFonts w:ascii="Calibri" w:eastAsia="Calibri" w:hAnsi="Calibri" w:cs="Calibri"/>
                <w:color w:val="000000" w:themeColor="text1"/>
                <w:sz w:val="20"/>
                <w:szCs w:val="20"/>
              </w:rPr>
              <w:t>d ≥ l</w:t>
            </w:r>
            <w:r>
              <w:br/>
            </w:r>
            <w:r w:rsidRPr="4B0DA130">
              <w:rPr>
                <w:rFonts w:ascii="Calibri" w:eastAsia="Calibri" w:hAnsi="Calibri" w:cs="Calibri"/>
                <w:color w:val="000000" w:themeColor="text1"/>
                <w:sz w:val="20"/>
                <w:szCs w:val="20"/>
              </w:rPr>
              <w:t xml:space="preserve"> 0.5 s ≤ p ≤ 1.6 s</w:t>
            </w:r>
          </w:p>
        </w:tc>
        <w:tc>
          <w:tcPr>
            <w:tcW w:w="1194" w:type="dxa"/>
            <w:tcBorders>
              <w:top w:val="single" w:sz="8" w:space="0" w:color="auto"/>
              <w:left w:val="single" w:sz="8" w:space="0" w:color="auto"/>
              <w:bottom w:val="single" w:sz="8" w:space="0" w:color="auto"/>
              <w:right w:val="single" w:sz="8" w:space="0" w:color="auto"/>
            </w:tcBorders>
          </w:tcPr>
          <w:p w14:paraId="23F10D11" w14:textId="32E613A2" w:rsidR="4B0DA130" w:rsidRDefault="4B0DA130">
            <w:r w:rsidRPr="4B0DA130">
              <w:rPr>
                <w:rFonts w:ascii="Calibri" w:eastAsia="Calibri" w:hAnsi="Calibri" w:cs="Calibri"/>
                <w:color w:val="000000" w:themeColor="text1"/>
                <w:sz w:val="20"/>
                <w:szCs w:val="20"/>
              </w:rPr>
              <w:t xml:space="preserve">A continuous very quick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indicates a north cardinal mark.</w:t>
            </w:r>
          </w:p>
        </w:tc>
      </w:tr>
      <w:tr w:rsidR="4B0DA130" w14:paraId="051B3143" w14:textId="77777777" w:rsidTr="696D8471">
        <w:tc>
          <w:tcPr>
            <w:tcW w:w="484" w:type="dxa"/>
            <w:vMerge w:val="restart"/>
            <w:tcBorders>
              <w:top w:val="single" w:sz="8" w:space="0" w:color="auto"/>
              <w:left w:val="single" w:sz="8" w:space="0" w:color="auto"/>
              <w:bottom w:val="single" w:sz="8" w:space="0" w:color="auto"/>
              <w:right w:val="single" w:sz="8" w:space="0" w:color="auto"/>
            </w:tcBorders>
          </w:tcPr>
          <w:p w14:paraId="6B4097C0" w14:textId="7EF228EE" w:rsidR="4B0DA130" w:rsidRDefault="4B0DA130">
            <w:r w:rsidRPr="4B0DA130">
              <w:rPr>
                <w:rFonts w:ascii="Calibri" w:eastAsia="Calibri" w:hAnsi="Calibri" w:cs="Calibri"/>
                <w:color w:val="000000" w:themeColor="text1"/>
                <w:sz w:val="20"/>
                <w:szCs w:val="20"/>
              </w:rPr>
              <w:t>6.2</w:t>
            </w:r>
          </w:p>
        </w:tc>
        <w:tc>
          <w:tcPr>
            <w:tcW w:w="1029" w:type="dxa"/>
            <w:vMerge w:val="restart"/>
            <w:tcBorders>
              <w:top w:val="single" w:sz="8" w:space="0" w:color="auto"/>
              <w:left w:val="single" w:sz="8" w:space="0" w:color="auto"/>
              <w:bottom w:val="single" w:sz="8" w:space="0" w:color="auto"/>
              <w:right w:val="single" w:sz="8" w:space="0" w:color="auto"/>
            </w:tcBorders>
          </w:tcPr>
          <w:p w14:paraId="06F329BF" w14:textId="4EEC83A3" w:rsidR="4B0DA130" w:rsidRDefault="4B0DA130">
            <w:r w:rsidRPr="4B0DA130">
              <w:rPr>
                <w:rFonts w:ascii="Calibri" w:eastAsia="Calibri" w:hAnsi="Calibri" w:cs="Calibri"/>
                <w:color w:val="000000" w:themeColor="text1"/>
                <w:sz w:val="20"/>
                <w:szCs w:val="20"/>
              </w:rPr>
              <w:t>Group very quick light</w:t>
            </w:r>
          </w:p>
        </w:tc>
        <w:tc>
          <w:tcPr>
            <w:tcW w:w="1009" w:type="dxa"/>
            <w:vMerge w:val="restart"/>
            <w:tcBorders>
              <w:top w:val="single" w:sz="8" w:space="0" w:color="auto"/>
              <w:left w:val="single" w:sz="8" w:space="0" w:color="auto"/>
              <w:bottom w:val="single" w:sz="8" w:space="0" w:color="auto"/>
              <w:right w:val="single" w:sz="8" w:space="0" w:color="auto"/>
            </w:tcBorders>
          </w:tcPr>
          <w:p w14:paraId="393AD149" w14:textId="28AE8D43" w:rsidR="4B0DA130" w:rsidRDefault="4B0DA130">
            <w:r w:rsidRPr="4B0DA130">
              <w:rPr>
                <w:rFonts w:ascii="Calibri" w:eastAsia="Calibri" w:hAnsi="Calibri" w:cs="Calibri"/>
                <w:color w:val="000000" w:themeColor="text1"/>
                <w:sz w:val="20"/>
                <w:szCs w:val="20"/>
              </w:rPr>
              <w:t>VQ(#)</w:t>
            </w:r>
          </w:p>
          <w:p w14:paraId="30753678" w14:textId="5518E9AF" w:rsidR="4B0DA130" w:rsidRDefault="4B0DA130">
            <w:r w:rsidRPr="4B0DA130">
              <w:rPr>
                <w:rFonts w:ascii="Calibri" w:eastAsia="Calibri" w:hAnsi="Calibri" w:cs="Calibri"/>
                <w:color w:val="000000" w:themeColor="text1"/>
                <w:sz w:val="20"/>
                <w:szCs w:val="20"/>
              </w:rPr>
              <w:t>e.g. VQ(3)</w:t>
            </w:r>
          </w:p>
          <w:p w14:paraId="1ABD98EE" w14:textId="3E45EDBF" w:rsidR="4B0DA130" w:rsidRDefault="4B0DA130">
            <w:r w:rsidRPr="4B0DA130">
              <w:rPr>
                <w:rFonts w:ascii="Calibri" w:eastAsia="Calibri" w:hAnsi="Calibri" w:cs="Calibri"/>
                <w:color w:val="000000" w:themeColor="text1"/>
                <w:sz w:val="20"/>
                <w:szCs w:val="20"/>
              </w:rPr>
              <w:t>e.g. VQ(9)</w:t>
            </w:r>
          </w:p>
          <w:p w14:paraId="172460E8" w14:textId="465D680E" w:rsidR="4B0DA130" w:rsidRDefault="4B0DA130">
            <w:r w:rsidRPr="4B0DA130">
              <w:rPr>
                <w:rFonts w:ascii="Calibri" w:eastAsia="Calibri" w:hAnsi="Calibri" w:cs="Calibri"/>
                <w:color w:val="000000" w:themeColor="text1"/>
                <w:sz w:val="20"/>
                <w:szCs w:val="20"/>
              </w:rPr>
              <w:t>e.g.</w:t>
            </w:r>
          </w:p>
          <w:p w14:paraId="164B0168" w14:textId="52B1E6F5" w:rsidR="4B0DA130" w:rsidRDefault="4B0DA130">
            <w:r w:rsidRPr="4B0DA130">
              <w:rPr>
                <w:rFonts w:ascii="Calibri" w:eastAsia="Calibri" w:hAnsi="Calibri" w:cs="Calibri"/>
                <w:color w:val="000000" w:themeColor="text1"/>
                <w:sz w:val="20"/>
                <w:szCs w:val="20"/>
              </w:rPr>
              <w:t>VQ(6)+LFl</w:t>
            </w:r>
          </w:p>
        </w:tc>
        <w:tc>
          <w:tcPr>
            <w:tcW w:w="1338" w:type="dxa"/>
            <w:vMerge w:val="restart"/>
            <w:tcBorders>
              <w:top w:val="single" w:sz="8" w:space="0" w:color="auto"/>
              <w:left w:val="single" w:sz="8" w:space="0" w:color="auto"/>
              <w:bottom w:val="single" w:sz="8" w:space="0" w:color="auto"/>
              <w:right w:val="single" w:sz="8" w:space="0" w:color="auto"/>
            </w:tcBorders>
          </w:tcPr>
          <w:p w14:paraId="4E9C155C" w14:textId="0F95FB5A" w:rsidR="4B0DA130" w:rsidRDefault="4B0DA130">
            <w:r w:rsidRPr="4B0DA130">
              <w:rPr>
                <w:rFonts w:ascii="Calibri" w:eastAsia="Calibri" w:hAnsi="Calibri" w:cs="Calibri"/>
                <w:color w:val="000000" w:themeColor="text1"/>
                <w:sz w:val="20"/>
                <w:szCs w:val="20"/>
              </w:rPr>
              <w:t>A very quick light in which a specified group of flashes is regularly repeated.</w:t>
            </w:r>
          </w:p>
        </w:tc>
        <w:tc>
          <w:tcPr>
            <w:tcW w:w="5146" w:type="dxa"/>
            <w:gridSpan w:val="4"/>
            <w:tcBorders>
              <w:top w:val="single" w:sz="8" w:space="0" w:color="auto"/>
              <w:left w:val="single" w:sz="8" w:space="0" w:color="auto"/>
              <w:bottom w:val="nil"/>
              <w:right w:val="single" w:sz="8" w:space="0" w:color="auto"/>
            </w:tcBorders>
          </w:tcPr>
          <w:p w14:paraId="02B52CF4" w14:textId="0AB8B433" w:rsidR="4B0DA130" w:rsidRDefault="4B0DA130">
            <w:r w:rsidRPr="4B0DA130">
              <w:rPr>
                <w:rFonts w:ascii="Calibri" w:eastAsia="Calibri" w:hAnsi="Calibri" w:cs="Calibri"/>
                <w:color w:val="000000" w:themeColor="text1"/>
                <w:sz w:val="20"/>
                <w:szCs w:val="20"/>
              </w:rPr>
              <w:t>The number of flashes in a group should be three or nine. An exceptional light character is reserved for use in the IALA Maritime Buoyage System to indicate a south cardinal mark.</w:t>
            </w:r>
          </w:p>
        </w:tc>
        <w:tc>
          <w:tcPr>
            <w:tcW w:w="1194" w:type="dxa"/>
            <w:tcBorders>
              <w:top w:val="single" w:sz="8" w:space="0" w:color="auto"/>
              <w:left w:val="nil"/>
              <w:bottom w:val="nil"/>
              <w:right w:val="single" w:sz="8" w:space="0" w:color="auto"/>
            </w:tcBorders>
          </w:tcPr>
          <w:p w14:paraId="6C71288F" w14:textId="2F0B47D1" w:rsidR="4B0DA130" w:rsidRDefault="4B0DA130">
            <w:r w:rsidRPr="4B0DA130">
              <w:rPr>
                <w:rFonts w:ascii="Calibri" w:eastAsia="Calibri" w:hAnsi="Calibri" w:cs="Calibri"/>
                <w:color w:val="000000" w:themeColor="text1"/>
                <w:sz w:val="20"/>
                <w:szCs w:val="20"/>
              </w:rPr>
              <w:t xml:space="preserve"> </w:t>
            </w:r>
          </w:p>
        </w:tc>
      </w:tr>
      <w:tr w:rsidR="4B0DA130" w14:paraId="62A12E40" w14:textId="77777777" w:rsidTr="696D8471">
        <w:tc>
          <w:tcPr>
            <w:tcW w:w="484" w:type="dxa"/>
            <w:vMerge/>
            <w:vAlign w:val="center"/>
          </w:tcPr>
          <w:p w14:paraId="041ECF70" w14:textId="77777777" w:rsidR="00EA1EB5" w:rsidRDefault="00EA1EB5"/>
        </w:tc>
        <w:tc>
          <w:tcPr>
            <w:tcW w:w="1029" w:type="dxa"/>
            <w:vMerge/>
            <w:vAlign w:val="center"/>
          </w:tcPr>
          <w:p w14:paraId="7979D9D9" w14:textId="77777777" w:rsidR="00EA1EB5" w:rsidRDefault="00EA1EB5"/>
        </w:tc>
        <w:tc>
          <w:tcPr>
            <w:tcW w:w="1009" w:type="dxa"/>
            <w:vMerge/>
            <w:vAlign w:val="center"/>
          </w:tcPr>
          <w:p w14:paraId="5170B091" w14:textId="77777777" w:rsidR="00EA1EB5" w:rsidRDefault="00EA1EB5"/>
        </w:tc>
        <w:tc>
          <w:tcPr>
            <w:tcW w:w="1338" w:type="dxa"/>
            <w:vMerge/>
            <w:vAlign w:val="center"/>
          </w:tcPr>
          <w:p w14:paraId="216ECC25" w14:textId="77777777" w:rsidR="00EA1EB5" w:rsidRDefault="00EA1EB5"/>
        </w:tc>
        <w:tc>
          <w:tcPr>
            <w:tcW w:w="865" w:type="dxa"/>
            <w:gridSpan w:val="2"/>
            <w:tcBorders>
              <w:top w:val="nil"/>
              <w:left w:val="nil"/>
              <w:bottom w:val="nil"/>
              <w:right w:val="nil"/>
            </w:tcBorders>
          </w:tcPr>
          <w:p w14:paraId="52769873" w14:textId="3F32E661" w:rsidR="4B0DA130" w:rsidRDefault="4B0DA130">
            <w:r w:rsidRPr="4B0DA130">
              <w:rPr>
                <w:rFonts w:ascii="Calibri" w:eastAsia="Calibri" w:hAnsi="Calibri" w:cs="Calibri"/>
                <w:color w:val="000000" w:themeColor="text1"/>
                <w:sz w:val="20"/>
                <w:szCs w:val="20"/>
              </w:rPr>
              <w:t>VQ(3)</w:t>
            </w:r>
          </w:p>
        </w:tc>
        <w:tc>
          <w:tcPr>
            <w:tcW w:w="3252" w:type="dxa"/>
            <w:tcBorders>
              <w:top w:val="nil"/>
              <w:left w:val="nil"/>
              <w:bottom w:val="nil"/>
              <w:right w:val="nil"/>
            </w:tcBorders>
          </w:tcPr>
          <w:p w14:paraId="760A1809" w14:textId="3C1377E9" w:rsidR="4B0DA130" w:rsidRDefault="4B0DA130" w:rsidP="696D8471">
            <w:pPr>
              <w:rPr>
                <w:szCs w:val="18"/>
              </w:rPr>
            </w:pPr>
            <w:ins w:id="399" w:author="Utilisateur invité" w:date="2022-04-06T10:23:00Z">
              <w:r>
                <w:rPr>
                  <w:noProof/>
                </w:rPr>
                <w:drawing>
                  <wp:inline distT="0" distB="0" distL="0" distR="0" wp14:anchorId="68B5A3BD" wp14:editId="7B312E96">
                    <wp:extent cx="1924050" cy="381000"/>
                    <wp:effectExtent l="0" t="0" r="0" b="0"/>
                    <wp:docPr id="2091579606" name="Picture 2091579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1924050" cy="381000"/>
                            </a:xfrm>
                            <a:prstGeom prst="rect">
                              <a:avLst/>
                            </a:prstGeom>
                          </pic:spPr>
                        </pic:pic>
                      </a:graphicData>
                    </a:graphic>
                  </wp:inline>
                </w:drawing>
              </w:r>
            </w:ins>
          </w:p>
          <w:p w14:paraId="51EE3E11" w14:textId="701C0692" w:rsidR="4B0DA130" w:rsidRDefault="4B0DA130">
            <w:r w:rsidRPr="4B0DA130">
              <w:rPr>
                <w:rFonts w:ascii="Calibri" w:eastAsia="Calibri" w:hAnsi="Calibri" w:cs="Calibri"/>
                <w:color w:val="000000" w:themeColor="text1"/>
                <w:sz w:val="20"/>
                <w:szCs w:val="20"/>
              </w:rPr>
              <w:t xml:space="preserve"> Example:   l = d = 0.25 s;   c = 0.5 s; </w:t>
            </w:r>
          </w:p>
          <w:p w14:paraId="7F949B3B" w14:textId="1108F151" w:rsidR="4B0DA130" w:rsidRDefault="4B0DA130">
            <w:r w:rsidRPr="4B0DA130">
              <w:rPr>
                <w:rFonts w:ascii="Calibri" w:eastAsia="Calibri" w:hAnsi="Calibri" w:cs="Calibri"/>
                <w:color w:val="000000" w:themeColor="text1"/>
                <w:sz w:val="20"/>
                <w:szCs w:val="20"/>
              </w:rPr>
              <w:t>d’ = 3.75 s;  p = 5 s</w:t>
            </w:r>
          </w:p>
        </w:tc>
        <w:tc>
          <w:tcPr>
            <w:tcW w:w="1029" w:type="dxa"/>
            <w:tcBorders>
              <w:top w:val="nil"/>
              <w:left w:val="nil"/>
              <w:bottom w:val="nil"/>
              <w:right w:val="single" w:sz="8" w:space="0" w:color="auto"/>
            </w:tcBorders>
          </w:tcPr>
          <w:p w14:paraId="299788D6" w14:textId="181938CA"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d ≥ l</w:t>
            </w:r>
            <w:r>
              <w:br/>
            </w:r>
            <w:r w:rsidRPr="4B0DA130">
              <w:rPr>
                <w:rFonts w:ascii="Calibri" w:eastAsia="Calibri" w:hAnsi="Calibri" w:cs="Calibri"/>
                <w:color w:val="000000" w:themeColor="text1"/>
                <w:sz w:val="20"/>
                <w:szCs w:val="20"/>
              </w:rPr>
              <w:t xml:space="preserve"> d' ≥ 1.5 s</w:t>
            </w:r>
            <w:r>
              <w:br/>
            </w:r>
            <w:r w:rsidRPr="4B0DA130">
              <w:rPr>
                <w:rFonts w:ascii="Calibri" w:eastAsia="Calibri" w:hAnsi="Calibri" w:cs="Calibri"/>
                <w:color w:val="000000" w:themeColor="text1"/>
                <w:sz w:val="20"/>
                <w:szCs w:val="20"/>
              </w:rPr>
              <w:t xml:space="preserve"> 0.5 s ≤ c ≤ 0.6 s</w:t>
            </w:r>
            <w:r>
              <w:br/>
            </w:r>
            <w:r w:rsidRPr="4B0DA130">
              <w:rPr>
                <w:rFonts w:ascii="Calibri" w:eastAsia="Calibri" w:hAnsi="Calibri" w:cs="Calibri"/>
                <w:color w:val="000000" w:themeColor="text1"/>
                <w:sz w:val="20"/>
                <w:szCs w:val="20"/>
              </w:rPr>
              <w:t xml:space="preserve"> </w:t>
            </w:r>
            <w:r>
              <w:br/>
            </w:r>
          </w:p>
        </w:tc>
        <w:tc>
          <w:tcPr>
            <w:tcW w:w="1194" w:type="dxa"/>
            <w:tcBorders>
              <w:top w:val="nil"/>
              <w:left w:val="single" w:sz="8" w:space="0" w:color="auto"/>
              <w:bottom w:val="nil"/>
              <w:right w:val="single" w:sz="8" w:space="0" w:color="auto"/>
            </w:tcBorders>
          </w:tcPr>
          <w:p w14:paraId="7AE85468" w14:textId="37A8F56C" w:rsidR="4B0DA130" w:rsidRDefault="4B0DA130">
            <w:r w:rsidRPr="4B0DA130">
              <w:rPr>
                <w:rFonts w:ascii="Calibri" w:eastAsia="Calibri" w:hAnsi="Calibri" w:cs="Calibri"/>
                <w:color w:val="000000" w:themeColor="text1"/>
                <w:sz w:val="20"/>
                <w:szCs w:val="20"/>
              </w:rPr>
              <w:t xml:space="preserve">A group very quick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with a group of three flashes, in a period of 5 s, indicates an east cardinal mark.</w:t>
            </w:r>
          </w:p>
        </w:tc>
      </w:tr>
      <w:tr w:rsidR="4B0DA130" w14:paraId="2CB60A96" w14:textId="77777777" w:rsidTr="696D8471">
        <w:tc>
          <w:tcPr>
            <w:tcW w:w="484" w:type="dxa"/>
            <w:vMerge/>
            <w:vAlign w:val="center"/>
          </w:tcPr>
          <w:p w14:paraId="22CC00B4" w14:textId="77777777" w:rsidR="00EA1EB5" w:rsidRDefault="00EA1EB5"/>
        </w:tc>
        <w:tc>
          <w:tcPr>
            <w:tcW w:w="1029" w:type="dxa"/>
            <w:vMerge/>
            <w:vAlign w:val="center"/>
          </w:tcPr>
          <w:p w14:paraId="42EA72A8" w14:textId="77777777" w:rsidR="00EA1EB5" w:rsidRDefault="00EA1EB5"/>
        </w:tc>
        <w:tc>
          <w:tcPr>
            <w:tcW w:w="1009" w:type="dxa"/>
            <w:vMerge/>
            <w:vAlign w:val="center"/>
          </w:tcPr>
          <w:p w14:paraId="540BC7DC" w14:textId="77777777" w:rsidR="00EA1EB5" w:rsidRDefault="00EA1EB5"/>
        </w:tc>
        <w:tc>
          <w:tcPr>
            <w:tcW w:w="1338" w:type="dxa"/>
            <w:vMerge/>
            <w:vAlign w:val="center"/>
          </w:tcPr>
          <w:p w14:paraId="2D3680F8" w14:textId="77777777" w:rsidR="00EA1EB5" w:rsidRDefault="00EA1EB5"/>
        </w:tc>
        <w:tc>
          <w:tcPr>
            <w:tcW w:w="865" w:type="dxa"/>
            <w:gridSpan w:val="2"/>
            <w:tcBorders>
              <w:top w:val="nil"/>
              <w:left w:val="nil"/>
              <w:bottom w:val="single" w:sz="8" w:space="0" w:color="auto"/>
              <w:right w:val="nil"/>
            </w:tcBorders>
          </w:tcPr>
          <w:p w14:paraId="18E8CF0D" w14:textId="1BECD777" w:rsidR="4B0DA130" w:rsidRDefault="4B0DA130">
            <w:r w:rsidRPr="4B0DA130">
              <w:rPr>
                <w:rFonts w:ascii="Calibri" w:eastAsia="Calibri" w:hAnsi="Calibri" w:cs="Calibri"/>
                <w:color w:val="000000" w:themeColor="text1"/>
                <w:sz w:val="20"/>
                <w:szCs w:val="20"/>
              </w:rPr>
              <w:t>VQ(9)</w:t>
            </w:r>
          </w:p>
        </w:tc>
        <w:tc>
          <w:tcPr>
            <w:tcW w:w="3252" w:type="dxa"/>
            <w:tcBorders>
              <w:top w:val="nil"/>
              <w:left w:val="nil"/>
              <w:bottom w:val="single" w:sz="8" w:space="0" w:color="auto"/>
              <w:right w:val="nil"/>
            </w:tcBorders>
          </w:tcPr>
          <w:p w14:paraId="14F67903" w14:textId="5123FF4F" w:rsidR="4B0DA130" w:rsidRDefault="4B0DA130" w:rsidP="696D8471">
            <w:pPr>
              <w:rPr>
                <w:szCs w:val="18"/>
              </w:rPr>
            </w:pPr>
            <w:ins w:id="400" w:author="Utilisateur invité" w:date="2022-04-06T10:24:00Z">
              <w:r>
                <w:rPr>
                  <w:noProof/>
                </w:rPr>
                <w:drawing>
                  <wp:inline distT="0" distB="0" distL="0" distR="0" wp14:anchorId="56C54456" wp14:editId="5B539026">
                    <wp:extent cx="1924050" cy="371475"/>
                    <wp:effectExtent l="0" t="0" r="0" b="0"/>
                    <wp:docPr id="1614285403" name="Picture 1614285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1924050" cy="371475"/>
                            </a:xfrm>
                            <a:prstGeom prst="rect">
                              <a:avLst/>
                            </a:prstGeom>
                          </pic:spPr>
                        </pic:pic>
                      </a:graphicData>
                    </a:graphic>
                  </wp:inline>
                </w:drawing>
              </w:r>
            </w:ins>
          </w:p>
          <w:p w14:paraId="38D5A848" w14:textId="482BABD8" w:rsidR="4B0DA130" w:rsidRDefault="4B0DA130">
            <w:r w:rsidRPr="4B0DA130">
              <w:rPr>
                <w:rFonts w:ascii="Calibri" w:eastAsia="Calibri" w:hAnsi="Calibri" w:cs="Calibri"/>
                <w:color w:val="000000" w:themeColor="text1"/>
                <w:sz w:val="20"/>
                <w:szCs w:val="20"/>
              </w:rPr>
              <w:t xml:space="preserve"> Example:   l = d = 0.25 s;   c = 0.5 s;</w:t>
            </w:r>
          </w:p>
          <w:p w14:paraId="7282D9A5" w14:textId="0018D82B" w:rsidR="4B0DA130" w:rsidRDefault="4B0DA130">
            <w:r w:rsidRPr="4B0DA130">
              <w:rPr>
                <w:rFonts w:ascii="Calibri" w:eastAsia="Calibri" w:hAnsi="Calibri" w:cs="Calibri"/>
                <w:color w:val="000000" w:themeColor="text1"/>
                <w:sz w:val="20"/>
                <w:szCs w:val="20"/>
              </w:rPr>
              <w:t>d’ = 5.75 s;   p = 10 s</w:t>
            </w:r>
          </w:p>
        </w:tc>
        <w:tc>
          <w:tcPr>
            <w:tcW w:w="1029" w:type="dxa"/>
            <w:tcBorders>
              <w:top w:val="nil"/>
              <w:left w:val="nil"/>
              <w:bottom w:val="single" w:sz="8" w:space="0" w:color="auto"/>
              <w:right w:val="single" w:sz="8" w:space="0" w:color="auto"/>
            </w:tcBorders>
          </w:tcPr>
          <w:p w14:paraId="1D4B95DD" w14:textId="3D8CAD7C"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d ≥ l</w:t>
            </w:r>
            <w:r>
              <w:br/>
            </w:r>
            <w:r w:rsidRPr="4B0DA130">
              <w:rPr>
                <w:rFonts w:ascii="Calibri" w:eastAsia="Calibri" w:hAnsi="Calibri" w:cs="Calibri"/>
                <w:color w:val="000000" w:themeColor="text1"/>
                <w:sz w:val="20"/>
                <w:szCs w:val="20"/>
              </w:rPr>
              <w:t xml:space="preserve"> d' ≥ 1.5 s</w:t>
            </w:r>
            <w:r>
              <w:br/>
            </w:r>
            <w:r w:rsidRPr="4B0DA130">
              <w:rPr>
                <w:rFonts w:ascii="Calibri" w:eastAsia="Calibri" w:hAnsi="Calibri" w:cs="Calibri"/>
                <w:color w:val="000000" w:themeColor="text1"/>
                <w:sz w:val="20"/>
                <w:szCs w:val="20"/>
              </w:rPr>
              <w:t xml:space="preserve"> 0.5 s ≤ c ≤ 0.6 s</w:t>
            </w:r>
            <w:r>
              <w:br/>
            </w:r>
            <w:r w:rsidRPr="4B0DA130">
              <w:rPr>
                <w:rFonts w:ascii="Calibri" w:eastAsia="Calibri" w:hAnsi="Calibri" w:cs="Calibri"/>
                <w:color w:val="000000" w:themeColor="text1"/>
                <w:sz w:val="20"/>
                <w:szCs w:val="20"/>
              </w:rPr>
              <w:t xml:space="preserve"> </w:t>
            </w:r>
            <w:r>
              <w:br/>
            </w:r>
          </w:p>
        </w:tc>
        <w:tc>
          <w:tcPr>
            <w:tcW w:w="1194" w:type="dxa"/>
            <w:tcBorders>
              <w:top w:val="nil"/>
              <w:left w:val="single" w:sz="8" w:space="0" w:color="auto"/>
              <w:bottom w:val="single" w:sz="8" w:space="0" w:color="auto"/>
              <w:right w:val="single" w:sz="8" w:space="0" w:color="auto"/>
            </w:tcBorders>
          </w:tcPr>
          <w:p w14:paraId="35644546" w14:textId="7B8EBABF" w:rsidR="4B0DA130" w:rsidRDefault="4B0DA130">
            <w:r w:rsidRPr="4B0DA130">
              <w:rPr>
                <w:rFonts w:ascii="Calibri" w:eastAsia="Calibri" w:hAnsi="Calibri" w:cs="Calibri"/>
                <w:color w:val="000000" w:themeColor="text1"/>
                <w:sz w:val="20"/>
                <w:szCs w:val="20"/>
              </w:rPr>
              <w:t xml:space="preserve">A group very quick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with a group of nine flashes, in a period of 10 s, indicates a west cardinal mark.</w:t>
            </w:r>
          </w:p>
        </w:tc>
      </w:tr>
      <w:tr w:rsidR="4B0DA130" w14:paraId="7B66CD6A" w14:textId="77777777" w:rsidTr="696D8471">
        <w:tc>
          <w:tcPr>
            <w:tcW w:w="484" w:type="dxa"/>
            <w:vMerge/>
            <w:vAlign w:val="center"/>
          </w:tcPr>
          <w:p w14:paraId="16632522" w14:textId="77777777" w:rsidR="00EA1EB5" w:rsidRDefault="00EA1EB5"/>
        </w:tc>
        <w:tc>
          <w:tcPr>
            <w:tcW w:w="1029" w:type="dxa"/>
            <w:vMerge/>
            <w:vAlign w:val="center"/>
          </w:tcPr>
          <w:p w14:paraId="09223554" w14:textId="77777777" w:rsidR="00EA1EB5" w:rsidRDefault="00EA1EB5"/>
        </w:tc>
        <w:tc>
          <w:tcPr>
            <w:tcW w:w="1009" w:type="dxa"/>
            <w:vMerge/>
            <w:vAlign w:val="center"/>
          </w:tcPr>
          <w:p w14:paraId="0D6D2182" w14:textId="77777777" w:rsidR="00EA1EB5" w:rsidRDefault="00EA1EB5"/>
        </w:tc>
        <w:tc>
          <w:tcPr>
            <w:tcW w:w="1338" w:type="dxa"/>
            <w:vMerge/>
            <w:vAlign w:val="center"/>
          </w:tcPr>
          <w:p w14:paraId="35F86B2F" w14:textId="77777777" w:rsidR="00EA1EB5" w:rsidRDefault="00EA1EB5"/>
        </w:tc>
        <w:tc>
          <w:tcPr>
            <w:tcW w:w="865" w:type="dxa"/>
            <w:gridSpan w:val="2"/>
            <w:tcBorders>
              <w:top w:val="single" w:sz="8" w:space="0" w:color="auto"/>
              <w:left w:val="nil"/>
              <w:bottom w:val="single" w:sz="8" w:space="0" w:color="auto"/>
              <w:right w:val="nil"/>
            </w:tcBorders>
          </w:tcPr>
          <w:p w14:paraId="16D9A5F7" w14:textId="74C92F0C" w:rsidR="4B0DA130" w:rsidRDefault="4B0DA130">
            <w:r w:rsidRPr="4B0DA130">
              <w:rPr>
                <w:rFonts w:ascii="Calibri" w:eastAsia="Calibri" w:hAnsi="Calibri" w:cs="Calibri"/>
                <w:color w:val="000000" w:themeColor="text1"/>
                <w:sz w:val="20"/>
                <w:szCs w:val="20"/>
              </w:rPr>
              <w:t>VQ(6)+LFl</w:t>
            </w:r>
          </w:p>
        </w:tc>
        <w:tc>
          <w:tcPr>
            <w:tcW w:w="3252" w:type="dxa"/>
            <w:tcBorders>
              <w:top w:val="single" w:sz="8" w:space="0" w:color="auto"/>
              <w:left w:val="nil"/>
              <w:bottom w:val="single" w:sz="8" w:space="0" w:color="auto"/>
              <w:right w:val="nil"/>
            </w:tcBorders>
          </w:tcPr>
          <w:p w14:paraId="53B24BAC" w14:textId="0FB2E782" w:rsidR="4B0DA130" w:rsidRDefault="4B0DA130" w:rsidP="696D8471">
            <w:pPr>
              <w:rPr>
                <w:szCs w:val="18"/>
              </w:rPr>
            </w:pPr>
            <w:ins w:id="401" w:author="Utilisateur invité" w:date="2022-04-06T10:24:00Z">
              <w:r>
                <w:rPr>
                  <w:noProof/>
                </w:rPr>
                <w:drawing>
                  <wp:inline distT="0" distB="0" distL="0" distR="0" wp14:anchorId="20EE16B7" wp14:editId="4B71EB13">
                    <wp:extent cx="1924050" cy="371475"/>
                    <wp:effectExtent l="0" t="0" r="0" b="0"/>
                    <wp:docPr id="1328177818" name="Picture 1328177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1924050" cy="371475"/>
                            </a:xfrm>
                            <a:prstGeom prst="rect">
                              <a:avLst/>
                            </a:prstGeom>
                          </pic:spPr>
                        </pic:pic>
                      </a:graphicData>
                    </a:graphic>
                  </wp:inline>
                </w:drawing>
              </w:r>
            </w:ins>
          </w:p>
          <w:p w14:paraId="3091E99C" w14:textId="0722ADA6" w:rsidR="4B0DA130" w:rsidRDefault="4B0DA130">
            <w:r w:rsidRPr="4B0DA130">
              <w:rPr>
                <w:rFonts w:ascii="Calibri" w:eastAsia="Calibri" w:hAnsi="Calibri" w:cs="Calibri"/>
                <w:color w:val="000000" w:themeColor="text1"/>
                <w:sz w:val="20"/>
                <w:szCs w:val="20"/>
              </w:rPr>
              <w:t xml:space="preserve"> Example:  l = d = 0.25 s;   c = 0.5 s;  l’ = 2 s;   d’ = 5 s;   p = 10 s</w:t>
            </w:r>
          </w:p>
        </w:tc>
        <w:tc>
          <w:tcPr>
            <w:tcW w:w="1029" w:type="dxa"/>
            <w:tcBorders>
              <w:top w:val="single" w:sz="8" w:space="0" w:color="auto"/>
              <w:left w:val="nil"/>
              <w:bottom w:val="single" w:sz="8" w:space="0" w:color="auto"/>
              <w:right w:val="single" w:sz="8" w:space="0" w:color="auto"/>
            </w:tcBorders>
          </w:tcPr>
          <w:p w14:paraId="6FEA383F" w14:textId="24AC6615"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l’ ≥ 2 s</w:t>
            </w:r>
            <w:r>
              <w:br/>
            </w:r>
            <w:r w:rsidRPr="4B0DA130">
              <w:rPr>
                <w:rFonts w:ascii="Calibri" w:eastAsia="Calibri" w:hAnsi="Calibri" w:cs="Calibri"/>
                <w:color w:val="000000" w:themeColor="text1"/>
                <w:sz w:val="20"/>
                <w:szCs w:val="20"/>
              </w:rPr>
              <w:t xml:space="preserve"> d ≥ l</w:t>
            </w:r>
            <w:r>
              <w:br/>
            </w:r>
            <w:r w:rsidRPr="4B0DA130">
              <w:rPr>
                <w:rFonts w:ascii="Calibri" w:eastAsia="Calibri" w:hAnsi="Calibri" w:cs="Calibri"/>
                <w:color w:val="000000" w:themeColor="text1"/>
                <w:sz w:val="20"/>
                <w:szCs w:val="20"/>
              </w:rPr>
              <w:t xml:space="preserve"> d' ≥ 1.5 l’</w:t>
            </w:r>
            <w:r>
              <w:br/>
            </w:r>
            <w:r w:rsidRPr="4B0DA130">
              <w:rPr>
                <w:rFonts w:ascii="Calibri" w:eastAsia="Calibri" w:hAnsi="Calibri" w:cs="Calibri"/>
                <w:color w:val="000000" w:themeColor="text1"/>
                <w:sz w:val="20"/>
                <w:szCs w:val="20"/>
              </w:rPr>
              <w:t xml:space="preserve"> 0.5 s ≤ c ≤ 0.6 s</w:t>
            </w:r>
            <w:r>
              <w:br/>
            </w:r>
            <w:r w:rsidRPr="4B0DA130">
              <w:rPr>
                <w:rFonts w:ascii="Calibri" w:eastAsia="Calibri" w:hAnsi="Calibri" w:cs="Calibri"/>
                <w:color w:val="000000" w:themeColor="text1"/>
                <w:sz w:val="20"/>
                <w:szCs w:val="20"/>
              </w:rPr>
              <w:t xml:space="preserve"> </w:t>
            </w:r>
            <w:r>
              <w:br/>
            </w:r>
          </w:p>
        </w:tc>
        <w:tc>
          <w:tcPr>
            <w:tcW w:w="1194" w:type="dxa"/>
            <w:tcBorders>
              <w:top w:val="single" w:sz="8" w:space="0" w:color="auto"/>
              <w:left w:val="single" w:sz="8" w:space="0" w:color="auto"/>
              <w:bottom w:val="single" w:sz="8" w:space="0" w:color="auto"/>
              <w:right w:val="single" w:sz="8" w:space="0" w:color="auto"/>
            </w:tcBorders>
          </w:tcPr>
          <w:p w14:paraId="43EFF16B" w14:textId="34BAD94F" w:rsidR="4B0DA130" w:rsidRDefault="4B0DA130">
            <w:r w:rsidRPr="4B0DA130">
              <w:rPr>
                <w:rFonts w:ascii="Calibri" w:eastAsia="Calibri" w:hAnsi="Calibri" w:cs="Calibri"/>
                <w:color w:val="000000" w:themeColor="text1"/>
                <w:sz w:val="20"/>
                <w:szCs w:val="20"/>
              </w:rPr>
              <w:t xml:space="preserve">A group very quick </w:t>
            </w:r>
            <w:r w:rsidRPr="4B0DA130">
              <w:rPr>
                <w:rFonts w:ascii="Calibri" w:eastAsia="Calibri" w:hAnsi="Calibri" w:cs="Calibri"/>
                <w:i/>
                <w:iCs/>
                <w:color w:val="000000" w:themeColor="text1"/>
                <w:sz w:val="20"/>
                <w:szCs w:val="20"/>
              </w:rPr>
              <w:t xml:space="preserve">White </w:t>
            </w:r>
            <w:r w:rsidRPr="4B0DA130">
              <w:rPr>
                <w:rFonts w:ascii="Calibri" w:eastAsia="Calibri" w:hAnsi="Calibri" w:cs="Calibri"/>
                <w:color w:val="000000" w:themeColor="text1"/>
                <w:sz w:val="20"/>
                <w:szCs w:val="20"/>
              </w:rPr>
              <w:t>light with a group of six flashes followed by a long flash of not less than 2 s duration, in a period of 10 s, indicates a south cardinal mark.</w:t>
            </w:r>
          </w:p>
        </w:tc>
      </w:tr>
      <w:tr w:rsidR="4B0DA130" w14:paraId="382CBFE0" w14:textId="77777777" w:rsidTr="696D8471">
        <w:tc>
          <w:tcPr>
            <w:tcW w:w="484" w:type="dxa"/>
            <w:tcBorders>
              <w:top w:val="nil"/>
              <w:left w:val="single" w:sz="8" w:space="0" w:color="auto"/>
              <w:bottom w:val="single" w:sz="8" w:space="0" w:color="auto"/>
              <w:right w:val="single" w:sz="8" w:space="0" w:color="auto"/>
            </w:tcBorders>
          </w:tcPr>
          <w:p w14:paraId="31A1D6D1" w14:textId="20110AAC" w:rsidR="4B0DA130" w:rsidRDefault="4B0DA130">
            <w:r w:rsidRPr="4B0DA130">
              <w:rPr>
                <w:rFonts w:ascii="Calibri" w:eastAsia="Calibri" w:hAnsi="Calibri" w:cs="Calibri"/>
                <w:color w:val="000000" w:themeColor="text1"/>
                <w:sz w:val="20"/>
                <w:szCs w:val="20"/>
              </w:rPr>
              <w:t>7</w:t>
            </w:r>
          </w:p>
        </w:tc>
        <w:tc>
          <w:tcPr>
            <w:tcW w:w="1029" w:type="dxa"/>
            <w:tcBorders>
              <w:top w:val="nil"/>
              <w:left w:val="single" w:sz="8" w:space="0" w:color="auto"/>
              <w:bottom w:val="single" w:sz="8" w:space="0" w:color="auto"/>
              <w:right w:val="single" w:sz="8" w:space="0" w:color="auto"/>
            </w:tcBorders>
          </w:tcPr>
          <w:p w14:paraId="0D7F2CF4" w14:textId="7DDDE8AD" w:rsidR="4B0DA130" w:rsidRDefault="4B0DA130">
            <w:r w:rsidRPr="4B0DA130">
              <w:rPr>
                <w:rFonts w:ascii="Calibri" w:eastAsia="Calibri" w:hAnsi="Calibri" w:cs="Calibri"/>
                <w:color w:val="000000" w:themeColor="text1"/>
                <w:sz w:val="20"/>
                <w:szCs w:val="20"/>
              </w:rPr>
              <w:t>ULTRA QUICK LIGHT</w:t>
            </w:r>
          </w:p>
        </w:tc>
        <w:tc>
          <w:tcPr>
            <w:tcW w:w="1009" w:type="dxa"/>
            <w:tcBorders>
              <w:top w:val="nil"/>
              <w:left w:val="single" w:sz="8" w:space="0" w:color="auto"/>
              <w:bottom w:val="single" w:sz="8" w:space="0" w:color="auto"/>
              <w:right w:val="single" w:sz="8" w:space="0" w:color="auto"/>
            </w:tcBorders>
          </w:tcPr>
          <w:p w14:paraId="3DB76450" w14:textId="1B289CAC" w:rsidR="4B0DA130" w:rsidRDefault="4B0DA130">
            <w:r w:rsidRPr="4B0DA130">
              <w:rPr>
                <w:rFonts w:ascii="Calibri" w:eastAsia="Calibri" w:hAnsi="Calibri" w:cs="Calibri"/>
                <w:color w:val="000000" w:themeColor="text1"/>
                <w:sz w:val="20"/>
                <w:szCs w:val="20"/>
              </w:rPr>
              <w:t xml:space="preserve"> </w:t>
            </w:r>
          </w:p>
        </w:tc>
        <w:tc>
          <w:tcPr>
            <w:tcW w:w="1338" w:type="dxa"/>
            <w:tcBorders>
              <w:top w:val="nil"/>
              <w:left w:val="single" w:sz="8" w:space="0" w:color="auto"/>
              <w:bottom w:val="single" w:sz="8" w:space="0" w:color="auto"/>
              <w:right w:val="single" w:sz="8" w:space="0" w:color="auto"/>
            </w:tcBorders>
          </w:tcPr>
          <w:p w14:paraId="0EA14553" w14:textId="43EA9F0F" w:rsidR="4B0DA130" w:rsidRDefault="4B0DA130">
            <w:r w:rsidRPr="4B0DA130">
              <w:rPr>
                <w:rFonts w:ascii="Calibri" w:eastAsia="Calibri" w:hAnsi="Calibri" w:cs="Calibri"/>
                <w:color w:val="000000" w:themeColor="text1"/>
                <w:sz w:val="20"/>
                <w:szCs w:val="20"/>
              </w:rPr>
              <w:t>A light in which flashes are repeated at a rate of not less than 160 flashes per minute and not more than 300 flashes per minute.</w:t>
            </w:r>
          </w:p>
        </w:tc>
        <w:tc>
          <w:tcPr>
            <w:tcW w:w="5146" w:type="dxa"/>
            <w:gridSpan w:val="4"/>
            <w:tcBorders>
              <w:top w:val="single" w:sz="8" w:space="0" w:color="auto"/>
              <w:left w:val="single" w:sz="8" w:space="0" w:color="auto"/>
              <w:bottom w:val="single" w:sz="8" w:space="0" w:color="auto"/>
              <w:right w:val="single" w:sz="8" w:space="0" w:color="auto"/>
            </w:tcBorders>
          </w:tcPr>
          <w:p w14:paraId="777B7B75" w14:textId="1642ED9C" w:rsidR="4B0DA130" w:rsidRDefault="4B0DA130">
            <w:r w:rsidRPr="4B0DA130">
              <w:rPr>
                <w:rFonts w:ascii="Calibri" w:eastAsia="Calibri" w:hAnsi="Calibri" w:cs="Calibri"/>
                <w:color w:val="000000" w:themeColor="text1"/>
                <w:sz w:val="20"/>
                <w:szCs w:val="20"/>
              </w:rPr>
              <w:t xml:space="preserve">A light in which identical flashes are repeated at the rate of 240 flashes per minute. </w:t>
            </w:r>
          </w:p>
        </w:tc>
        <w:tc>
          <w:tcPr>
            <w:tcW w:w="1194" w:type="dxa"/>
            <w:tcBorders>
              <w:top w:val="single" w:sz="8" w:space="0" w:color="auto"/>
              <w:left w:val="nil"/>
              <w:bottom w:val="single" w:sz="8" w:space="0" w:color="auto"/>
              <w:right w:val="single" w:sz="8" w:space="0" w:color="auto"/>
            </w:tcBorders>
          </w:tcPr>
          <w:p w14:paraId="0E302777" w14:textId="44A49FC9" w:rsidR="4B0DA130" w:rsidRDefault="4B0DA130">
            <w:r w:rsidRPr="4B0DA130">
              <w:rPr>
                <w:rFonts w:ascii="Calibri" w:eastAsia="Calibri" w:hAnsi="Calibri" w:cs="Calibri"/>
                <w:color w:val="000000" w:themeColor="text1"/>
                <w:sz w:val="20"/>
                <w:szCs w:val="20"/>
              </w:rPr>
              <w:t xml:space="preserve"> </w:t>
            </w:r>
          </w:p>
        </w:tc>
      </w:tr>
      <w:tr w:rsidR="4B0DA130" w14:paraId="425FBE02" w14:textId="77777777" w:rsidTr="696D8471">
        <w:tc>
          <w:tcPr>
            <w:tcW w:w="484" w:type="dxa"/>
            <w:tcBorders>
              <w:top w:val="single" w:sz="8" w:space="0" w:color="auto"/>
              <w:left w:val="single" w:sz="8" w:space="0" w:color="auto"/>
              <w:bottom w:val="single" w:sz="8" w:space="0" w:color="auto"/>
              <w:right w:val="single" w:sz="8" w:space="0" w:color="auto"/>
            </w:tcBorders>
          </w:tcPr>
          <w:p w14:paraId="149AD488" w14:textId="71CEF11E" w:rsidR="4B0DA130" w:rsidRDefault="4B0DA130">
            <w:r w:rsidRPr="4B0DA130">
              <w:rPr>
                <w:rFonts w:ascii="Calibri" w:eastAsia="Calibri" w:hAnsi="Calibri" w:cs="Calibri"/>
                <w:color w:val="000000" w:themeColor="text1"/>
                <w:sz w:val="20"/>
                <w:szCs w:val="20"/>
              </w:rPr>
              <w:t>7.1</w:t>
            </w:r>
          </w:p>
        </w:tc>
        <w:tc>
          <w:tcPr>
            <w:tcW w:w="1029" w:type="dxa"/>
            <w:tcBorders>
              <w:top w:val="single" w:sz="8" w:space="0" w:color="auto"/>
              <w:left w:val="single" w:sz="8" w:space="0" w:color="auto"/>
              <w:bottom w:val="single" w:sz="8" w:space="0" w:color="auto"/>
              <w:right w:val="single" w:sz="8" w:space="0" w:color="auto"/>
            </w:tcBorders>
          </w:tcPr>
          <w:p w14:paraId="60590AEA" w14:textId="449234BD" w:rsidR="4B0DA130" w:rsidRDefault="4B0DA130">
            <w:r w:rsidRPr="4B0DA130">
              <w:rPr>
                <w:rFonts w:ascii="Calibri" w:eastAsia="Calibri" w:hAnsi="Calibri" w:cs="Calibri"/>
                <w:color w:val="000000" w:themeColor="text1"/>
                <w:sz w:val="20"/>
                <w:szCs w:val="20"/>
              </w:rPr>
              <w:t>Continuous ultra quick light</w:t>
            </w:r>
          </w:p>
        </w:tc>
        <w:tc>
          <w:tcPr>
            <w:tcW w:w="1009" w:type="dxa"/>
            <w:tcBorders>
              <w:top w:val="single" w:sz="8" w:space="0" w:color="auto"/>
              <w:left w:val="single" w:sz="8" w:space="0" w:color="auto"/>
              <w:bottom w:val="single" w:sz="8" w:space="0" w:color="auto"/>
              <w:right w:val="single" w:sz="8" w:space="0" w:color="auto"/>
            </w:tcBorders>
          </w:tcPr>
          <w:p w14:paraId="04B751A8" w14:textId="436564A3" w:rsidR="4B0DA130" w:rsidRDefault="4B0DA130">
            <w:r w:rsidRPr="4B0DA130">
              <w:rPr>
                <w:rFonts w:ascii="Calibri" w:eastAsia="Calibri" w:hAnsi="Calibri" w:cs="Calibri"/>
                <w:color w:val="000000" w:themeColor="text1"/>
                <w:sz w:val="20"/>
                <w:szCs w:val="20"/>
              </w:rPr>
              <w:t>UQ</w:t>
            </w:r>
          </w:p>
        </w:tc>
        <w:tc>
          <w:tcPr>
            <w:tcW w:w="1338" w:type="dxa"/>
            <w:tcBorders>
              <w:top w:val="single" w:sz="8" w:space="0" w:color="auto"/>
              <w:left w:val="single" w:sz="8" w:space="0" w:color="auto"/>
              <w:bottom w:val="single" w:sz="8" w:space="0" w:color="auto"/>
              <w:right w:val="single" w:sz="8" w:space="0" w:color="auto"/>
            </w:tcBorders>
          </w:tcPr>
          <w:p w14:paraId="4EE226F1" w14:textId="49995B83" w:rsidR="4B0DA130" w:rsidRDefault="4B0DA130">
            <w:r w:rsidRPr="4B0DA130">
              <w:rPr>
                <w:rFonts w:ascii="Calibri" w:eastAsia="Calibri" w:hAnsi="Calibri" w:cs="Calibri"/>
                <w:color w:val="000000" w:themeColor="text1"/>
                <w:sz w:val="20"/>
                <w:szCs w:val="20"/>
              </w:rPr>
              <w:t>An ultra quick light in which a flash is regularly repeated.</w:t>
            </w:r>
          </w:p>
        </w:tc>
        <w:tc>
          <w:tcPr>
            <w:tcW w:w="5146" w:type="dxa"/>
            <w:gridSpan w:val="4"/>
            <w:tcBorders>
              <w:top w:val="single" w:sz="8" w:space="0" w:color="auto"/>
              <w:left w:val="single" w:sz="8" w:space="0" w:color="auto"/>
              <w:bottom w:val="single" w:sz="8" w:space="0" w:color="auto"/>
              <w:right w:val="single" w:sz="8" w:space="0" w:color="auto"/>
            </w:tcBorders>
          </w:tcPr>
          <w:p w14:paraId="70EAAF53" w14:textId="75DA2CC1" w:rsidR="4B0DA130" w:rsidRDefault="4B0DA130">
            <w:r w:rsidRPr="4B0DA130">
              <w:rPr>
                <w:rFonts w:ascii="Calibri" w:eastAsia="Calibri" w:hAnsi="Calibri" w:cs="Calibri"/>
                <w:color w:val="000000" w:themeColor="text1"/>
                <w:sz w:val="20"/>
                <w:szCs w:val="20"/>
              </w:rPr>
              <w:t xml:space="preserve"> </w:t>
            </w:r>
          </w:p>
        </w:tc>
        <w:tc>
          <w:tcPr>
            <w:tcW w:w="1194" w:type="dxa"/>
            <w:tcBorders>
              <w:top w:val="single" w:sz="8" w:space="0" w:color="auto"/>
              <w:left w:val="nil"/>
              <w:bottom w:val="single" w:sz="8" w:space="0" w:color="auto"/>
              <w:right w:val="single" w:sz="8" w:space="0" w:color="auto"/>
            </w:tcBorders>
          </w:tcPr>
          <w:p w14:paraId="65A0F443" w14:textId="166F9CFD" w:rsidR="4B0DA130" w:rsidRDefault="4B0DA130">
            <w:r w:rsidRPr="4B0DA130">
              <w:rPr>
                <w:rFonts w:ascii="Calibri" w:eastAsia="Calibri" w:hAnsi="Calibri" w:cs="Calibri"/>
                <w:color w:val="000000" w:themeColor="text1"/>
                <w:sz w:val="20"/>
                <w:szCs w:val="20"/>
              </w:rPr>
              <w:t xml:space="preserve"> </w:t>
            </w:r>
          </w:p>
        </w:tc>
      </w:tr>
      <w:tr w:rsidR="4B0DA130" w14:paraId="1FBEA8CC" w14:textId="77777777" w:rsidTr="696D8471">
        <w:tc>
          <w:tcPr>
            <w:tcW w:w="484" w:type="dxa"/>
            <w:tcBorders>
              <w:top w:val="single" w:sz="8" w:space="0" w:color="auto"/>
              <w:left w:val="nil"/>
              <w:bottom w:val="nil"/>
              <w:right w:val="nil"/>
            </w:tcBorders>
            <w:vAlign w:val="center"/>
          </w:tcPr>
          <w:p w14:paraId="4179DDD4" w14:textId="1B6F3E52" w:rsidR="4B0DA130" w:rsidRDefault="4B0DA130"/>
        </w:tc>
        <w:tc>
          <w:tcPr>
            <w:tcW w:w="1029" w:type="dxa"/>
            <w:tcBorders>
              <w:top w:val="single" w:sz="8" w:space="0" w:color="auto"/>
              <w:left w:val="nil"/>
              <w:bottom w:val="nil"/>
              <w:right w:val="nil"/>
            </w:tcBorders>
            <w:vAlign w:val="center"/>
          </w:tcPr>
          <w:p w14:paraId="18901307" w14:textId="5B0D2E88" w:rsidR="4B0DA130" w:rsidRDefault="4B0DA130"/>
        </w:tc>
        <w:tc>
          <w:tcPr>
            <w:tcW w:w="1009" w:type="dxa"/>
            <w:tcBorders>
              <w:top w:val="single" w:sz="8" w:space="0" w:color="auto"/>
              <w:left w:val="nil"/>
              <w:bottom w:val="nil"/>
              <w:right w:val="nil"/>
            </w:tcBorders>
            <w:vAlign w:val="center"/>
          </w:tcPr>
          <w:p w14:paraId="4169DC36" w14:textId="6C1F7258" w:rsidR="4B0DA130" w:rsidRDefault="4B0DA130"/>
        </w:tc>
        <w:tc>
          <w:tcPr>
            <w:tcW w:w="1338" w:type="dxa"/>
            <w:tcBorders>
              <w:top w:val="single" w:sz="8" w:space="0" w:color="auto"/>
              <w:left w:val="nil"/>
              <w:bottom w:val="nil"/>
              <w:right w:val="nil"/>
            </w:tcBorders>
            <w:vAlign w:val="center"/>
          </w:tcPr>
          <w:p w14:paraId="7A927990" w14:textId="4989AFDC" w:rsidR="4B0DA130" w:rsidRDefault="4B0DA130"/>
        </w:tc>
        <w:tc>
          <w:tcPr>
            <w:tcW w:w="772" w:type="dxa"/>
            <w:tcBorders>
              <w:top w:val="single" w:sz="8" w:space="0" w:color="auto"/>
              <w:left w:val="nil"/>
              <w:bottom w:val="nil"/>
              <w:right w:val="nil"/>
            </w:tcBorders>
            <w:vAlign w:val="center"/>
          </w:tcPr>
          <w:p w14:paraId="0B398A2B" w14:textId="2C5F8CE2" w:rsidR="4B0DA130" w:rsidRDefault="4B0DA130"/>
        </w:tc>
        <w:tc>
          <w:tcPr>
            <w:tcW w:w="93" w:type="dxa"/>
            <w:tcBorders>
              <w:top w:val="nil"/>
              <w:left w:val="nil"/>
              <w:bottom w:val="nil"/>
              <w:right w:val="nil"/>
            </w:tcBorders>
            <w:vAlign w:val="center"/>
          </w:tcPr>
          <w:p w14:paraId="626C6FA5" w14:textId="0BA81DEC" w:rsidR="4B0DA130" w:rsidRDefault="4B0DA130"/>
        </w:tc>
        <w:tc>
          <w:tcPr>
            <w:tcW w:w="3252" w:type="dxa"/>
            <w:tcBorders>
              <w:top w:val="nil"/>
              <w:left w:val="nil"/>
              <w:bottom w:val="nil"/>
              <w:right w:val="nil"/>
            </w:tcBorders>
            <w:vAlign w:val="center"/>
          </w:tcPr>
          <w:p w14:paraId="7EFA66EE" w14:textId="5E8AE444" w:rsidR="4B0DA130" w:rsidRDefault="4B0DA130"/>
        </w:tc>
        <w:tc>
          <w:tcPr>
            <w:tcW w:w="1029" w:type="dxa"/>
            <w:tcBorders>
              <w:top w:val="nil"/>
              <w:left w:val="nil"/>
              <w:bottom w:val="nil"/>
              <w:right w:val="nil"/>
            </w:tcBorders>
            <w:vAlign w:val="center"/>
          </w:tcPr>
          <w:p w14:paraId="1382A2A6" w14:textId="5A0070AD" w:rsidR="4B0DA130" w:rsidRDefault="4B0DA130"/>
        </w:tc>
        <w:tc>
          <w:tcPr>
            <w:tcW w:w="1194" w:type="dxa"/>
            <w:tcBorders>
              <w:top w:val="single" w:sz="8" w:space="0" w:color="auto"/>
              <w:left w:val="nil"/>
              <w:bottom w:val="nil"/>
              <w:right w:val="nil"/>
            </w:tcBorders>
            <w:vAlign w:val="center"/>
          </w:tcPr>
          <w:p w14:paraId="676DFCF6" w14:textId="2E62A01F" w:rsidR="4B0DA130" w:rsidRDefault="4B0DA130"/>
        </w:tc>
      </w:tr>
    </w:tbl>
    <w:p w14:paraId="53094000" w14:textId="40222CF6" w:rsidR="006021D7" w:rsidRPr="00C904E5" w:rsidRDefault="007D52FE" w:rsidP="4B0DA130">
      <w:r>
        <w:br/>
      </w:r>
    </w:p>
    <w:p w14:paraId="77E007F9" w14:textId="7C40512F" w:rsidR="006021D7" w:rsidRPr="00C904E5" w:rsidRDefault="4B0DA130" w:rsidP="4B0DA130">
      <w:r w:rsidRPr="4B0DA130">
        <w:rPr>
          <w:rFonts w:ascii="Calibri" w:eastAsia="Calibri" w:hAnsi="Calibri" w:cs="Calibri"/>
          <w:szCs w:val="18"/>
        </w:rPr>
        <w:t xml:space="preserve"> </w:t>
      </w:r>
    </w:p>
    <w:tbl>
      <w:tblPr>
        <w:tblW w:w="0" w:type="auto"/>
        <w:tblLayout w:type="fixed"/>
        <w:tblLook w:val="06A0" w:firstRow="1" w:lastRow="0" w:firstColumn="1" w:lastColumn="0" w:noHBand="1" w:noVBand="1"/>
      </w:tblPr>
      <w:tblGrid>
        <w:gridCol w:w="453"/>
        <w:gridCol w:w="1010"/>
        <w:gridCol w:w="1061"/>
        <w:gridCol w:w="1401"/>
        <w:gridCol w:w="587"/>
        <w:gridCol w:w="236"/>
        <w:gridCol w:w="3318"/>
        <w:gridCol w:w="1061"/>
        <w:gridCol w:w="1216"/>
      </w:tblGrid>
      <w:tr w:rsidR="4B0DA130" w14:paraId="1DDC2540" w14:textId="77777777" w:rsidTr="696D8471">
        <w:tc>
          <w:tcPr>
            <w:tcW w:w="453" w:type="dxa"/>
            <w:tcBorders>
              <w:top w:val="single" w:sz="8" w:space="0" w:color="auto"/>
              <w:left w:val="single" w:sz="8" w:space="0" w:color="auto"/>
              <w:bottom w:val="single" w:sz="8" w:space="0" w:color="auto"/>
              <w:right w:val="single" w:sz="8" w:space="0" w:color="auto"/>
            </w:tcBorders>
            <w:vAlign w:val="center"/>
          </w:tcPr>
          <w:p w14:paraId="467F219F" w14:textId="270FDA7A" w:rsidR="4B0DA130" w:rsidRDefault="4B0DA130" w:rsidP="4B0DA130">
            <w:pPr>
              <w:jc w:val="center"/>
            </w:pPr>
            <w:r w:rsidRPr="4B0DA130">
              <w:rPr>
                <w:rFonts w:ascii="Calibri" w:eastAsia="Calibri" w:hAnsi="Calibri" w:cs="Calibri"/>
                <w:b/>
                <w:bCs/>
                <w:color w:val="00558C" w:themeColor="accent1"/>
                <w:sz w:val="20"/>
                <w:szCs w:val="20"/>
                <w:lang w:val="en-US"/>
              </w:rPr>
              <w:t xml:space="preserve"> </w:t>
            </w:r>
          </w:p>
        </w:tc>
        <w:tc>
          <w:tcPr>
            <w:tcW w:w="1010" w:type="dxa"/>
            <w:tcBorders>
              <w:top w:val="single" w:sz="8" w:space="0" w:color="auto"/>
              <w:left w:val="single" w:sz="8" w:space="0" w:color="auto"/>
              <w:bottom w:val="single" w:sz="8" w:space="0" w:color="auto"/>
              <w:right w:val="single" w:sz="8" w:space="0" w:color="auto"/>
            </w:tcBorders>
            <w:vAlign w:val="center"/>
          </w:tcPr>
          <w:p w14:paraId="131089D9" w14:textId="5D34647D" w:rsidR="4B0DA130" w:rsidRDefault="4B0DA130" w:rsidP="4B0DA130">
            <w:pPr>
              <w:jc w:val="center"/>
            </w:pPr>
            <w:r w:rsidRPr="4B0DA130">
              <w:rPr>
                <w:rFonts w:ascii="Calibri" w:eastAsia="Calibri" w:hAnsi="Calibri" w:cs="Calibri"/>
                <w:b/>
                <w:bCs/>
                <w:color w:val="00558C" w:themeColor="accent1"/>
                <w:sz w:val="20"/>
                <w:szCs w:val="20"/>
                <w:lang w:val="en-US"/>
              </w:rPr>
              <w:t>Class</w:t>
            </w:r>
          </w:p>
        </w:tc>
        <w:tc>
          <w:tcPr>
            <w:tcW w:w="1061" w:type="dxa"/>
            <w:tcBorders>
              <w:top w:val="single" w:sz="8" w:space="0" w:color="auto"/>
              <w:left w:val="single" w:sz="8" w:space="0" w:color="auto"/>
              <w:bottom w:val="single" w:sz="8" w:space="0" w:color="auto"/>
              <w:right w:val="single" w:sz="8" w:space="0" w:color="auto"/>
            </w:tcBorders>
            <w:vAlign w:val="center"/>
          </w:tcPr>
          <w:p w14:paraId="1A36CDD5" w14:textId="0BD2AC42" w:rsidR="4B0DA130" w:rsidRDefault="4B0DA130" w:rsidP="4B0DA130">
            <w:pPr>
              <w:jc w:val="center"/>
            </w:pPr>
            <w:r w:rsidRPr="4B0DA130">
              <w:rPr>
                <w:rFonts w:ascii="Calibri" w:eastAsia="Calibri" w:hAnsi="Calibri" w:cs="Calibri"/>
                <w:b/>
                <w:bCs/>
                <w:color w:val="00558C" w:themeColor="accent1"/>
                <w:sz w:val="16"/>
                <w:szCs w:val="16"/>
                <w:lang w:val="en-US"/>
              </w:rPr>
              <w:t>Abbreviation</w:t>
            </w:r>
          </w:p>
        </w:tc>
        <w:tc>
          <w:tcPr>
            <w:tcW w:w="1401" w:type="dxa"/>
            <w:tcBorders>
              <w:top w:val="single" w:sz="8" w:space="0" w:color="auto"/>
              <w:left w:val="single" w:sz="8" w:space="0" w:color="auto"/>
              <w:bottom w:val="single" w:sz="8" w:space="0" w:color="auto"/>
              <w:right w:val="single" w:sz="8" w:space="0" w:color="auto"/>
            </w:tcBorders>
            <w:vAlign w:val="center"/>
          </w:tcPr>
          <w:p w14:paraId="2B224A44" w14:textId="599D7A14" w:rsidR="4B0DA130" w:rsidRDefault="4B0DA130" w:rsidP="4B0DA130">
            <w:pPr>
              <w:jc w:val="center"/>
            </w:pPr>
            <w:r w:rsidRPr="4B0DA130">
              <w:rPr>
                <w:rFonts w:ascii="Calibri" w:eastAsia="Calibri" w:hAnsi="Calibri" w:cs="Calibri"/>
                <w:b/>
                <w:bCs/>
                <w:color w:val="00558C" w:themeColor="accent1"/>
                <w:sz w:val="20"/>
                <w:szCs w:val="20"/>
                <w:lang w:val="en-US"/>
              </w:rPr>
              <w:t>General description</w:t>
            </w:r>
          </w:p>
        </w:tc>
        <w:tc>
          <w:tcPr>
            <w:tcW w:w="5059" w:type="dxa"/>
            <w:gridSpan w:val="4"/>
            <w:tcBorders>
              <w:top w:val="single" w:sz="8" w:space="0" w:color="auto"/>
              <w:left w:val="single" w:sz="8" w:space="0" w:color="auto"/>
              <w:bottom w:val="single" w:sz="8" w:space="0" w:color="auto"/>
              <w:right w:val="single" w:sz="8" w:space="0" w:color="auto"/>
            </w:tcBorders>
            <w:vAlign w:val="center"/>
          </w:tcPr>
          <w:p w14:paraId="61C3ADE1" w14:textId="20847815" w:rsidR="4B0DA130" w:rsidRDefault="4B0DA130" w:rsidP="4B0DA130">
            <w:pPr>
              <w:jc w:val="center"/>
            </w:pPr>
            <w:r w:rsidRPr="4B0DA130">
              <w:rPr>
                <w:rFonts w:ascii="Calibri" w:eastAsia="Calibri" w:hAnsi="Calibri" w:cs="Calibri"/>
                <w:b/>
                <w:bCs/>
                <w:color w:val="00558C" w:themeColor="accent1"/>
                <w:sz w:val="20"/>
                <w:szCs w:val="20"/>
                <w:lang w:val="en-US"/>
              </w:rPr>
              <w:t>IALA Specification</w:t>
            </w:r>
          </w:p>
        </w:tc>
        <w:tc>
          <w:tcPr>
            <w:tcW w:w="1216" w:type="dxa"/>
            <w:tcBorders>
              <w:top w:val="single" w:sz="8" w:space="0" w:color="auto"/>
              <w:left w:val="nil"/>
              <w:bottom w:val="single" w:sz="8" w:space="0" w:color="auto"/>
              <w:right w:val="single" w:sz="8" w:space="0" w:color="auto"/>
            </w:tcBorders>
            <w:vAlign w:val="center"/>
          </w:tcPr>
          <w:p w14:paraId="27089D2D" w14:textId="68407100" w:rsidR="4B0DA130" w:rsidRDefault="4B0DA130" w:rsidP="4B0DA130">
            <w:pPr>
              <w:jc w:val="center"/>
            </w:pPr>
            <w:r w:rsidRPr="4B0DA130">
              <w:rPr>
                <w:rFonts w:ascii="Calibri" w:eastAsia="Calibri" w:hAnsi="Calibri" w:cs="Calibri"/>
                <w:b/>
                <w:bCs/>
                <w:color w:val="00558C" w:themeColor="accent1"/>
                <w:sz w:val="20"/>
                <w:szCs w:val="20"/>
                <w:lang w:val="en-US"/>
              </w:rPr>
              <w:t>Particular use in the IALA Maritime Buoyage System</w:t>
            </w:r>
          </w:p>
        </w:tc>
      </w:tr>
      <w:tr w:rsidR="4B0DA130" w14:paraId="2E9E159E" w14:textId="77777777" w:rsidTr="696D8471">
        <w:tc>
          <w:tcPr>
            <w:tcW w:w="453" w:type="dxa"/>
            <w:vMerge w:val="restart"/>
            <w:tcBorders>
              <w:top w:val="single" w:sz="8" w:space="0" w:color="auto"/>
              <w:left w:val="single" w:sz="8" w:space="0" w:color="auto"/>
              <w:bottom w:val="single" w:sz="8" w:space="0" w:color="auto"/>
              <w:right w:val="single" w:sz="8" w:space="0" w:color="auto"/>
            </w:tcBorders>
          </w:tcPr>
          <w:p w14:paraId="4B900DC7" w14:textId="1F3EF526" w:rsidR="4B0DA130" w:rsidRDefault="4B0DA130">
            <w:r w:rsidRPr="4B0DA130">
              <w:rPr>
                <w:rFonts w:ascii="Calibri" w:eastAsia="Calibri" w:hAnsi="Calibri" w:cs="Calibri"/>
                <w:color w:val="000000" w:themeColor="text1"/>
                <w:sz w:val="20"/>
                <w:szCs w:val="20"/>
              </w:rPr>
              <w:t>8</w:t>
            </w:r>
          </w:p>
        </w:tc>
        <w:tc>
          <w:tcPr>
            <w:tcW w:w="1010" w:type="dxa"/>
            <w:vMerge w:val="restart"/>
            <w:tcBorders>
              <w:top w:val="single" w:sz="8" w:space="0" w:color="auto"/>
              <w:left w:val="single" w:sz="8" w:space="0" w:color="auto"/>
              <w:bottom w:val="single" w:sz="8" w:space="0" w:color="auto"/>
              <w:right w:val="single" w:sz="8" w:space="0" w:color="auto"/>
            </w:tcBorders>
          </w:tcPr>
          <w:p w14:paraId="44B8C0A2" w14:textId="2125C42A" w:rsidR="4B0DA130" w:rsidRDefault="4B0DA130">
            <w:r w:rsidRPr="4B0DA130">
              <w:rPr>
                <w:rFonts w:ascii="Calibri" w:eastAsia="Calibri" w:hAnsi="Calibri" w:cs="Calibri"/>
                <w:color w:val="000000" w:themeColor="text1"/>
                <w:sz w:val="20"/>
                <w:szCs w:val="20"/>
              </w:rPr>
              <w:t>MORSE CODE LIGHT</w:t>
            </w:r>
          </w:p>
        </w:tc>
        <w:tc>
          <w:tcPr>
            <w:tcW w:w="1061" w:type="dxa"/>
            <w:vMerge w:val="restart"/>
            <w:tcBorders>
              <w:top w:val="single" w:sz="8" w:space="0" w:color="auto"/>
              <w:left w:val="single" w:sz="8" w:space="0" w:color="auto"/>
              <w:bottom w:val="single" w:sz="8" w:space="0" w:color="auto"/>
              <w:right w:val="single" w:sz="8" w:space="0" w:color="auto"/>
            </w:tcBorders>
          </w:tcPr>
          <w:p w14:paraId="3AAAB90D" w14:textId="0628D2D7" w:rsidR="4B0DA130" w:rsidRDefault="4B0DA130">
            <w:r w:rsidRPr="4B0DA130">
              <w:rPr>
                <w:rFonts w:ascii="Calibri" w:eastAsia="Calibri" w:hAnsi="Calibri" w:cs="Calibri"/>
                <w:color w:val="000000" w:themeColor="text1"/>
                <w:sz w:val="20"/>
                <w:szCs w:val="20"/>
              </w:rPr>
              <w:t>Mo(#)</w:t>
            </w:r>
          </w:p>
          <w:p w14:paraId="62F1C98E" w14:textId="6CFEFCBA" w:rsidR="4B0DA130" w:rsidRDefault="4B0DA130">
            <w:r w:rsidRPr="4B0DA130">
              <w:rPr>
                <w:rFonts w:ascii="Calibri" w:eastAsia="Calibri" w:hAnsi="Calibri" w:cs="Calibri"/>
                <w:color w:val="000000" w:themeColor="text1"/>
                <w:sz w:val="20"/>
                <w:szCs w:val="20"/>
              </w:rPr>
              <w:t>e.g. Mo(A)</w:t>
            </w:r>
          </w:p>
        </w:tc>
        <w:tc>
          <w:tcPr>
            <w:tcW w:w="1401" w:type="dxa"/>
            <w:vMerge w:val="restart"/>
            <w:tcBorders>
              <w:top w:val="single" w:sz="8" w:space="0" w:color="auto"/>
              <w:left w:val="single" w:sz="8" w:space="0" w:color="auto"/>
              <w:bottom w:val="single" w:sz="8" w:space="0" w:color="auto"/>
              <w:right w:val="single" w:sz="8" w:space="0" w:color="auto"/>
            </w:tcBorders>
          </w:tcPr>
          <w:p w14:paraId="63AA3903" w14:textId="6DAD4B08" w:rsidR="4B0DA130" w:rsidRDefault="4B0DA130">
            <w:r w:rsidRPr="4B0DA130">
              <w:rPr>
                <w:rFonts w:ascii="Calibri" w:eastAsia="Calibri" w:hAnsi="Calibri" w:cs="Calibri"/>
                <w:color w:val="000000" w:themeColor="text1"/>
                <w:sz w:val="20"/>
                <w:szCs w:val="20"/>
              </w:rPr>
              <w:t>A light in which appearances of light of two clearly different durations are grouped to represent a character or characters in the Morse Code.</w:t>
            </w:r>
          </w:p>
        </w:tc>
        <w:tc>
          <w:tcPr>
            <w:tcW w:w="5059" w:type="dxa"/>
            <w:gridSpan w:val="4"/>
            <w:tcBorders>
              <w:top w:val="single" w:sz="8" w:space="0" w:color="auto"/>
              <w:left w:val="single" w:sz="8" w:space="0" w:color="auto"/>
              <w:bottom w:val="nil"/>
              <w:right w:val="single" w:sz="8" w:space="0" w:color="auto"/>
            </w:tcBorders>
          </w:tcPr>
          <w:p w14:paraId="4ED82CDA" w14:textId="7260F007" w:rsidR="4B0DA130" w:rsidRDefault="4B0DA130">
            <w:r w:rsidRPr="4B0DA130">
              <w:rPr>
                <w:rFonts w:ascii="Calibri" w:eastAsia="Calibri" w:hAnsi="Calibri" w:cs="Calibri"/>
                <w:color w:val="000000" w:themeColor="text1"/>
                <w:sz w:val="20"/>
                <w:szCs w:val="20"/>
              </w:rPr>
              <w:t>Light characters should be restricted to a single letter in the Morse Code in general, and should be two letters only as an exception.</w:t>
            </w:r>
          </w:p>
          <w:p w14:paraId="1C0081E4" w14:textId="42A978C8" w:rsidR="4B0DA130" w:rsidRDefault="4B0DA130">
            <w:r w:rsidRPr="4B0DA130">
              <w:rPr>
                <w:rFonts w:ascii="Calibri" w:eastAsia="Calibri" w:hAnsi="Calibri" w:cs="Calibri"/>
                <w:color w:val="000000" w:themeColor="text1"/>
                <w:sz w:val="20"/>
                <w:szCs w:val="20"/>
              </w:rPr>
              <w:t>The duration of a "dot" should be about 0.5 s, and the duration of a "dash" should not be less than three times the duration of a "dot".</w:t>
            </w:r>
          </w:p>
        </w:tc>
        <w:tc>
          <w:tcPr>
            <w:tcW w:w="1216" w:type="dxa"/>
            <w:vMerge w:val="restart"/>
            <w:tcBorders>
              <w:top w:val="single" w:sz="8" w:space="0" w:color="auto"/>
              <w:left w:val="nil"/>
              <w:bottom w:val="single" w:sz="8" w:space="0" w:color="auto"/>
              <w:right w:val="single" w:sz="8" w:space="0" w:color="auto"/>
            </w:tcBorders>
          </w:tcPr>
          <w:p w14:paraId="60E4A1AF" w14:textId="30884342" w:rsidR="4B0DA130" w:rsidRDefault="4B0DA130">
            <w:r w:rsidRPr="4B0DA130">
              <w:rPr>
                <w:rFonts w:ascii="Calibri" w:eastAsia="Calibri" w:hAnsi="Calibri" w:cs="Calibri"/>
                <w:color w:val="000000" w:themeColor="text1"/>
                <w:sz w:val="20"/>
                <w:szCs w:val="20"/>
              </w:rPr>
              <w:t>A Morse Code White light with the single character "A" indicates a safe‑water mark.</w:t>
            </w:r>
          </w:p>
          <w:p w14:paraId="271BC76E" w14:textId="50648E68" w:rsidR="4B0DA130" w:rsidRDefault="4B0DA130">
            <w:r w:rsidRPr="4B0DA130">
              <w:rPr>
                <w:rFonts w:ascii="Calibri" w:eastAsia="Calibri" w:hAnsi="Calibri" w:cs="Calibri"/>
                <w:color w:val="000000" w:themeColor="text1"/>
                <w:sz w:val="20"/>
                <w:szCs w:val="20"/>
              </w:rPr>
              <w:t>A Morse Code Yellow light, but not with either of the single characters "A" or "U"*, indicates a special mark.</w:t>
            </w:r>
          </w:p>
        </w:tc>
      </w:tr>
      <w:tr w:rsidR="4B0DA130" w14:paraId="36B84E0C" w14:textId="77777777" w:rsidTr="696D8471">
        <w:tc>
          <w:tcPr>
            <w:tcW w:w="453" w:type="dxa"/>
            <w:vMerge/>
            <w:vAlign w:val="center"/>
          </w:tcPr>
          <w:p w14:paraId="78B69D8B" w14:textId="77777777" w:rsidR="00EA1EB5" w:rsidRDefault="00EA1EB5"/>
        </w:tc>
        <w:tc>
          <w:tcPr>
            <w:tcW w:w="1010" w:type="dxa"/>
            <w:vMerge/>
            <w:vAlign w:val="center"/>
          </w:tcPr>
          <w:p w14:paraId="03B6C1FF" w14:textId="77777777" w:rsidR="00EA1EB5" w:rsidRDefault="00EA1EB5"/>
        </w:tc>
        <w:tc>
          <w:tcPr>
            <w:tcW w:w="1061" w:type="dxa"/>
            <w:vMerge/>
            <w:vAlign w:val="center"/>
          </w:tcPr>
          <w:p w14:paraId="58D1964D" w14:textId="77777777" w:rsidR="00EA1EB5" w:rsidRDefault="00EA1EB5"/>
        </w:tc>
        <w:tc>
          <w:tcPr>
            <w:tcW w:w="1401" w:type="dxa"/>
            <w:vMerge/>
            <w:vAlign w:val="center"/>
          </w:tcPr>
          <w:p w14:paraId="53ED53F2" w14:textId="77777777" w:rsidR="00EA1EB5" w:rsidRDefault="00EA1EB5"/>
        </w:tc>
        <w:tc>
          <w:tcPr>
            <w:tcW w:w="680" w:type="dxa"/>
            <w:gridSpan w:val="2"/>
            <w:tcBorders>
              <w:top w:val="nil"/>
              <w:left w:val="nil"/>
              <w:bottom w:val="single" w:sz="8" w:space="0" w:color="auto"/>
              <w:right w:val="nil"/>
            </w:tcBorders>
          </w:tcPr>
          <w:p w14:paraId="7E2E2030" w14:textId="7B954736" w:rsidR="4B0DA130" w:rsidRDefault="4B0DA130">
            <w:r w:rsidRPr="4B0DA130">
              <w:rPr>
                <w:rFonts w:ascii="Calibri" w:eastAsia="Calibri" w:hAnsi="Calibri" w:cs="Calibri"/>
                <w:color w:val="000000" w:themeColor="text1"/>
                <w:sz w:val="20"/>
                <w:szCs w:val="20"/>
              </w:rPr>
              <w:t>Mo(A)</w:t>
            </w:r>
          </w:p>
        </w:tc>
        <w:tc>
          <w:tcPr>
            <w:tcW w:w="3318" w:type="dxa"/>
            <w:tcBorders>
              <w:top w:val="nil"/>
              <w:left w:val="nil"/>
              <w:bottom w:val="single" w:sz="8" w:space="0" w:color="auto"/>
              <w:right w:val="nil"/>
            </w:tcBorders>
          </w:tcPr>
          <w:p w14:paraId="14E56716" w14:textId="1A137791" w:rsidR="4B0DA130" w:rsidRDefault="4B0DA130" w:rsidP="696D8471">
            <w:pPr>
              <w:rPr>
                <w:szCs w:val="18"/>
              </w:rPr>
            </w:pPr>
            <w:ins w:id="402" w:author="Utilisateur invité" w:date="2022-04-06T10:24:00Z">
              <w:r>
                <w:rPr>
                  <w:noProof/>
                </w:rPr>
                <w:drawing>
                  <wp:inline distT="0" distB="0" distL="0" distR="0" wp14:anchorId="488915A8" wp14:editId="7E58CC84">
                    <wp:extent cx="1971675" cy="371475"/>
                    <wp:effectExtent l="0" t="0" r="0" b="0"/>
                    <wp:docPr id="1403675774" name="Picture 1403675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1971675" cy="371475"/>
                            </a:xfrm>
                            <a:prstGeom prst="rect">
                              <a:avLst/>
                            </a:prstGeom>
                          </pic:spPr>
                        </pic:pic>
                      </a:graphicData>
                    </a:graphic>
                  </wp:inline>
                </w:drawing>
              </w:r>
            </w:ins>
          </w:p>
          <w:p w14:paraId="423EF0AF" w14:textId="27932090" w:rsidR="4B0DA130" w:rsidRDefault="4B0DA130">
            <w:r w:rsidRPr="4B0DA130">
              <w:rPr>
                <w:rFonts w:ascii="Calibri" w:eastAsia="Calibri" w:hAnsi="Calibri" w:cs="Calibri"/>
                <w:color w:val="000000" w:themeColor="text1"/>
                <w:sz w:val="20"/>
                <w:szCs w:val="20"/>
              </w:rPr>
              <w:t>Example:   l = 0.5 s;   d = 0.5 s;   l’ = 1.5 s;   d’ = 4.5 s;   p = 7 s</w:t>
            </w:r>
          </w:p>
        </w:tc>
        <w:tc>
          <w:tcPr>
            <w:tcW w:w="1061" w:type="dxa"/>
            <w:tcBorders>
              <w:top w:val="nil"/>
              <w:left w:val="nil"/>
              <w:bottom w:val="single" w:sz="8" w:space="0" w:color="auto"/>
              <w:right w:val="single" w:sz="8" w:space="0" w:color="auto"/>
            </w:tcBorders>
          </w:tcPr>
          <w:p w14:paraId="753C77DC" w14:textId="4321A003" w:rsidR="4B0DA130" w:rsidRDefault="4B0DA130">
            <w:r w:rsidRPr="4B0DA130">
              <w:rPr>
                <w:rFonts w:ascii="Calibri" w:eastAsia="Calibri" w:hAnsi="Calibri" w:cs="Calibri"/>
                <w:color w:val="000000" w:themeColor="text1"/>
                <w:sz w:val="20"/>
                <w:szCs w:val="20"/>
              </w:rPr>
              <w:t xml:space="preserve">l = 0.5 s </w:t>
            </w:r>
          </w:p>
          <w:p w14:paraId="01D3D001" w14:textId="094292DA"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l' ≥ 3 l</w:t>
            </w:r>
            <w:r>
              <w:br/>
            </w:r>
            <w:r w:rsidRPr="4B0DA130">
              <w:rPr>
                <w:rFonts w:ascii="Calibri" w:eastAsia="Calibri" w:hAnsi="Calibri" w:cs="Calibri"/>
                <w:color w:val="000000" w:themeColor="text1"/>
                <w:sz w:val="20"/>
                <w:szCs w:val="20"/>
              </w:rPr>
              <w:t xml:space="preserve"> d ≥ l</w:t>
            </w:r>
            <w:r>
              <w:br/>
            </w:r>
            <w:r w:rsidRPr="4B0DA130">
              <w:rPr>
                <w:rFonts w:ascii="Calibri" w:eastAsia="Calibri" w:hAnsi="Calibri" w:cs="Calibri"/>
                <w:color w:val="000000" w:themeColor="text1"/>
                <w:sz w:val="20"/>
                <w:szCs w:val="20"/>
              </w:rPr>
              <w:t xml:space="preserve"> </w:t>
            </w:r>
            <w:r>
              <w:br/>
            </w:r>
          </w:p>
        </w:tc>
        <w:tc>
          <w:tcPr>
            <w:tcW w:w="1216" w:type="dxa"/>
            <w:vMerge/>
            <w:vAlign w:val="center"/>
          </w:tcPr>
          <w:p w14:paraId="75AB1974" w14:textId="77777777" w:rsidR="00EA1EB5" w:rsidRDefault="00EA1EB5"/>
        </w:tc>
      </w:tr>
      <w:tr w:rsidR="4B0DA130" w14:paraId="701D6AD0" w14:textId="77777777" w:rsidTr="696D8471">
        <w:trPr>
          <w:trHeight w:val="615"/>
        </w:trPr>
        <w:tc>
          <w:tcPr>
            <w:tcW w:w="453" w:type="dxa"/>
            <w:vMerge w:val="restart"/>
            <w:tcBorders>
              <w:top w:val="nil"/>
              <w:left w:val="single" w:sz="8" w:space="0" w:color="auto"/>
              <w:bottom w:val="single" w:sz="8" w:space="0" w:color="auto"/>
              <w:right w:val="single" w:sz="8" w:space="0" w:color="auto"/>
            </w:tcBorders>
          </w:tcPr>
          <w:p w14:paraId="1E73EC81" w14:textId="2827B205" w:rsidR="4B0DA130" w:rsidRDefault="4B0DA130">
            <w:r w:rsidRPr="4B0DA130">
              <w:rPr>
                <w:rFonts w:ascii="Calibri" w:eastAsia="Calibri" w:hAnsi="Calibri" w:cs="Calibri"/>
                <w:color w:val="000000" w:themeColor="text1"/>
                <w:sz w:val="20"/>
                <w:szCs w:val="20"/>
              </w:rPr>
              <w:t>9</w:t>
            </w:r>
          </w:p>
        </w:tc>
        <w:tc>
          <w:tcPr>
            <w:tcW w:w="1010" w:type="dxa"/>
            <w:vMerge w:val="restart"/>
            <w:tcBorders>
              <w:top w:val="nil"/>
              <w:left w:val="single" w:sz="8" w:space="0" w:color="auto"/>
              <w:bottom w:val="single" w:sz="8" w:space="0" w:color="auto"/>
              <w:right w:val="single" w:sz="8" w:space="0" w:color="auto"/>
            </w:tcBorders>
          </w:tcPr>
          <w:p w14:paraId="67E00C0E" w14:textId="2C7784A4" w:rsidR="4B0DA130" w:rsidRDefault="4B0DA130">
            <w:r w:rsidRPr="4B0DA130">
              <w:rPr>
                <w:rFonts w:ascii="Calibri" w:eastAsia="Calibri" w:hAnsi="Calibri" w:cs="Calibri"/>
                <w:color w:val="000000" w:themeColor="text1"/>
                <w:sz w:val="20"/>
                <w:szCs w:val="20"/>
              </w:rPr>
              <w:t>FIXED AND FLASHING LIGHT</w:t>
            </w:r>
          </w:p>
        </w:tc>
        <w:tc>
          <w:tcPr>
            <w:tcW w:w="1061" w:type="dxa"/>
            <w:vMerge w:val="restart"/>
            <w:tcBorders>
              <w:top w:val="nil"/>
              <w:left w:val="single" w:sz="8" w:space="0" w:color="auto"/>
              <w:bottom w:val="single" w:sz="8" w:space="0" w:color="auto"/>
              <w:right w:val="single" w:sz="8" w:space="0" w:color="auto"/>
            </w:tcBorders>
          </w:tcPr>
          <w:p w14:paraId="3E252876" w14:textId="56FF6F60" w:rsidR="4B0DA130" w:rsidRDefault="4B0DA130">
            <w:r w:rsidRPr="4B0DA130">
              <w:rPr>
                <w:rFonts w:ascii="Calibri" w:eastAsia="Calibri" w:hAnsi="Calibri" w:cs="Calibri"/>
                <w:color w:val="000000" w:themeColor="text1"/>
                <w:sz w:val="20"/>
                <w:szCs w:val="20"/>
              </w:rPr>
              <w:t>F+</w:t>
            </w:r>
          </w:p>
          <w:p w14:paraId="246C01D4" w14:textId="363E83FC" w:rsidR="4B0DA130" w:rsidRDefault="4B0DA130">
            <w:r w:rsidRPr="4B0DA130">
              <w:rPr>
                <w:rFonts w:ascii="Calibri" w:eastAsia="Calibri" w:hAnsi="Calibri" w:cs="Calibri"/>
                <w:color w:val="000000" w:themeColor="text1"/>
                <w:sz w:val="20"/>
                <w:szCs w:val="20"/>
              </w:rPr>
              <w:t>relevant character abbreviation, e.g. FFl, FIso</w:t>
            </w:r>
          </w:p>
        </w:tc>
        <w:tc>
          <w:tcPr>
            <w:tcW w:w="1401" w:type="dxa"/>
            <w:vMerge w:val="restart"/>
            <w:tcBorders>
              <w:top w:val="nil"/>
              <w:left w:val="single" w:sz="8" w:space="0" w:color="auto"/>
              <w:bottom w:val="single" w:sz="8" w:space="0" w:color="auto"/>
              <w:right w:val="single" w:sz="8" w:space="0" w:color="auto"/>
            </w:tcBorders>
          </w:tcPr>
          <w:p w14:paraId="0C779BB6" w14:textId="3E1FA651" w:rsidR="4B0DA130" w:rsidRDefault="4B0DA130">
            <w:r w:rsidRPr="4B0DA130">
              <w:rPr>
                <w:rFonts w:ascii="Calibri" w:eastAsia="Calibri" w:hAnsi="Calibri" w:cs="Calibri"/>
                <w:color w:val="000000" w:themeColor="text1"/>
                <w:sz w:val="20"/>
                <w:szCs w:val="20"/>
              </w:rPr>
              <w:t>A light in which a low intensity fixed light phase is combined with a flashing phase of higher luminous intensity compliant with preceding classes of rhythmic characters in this table.</w:t>
            </w:r>
          </w:p>
        </w:tc>
        <w:tc>
          <w:tcPr>
            <w:tcW w:w="5059" w:type="dxa"/>
            <w:gridSpan w:val="4"/>
            <w:tcBorders>
              <w:top w:val="single" w:sz="8" w:space="0" w:color="auto"/>
              <w:left w:val="single" w:sz="8" w:space="0" w:color="auto"/>
              <w:bottom w:val="nil"/>
              <w:right w:val="single" w:sz="8" w:space="0" w:color="auto"/>
            </w:tcBorders>
          </w:tcPr>
          <w:p w14:paraId="68E3383A" w14:textId="358FC0F2" w:rsidR="4B0DA130" w:rsidRDefault="4B0DA130">
            <w:r w:rsidRPr="4B0DA130">
              <w:rPr>
                <w:rFonts w:ascii="Calibri" w:eastAsia="Calibri" w:hAnsi="Calibri" w:cs="Calibri"/>
                <w:color w:val="000000" w:themeColor="text1"/>
                <w:sz w:val="20"/>
                <w:szCs w:val="20"/>
              </w:rPr>
              <w:t>Implementation of an FFl rhythmic character is shown below. Other combinations may be implemented as necessary.</w:t>
            </w:r>
          </w:p>
        </w:tc>
        <w:tc>
          <w:tcPr>
            <w:tcW w:w="1216" w:type="dxa"/>
            <w:vMerge w:val="restart"/>
            <w:tcBorders>
              <w:top w:val="nil"/>
              <w:left w:val="nil"/>
              <w:bottom w:val="single" w:sz="8" w:space="0" w:color="auto"/>
              <w:right w:val="single" w:sz="8" w:space="0" w:color="auto"/>
            </w:tcBorders>
          </w:tcPr>
          <w:p w14:paraId="7FEE2624" w14:textId="23383EAB" w:rsidR="4B0DA130" w:rsidRDefault="4B0DA130">
            <w:r w:rsidRPr="4B0DA130">
              <w:rPr>
                <w:rFonts w:ascii="Calibri" w:eastAsia="Calibri" w:hAnsi="Calibri" w:cs="Calibri"/>
                <w:color w:val="000000" w:themeColor="text1"/>
                <w:sz w:val="20"/>
                <w:szCs w:val="20"/>
              </w:rPr>
              <w:t xml:space="preserve"> </w:t>
            </w:r>
          </w:p>
        </w:tc>
      </w:tr>
      <w:tr w:rsidR="4B0DA130" w14:paraId="2C7955D6" w14:textId="77777777" w:rsidTr="696D8471">
        <w:tc>
          <w:tcPr>
            <w:tcW w:w="453" w:type="dxa"/>
            <w:vMerge/>
            <w:vAlign w:val="center"/>
          </w:tcPr>
          <w:p w14:paraId="45EA3C24" w14:textId="77777777" w:rsidR="00EA1EB5" w:rsidRDefault="00EA1EB5"/>
        </w:tc>
        <w:tc>
          <w:tcPr>
            <w:tcW w:w="1010" w:type="dxa"/>
            <w:vMerge/>
            <w:vAlign w:val="center"/>
          </w:tcPr>
          <w:p w14:paraId="1862D490" w14:textId="77777777" w:rsidR="00EA1EB5" w:rsidRDefault="00EA1EB5"/>
        </w:tc>
        <w:tc>
          <w:tcPr>
            <w:tcW w:w="1061" w:type="dxa"/>
            <w:vMerge/>
            <w:vAlign w:val="center"/>
          </w:tcPr>
          <w:p w14:paraId="75B92A6D" w14:textId="77777777" w:rsidR="00EA1EB5" w:rsidRDefault="00EA1EB5"/>
        </w:tc>
        <w:tc>
          <w:tcPr>
            <w:tcW w:w="1401" w:type="dxa"/>
            <w:vMerge/>
            <w:vAlign w:val="center"/>
          </w:tcPr>
          <w:p w14:paraId="5C7D83CD" w14:textId="77777777" w:rsidR="00EA1EB5" w:rsidRDefault="00EA1EB5"/>
        </w:tc>
        <w:tc>
          <w:tcPr>
            <w:tcW w:w="587" w:type="dxa"/>
            <w:tcBorders>
              <w:top w:val="nil"/>
              <w:left w:val="nil"/>
              <w:bottom w:val="single" w:sz="8" w:space="0" w:color="auto"/>
              <w:right w:val="nil"/>
            </w:tcBorders>
          </w:tcPr>
          <w:p w14:paraId="58710DFF" w14:textId="3D9AA7F4" w:rsidR="4B0DA130" w:rsidRDefault="4B0DA130">
            <w:r w:rsidRPr="4B0DA130">
              <w:rPr>
                <w:rFonts w:ascii="Calibri" w:eastAsia="Calibri" w:hAnsi="Calibri" w:cs="Calibri"/>
                <w:color w:val="000000" w:themeColor="text1"/>
                <w:sz w:val="20"/>
                <w:szCs w:val="20"/>
              </w:rPr>
              <w:t xml:space="preserve"> </w:t>
            </w:r>
          </w:p>
        </w:tc>
        <w:tc>
          <w:tcPr>
            <w:tcW w:w="3411" w:type="dxa"/>
            <w:gridSpan w:val="2"/>
            <w:tcBorders>
              <w:top w:val="nil"/>
              <w:left w:val="nil"/>
              <w:bottom w:val="single" w:sz="8" w:space="0" w:color="auto"/>
              <w:right w:val="nil"/>
            </w:tcBorders>
          </w:tcPr>
          <w:p w14:paraId="2EC0EB82" w14:textId="70CD88F0" w:rsidR="4B0DA130" w:rsidRDefault="4B0DA130" w:rsidP="696D8471">
            <w:pPr>
              <w:rPr>
                <w:szCs w:val="18"/>
              </w:rPr>
            </w:pPr>
            <w:ins w:id="403" w:author="Utilisateur invité" w:date="2022-04-06T10:24:00Z">
              <w:r>
                <w:rPr>
                  <w:noProof/>
                </w:rPr>
                <w:drawing>
                  <wp:inline distT="0" distB="0" distL="0" distR="0" wp14:anchorId="38C0B52F" wp14:editId="79E3C80C">
                    <wp:extent cx="2190750" cy="428625"/>
                    <wp:effectExtent l="0" t="0" r="0" b="0"/>
                    <wp:docPr id="1068008511" name="Picture 1068008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28A0092B-C50C-407E-A947-70E740481C1C}">
                                  <a14:useLocalDpi xmlns:a14="http://schemas.microsoft.com/office/drawing/2010/main" val="0"/>
                                </a:ext>
                              </a:extLst>
                            </a:blip>
                            <a:stretch>
                              <a:fillRect/>
                            </a:stretch>
                          </pic:blipFill>
                          <pic:spPr>
                            <a:xfrm>
                              <a:off x="0" y="0"/>
                              <a:ext cx="2190750" cy="428625"/>
                            </a:xfrm>
                            <a:prstGeom prst="rect">
                              <a:avLst/>
                            </a:prstGeom>
                          </pic:spPr>
                        </pic:pic>
                      </a:graphicData>
                    </a:graphic>
                  </wp:inline>
                </w:drawing>
              </w:r>
            </w:ins>
          </w:p>
          <w:p w14:paraId="48AA7CE4" w14:textId="2C2F5D31" w:rsidR="4B0DA130" w:rsidRDefault="4B0DA130">
            <w:r w:rsidRPr="4B0DA130">
              <w:rPr>
                <w:rFonts w:ascii="Calibri" w:eastAsia="Calibri" w:hAnsi="Calibri" w:cs="Calibri"/>
                <w:color w:val="000000" w:themeColor="text1"/>
                <w:sz w:val="20"/>
                <w:szCs w:val="20"/>
              </w:rPr>
              <w:t>Example:   l = 1 s;    d = 3 s;    p = 4 s</w:t>
            </w:r>
          </w:p>
        </w:tc>
        <w:tc>
          <w:tcPr>
            <w:tcW w:w="1061" w:type="dxa"/>
            <w:tcBorders>
              <w:top w:val="nil"/>
              <w:left w:val="nil"/>
              <w:bottom w:val="single" w:sz="8" w:space="0" w:color="auto"/>
              <w:right w:val="single" w:sz="8" w:space="0" w:color="auto"/>
            </w:tcBorders>
          </w:tcPr>
          <w:p w14:paraId="628D1034" w14:textId="702F3E3B" w:rsidR="4B0DA130" w:rsidRDefault="4B0DA130">
            <w:r w:rsidRPr="4B0DA130">
              <w:rPr>
                <w:rFonts w:ascii="Calibri" w:eastAsia="Calibri" w:hAnsi="Calibri" w:cs="Calibri"/>
                <w:color w:val="000000" w:themeColor="text1"/>
                <w:sz w:val="20"/>
                <w:szCs w:val="20"/>
              </w:rPr>
              <w:t xml:space="preserve">l ≤ 1 s </w:t>
            </w:r>
          </w:p>
          <w:p w14:paraId="473EFF0E" w14:textId="573A1B8A"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d ≥ 3 l</w:t>
            </w:r>
            <w:r>
              <w:br/>
            </w:r>
            <w:r w:rsidRPr="4B0DA130">
              <w:rPr>
                <w:rFonts w:ascii="Calibri" w:eastAsia="Calibri" w:hAnsi="Calibri" w:cs="Calibri"/>
                <w:color w:val="000000" w:themeColor="text1"/>
                <w:sz w:val="20"/>
                <w:szCs w:val="20"/>
              </w:rPr>
              <w:t xml:space="preserve"> </w:t>
            </w:r>
            <w:r>
              <w:br/>
            </w:r>
          </w:p>
        </w:tc>
        <w:tc>
          <w:tcPr>
            <w:tcW w:w="1216" w:type="dxa"/>
            <w:vMerge/>
            <w:vAlign w:val="center"/>
          </w:tcPr>
          <w:p w14:paraId="27B85822" w14:textId="77777777" w:rsidR="00EA1EB5" w:rsidRDefault="00EA1EB5"/>
        </w:tc>
      </w:tr>
      <w:tr w:rsidR="4B0DA130" w14:paraId="098F9BAC" w14:textId="77777777" w:rsidTr="696D8471">
        <w:tc>
          <w:tcPr>
            <w:tcW w:w="453" w:type="dxa"/>
            <w:tcBorders>
              <w:top w:val="nil"/>
              <w:left w:val="nil"/>
              <w:bottom w:val="nil"/>
              <w:right w:val="nil"/>
            </w:tcBorders>
            <w:vAlign w:val="center"/>
          </w:tcPr>
          <w:p w14:paraId="3EC6E766" w14:textId="5C1EA8E8" w:rsidR="4B0DA130" w:rsidRDefault="4B0DA130"/>
        </w:tc>
        <w:tc>
          <w:tcPr>
            <w:tcW w:w="1010" w:type="dxa"/>
            <w:tcBorders>
              <w:top w:val="nil"/>
              <w:left w:val="nil"/>
              <w:bottom w:val="nil"/>
              <w:right w:val="nil"/>
            </w:tcBorders>
            <w:vAlign w:val="center"/>
          </w:tcPr>
          <w:p w14:paraId="7C611744" w14:textId="045DD6F5" w:rsidR="4B0DA130" w:rsidRDefault="4B0DA130"/>
        </w:tc>
        <w:tc>
          <w:tcPr>
            <w:tcW w:w="1061" w:type="dxa"/>
            <w:tcBorders>
              <w:top w:val="nil"/>
              <w:left w:val="nil"/>
              <w:bottom w:val="nil"/>
              <w:right w:val="nil"/>
            </w:tcBorders>
            <w:vAlign w:val="center"/>
          </w:tcPr>
          <w:p w14:paraId="78315CBE" w14:textId="3CB4FECF" w:rsidR="4B0DA130" w:rsidRDefault="4B0DA130"/>
        </w:tc>
        <w:tc>
          <w:tcPr>
            <w:tcW w:w="1401" w:type="dxa"/>
            <w:tcBorders>
              <w:top w:val="nil"/>
              <w:left w:val="nil"/>
              <w:bottom w:val="nil"/>
              <w:right w:val="nil"/>
            </w:tcBorders>
            <w:vAlign w:val="center"/>
          </w:tcPr>
          <w:p w14:paraId="13F56827" w14:textId="2028A920" w:rsidR="4B0DA130" w:rsidRDefault="4B0DA130"/>
        </w:tc>
        <w:tc>
          <w:tcPr>
            <w:tcW w:w="587" w:type="dxa"/>
            <w:tcBorders>
              <w:top w:val="single" w:sz="8" w:space="0" w:color="auto"/>
              <w:left w:val="nil"/>
              <w:bottom w:val="nil"/>
              <w:right w:val="nil"/>
            </w:tcBorders>
            <w:vAlign w:val="center"/>
          </w:tcPr>
          <w:p w14:paraId="3041C338" w14:textId="2692DB3A" w:rsidR="4B0DA130" w:rsidRDefault="4B0DA130"/>
        </w:tc>
        <w:tc>
          <w:tcPr>
            <w:tcW w:w="93" w:type="dxa"/>
            <w:tcBorders>
              <w:top w:val="single" w:sz="8" w:space="0" w:color="auto"/>
              <w:left w:val="nil"/>
              <w:bottom w:val="nil"/>
              <w:right w:val="nil"/>
            </w:tcBorders>
            <w:vAlign w:val="center"/>
          </w:tcPr>
          <w:p w14:paraId="1FF88E1D" w14:textId="2A608605" w:rsidR="4B0DA130" w:rsidRDefault="4B0DA130"/>
        </w:tc>
        <w:tc>
          <w:tcPr>
            <w:tcW w:w="3318" w:type="dxa"/>
            <w:tcBorders>
              <w:top w:val="nil"/>
              <w:left w:val="nil"/>
              <w:bottom w:val="nil"/>
              <w:right w:val="nil"/>
            </w:tcBorders>
            <w:vAlign w:val="center"/>
          </w:tcPr>
          <w:p w14:paraId="2712B034" w14:textId="5BB0D4D1" w:rsidR="4B0DA130" w:rsidRDefault="4B0DA130"/>
        </w:tc>
        <w:tc>
          <w:tcPr>
            <w:tcW w:w="1061" w:type="dxa"/>
            <w:tcBorders>
              <w:top w:val="single" w:sz="8" w:space="0" w:color="auto"/>
              <w:left w:val="nil"/>
              <w:bottom w:val="nil"/>
              <w:right w:val="nil"/>
            </w:tcBorders>
            <w:vAlign w:val="center"/>
          </w:tcPr>
          <w:p w14:paraId="26235245" w14:textId="2F1FF7AD" w:rsidR="4B0DA130" w:rsidRDefault="4B0DA130"/>
        </w:tc>
        <w:tc>
          <w:tcPr>
            <w:tcW w:w="1216" w:type="dxa"/>
            <w:tcBorders>
              <w:top w:val="nil"/>
              <w:left w:val="nil"/>
              <w:bottom w:val="nil"/>
              <w:right w:val="nil"/>
            </w:tcBorders>
            <w:vAlign w:val="center"/>
          </w:tcPr>
          <w:p w14:paraId="26616412" w14:textId="36DA1F22" w:rsidR="4B0DA130" w:rsidRDefault="4B0DA130"/>
        </w:tc>
      </w:tr>
    </w:tbl>
    <w:p w14:paraId="537E8625" w14:textId="6004F59B" w:rsidR="006021D7" w:rsidRPr="00C904E5" w:rsidRDefault="007D52FE" w:rsidP="4B0DA130">
      <w:r>
        <w:br/>
      </w:r>
    </w:p>
    <w:p w14:paraId="79B951A9" w14:textId="02DACFB5" w:rsidR="006021D7" w:rsidRPr="00C904E5" w:rsidRDefault="4B0DA130" w:rsidP="4B0DA130">
      <w:r w:rsidRPr="4B0DA130">
        <w:rPr>
          <w:rFonts w:ascii="Calibri" w:eastAsia="Calibri" w:hAnsi="Calibri" w:cs="Calibri"/>
          <w:szCs w:val="18"/>
        </w:rPr>
        <w:t xml:space="preserve"> </w:t>
      </w:r>
    </w:p>
    <w:tbl>
      <w:tblPr>
        <w:tblW w:w="0" w:type="auto"/>
        <w:tblLayout w:type="fixed"/>
        <w:tblLook w:val="06A0" w:firstRow="1" w:lastRow="0" w:firstColumn="1" w:lastColumn="0" w:noHBand="1" w:noVBand="1"/>
      </w:tblPr>
      <w:tblGrid>
        <w:gridCol w:w="484"/>
        <w:gridCol w:w="1072"/>
        <w:gridCol w:w="1072"/>
        <w:gridCol w:w="1556"/>
        <w:gridCol w:w="1072"/>
        <w:gridCol w:w="3112"/>
        <w:gridCol w:w="495"/>
        <w:gridCol w:w="1339"/>
      </w:tblGrid>
      <w:tr w:rsidR="4B0DA130" w14:paraId="4102BADB" w14:textId="77777777" w:rsidTr="696D8471">
        <w:tc>
          <w:tcPr>
            <w:tcW w:w="484" w:type="dxa"/>
            <w:tcBorders>
              <w:top w:val="single" w:sz="8" w:space="0" w:color="auto"/>
              <w:left w:val="single" w:sz="8" w:space="0" w:color="auto"/>
              <w:bottom w:val="single" w:sz="8" w:space="0" w:color="auto"/>
              <w:right w:val="single" w:sz="8" w:space="0" w:color="auto"/>
            </w:tcBorders>
            <w:vAlign w:val="center"/>
          </w:tcPr>
          <w:p w14:paraId="39713305" w14:textId="5D0A736C" w:rsidR="4B0DA130" w:rsidRDefault="4B0DA130" w:rsidP="4B0DA130">
            <w:pPr>
              <w:jc w:val="center"/>
            </w:pPr>
            <w:r w:rsidRPr="4B0DA130">
              <w:rPr>
                <w:rFonts w:ascii="Calibri" w:eastAsia="Calibri" w:hAnsi="Calibri" w:cs="Calibri"/>
                <w:b/>
                <w:bCs/>
                <w:color w:val="00558C" w:themeColor="accent1"/>
                <w:sz w:val="20"/>
                <w:szCs w:val="20"/>
                <w:lang w:val="en-US"/>
              </w:rPr>
              <w:t xml:space="preserve"> </w:t>
            </w:r>
          </w:p>
        </w:tc>
        <w:tc>
          <w:tcPr>
            <w:tcW w:w="1072" w:type="dxa"/>
            <w:tcBorders>
              <w:top w:val="single" w:sz="8" w:space="0" w:color="auto"/>
              <w:left w:val="single" w:sz="8" w:space="0" w:color="auto"/>
              <w:bottom w:val="single" w:sz="8" w:space="0" w:color="auto"/>
              <w:right w:val="single" w:sz="8" w:space="0" w:color="auto"/>
            </w:tcBorders>
            <w:vAlign w:val="center"/>
          </w:tcPr>
          <w:p w14:paraId="5934AC1D" w14:textId="46872194" w:rsidR="4B0DA130" w:rsidRDefault="4B0DA130" w:rsidP="4B0DA130">
            <w:pPr>
              <w:jc w:val="center"/>
            </w:pPr>
            <w:r w:rsidRPr="4B0DA130">
              <w:rPr>
                <w:rFonts w:ascii="Calibri" w:eastAsia="Calibri" w:hAnsi="Calibri" w:cs="Calibri"/>
                <w:b/>
                <w:bCs/>
                <w:color w:val="00558C" w:themeColor="accent1"/>
                <w:sz w:val="20"/>
                <w:szCs w:val="20"/>
                <w:lang w:val="en-US"/>
              </w:rPr>
              <w:t>Class</w:t>
            </w:r>
          </w:p>
        </w:tc>
        <w:tc>
          <w:tcPr>
            <w:tcW w:w="1072" w:type="dxa"/>
            <w:tcBorders>
              <w:top w:val="single" w:sz="8" w:space="0" w:color="auto"/>
              <w:left w:val="single" w:sz="8" w:space="0" w:color="auto"/>
              <w:bottom w:val="single" w:sz="8" w:space="0" w:color="auto"/>
              <w:right w:val="single" w:sz="8" w:space="0" w:color="auto"/>
            </w:tcBorders>
            <w:vAlign w:val="center"/>
          </w:tcPr>
          <w:p w14:paraId="19AA2685" w14:textId="6AA972D9" w:rsidR="4B0DA130" w:rsidRDefault="4B0DA130" w:rsidP="4B0DA130">
            <w:pPr>
              <w:jc w:val="center"/>
            </w:pPr>
            <w:r w:rsidRPr="4B0DA130">
              <w:rPr>
                <w:rFonts w:ascii="Calibri" w:eastAsia="Calibri" w:hAnsi="Calibri" w:cs="Calibri"/>
                <w:b/>
                <w:bCs/>
                <w:color w:val="00558C" w:themeColor="accent1"/>
                <w:sz w:val="16"/>
                <w:szCs w:val="16"/>
                <w:lang w:val="en-US"/>
              </w:rPr>
              <w:t>Abbreviation</w:t>
            </w:r>
          </w:p>
        </w:tc>
        <w:tc>
          <w:tcPr>
            <w:tcW w:w="1556" w:type="dxa"/>
            <w:tcBorders>
              <w:top w:val="single" w:sz="8" w:space="0" w:color="auto"/>
              <w:left w:val="single" w:sz="8" w:space="0" w:color="auto"/>
              <w:bottom w:val="single" w:sz="8" w:space="0" w:color="auto"/>
              <w:right w:val="single" w:sz="8" w:space="0" w:color="auto"/>
            </w:tcBorders>
            <w:vAlign w:val="center"/>
          </w:tcPr>
          <w:p w14:paraId="08259942" w14:textId="43CE5D40" w:rsidR="4B0DA130" w:rsidRDefault="4B0DA130" w:rsidP="4B0DA130">
            <w:pPr>
              <w:jc w:val="center"/>
            </w:pPr>
            <w:r w:rsidRPr="4B0DA130">
              <w:rPr>
                <w:rFonts w:ascii="Calibri" w:eastAsia="Calibri" w:hAnsi="Calibri" w:cs="Calibri"/>
                <w:b/>
                <w:bCs/>
                <w:color w:val="00558C" w:themeColor="accent1"/>
                <w:sz w:val="20"/>
                <w:szCs w:val="20"/>
                <w:lang w:val="en-US"/>
              </w:rPr>
              <w:t>General description</w:t>
            </w:r>
          </w:p>
        </w:tc>
        <w:tc>
          <w:tcPr>
            <w:tcW w:w="4679" w:type="dxa"/>
            <w:gridSpan w:val="3"/>
            <w:tcBorders>
              <w:top w:val="single" w:sz="8" w:space="0" w:color="auto"/>
              <w:left w:val="single" w:sz="8" w:space="0" w:color="auto"/>
              <w:bottom w:val="single" w:sz="8" w:space="0" w:color="auto"/>
              <w:right w:val="single" w:sz="8" w:space="0" w:color="auto"/>
            </w:tcBorders>
            <w:vAlign w:val="center"/>
          </w:tcPr>
          <w:p w14:paraId="706ABE74" w14:textId="1E2A74B2" w:rsidR="4B0DA130" w:rsidRDefault="4B0DA130" w:rsidP="4B0DA130">
            <w:pPr>
              <w:jc w:val="center"/>
            </w:pPr>
            <w:r w:rsidRPr="4B0DA130">
              <w:rPr>
                <w:rFonts w:ascii="Calibri" w:eastAsia="Calibri" w:hAnsi="Calibri" w:cs="Calibri"/>
                <w:b/>
                <w:bCs/>
                <w:color w:val="00558C" w:themeColor="accent1"/>
                <w:sz w:val="20"/>
                <w:szCs w:val="20"/>
                <w:lang w:val="en-US"/>
              </w:rPr>
              <w:t>IALA Specification</w:t>
            </w:r>
          </w:p>
        </w:tc>
        <w:tc>
          <w:tcPr>
            <w:tcW w:w="1339" w:type="dxa"/>
            <w:tcBorders>
              <w:top w:val="single" w:sz="8" w:space="0" w:color="auto"/>
              <w:left w:val="nil"/>
              <w:bottom w:val="single" w:sz="8" w:space="0" w:color="auto"/>
              <w:right w:val="single" w:sz="8" w:space="0" w:color="auto"/>
            </w:tcBorders>
            <w:vAlign w:val="center"/>
          </w:tcPr>
          <w:p w14:paraId="51426C7C" w14:textId="2F68D6D7" w:rsidR="4B0DA130" w:rsidRDefault="4B0DA130" w:rsidP="4B0DA130">
            <w:pPr>
              <w:jc w:val="center"/>
            </w:pPr>
            <w:r w:rsidRPr="4B0DA130">
              <w:rPr>
                <w:rFonts w:ascii="Calibri" w:eastAsia="Calibri" w:hAnsi="Calibri" w:cs="Calibri"/>
                <w:b/>
                <w:bCs/>
                <w:color w:val="00558C" w:themeColor="accent1"/>
                <w:sz w:val="20"/>
                <w:szCs w:val="20"/>
                <w:lang w:val="en-US"/>
              </w:rPr>
              <w:t>Particular use in the IALA Maritime Buoyage System</w:t>
            </w:r>
          </w:p>
        </w:tc>
      </w:tr>
      <w:tr w:rsidR="4B0DA130" w14:paraId="5B46A431" w14:textId="77777777" w:rsidTr="696D8471">
        <w:tc>
          <w:tcPr>
            <w:tcW w:w="484" w:type="dxa"/>
            <w:vMerge w:val="restart"/>
            <w:tcBorders>
              <w:top w:val="single" w:sz="8" w:space="0" w:color="auto"/>
              <w:left w:val="single" w:sz="8" w:space="0" w:color="auto"/>
              <w:bottom w:val="single" w:sz="8" w:space="0" w:color="auto"/>
              <w:right w:val="single" w:sz="8" w:space="0" w:color="auto"/>
            </w:tcBorders>
          </w:tcPr>
          <w:p w14:paraId="053AEC6A" w14:textId="08A2173B" w:rsidR="4B0DA130" w:rsidRDefault="4B0DA130">
            <w:r w:rsidRPr="4B0DA130">
              <w:rPr>
                <w:rFonts w:ascii="Calibri" w:eastAsia="Calibri" w:hAnsi="Calibri" w:cs="Calibri"/>
                <w:color w:val="000000" w:themeColor="text1"/>
                <w:sz w:val="20"/>
                <w:szCs w:val="20"/>
              </w:rPr>
              <w:t>10</w:t>
            </w:r>
          </w:p>
        </w:tc>
        <w:tc>
          <w:tcPr>
            <w:tcW w:w="1072" w:type="dxa"/>
            <w:vMerge w:val="restart"/>
            <w:tcBorders>
              <w:top w:val="single" w:sz="8" w:space="0" w:color="auto"/>
              <w:left w:val="single" w:sz="8" w:space="0" w:color="auto"/>
              <w:bottom w:val="single" w:sz="8" w:space="0" w:color="auto"/>
              <w:right w:val="single" w:sz="8" w:space="0" w:color="auto"/>
            </w:tcBorders>
          </w:tcPr>
          <w:p w14:paraId="6793FCCB" w14:textId="2EDD1FB6" w:rsidR="4B0DA130" w:rsidRDefault="4B0DA130">
            <w:r w:rsidRPr="4B0DA130">
              <w:rPr>
                <w:rFonts w:ascii="Calibri" w:eastAsia="Calibri" w:hAnsi="Calibri" w:cs="Calibri"/>
                <w:color w:val="000000" w:themeColor="text1"/>
                <w:szCs w:val="18"/>
              </w:rPr>
              <w:t>ALTERNATING LIGHT</w:t>
            </w:r>
          </w:p>
        </w:tc>
        <w:tc>
          <w:tcPr>
            <w:tcW w:w="1072" w:type="dxa"/>
            <w:vMerge w:val="restart"/>
            <w:tcBorders>
              <w:top w:val="single" w:sz="8" w:space="0" w:color="auto"/>
              <w:left w:val="single" w:sz="8" w:space="0" w:color="auto"/>
              <w:bottom w:val="single" w:sz="8" w:space="0" w:color="auto"/>
              <w:right w:val="single" w:sz="8" w:space="0" w:color="auto"/>
            </w:tcBorders>
          </w:tcPr>
          <w:p w14:paraId="16DD70D8" w14:textId="431642F3" w:rsidR="4B0DA130" w:rsidRDefault="4B0DA130">
            <w:r w:rsidRPr="4B0DA130">
              <w:rPr>
                <w:rFonts w:ascii="Calibri" w:eastAsia="Calibri" w:hAnsi="Calibri" w:cs="Calibri"/>
                <w:color w:val="000000" w:themeColor="text1"/>
                <w:sz w:val="20"/>
                <w:szCs w:val="20"/>
              </w:rPr>
              <w:t>Al##</w:t>
            </w:r>
          </w:p>
          <w:p w14:paraId="5A7D4A71" w14:textId="5F510584" w:rsidR="4B0DA130" w:rsidRDefault="4B0DA130">
            <w:r w:rsidRPr="4B0DA130">
              <w:rPr>
                <w:rFonts w:ascii="Calibri" w:eastAsia="Calibri" w:hAnsi="Calibri" w:cs="Calibri"/>
                <w:color w:val="000000" w:themeColor="text1"/>
                <w:sz w:val="20"/>
                <w:szCs w:val="20"/>
              </w:rPr>
              <w:t>e.g. AlWR</w:t>
            </w:r>
          </w:p>
        </w:tc>
        <w:tc>
          <w:tcPr>
            <w:tcW w:w="1556" w:type="dxa"/>
            <w:vMerge w:val="restart"/>
            <w:tcBorders>
              <w:top w:val="single" w:sz="8" w:space="0" w:color="auto"/>
              <w:left w:val="single" w:sz="8" w:space="0" w:color="auto"/>
              <w:bottom w:val="single" w:sz="8" w:space="0" w:color="auto"/>
              <w:right w:val="single" w:sz="8" w:space="0" w:color="auto"/>
            </w:tcBorders>
          </w:tcPr>
          <w:p w14:paraId="075C7C8E" w14:textId="69CFEEA3" w:rsidR="4B0DA130" w:rsidRDefault="4B0DA130">
            <w:r w:rsidRPr="4B0DA130">
              <w:rPr>
                <w:rFonts w:ascii="Calibri" w:eastAsia="Calibri" w:hAnsi="Calibri" w:cs="Calibri"/>
                <w:color w:val="000000" w:themeColor="text1"/>
                <w:sz w:val="20"/>
                <w:szCs w:val="20"/>
              </w:rPr>
              <w:t>A light showing different colours alternately.</w:t>
            </w:r>
          </w:p>
        </w:tc>
        <w:tc>
          <w:tcPr>
            <w:tcW w:w="4679" w:type="dxa"/>
            <w:gridSpan w:val="3"/>
            <w:tcBorders>
              <w:top w:val="single" w:sz="8" w:space="0" w:color="auto"/>
              <w:left w:val="single" w:sz="8" w:space="0" w:color="auto"/>
              <w:bottom w:val="nil"/>
              <w:right w:val="single" w:sz="8" w:space="0" w:color="auto"/>
            </w:tcBorders>
          </w:tcPr>
          <w:p w14:paraId="1B9B83CB" w14:textId="6BEEC633" w:rsidR="4B0DA130" w:rsidRDefault="4B0DA130">
            <w:r w:rsidRPr="4B0DA130">
              <w:rPr>
                <w:rFonts w:ascii="Calibri" w:eastAsia="Calibri" w:hAnsi="Calibri" w:cs="Calibri"/>
                <w:color w:val="000000" w:themeColor="text1"/>
                <w:sz w:val="20"/>
                <w:szCs w:val="20"/>
              </w:rPr>
              <w:t>This class of light character should be used with care, and efforts should be made to ensure that the different colours appear equally visible to an observer.</w:t>
            </w:r>
          </w:p>
        </w:tc>
        <w:tc>
          <w:tcPr>
            <w:tcW w:w="1339" w:type="dxa"/>
            <w:vMerge w:val="restart"/>
            <w:tcBorders>
              <w:top w:val="single" w:sz="8" w:space="0" w:color="auto"/>
              <w:left w:val="nil"/>
              <w:bottom w:val="single" w:sz="8" w:space="0" w:color="auto"/>
              <w:right w:val="single" w:sz="8" w:space="0" w:color="auto"/>
            </w:tcBorders>
          </w:tcPr>
          <w:p w14:paraId="70A7BB29" w14:textId="163A75EB" w:rsidR="4B0DA130" w:rsidRDefault="4B0DA130">
            <w:r w:rsidRPr="4B0DA130">
              <w:rPr>
                <w:rFonts w:ascii="Calibri" w:eastAsia="Calibri" w:hAnsi="Calibri" w:cs="Calibri"/>
                <w:color w:val="000000" w:themeColor="text1"/>
                <w:sz w:val="20"/>
                <w:szCs w:val="20"/>
              </w:rPr>
              <w:t xml:space="preserve"> </w:t>
            </w:r>
          </w:p>
        </w:tc>
      </w:tr>
      <w:tr w:rsidR="4B0DA130" w14:paraId="0D677F2F" w14:textId="77777777" w:rsidTr="696D8471">
        <w:tc>
          <w:tcPr>
            <w:tcW w:w="484" w:type="dxa"/>
            <w:vMerge/>
            <w:vAlign w:val="center"/>
          </w:tcPr>
          <w:p w14:paraId="02C2807C" w14:textId="77777777" w:rsidR="00EA1EB5" w:rsidRDefault="00EA1EB5"/>
        </w:tc>
        <w:tc>
          <w:tcPr>
            <w:tcW w:w="1072" w:type="dxa"/>
            <w:vMerge/>
            <w:vAlign w:val="center"/>
          </w:tcPr>
          <w:p w14:paraId="40E8CDE9" w14:textId="77777777" w:rsidR="00EA1EB5" w:rsidRDefault="00EA1EB5"/>
        </w:tc>
        <w:tc>
          <w:tcPr>
            <w:tcW w:w="1072" w:type="dxa"/>
            <w:vMerge/>
            <w:vAlign w:val="center"/>
          </w:tcPr>
          <w:p w14:paraId="0C2F8442" w14:textId="77777777" w:rsidR="00EA1EB5" w:rsidRDefault="00EA1EB5"/>
        </w:tc>
        <w:tc>
          <w:tcPr>
            <w:tcW w:w="1556" w:type="dxa"/>
            <w:vMerge/>
            <w:vAlign w:val="center"/>
          </w:tcPr>
          <w:p w14:paraId="0FF0980E" w14:textId="77777777" w:rsidR="00EA1EB5" w:rsidRDefault="00EA1EB5"/>
        </w:tc>
        <w:tc>
          <w:tcPr>
            <w:tcW w:w="1072" w:type="dxa"/>
            <w:tcBorders>
              <w:top w:val="nil"/>
              <w:left w:val="nil"/>
              <w:bottom w:val="single" w:sz="8" w:space="0" w:color="auto"/>
              <w:right w:val="nil"/>
            </w:tcBorders>
          </w:tcPr>
          <w:p w14:paraId="5E074308" w14:textId="0F89C05B" w:rsidR="4B0DA130" w:rsidRDefault="4B0DA130">
            <w:r w:rsidRPr="4B0DA130">
              <w:rPr>
                <w:rFonts w:ascii="Calibri" w:eastAsia="Calibri" w:hAnsi="Calibri" w:cs="Calibri"/>
                <w:color w:val="000000" w:themeColor="text1"/>
                <w:sz w:val="20"/>
                <w:szCs w:val="20"/>
              </w:rPr>
              <w:t>AlWR</w:t>
            </w:r>
          </w:p>
        </w:tc>
        <w:tc>
          <w:tcPr>
            <w:tcW w:w="3112" w:type="dxa"/>
            <w:tcBorders>
              <w:top w:val="nil"/>
              <w:left w:val="nil"/>
              <w:bottom w:val="single" w:sz="8" w:space="0" w:color="auto"/>
              <w:right w:val="nil"/>
            </w:tcBorders>
          </w:tcPr>
          <w:p w14:paraId="5E5B79D7" w14:textId="0BF491E4" w:rsidR="4B0DA130" w:rsidRDefault="4B0DA130" w:rsidP="696D8471">
            <w:pPr>
              <w:rPr>
                <w:szCs w:val="18"/>
              </w:rPr>
            </w:pPr>
            <w:ins w:id="404" w:author="Utilisateur invité" w:date="2022-04-06T10:25:00Z">
              <w:r>
                <w:rPr>
                  <w:noProof/>
                </w:rPr>
                <w:drawing>
                  <wp:inline distT="0" distB="0" distL="0" distR="0" wp14:anchorId="1B117494" wp14:editId="1063630F">
                    <wp:extent cx="1838325" cy="352425"/>
                    <wp:effectExtent l="0" t="0" r="0" b="0"/>
                    <wp:docPr id="355632157" name="Picture 35563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838325" cy="352425"/>
                            </a:xfrm>
                            <a:prstGeom prst="rect">
                              <a:avLst/>
                            </a:prstGeom>
                          </pic:spPr>
                        </pic:pic>
                      </a:graphicData>
                    </a:graphic>
                  </wp:inline>
                </w:drawing>
              </w:r>
            </w:ins>
          </w:p>
          <w:p w14:paraId="25148374" w14:textId="140E2A05" w:rsidR="4B0DA130" w:rsidRDefault="4B0DA130">
            <w:r w:rsidRPr="4B0DA130">
              <w:rPr>
                <w:rFonts w:ascii="Calibri" w:eastAsia="Calibri" w:hAnsi="Calibri" w:cs="Calibri"/>
                <w:color w:val="000000" w:themeColor="text1"/>
                <w:sz w:val="20"/>
                <w:szCs w:val="20"/>
              </w:rPr>
              <w:t xml:space="preserve"> Example:   l = d = 2 s;   p = 4 s</w:t>
            </w:r>
          </w:p>
        </w:tc>
        <w:tc>
          <w:tcPr>
            <w:tcW w:w="495" w:type="dxa"/>
            <w:tcBorders>
              <w:top w:val="nil"/>
              <w:left w:val="nil"/>
              <w:bottom w:val="single" w:sz="8" w:space="0" w:color="auto"/>
              <w:right w:val="single" w:sz="8" w:space="0" w:color="auto"/>
            </w:tcBorders>
          </w:tcPr>
          <w:p w14:paraId="55E544D1" w14:textId="070A2FA1" w:rsidR="4B0DA130" w:rsidRDefault="4B0DA130" w:rsidP="4B0DA130">
            <w:pPr>
              <w:rPr>
                <w:rFonts w:ascii="Calibri" w:eastAsia="Calibri" w:hAnsi="Calibri" w:cs="Calibri"/>
                <w:color w:val="000000" w:themeColor="text1"/>
                <w:sz w:val="20"/>
                <w:szCs w:val="20"/>
              </w:rPr>
            </w:pPr>
            <w:r w:rsidRPr="4B0DA130">
              <w:rPr>
                <w:rFonts w:ascii="Calibri" w:eastAsia="Calibri" w:hAnsi="Calibri" w:cs="Calibri"/>
                <w:color w:val="000000" w:themeColor="text1"/>
                <w:sz w:val="20"/>
                <w:szCs w:val="20"/>
              </w:rPr>
              <w:t xml:space="preserve">l </w:t>
            </w:r>
            <w:r w:rsidRPr="4B0DA130">
              <w:rPr>
                <w:rFonts w:ascii="Symbol" w:eastAsia="Symbol" w:hAnsi="Symbol" w:cs="Symbol"/>
                <w:color w:val="000000" w:themeColor="text1"/>
                <w:sz w:val="20"/>
                <w:szCs w:val="20"/>
              </w:rPr>
              <w:t>@</w:t>
            </w:r>
            <w:r w:rsidRPr="4B0DA130">
              <w:rPr>
                <w:rFonts w:ascii="Calibri" w:eastAsia="Calibri" w:hAnsi="Calibri" w:cs="Calibri"/>
                <w:color w:val="000000" w:themeColor="text1"/>
                <w:sz w:val="20"/>
                <w:szCs w:val="20"/>
              </w:rPr>
              <w:t xml:space="preserve"> d</w:t>
            </w:r>
            <w:r>
              <w:br/>
            </w:r>
            <w:r w:rsidRPr="4B0DA130">
              <w:rPr>
                <w:rFonts w:ascii="Calibri" w:eastAsia="Calibri" w:hAnsi="Calibri" w:cs="Calibri"/>
                <w:color w:val="000000" w:themeColor="text1"/>
                <w:sz w:val="20"/>
                <w:szCs w:val="20"/>
              </w:rPr>
              <w:t xml:space="preserve"> </w:t>
            </w:r>
            <w:r>
              <w:br/>
            </w:r>
          </w:p>
        </w:tc>
        <w:tc>
          <w:tcPr>
            <w:tcW w:w="1339" w:type="dxa"/>
            <w:vMerge/>
            <w:vAlign w:val="center"/>
          </w:tcPr>
          <w:p w14:paraId="35564B99" w14:textId="77777777" w:rsidR="00EA1EB5" w:rsidRDefault="00EA1EB5"/>
        </w:tc>
      </w:tr>
      <w:tr w:rsidR="4B0DA130" w14:paraId="10B0E08E" w14:textId="77777777" w:rsidTr="696D8471">
        <w:tc>
          <w:tcPr>
            <w:tcW w:w="484" w:type="dxa"/>
            <w:tcBorders>
              <w:top w:val="nil"/>
              <w:left w:val="single" w:sz="8" w:space="0" w:color="auto"/>
              <w:bottom w:val="single" w:sz="8" w:space="0" w:color="auto"/>
              <w:right w:val="single" w:sz="8" w:space="0" w:color="auto"/>
            </w:tcBorders>
          </w:tcPr>
          <w:p w14:paraId="15912868" w14:textId="75DFD3AE" w:rsidR="4B0DA130" w:rsidRDefault="4B0DA130">
            <w:r w:rsidRPr="4B0DA130">
              <w:rPr>
                <w:rFonts w:ascii="Calibri" w:eastAsia="Calibri" w:hAnsi="Calibri" w:cs="Calibri"/>
                <w:color w:val="000000" w:themeColor="text1"/>
                <w:sz w:val="20"/>
                <w:szCs w:val="20"/>
              </w:rPr>
              <w:t>11</w:t>
            </w:r>
          </w:p>
        </w:tc>
        <w:tc>
          <w:tcPr>
            <w:tcW w:w="1072" w:type="dxa"/>
            <w:tcBorders>
              <w:top w:val="nil"/>
              <w:left w:val="single" w:sz="8" w:space="0" w:color="auto"/>
              <w:bottom w:val="single" w:sz="8" w:space="0" w:color="auto"/>
              <w:right w:val="single" w:sz="8" w:space="0" w:color="auto"/>
            </w:tcBorders>
          </w:tcPr>
          <w:p w14:paraId="56AAD36A" w14:textId="3A2ADCC9" w:rsidR="4B0DA130" w:rsidRDefault="4B0DA130">
            <w:r w:rsidRPr="4B0DA130">
              <w:rPr>
                <w:rFonts w:ascii="Calibri" w:eastAsia="Calibri" w:hAnsi="Calibri" w:cs="Calibri"/>
                <w:color w:val="000000" w:themeColor="text1"/>
                <w:szCs w:val="18"/>
              </w:rPr>
              <w:t>OCCULTING ALTERNATING LIGHT</w:t>
            </w:r>
          </w:p>
        </w:tc>
        <w:tc>
          <w:tcPr>
            <w:tcW w:w="1072" w:type="dxa"/>
            <w:tcBorders>
              <w:top w:val="nil"/>
              <w:left w:val="single" w:sz="8" w:space="0" w:color="auto"/>
              <w:bottom w:val="single" w:sz="8" w:space="0" w:color="auto"/>
              <w:right w:val="single" w:sz="8" w:space="0" w:color="auto"/>
            </w:tcBorders>
          </w:tcPr>
          <w:p w14:paraId="221B1B83" w14:textId="300A0F55" w:rsidR="4B0DA130" w:rsidRDefault="4B0DA130">
            <w:r w:rsidRPr="4B0DA130">
              <w:rPr>
                <w:rFonts w:ascii="Calibri" w:eastAsia="Calibri" w:hAnsi="Calibri" w:cs="Calibri"/>
                <w:color w:val="000000" w:themeColor="text1"/>
                <w:sz w:val="20"/>
                <w:szCs w:val="20"/>
              </w:rPr>
              <w:t>OcAl</w:t>
            </w:r>
          </w:p>
        </w:tc>
        <w:tc>
          <w:tcPr>
            <w:tcW w:w="1556" w:type="dxa"/>
            <w:tcBorders>
              <w:top w:val="nil"/>
              <w:left w:val="single" w:sz="8" w:space="0" w:color="auto"/>
              <w:bottom w:val="single" w:sz="8" w:space="0" w:color="auto"/>
              <w:right w:val="single" w:sz="8" w:space="0" w:color="auto"/>
            </w:tcBorders>
          </w:tcPr>
          <w:p w14:paraId="27BC62D3" w14:textId="40A1F34C" w:rsidR="4B0DA130" w:rsidRDefault="4B0DA130">
            <w:r w:rsidRPr="4B0DA130">
              <w:rPr>
                <w:rFonts w:ascii="Calibri" w:eastAsia="Calibri" w:hAnsi="Calibri" w:cs="Calibri"/>
                <w:color w:val="000000" w:themeColor="text1"/>
                <w:sz w:val="20"/>
                <w:szCs w:val="20"/>
              </w:rPr>
              <w:t>A light showing different colours alternately and a light in which the total duration of light in an period is longer than the total duration of darkness and the intervals of darkness (eclipses) are of equal duration.</w:t>
            </w:r>
          </w:p>
        </w:tc>
        <w:tc>
          <w:tcPr>
            <w:tcW w:w="1072" w:type="dxa"/>
            <w:tcBorders>
              <w:top w:val="single" w:sz="8" w:space="0" w:color="auto"/>
              <w:left w:val="single" w:sz="8" w:space="0" w:color="auto"/>
              <w:bottom w:val="single" w:sz="8" w:space="0" w:color="auto"/>
              <w:right w:val="nil"/>
            </w:tcBorders>
          </w:tcPr>
          <w:p w14:paraId="10EBD220" w14:textId="3CD62320" w:rsidR="4B0DA130" w:rsidRDefault="4B0DA130">
            <w:r w:rsidRPr="4B0DA130">
              <w:rPr>
                <w:rFonts w:ascii="Calibri" w:eastAsia="Calibri" w:hAnsi="Calibri" w:cs="Calibri"/>
                <w:color w:val="000000" w:themeColor="text1"/>
                <w:sz w:val="20"/>
                <w:szCs w:val="20"/>
              </w:rPr>
              <w:t>OcAlBY</w:t>
            </w:r>
          </w:p>
        </w:tc>
        <w:tc>
          <w:tcPr>
            <w:tcW w:w="3112" w:type="dxa"/>
            <w:tcBorders>
              <w:top w:val="single" w:sz="8" w:space="0" w:color="auto"/>
              <w:left w:val="nil"/>
              <w:bottom w:val="single" w:sz="8" w:space="0" w:color="auto"/>
              <w:right w:val="nil"/>
            </w:tcBorders>
          </w:tcPr>
          <w:p w14:paraId="07801CAF" w14:textId="6B8DDAB0" w:rsidR="4B0DA130" w:rsidRDefault="4B0DA130">
            <w:r w:rsidRPr="4B0DA130">
              <w:rPr>
                <w:rFonts w:ascii="Calibri" w:eastAsia="Calibri" w:hAnsi="Calibri" w:cs="Calibri"/>
                <w:color w:val="000000" w:themeColor="text1"/>
                <w:sz w:val="20"/>
                <w:szCs w:val="20"/>
              </w:rPr>
              <w:t>This class of light is particular to the use of Emergency Wreck Marking, and efforts should be made to ensure that the different colours appear equally visible to an observer.</w:t>
            </w:r>
          </w:p>
          <w:p w14:paraId="0955A1EA" w14:textId="7A6AD331" w:rsidR="4B0DA130" w:rsidRDefault="4B0DA130"/>
          <w:p w14:paraId="4B531F2B" w14:textId="60458F7A" w:rsidR="4B0DA130" w:rsidRDefault="696D8471" w:rsidP="696D8471">
            <w:pPr>
              <w:rPr>
                <w:szCs w:val="18"/>
              </w:rPr>
            </w:pPr>
            <w:r w:rsidRPr="696D8471">
              <w:rPr>
                <w:rFonts w:ascii="Calibri" w:eastAsia="Calibri" w:hAnsi="Calibri" w:cs="Calibri"/>
                <w:color w:val="000000" w:themeColor="text1"/>
                <w:sz w:val="20"/>
                <w:szCs w:val="20"/>
              </w:rPr>
              <w:t xml:space="preserve"> </w:t>
            </w:r>
            <w:ins w:id="405" w:author="Utilisateur invité" w:date="2022-04-06T10:25:00Z">
              <w:r w:rsidR="4B0DA130">
                <w:rPr>
                  <w:noProof/>
                </w:rPr>
                <w:drawing>
                  <wp:inline distT="0" distB="0" distL="0" distR="0" wp14:anchorId="024F7E39" wp14:editId="36CA1638">
                    <wp:extent cx="1838325" cy="619125"/>
                    <wp:effectExtent l="0" t="0" r="0" b="0"/>
                    <wp:docPr id="567147549" name="Picture 567147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1838325" cy="619125"/>
                            </a:xfrm>
                            <a:prstGeom prst="rect">
                              <a:avLst/>
                            </a:prstGeom>
                          </pic:spPr>
                        </pic:pic>
                      </a:graphicData>
                    </a:graphic>
                  </wp:inline>
                </w:drawing>
              </w:r>
            </w:ins>
          </w:p>
          <w:p w14:paraId="410BB886" w14:textId="72621F98" w:rsidR="4B0DA130" w:rsidRDefault="4B0DA130">
            <w:r w:rsidRPr="4B0DA130">
              <w:rPr>
                <w:rFonts w:ascii="Calibri" w:eastAsia="Calibri" w:hAnsi="Calibri" w:cs="Calibri"/>
                <w:color w:val="000000" w:themeColor="text1"/>
                <w:sz w:val="20"/>
                <w:szCs w:val="20"/>
              </w:rPr>
              <w:t xml:space="preserve"> </w:t>
            </w:r>
          </w:p>
        </w:tc>
        <w:tc>
          <w:tcPr>
            <w:tcW w:w="495" w:type="dxa"/>
            <w:tcBorders>
              <w:top w:val="single" w:sz="8" w:space="0" w:color="auto"/>
              <w:left w:val="nil"/>
              <w:bottom w:val="single" w:sz="8" w:space="0" w:color="auto"/>
              <w:right w:val="single" w:sz="8" w:space="0" w:color="auto"/>
            </w:tcBorders>
          </w:tcPr>
          <w:p w14:paraId="219B06AF" w14:textId="0593063A" w:rsidR="4B0DA130" w:rsidRDefault="4B0DA130">
            <w:r w:rsidRPr="4B0DA130">
              <w:rPr>
                <w:rFonts w:ascii="Calibri" w:eastAsia="Calibri" w:hAnsi="Calibri" w:cs="Calibri"/>
                <w:color w:val="000000" w:themeColor="text1"/>
                <w:sz w:val="20"/>
                <w:szCs w:val="20"/>
              </w:rPr>
              <w:t xml:space="preserve"> </w:t>
            </w:r>
          </w:p>
        </w:tc>
        <w:tc>
          <w:tcPr>
            <w:tcW w:w="1339" w:type="dxa"/>
            <w:tcBorders>
              <w:top w:val="nil"/>
              <w:left w:val="single" w:sz="8" w:space="0" w:color="auto"/>
              <w:bottom w:val="single" w:sz="8" w:space="0" w:color="auto"/>
              <w:right w:val="single" w:sz="8" w:space="0" w:color="auto"/>
            </w:tcBorders>
          </w:tcPr>
          <w:p w14:paraId="17D508C3" w14:textId="692838EA" w:rsidR="4B0DA130" w:rsidRDefault="4B0DA130">
            <w:r w:rsidRPr="4B0DA130">
              <w:rPr>
                <w:rFonts w:ascii="Calibri" w:eastAsia="Calibri" w:hAnsi="Calibri" w:cs="Calibri"/>
                <w:color w:val="000000" w:themeColor="text1"/>
                <w:sz w:val="20"/>
                <w:szCs w:val="20"/>
              </w:rPr>
              <w:t>An Occulting-Alternating Blue and Yellow light indicates an Emergency Wreck Marking Buoy mark.</w:t>
            </w:r>
          </w:p>
        </w:tc>
      </w:tr>
      <w:tr w:rsidR="4B0DA130" w14:paraId="1B11C20E" w14:textId="77777777" w:rsidTr="696D8471">
        <w:tc>
          <w:tcPr>
            <w:tcW w:w="484" w:type="dxa"/>
            <w:tcBorders>
              <w:top w:val="single" w:sz="8" w:space="0" w:color="auto"/>
              <w:left w:val="single" w:sz="8" w:space="0" w:color="auto"/>
              <w:bottom w:val="single" w:sz="8" w:space="0" w:color="auto"/>
              <w:right w:val="single" w:sz="8" w:space="0" w:color="auto"/>
            </w:tcBorders>
          </w:tcPr>
          <w:p w14:paraId="4EEA1AA4" w14:textId="43D60A41" w:rsidR="4B0DA130" w:rsidRDefault="4B0DA130">
            <w:r w:rsidRPr="4B0DA130">
              <w:rPr>
                <w:rFonts w:ascii="Calibri" w:eastAsia="Calibri" w:hAnsi="Calibri" w:cs="Calibri"/>
                <w:color w:val="000000" w:themeColor="text1"/>
                <w:sz w:val="20"/>
                <w:szCs w:val="20"/>
              </w:rPr>
              <w:t>12</w:t>
            </w:r>
          </w:p>
        </w:tc>
        <w:tc>
          <w:tcPr>
            <w:tcW w:w="1072" w:type="dxa"/>
            <w:tcBorders>
              <w:top w:val="single" w:sz="8" w:space="0" w:color="auto"/>
              <w:left w:val="single" w:sz="8" w:space="0" w:color="auto"/>
              <w:bottom w:val="single" w:sz="8" w:space="0" w:color="auto"/>
              <w:right w:val="single" w:sz="8" w:space="0" w:color="auto"/>
            </w:tcBorders>
          </w:tcPr>
          <w:p w14:paraId="7CDE9C02" w14:textId="0006E9C7" w:rsidR="4B0DA130" w:rsidRDefault="4B0DA130">
            <w:r w:rsidRPr="4B0DA130">
              <w:rPr>
                <w:rFonts w:ascii="Calibri" w:eastAsia="Calibri" w:hAnsi="Calibri" w:cs="Calibri"/>
                <w:color w:val="000000" w:themeColor="text1"/>
                <w:szCs w:val="18"/>
              </w:rPr>
              <w:t>FLICKERING LIGHT</w:t>
            </w:r>
          </w:p>
        </w:tc>
        <w:tc>
          <w:tcPr>
            <w:tcW w:w="1072" w:type="dxa"/>
            <w:tcBorders>
              <w:top w:val="single" w:sz="8" w:space="0" w:color="auto"/>
              <w:left w:val="single" w:sz="8" w:space="0" w:color="auto"/>
              <w:bottom w:val="single" w:sz="8" w:space="0" w:color="auto"/>
              <w:right w:val="single" w:sz="8" w:space="0" w:color="auto"/>
            </w:tcBorders>
          </w:tcPr>
          <w:p w14:paraId="3C4CDE28" w14:textId="4A20D81C" w:rsidR="4B0DA130" w:rsidRDefault="4B0DA130">
            <w:r w:rsidRPr="4B0DA130">
              <w:rPr>
                <w:rFonts w:ascii="Calibri" w:eastAsia="Calibri" w:hAnsi="Calibri" w:cs="Calibri"/>
                <w:color w:val="000000" w:themeColor="text1"/>
                <w:sz w:val="20"/>
                <w:szCs w:val="20"/>
              </w:rPr>
              <w:t>Flkr</w:t>
            </w:r>
          </w:p>
        </w:tc>
        <w:tc>
          <w:tcPr>
            <w:tcW w:w="1556" w:type="dxa"/>
            <w:tcBorders>
              <w:top w:val="single" w:sz="8" w:space="0" w:color="auto"/>
              <w:left w:val="single" w:sz="8" w:space="0" w:color="auto"/>
              <w:bottom w:val="single" w:sz="8" w:space="0" w:color="auto"/>
              <w:right w:val="single" w:sz="8" w:space="0" w:color="auto"/>
            </w:tcBorders>
          </w:tcPr>
          <w:p w14:paraId="32F9636E" w14:textId="1BE6FF4C" w:rsidR="4B0DA130" w:rsidRDefault="4B0DA130">
            <w:r w:rsidRPr="4B0DA130">
              <w:rPr>
                <w:rFonts w:ascii="Calibri" w:eastAsia="Calibri" w:hAnsi="Calibri" w:cs="Calibri"/>
                <w:color w:val="000000" w:themeColor="text1"/>
                <w:sz w:val="20"/>
                <w:szCs w:val="20"/>
              </w:rPr>
              <w:t>A character containing flashes with a perceivable flicker. The flickering flash must have a frequency of 5 Hz and a duty cycle of 50 %.</w:t>
            </w:r>
          </w:p>
        </w:tc>
        <w:tc>
          <w:tcPr>
            <w:tcW w:w="1072" w:type="dxa"/>
            <w:tcBorders>
              <w:top w:val="single" w:sz="8" w:space="0" w:color="auto"/>
              <w:left w:val="single" w:sz="8" w:space="0" w:color="auto"/>
              <w:bottom w:val="single" w:sz="8" w:space="0" w:color="auto"/>
              <w:right w:val="nil"/>
            </w:tcBorders>
          </w:tcPr>
          <w:p w14:paraId="19202484" w14:textId="0DCA2129" w:rsidR="4B0DA130" w:rsidRDefault="4B0DA130">
            <w:r w:rsidRPr="4B0DA130">
              <w:rPr>
                <w:rFonts w:ascii="Calibri" w:eastAsia="Calibri" w:hAnsi="Calibri" w:cs="Calibri"/>
                <w:color w:val="000000" w:themeColor="text1"/>
                <w:sz w:val="20"/>
                <w:szCs w:val="20"/>
              </w:rPr>
              <w:t>Flkr(3)+Fl(2)Y</w:t>
            </w:r>
          </w:p>
        </w:tc>
        <w:tc>
          <w:tcPr>
            <w:tcW w:w="3607" w:type="dxa"/>
            <w:gridSpan w:val="2"/>
            <w:tcBorders>
              <w:top w:val="single" w:sz="8" w:space="0" w:color="auto"/>
              <w:left w:val="nil"/>
              <w:bottom w:val="single" w:sz="8" w:space="0" w:color="auto"/>
              <w:right w:val="single" w:sz="8" w:space="0" w:color="auto"/>
            </w:tcBorders>
          </w:tcPr>
          <w:p w14:paraId="1BE05036" w14:textId="4D4EBE4A" w:rsidR="4B0DA130" w:rsidRDefault="4B0DA130">
            <w:r w:rsidRPr="4B0DA130">
              <w:rPr>
                <w:rFonts w:ascii="Calibri" w:eastAsia="Calibri" w:hAnsi="Calibri" w:cs="Calibri"/>
                <w:color w:val="000000" w:themeColor="text1"/>
                <w:sz w:val="20"/>
                <w:szCs w:val="20"/>
              </w:rPr>
              <w:t>This class of light is particular to the use of Mobile AtoN, and is a distinctive character incorporating flicker and non-flicker flashes. The first three flashes comprises of a flicker flash with a flicker frequency of 5 Hz. This is followed by two non-flicker flashes.</w:t>
            </w:r>
          </w:p>
          <w:p w14:paraId="7F2E669D" w14:textId="00E2AF66" w:rsidR="4B0DA130" w:rsidRDefault="4B0DA130"/>
          <w:p w14:paraId="52567A50" w14:textId="1BCB5A94" w:rsidR="4B0DA130" w:rsidRDefault="4B0DA130" w:rsidP="696D8471">
            <w:ins w:id="406" w:author="Utilisateur invité" w:date="2022-04-06T10:25:00Z">
              <w:r>
                <w:rPr>
                  <w:noProof/>
                </w:rPr>
                <w:drawing>
                  <wp:inline distT="0" distB="0" distL="0" distR="0" wp14:anchorId="347ADFF0" wp14:editId="33F7A34F">
                    <wp:extent cx="2152650" cy="361950"/>
                    <wp:effectExtent l="0" t="0" r="0" b="0"/>
                    <wp:docPr id="1537332594" name="Picture 153733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152650" cy="361950"/>
                            </a:xfrm>
                            <a:prstGeom prst="rect">
                              <a:avLst/>
                            </a:prstGeom>
                          </pic:spPr>
                        </pic:pic>
                      </a:graphicData>
                    </a:graphic>
                  </wp:inline>
                </w:drawing>
              </w:r>
            </w:ins>
            <w:r w:rsidR="696D8471" w:rsidRPr="696D8471">
              <w:rPr>
                <w:rFonts w:ascii="Calibri" w:eastAsia="Calibri" w:hAnsi="Calibri" w:cs="Calibri"/>
                <w:color w:val="000000" w:themeColor="text1"/>
                <w:sz w:val="20"/>
                <w:szCs w:val="20"/>
              </w:rPr>
              <w:t xml:space="preserve"> </w:t>
            </w:r>
          </w:p>
        </w:tc>
        <w:tc>
          <w:tcPr>
            <w:tcW w:w="1339" w:type="dxa"/>
            <w:tcBorders>
              <w:top w:val="single" w:sz="8" w:space="0" w:color="auto"/>
              <w:left w:val="nil"/>
              <w:bottom w:val="single" w:sz="8" w:space="0" w:color="auto"/>
              <w:right w:val="single" w:sz="8" w:space="0" w:color="auto"/>
            </w:tcBorders>
          </w:tcPr>
          <w:p w14:paraId="45296074" w14:textId="7BD2F83C" w:rsidR="4B0DA130" w:rsidRDefault="4B0DA130">
            <w:r w:rsidRPr="4B0DA130">
              <w:rPr>
                <w:rFonts w:ascii="Calibri" w:eastAsia="Calibri" w:hAnsi="Calibri" w:cs="Calibri"/>
                <w:color w:val="000000" w:themeColor="text1"/>
                <w:sz w:val="20"/>
                <w:szCs w:val="20"/>
              </w:rPr>
              <w:t>This character is used solely for the Mobile AtoN application. The light colour is always yellow.</w:t>
            </w:r>
          </w:p>
        </w:tc>
      </w:tr>
    </w:tbl>
    <w:p w14:paraId="1D3FC37F" w14:textId="5E091728" w:rsidR="006021D7" w:rsidRPr="00C904E5" w:rsidRDefault="006021D7" w:rsidP="4B0DA130">
      <w:pPr>
        <w:spacing w:line="276" w:lineRule="auto"/>
        <w:rPr>
          <w:rFonts w:ascii="Calibri" w:eastAsia="Calibri" w:hAnsi="Calibri" w:cs="Calibri"/>
          <w:b/>
          <w:bCs/>
          <w:i/>
          <w:iCs/>
          <w:color w:val="009FDF"/>
          <w:sz w:val="28"/>
          <w:szCs w:val="28"/>
        </w:rPr>
      </w:pPr>
    </w:p>
    <w:p w14:paraId="201FE5B0" w14:textId="59361F60" w:rsidR="006021D7" w:rsidRPr="00C904E5" w:rsidRDefault="006021D7" w:rsidP="00920F29">
      <w:pPr>
        <w:pStyle w:val="BodyText"/>
        <w:rPr>
          <w:rFonts w:eastAsia="Times New Roman" w:cs="Arial"/>
          <w:sz w:val="24"/>
          <w:szCs w:val="24"/>
          <w:lang w:eastAsia="ko-KR"/>
        </w:rPr>
      </w:pPr>
      <w:del w:id="407" w:author="Utilisateur invité" w:date="2022-04-06T10:25:00Z">
        <w:r>
          <w:rPr>
            <w:noProof/>
          </w:rPr>
          <w:drawing>
            <wp:inline distT="0" distB="0" distL="0" distR="0" wp14:anchorId="5AB8C487" wp14:editId="7048ADA9">
              <wp:extent cx="5104738" cy="8783712"/>
              <wp:effectExtent l="0" t="0" r="1270" b="0"/>
              <wp:docPr id="30" name="Picture 30"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98">
                        <a:extLst>
                          <a:ext uri="{28A0092B-C50C-407E-A947-70E740481C1C}">
                            <a14:useLocalDpi xmlns:a14="http://schemas.microsoft.com/office/drawing/2010/main" val="0"/>
                          </a:ext>
                        </a:extLst>
                      </a:blip>
                      <a:stretch>
                        <a:fillRect/>
                      </a:stretch>
                    </pic:blipFill>
                    <pic:spPr>
                      <a:xfrm>
                        <a:off x="0" y="0"/>
                        <a:ext cx="5104738" cy="8783712"/>
                      </a:xfrm>
                      <a:prstGeom prst="rect">
                        <a:avLst/>
                      </a:prstGeom>
                    </pic:spPr>
                  </pic:pic>
                </a:graphicData>
              </a:graphic>
            </wp:inline>
          </w:drawing>
        </w:r>
      </w:del>
    </w:p>
    <w:p w14:paraId="02BB48FD" w14:textId="1EDC7556" w:rsidR="006021D7" w:rsidRPr="00C904E5" w:rsidRDefault="007D52FE" w:rsidP="00920F29">
      <w:pPr>
        <w:pStyle w:val="BodyText"/>
        <w:rPr>
          <w:rFonts w:eastAsia="Times New Roman" w:cs="Arial"/>
          <w:sz w:val="24"/>
          <w:szCs w:val="24"/>
          <w:lang w:eastAsia="ko-KR"/>
        </w:rPr>
      </w:pPr>
      <w:r w:rsidRPr="00C904E5">
        <w:rPr>
          <w:rFonts w:eastAsia="Arial" w:cs="Arial"/>
          <w:b/>
          <w:noProof/>
          <w:sz w:val="24"/>
          <w:szCs w:val="24"/>
          <w:lang w:eastAsia="ko-KR"/>
        </w:rPr>
        <mc:AlternateContent>
          <mc:Choice Requires="wps">
            <w:drawing>
              <wp:anchor distT="0" distB="0" distL="114300" distR="114300" simplePos="0" relativeHeight="251658249" behindDoc="0" locked="0" layoutInCell="1" allowOverlap="1" wp14:anchorId="0A8E1ADE" wp14:editId="5C8E2516">
                <wp:simplePos x="0" y="0"/>
                <wp:positionH relativeFrom="margin">
                  <wp:posOffset>5171326</wp:posOffset>
                </wp:positionH>
                <wp:positionV relativeFrom="paragraph">
                  <wp:posOffset>839306</wp:posOffset>
                </wp:positionV>
                <wp:extent cx="2548467" cy="996950"/>
                <wp:effectExtent l="19050" t="19050" r="42545" b="31750"/>
                <wp:wrapNone/>
                <wp:docPr id="78" name="Oval 78"/>
                <wp:cNvGraphicFramePr/>
                <a:graphic xmlns:a="http://schemas.openxmlformats.org/drawingml/2006/main">
                  <a:graphicData uri="http://schemas.microsoft.com/office/word/2010/wordprocessingShape">
                    <wps:wsp>
                      <wps:cNvSpPr/>
                      <wps:spPr>
                        <a:xfrm>
                          <a:off x="0" y="0"/>
                          <a:ext cx="2548467" cy="996950"/>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02D144" w14:textId="13AAFC7B" w:rsidR="007D52FE" w:rsidRPr="007D52FE" w:rsidRDefault="007D52FE" w:rsidP="007D52FE">
                            <w:pPr>
                              <w:rPr>
                                <w:color w:val="000000" w:themeColor="text1"/>
                                <w:sz w:val="20"/>
                                <w:szCs w:val="20"/>
                                <w:lang w:val="en-US"/>
                              </w:rPr>
                            </w:pPr>
                            <w:r w:rsidRPr="007D52FE">
                              <w:rPr>
                                <w:color w:val="000000" w:themeColor="text1"/>
                                <w:sz w:val="20"/>
                                <w:szCs w:val="20"/>
                                <w:lang w:val="en-US"/>
                              </w:rPr>
                              <w:t xml:space="preserve">Headings to match Style </w:t>
                            </w:r>
                          </w:p>
                          <w:p w14:paraId="0A2309D4" w14:textId="77777777" w:rsidR="007D52FE" w:rsidRPr="007D52FE" w:rsidRDefault="007D52FE" w:rsidP="007D52FE">
                            <w:pPr>
                              <w:rPr>
                                <w:color w:val="000000" w:themeColor="text1"/>
                                <w:sz w:val="20"/>
                                <w:szCs w:val="20"/>
                                <w:lang w:val="en-US"/>
                              </w:rPr>
                            </w:pPr>
                            <w:r w:rsidRPr="007D52FE">
                              <w:rPr>
                                <w:color w:val="000000" w:themeColor="text1"/>
                                <w:sz w:val="20"/>
                                <w:szCs w:val="20"/>
                                <w:lang w:val="en-US"/>
                              </w:rPr>
                              <w:t>Table captions?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A8E1ADE" id="Oval 78" o:spid="_x0000_s1027" style="position:absolute;left:0;text-align:left;margin-left:407.2pt;margin-top:66.1pt;width:200.65pt;height:78.5pt;z-index:25165824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" filled="f" strokecolor="yellow" strokeweight="4pt">
                <v:textbox>
                  <w:txbxContent>
                    <w:p w14:paraId="5F02D144" w14:textId="13AAFC7B" w:rsidR="007D52FE" w:rsidRPr="007D52FE" w:rsidRDefault="007D52FE" w:rsidP="007D52FE">
                      <w:pPr>
                        <w:rPr>
                          <w:color w:val="000000" w:themeColor="text1"/>
                          <w:sz w:val="20"/>
                          <w:szCs w:val="20"/>
                          <w:lang w:val="en-US"/>
                        </w:rPr>
                      </w:pPr>
                      <w:r w:rsidRPr="007D52FE">
                        <w:rPr>
                          <w:color w:val="000000" w:themeColor="text1"/>
                          <w:sz w:val="20"/>
                          <w:szCs w:val="20"/>
                          <w:lang w:val="en-US"/>
                        </w:rPr>
                        <w:t xml:space="preserve">Headings to match Style </w:t>
                      </w:r>
                    </w:p>
                    <w:p w14:paraId="0A2309D4" w14:textId="77777777" w:rsidR="007D52FE" w:rsidRPr="007D52FE" w:rsidRDefault="007D52FE" w:rsidP="007D52FE">
                      <w:pPr>
                        <w:rPr>
                          <w:color w:val="000000" w:themeColor="text1"/>
                          <w:sz w:val="20"/>
                          <w:szCs w:val="20"/>
                          <w:lang w:val="en-US"/>
                        </w:rPr>
                      </w:pPr>
                      <w:r w:rsidRPr="007D52FE">
                        <w:rPr>
                          <w:color w:val="000000" w:themeColor="text1"/>
                          <w:sz w:val="20"/>
                          <w:szCs w:val="20"/>
                          <w:lang w:val="en-US"/>
                        </w:rPr>
                        <w:t>Table captions?</w:t>
                      </w:r>
                    </w:p>
                  </w:txbxContent>
                </v:textbox>
                <w10:wrap anchorx="margin"/>
              </v:oval>
            </w:pict>
          </mc:Fallback>
        </mc:AlternateContent>
      </w:r>
      <w:r w:rsidR="006021D7" w:rsidRPr="00C904E5">
        <w:rPr>
          <w:rFonts w:eastAsia="Times New Roman" w:cs="Arial"/>
          <w:noProof/>
          <w:sz w:val="24"/>
          <w:szCs w:val="24"/>
          <w:lang w:eastAsia="ko-KR"/>
        </w:rPr>
        <w:drawing>
          <wp:inline distT="0" distB="0" distL="0" distR="0" wp14:anchorId="3EE83829" wp14:editId="6DBF62B8">
            <wp:extent cx="4890052" cy="8748607"/>
            <wp:effectExtent l="0" t="0" r="6350" b="0"/>
            <wp:docPr id="31" name="Picture 3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able&#10;&#10;Description automatically generated"/>
                    <pic:cNvPicPr/>
                  </pic:nvPicPr>
                  <pic:blipFill>
                    <a:blip r:embed="rId99"/>
                    <a:stretch>
                      <a:fillRect/>
                    </a:stretch>
                  </pic:blipFill>
                  <pic:spPr>
                    <a:xfrm>
                      <a:off x="0" y="0"/>
                      <a:ext cx="4898157" cy="8763107"/>
                    </a:xfrm>
                    <a:prstGeom prst="rect">
                      <a:avLst/>
                    </a:prstGeom>
                  </pic:spPr>
                </pic:pic>
              </a:graphicData>
            </a:graphic>
          </wp:inline>
        </w:drawing>
      </w:r>
    </w:p>
    <w:p w14:paraId="65EBC04A" w14:textId="3C88002F" w:rsidR="006021D7" w:rsidRPr="00C904E5" w:rsidRDefault="007D52FE" w:rsidP="00920F29">
      <w:pPr>
        <w:pStyle w:val="BodyText"/>
        <w:rPr>
          <w:rFonts w:eastAsia="Times New Roman" w:cs="Arial"/>
          <w:sz w:val="24"/>
          <w:szCs w:val="24"/>
          <w:lang w:eastAsia="ko-KR"/>
        </w:rPr>
      </w:pPr>
      <w:r w:rsidRPr="00C904E5">
        <w:rPr>
          <w:rFonts w:eastAsia="Arial" w:cs="Arial"/>
          <w:b/>
          <w:noProof/>
          <w:sz w:val="24"/>
          <w:szCs w:val="24"/>
          <w:lang w:eastAsia="ko-KR"/>
        </w:rPr>
        <mc:AlternateContent>
          <mc:Choice Requires="wps">
            <w:drawing>
              <wp:anchor distT="0" distB="0" distL="114300" distR="114300" simplePos="0" relativeHeight="251658250" behindDoc="0" locked="0" layoutInCell="1" allowOverlap="1" wp14:anchorId="15598B44" wp14:editId="2FFC754E">
                <wp:simplePos x="0" y="0"/>
                <wp:positionH relativeFrom="margin">
                  <wp:posOffset>6600575</wp:posOffset>
                </wp:positionH>
                <wp:positionV relativeFrom="paragraph">
                  <wp:posOffset>515670</wp:posOffset>
                </wp:positionV>
                <wp:extent cx="2548467" cy="996950"/>
                <wp:effectExtent l="19050" t="19050" r="42545" b="31750"/>
                <wp:wrapNone/>
                <wp:docPr id="79" name="Oval 79"/>
                <wp:cNvGraphicFramePr/>
                <a:graphic xmlns:a="http://schemas.openxmlformats.org/drawingml/2006/main">
                  <a:graphicData uri="http://schemas.microsoft.com/office/word/2010/wordprocessingShape">
                    <wps:wsp>
                      <wps:cNvSpPr/>
                      <wps:spPr>
                        <a:xfrm>
                          <a:off x="0" y="0"/>
                          <a:ext cx="2548467" cy="996950"/>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F10AEC" w14:textId="7257FFCF" w:rsidR="007D52FE" w:rsidRPr="007D52FE" w:rsidRDefault="007D52FE" w:rsidP="007D52FE">
                            <w:pPr>
                              <w:rPr>
                                <w:color w:val="000000" w:themeColor="text1"/>
                                <w:sz w:val="20"/>
                                <w:szCs w:val="20"/>
                                <w:lang w:val="en-US"/>
                              </w:rPr>
                            </w:pPr>
                            <w:r w:rsidRPr="007D52FE">
                              <w:rPr>
                                <w:color w:val="000000" w:themeColor="text1"/>
                                <w:sz w:val="20"/>
                                <w:szCs w:val="20"/>
                                <w:lang w:val="en-US"/>
                              </w:rPr>
                              <w:t xml:space="preserve">Headings to match Style </w:t>
                            </w:r>
                          </w:p>
                          <w:p w14:paraId="6A3D022F" w14:textId="77777777" w:rsidR="007D52FE" w:rsidRPr="007D52FE" w:rsidRDefault="007D52FE" w:rsidP="007D52FE">
                            <w:pPr>
                              <w:rPr>
                                <w:color w:val="000000" w:themeColor="text1"/>
                                <w:sz w:val="20"/>
                                <w:szCs w:val="20"/>
                                <w:lang w:val="en-US"/>
                              </w:rPr>
                            </w:pPr>
                            <w:r w:rsidRPr="007D52FE">
                              <w:rPr>
                                <w:color w:val="000000" w:themeColor="text1"/>
                                <w:sz w:val="20"/>
                                <w:szCs w:val="20"/>
                                <w:lang w:val="en-US"/>
                              </w:rPr>
                              <w:t>Table captions?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5598B44" id="Oval 79" o:spid="_x0000_s1028" style="position:absolute;left:0;text-align:left;margin-left:519.75pt;margin-top:40.6pt;width:200.65pt;height:78.5pt;z-index:25165825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" filled="f" strokecolor="yellow" strokeweight="4pt">
                <v:textbox>
                  <w:txbxContent>
                    <w:p w14:paraId="70F10AEC" w14:textId="7257FFCF" w:rsidR="007D52FE" w:rsidRPr="007D52FE" w:rsidRDefault="007D52FE" w:rsidP="007D52FE">
                      <w:pPr>
                        <w:rPr>
                          <w:color w:val="000000" w:themeColor="text1"/>
                          <w:sz w:val="20"/>
                          <w:szCs w:val="20"/>
                          <w:lang w:val="en-US"/>
                        </w:rPr>
                      </w:pPr>
                      <w:r w:rsidRPr="007D52FE">
                        <w:rPr>
                          <w:color w:val="000000" w:themeColor="text1"/>
                          <w:sz w:val="20"/>
                          <w:szCs w:val="20"/>
                          <w:lang w:val="en-US"/>
                        </w:rPr>
                        <w:t xml:space="preserve">Headings to match Style </w:t>
                      </w:r>
                    </w:p>
                    <w:p w14:paraId="6A3D022F" w14:textId="77777777" w:rsidR="007D52FE" w:rsidRPr="007D52FE" w:rsidRDefault="007D52FE" w:rsidP="007D52FE">
                      <w:pPr>
                        <w:rPr>
                          <w:color w:val="000000" w:themeColor="text1"/>
                          <w:sz w:val="20"/>
                          <w:szCs w:val="20"/>
                          <w:lang w:val="en-US"/>
                        </w:rPr>
                      </w:pPr>
                      <w:r w:rsidRPr="007D52FE">
                        <w:rPr>
                          <w:color w:val="000000" w:themeColor="text1"/>
                          <w:sz w:val="20"/>
                          <w:szCs w:val="20"/>
                          <w:lang w:val="en-US"/>
                        </w:rPr>
                        <w:t>Table captions?</w:t>
                      </w:r>
                    </w:p>
                  </w:txbxContent>
                </v:textbox>
                <w10:wrap anchorx="margin"/>
              </v:oval>
            </w:pict>
          </mc:Fallback>
        </mc:AlternateContent>
      </w:r>
      <w:r w:rsidR="006021D7" w:rsidRPr="00C904E5">
        <w:rPr>
          <w:rFonts w:eastAsia="Times New Roman" w:cs="Arial"/>
          <w:noProof/>
          <w:sz w:val="24"/>
          <w:szCs w:val="24"/>
          <w:lang w:eastAsia="ko-KR"/>
        </w:rPr>
        <w:drawing>
          <wp:inline distT="0" distB="0" distL="0" distR="0" wp14:anchorId="623B2746" wp14:editId="125EA124">
            <wp:extent cx="6042991" cy="8632845"/>
            <wp:effectExtent l="0" t="0" r="0" b="0"/>
            <wp:docPr id="32" name="Picture 32" descr="A picture containing text,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 crossword puzzle&#10;&#10;Description automatically generated"/>
                    <pic:cNvPicPr/>
                  </pic:nvPicPr>
                  <pic:blipFill>
                    <a:blip r:embed="rId100"/>
                    <a:stretch>
                      <a:fillRect/>
                    </a:stretch>
                  </pic:blipFill>
                  <pic:spPr>
                    <a:xfrm>
                      <a:off x="0" y="0"/>
                      <a:ext cx="6050589" cy="8643700"/>
                    </a:xfrm>
                    <a:prstGeom prst="rect">
                      <a:avLst/>
                    </a:prstGeom>
                  </pic:spPr>
                </pic:pic>
              </a:graphicData>
            </a:graphic>
          </wp:inline>
        </w:drawing>
      </w:r>
    </w:p>
    <w:p w14:paraId="3E657EDD" w14:textId="77777777" w:rsidR="007D52FE" w:rsidRPr="00C904E5" w:rsidRDefault="1E9108C5" w:rsidP="00666403">
      <w:pPr>
        <w:pStyle w:val="Tablecaption"/>
        <w:ind w:left="0" w:firstLine="0"/>
        <w:rPr>
          <w:rFonts w:cs="Arial"/>
          <w:sz w:val="22"/>
          <w:lang w:eastAsia="ko-KR"/>
        </w:rPr>
      </w:pPr>
      <w:bookmarkStart w:id="408" w:name="_Toc97902775"/>
      <w:r w:rsidRPr="1E9108C5">
        <w:rPr>
          <w:rFonts w:cs="Arial"/>
          <w:sz w:val="22"/>
          <w:lang w:eastAsia="ko-KR"/>
        </w:rPr>
        <w:t>Rhythmic Characters (4</w:t>
      </w:r>
      <w:r w:rsidRPr="1E9108C5">
        <w:rPr>
          <w:rFonts w:cs="Arial"/>
          <w:sz w:val="22"/>
          <w:highlight w:val="yellow"/>
          <w:lang w:eastAsia="ko-KR"/>
        </w:rPr>
        <w:t>??</w:t>
      </w:r>
      <w:r w:rsidRPr="1E9108C5">
        <w:rPr>
          <w:rFonts w:cs="Arial"/>
          <w:sz w:val="22"/>
          <w:lang w:eastAsia="ko-KR"/>
        </w:rPr>
        <w:t>) of the Lights in the IALA Maritime Buoyage System</w:t>
      </w:r>
      <w:bookmarkEnd w:id="408"/>
    </w:p>
    <w:p w14:paraId="65F1BECA" w14:textId="4013254B" w:rsidR="006021D7" w:rsidRPr="00C904E5" w:rsidRDefault="007D52FE">
      <w:pPr>
        <w:pStyle w:val="BodyText"/>
        <w:jc w:val="center"/>
        <w:pPrChange w:id="409" w:author="Utilisateur invité" w:date="2022-04-06T10:29:00Z">
          <w:pPr>
            <w:pStyle w:val="BodyText"/>
            <w:numPr>
              <w:numId w:val="7"/>
            </w:numPr>
            <w:ind w:left="720" w:hanging="360"/>
            <w:jc w:val="center"/>
          </w:pPr>
        </w:pPrChange>
      </w:pPr>
      <w:r w:rsidRPr="00C904E5">
        <w:rPr>
          <w:rFonts w:eastAsia="Arial" w:cs="Arial"/>
          <w:b/>
          <w:noProof/>
          <w:sz w:val="24"/>
          <w:szCs w:val="24"/>
          <w:lang w:eastAsia="ko-KR"/>
        </w:rPr>
        <mc:AlternateContent>
          <mc:Choice Requires="wps">
            <w:drawing>
              <wp:anchor distT="0" distB="0" distL="114300" distR="114300" simplePos="0" relativeHeight="251658252" behindDoc="0" locked="0" layoutInCell="1" allowOverlap="1" wp14:anchorId="19AE7031" wp14:editId="6D60E853">
                <wp:simplePos x="0" y="0"/>
                <wp:positionH relativeFrom="margin">
                  <wp:align>center</wp:align>
                </wp:positionH>
                <wp:positionV relativeFrom="paragraph">
                  <wp:posOffset>7938346</wp:posOffset>
                </wp:positionV>
                <wp:extent cx="5801783" cy="328083"/>
                <wp:effectExtent l="19050" t="19050" r="46990" b="34290"/>
                <wp:wrapNone/>
                <wp:docPr id="82" name="Oval 82"/>
                <wp:cNvGraphicFramePr/>
                <a:graphic xmlns:a="http://schemas.openxmlformats.org/drawingml/2006/main">
                  <a:graphicData uri="http://schemas.microsoft.com/office/word/2010/wordprocessingShape">
                    <wps:wsp>
                      <wps:cNvSpPr/>
                      <wps:spPr>
                        <a:xfrm>
                          <a:off x="0" y="0"/>
                          <a:ext cx="5801783" cy="328083"/>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5412BE" w14:textId="77777777" w:rsidR="007D52FE" w:rsidRPr="007D52FE" w:rsidRDefault="007D52FE" w:rsidP="007D52FE">
                            <w:pPr>
                              <w:rPr>
                                <w:color w:val="000000" w:themeColor="text1"/>
                                <w:sz w:val="20"/>
                                <w:szCs w:val="20"/>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AE7031" id="Oval 82" o:spid="_x0000_s1029" style="position:absolute;left:0;text-align:left;margin-left:0;margin-top:625.05pt;width:456.85pt;height:25.85pt;z-index:2516582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" filled="f" strokecolor="yellow" strokeweight="4pt">
                <v:textbox>
                  <w:txbxContent>
                    <w:p w14:paraId="5C5412BE" w14:textId="77777777" w:rsidR="007D52FE" w:rsidRPr="007D52FE" w:rsidRDefault="007D52FE" w:rsidP="007D52FE">
                      <w:pPr>
                        <w:rPr>
                          <w:color w:val="000000" w:themeColor="text1"/>
                          <w:sz w:val="20"/>
                          <w:szCs w:val="20"/>
                          <w:lang w:val="en-US"/>
                        </w:rPr>
                      </w:pPr>
                    </w:p>
                  </w:txbxContent>
                </v:textbox>
                <w10:wrap anchorx="margin"/>
              </v:oval>
            </w:pict>
          </mc:Fallback>
        </mc:AlternateContent>
      </w:r>
      <w:r w:rsidRPr="00C904E5">
        <w:rPr>
          <w:rFonts w:eastAsia="Arial" w:cs="Arial"/>
          <w:b/>
          <w:noProof/>
          <w:sz w:val="24"/>
          <w:szCs w:val="24"/>
          <w:lang w:eastAsia="ko-KR"/>
        </w:rPr>
        <mc:AlternateContent>
          <mc:Choice Requires="wps">
            <w:drawing>
              <wp:anchor distT="0" distB="0" distL="114300" distR="114300" simplePos="0" relativeHeight="251658251" behindDoc="0" locked="0" layoutInCell="1" allowOverlap="1" wp14:anchorId="15078034" wp14:editId="52FF663D">
                <wp:simplePos x="0" y="0"/>
                <wp:positionH relativeFrom="margin">
                  <wp:posOffset>1905</wp:posOffset>
                </wp:positionH>
                <wp:positionV relativeFrom="paragraph">
                  <wp:posOffset>24130</wp:posOffset>
                </wp:positionV>
                <wp:extent cx="5801783" cy="328083"/>
                <wp:effectExtent l="19050" t="19050" r="46990" b="34290"/>
                <wp:wrapNone/>
                <wp:docPr id="80" name="Oval 80"/>
                <wp:cNvGraphicFramePr/>
                <a:graphic xmlns:a="http://schemas.openxmlformats.org/drawingml/2006/main">
                  <a:graphicData uri="http://schemas.microsoft.com/office/word/2010/wordprocessingShape">
                    <wps:wsp>
                      <wps:cNvSpPr/>
                      <wps:spPr>
                        <a:xfrm>
                          <a:off x="0" y="0"/>
                          <a:ext cx="5801783" cy="328083"/>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39FA4C" w14:textId="10F23978" w:rsidR="007D52FE" w:rsidRPr="007D52FE" w:rsidRDefault="007D52FE" w:rsidP="007D52FE">
                            <w:pPr>
                              <w:rPr>
                                <w:color w:val="000000" w:themeColor="text1"/>
                                <w:sz w:val="20"/>
                                <w:szCs w:val="20"/>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078034" id="Oval 80" o:spid="_x0000_s1030" style="position:absolute;left:0;text-align:left;margin-left:.15pt;margin-top:1.9pt;width:456.85pt;height:25.8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" filled="f" strokecolor="yellow" strokeweight="4pt">
                <v:textbox>
                  <w:txbxContent>
                    <w:p w14:paraId="4339FA4C" w14:textId="10F23978" w:rsidR="007D52FE" w:rsidRPr="007D52FE" w:rsidRDefault="007D52FE" w:rsidP="007D52FE">
                      <w:pPr>
                        <w:rPr>
                          <w:color w:val="000000" w:themeColor="text1"/>
                          <w:sz w:val="20"/>
                          <w:szCs w:val="20"/>
                          <w:lang w:val="en-US"/>
                        </w:rPr>
                      </w:pPr>
                    </w:p>
                  </w:txbxContent>
                </v:textbox>
                <w10:wrap anchorx="margin"/>
              </v:oval>
            </w:pict>
          </mc:Fallback>
        </mc:AlternateContent>
      </w:r>
      <w:r w:rsidR="006021D7" w:rsidRPr="00C904E5">
        <w:rPr>
          <w:rFonts w:eastAsia="Times New Roman" w:cs="Arial"/>
          <w:noProof/>
          <w:sz w:val="24"/>
          <w:szCs w:val="24"/>
          <w:lang w:eastAsia="ko-KR"/>
        </w:rPr>
        <w:drawing>
          <wp:inline distT="0" distB="0" distL="0" distR="0" wp14:anchorId="5358AD75" wp14:editId="1AF47CE5">
            <wp:extent cx="5604934" cy="8243216"/>
            <wp:effectExtent l="0" t="0" r="0" b="5715"/>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101"/>
                    <a:stretch>
                      <a:fillRect/>
                    </a:stretch>
                  </pic:blipFill>
                  <pic:spPr>
                    <a:xfrm>
                      <a:off x="0" y="0"/>
                      <a:ext cx="5612899" cy="8254930"/>
                    </a:xfrm>
                    <a:prstGeom prst="rect">
                      <a:avLst/>
                    </a:prstGeom>
                  </pic:spPr>
                </pic:pic>
              </a:graphicData>
            </a:graphic>
          </wp:inline>
        </w:drawing>
      </w:r>
    </w:p>
    <w:p w14:paraId="0A995A2D" w14:textId="37711D46" w:rsidR="006021D7" w:rsidRPr="00C904E5" w:rsidRDefault="006021D7" w:rsidP="696D8471"/>
    <w:p w14:paraId="14522809" w14:textId="589E89BA" w:rsidR="006021D7" w:rsidRPr="00C904E5" w:rsidRDefault="006021D7" w:rsidP="696D8471">
      <w:pPr>
        <w:rPr>
          <w:rFonts w:ascii="Calibri" w:eastAsia="Calibri" w:hAnsi="Calibri" w:cs="Calibri"/>
          <w:szCs w:val="18"/>
        </w:rPr>
      </w:pPr>
    </w:p>
    <w:p w14:paraId="72995A20" w14:textId="56627A09" w:rsidR="006021D7" w:rsidRPr="00C904E5" w:rsidRDefault="006021D7" w:rsidP="696D8471"/>
    <w:p w14:paraId="48743505" w14:textId="4B629F50" w:rsidR="006021D7" w:rsidRPr="00C904E5" w:rsidRDefault="696D8471">
      <w:pPr>
        <w:pStyle w:val="ListParagraph"/>
        <w:numPr>
          <w:ilvl w:val="0"/>
          <w:numId w:val="5"/>
        </w:numPr>
        <w:rPr>
          <w:ins w:id="410" w:author="Utilisateur invité" w:date="2022-04-06T10:28:00Z"/>
          <w:rFonts w:eastAsiaTheme="minorEastAsia"/>
          <w:szCs w:val="18"/>
        </w:rPr>
        <w:pPrChange w:id="411" w:author="Utilisateur invité" w:date="2022-04-06T10:28:00Z">
          <w:pPr/>
        </w:pPrChange>
      </w:pPr>
      <w:ins w:id="412" w:author="Utilisateur invité" w:date="2022-04-06T10:28:00Z">
        <w:r w:rsidRPr="696D8471">
          <w:rPr>
            <w:rFonts w:ascii="Calibri" w:eastAsia="Calibri" w:hAnsi="Calibri" w:cs="Calibri"/>
            <w:sz w:val="18"/>
            <w:szCs w:val="18"/>
          </w:rPr>
          <w:t>Rhythmic characters of the lights in the IALA Maritime Buoyage System</w:t>
        </w:r>
      </w:ins>
    </w:p>
    <w:tbl>
      <w:tblPr>
        <w:tblW w:w="0" w:type="auto"/>
        <w:tblLayout w:type="fixed"/>
        <w:tblLook w:val="06A0" w:firstRow="1" w:lastRow="0" w:firstColumn="1" w:lastColumn="0" w:noHBand="1" w:noVBand="1"/>
      </w:tblPr>
      <w:tblGrid>
        <w:gridCol w:w="1074"/>
        <w:gridCol w:w="4443"/>
        <w:gridCol w:w="4683"/>
      </w:tblGrid>
      <w:tr w:rsidR="696D8471" w14:paraId="7AECEDA6" w14:textId="77777777" w:rsidTr="696D8471">
        <w:trPr>
          <w:trHeight w:val="135"/>
          <w:ins w:id="413" w:author="Utilisateur invité" w:date="2022-04-06T10:28:00Z"/>
        </w:trPr>
        <w:tc>
          <w:tcPr>
            <w:tcW w:w="1074" w:type="dxa"/>
            <w:tcBorders>
              <w:top w:val="single" w:sz="8" w:space="0" w:color="auto"/>
              <w:left w:val="single" w:sz="8" w:space="0" w:color="auto"/>
              <w:bottom w:val="single" w:sz="8" w:space="0" w:color="auto"/>
              <w:right w:val="single" w:sz="8" w:space="0" w:color="auto"/>
            </w:tcBorders>
            <w:vAlign w:val="center"/>
          </w:tcPr>
          <w:p w14:paraId="548F5DEE" w14:textId="2ECDC221" w:rsidR="696D8471" w:rsidRDefault="696D8471">
            <w:pPr>
              <w:jc w:val="center"/>
              <w:rPr>
                <w:rFonts w:ascii="Calibri" w:eastAsia="Calibri" w:hAnsi="Calibri" w:cs="Calibri"/>
                <w:b/>
                <w:bCs/>
                <w:color w:val="00558C" w:themeColor="accent1"/>
                <w:sz w:val="20"/>
                <w:szCs w:val="20"/>
                <w:lang w:val="en-US"/>
              </w:rPr>
              <w:pPrChange w:id="414" w:author="Utilisateur invité" w:date="2022-04-06T10:28:00Z">
                <w:pPr/>
              </w:pPrChange>
            </w:pPr>
            <w:ins w:id="415" w:author="Utilisateur invité" w:date="2022-04-06T10:28:00Z">
              <w:r w:rsidRPr="696D8471">
                <w:rPr>
                  <w:rFonts w:ascii="Calibri" w:eastAsia="Calibri" w:hAnsi="Calibri" w:cs="Calibri"/>
                  <w:b/>
                  <w:bCs/>
                  <w:color w:val="00558C" w:themeColor="accent1"/>
                  <w:sz w:val="20"/>
                  <w:szCs w:val="20"/>
                  <w:lang w:val="en-US"/>
                </w:rPr>
                <w:t>Mark</w:t>
              </w:r>
            </w:ins>
          </w:p>
        </w:tc>
        <w:tc>
          <w:tcPr>
            <w:tcW w:w="4443" w:type="dxa"/>
            <w:tcBorders>
              <w:top w:val="single" w:sz="8" w:space="0" w:color="auto"/>
              <w:left w:val="single" w:sz="8" w:space="0" w:color="auto"/>
              <w:bottom w:val="single" w:sz="8" w:space="0" w:color="auto"/>
              <w:right w:val="single" w:sz="8" w:space="0" w:color="auto"/>
            </w:tcBorders>
            <w:vAlign w:val="center"/>
          </w:tcPr>
          <w:p w14:paraId="7BFB152B" w14:textId="3840952E" w:rsidR="696D8471" w:rsidRDefault="696D8471">
            <w:pPr>
              <w:jc w:val="center"/>
              <w:rPr>
                <w:rFonts w:ascii="Calibri" w:eastAsia="Calibri" w:hAnsi="Calibri" w:cs="Calibri"/>
                <w:b/>
                <w:bCs/>
                <w:color w:val="00558C" w:themeColor="accent1"/>
                <w:sz w:val="20"/>
                <w:szCs w:val="20"/>
                <w:lang w:val="en-US"/>
              </w:rPr>
              <w:pPrChange w:id="416" w:author="Utilisateur invité" w:date="2022-04-06T10:28:00Z">
                <w:pPr/>
              </w:pPrChange>
            </w:pPr>
            <w:ins w:id="417" w:author="Utilisateur invité" w:date="2022-04-06T10:28:00Z">
              <w:r w:rsidRPr="696D8471">
                <w:rPr>
                  <w:rFonts w:ascii="Calibri" w:eastAsia="Calibri" w:hAnsi="Calibri" w:cs="Calibri"/>
                  <w:b/>
                  <w:bCs/>
                  <w:color w:val="00558C" w:themeColor="accent1"/>
                  <w:sz w:val="20"/>
                  <w:szCs w:val="20"/>
                  <w:lang w:val="en-US"/>
                </w:rPr>
                <w:t>Rhythmic character of the light</w:t>
              </w:r>
            </w:ins>
          </w:p>
        </w:tc>
        <w:tc>
          <w:tcPr>
            <w:tcW w:w="4683" w:type="dxa"/>
            <w:tcBorders>
              <w:top w:val="single" w:sz="8" w:space="0" w:color="auto"/>
              <w:left w:val="single" w:sz="8" w:space="0" w:color="auto"/>
              <w:bottom w:val="single" w:sz="8" w:space="0" w:color="auto"/>
              <w:right w:val="single" w:sz="8" w:space="0" w:color="auto"/>
            </w:tcBorders>
            <w:vAlign w:val="center"/>
          </w:tcPr>
          <w:p w14:paraId="655FE22D" w14:textId="1357558E" w:rsidR="696D8471" w:rsidRDefault="696D8471">
            <w:pPr>
              <w:jc w:val="center"/>
              <w:rPr>
                <w:rFonts w:ascii="Calibri" w:eastAsia="Calibri" w:hAnsi="Calibri" w:cs="Calibri"/>
                <w:b/>
                <w:bCs/>
                <w:color w:val="00558C" w:themeColor="accent1"/>
                <w:sz w:val="20"/>
                <w:szCs w:val="20"/>
                <w:lang w:val="en-US"/>
              </w:rPr>
              <w:pPrChange w:id="418" w:author="Utilisateur invité" w:date="2022-04-06T10:28:00Z">
                <w:pPr/>
              </w:pPrChange>
            </w:pPr>
            <w:ins w:id="419" w:author="Utilisateur invité" w:date="2022-04-06T10:28:00Z">
              <w:r w:rsidRPr="696D8471">
                <w:rPr>
                  <w:rFonts w:ascii="Calibri" w:eastAsia="Calibri" w:hAnsi="Calibri" w:cs="Calibri"/>
                  <w:b/>
                  <w:bCs/>
                  <w:color w:val="00558C" w:themeColor="accent1"/>
                  <w:sz w:val="20"/>
                  <w:szCs w:val="20"/>
                  <w:lang w:val="en-US"/>
                </w:rPr>
                <w:t>Remarks and further recommendations</w:t>
              </w:r>
            </w:ins>
          </w:p>
        </w:tc>
      </w:tr>
      <w:tr w:rsidR="696D8471" w14:paraId="0143E162" w14:textId="77777777" w:rsidTr="696D8471">
        <w:trPr>
          <w:ins w:id="420" w:author="Utilisateur invité" w:date="2022-04-06T10:28:00Z"/>
        </w:trPr>
        <w:tc>
          <w:tcPr>
            <w:tcW w:w="1074" w:type="dxa"/>
            <w:tcBorders>
              <w:top w:val="single" w:sz="8" w:space="0" w:color="auto"/>
              <w:left w:val="single" w:sz="8" w:space="0" w:color="auto"/>
              <w:bottom w:val="single" w:sz="8" w:space="0" w:color="auto"/>
              <w:right w:val="single" w:sz="8" w:space="0" w:color="auto"/>
            </w:tcBorders>
            <w:vAlign w:val="center"/>
          </w:tcPr>
          <w:p w14:paraId="11A597C5" w14:textId="5E6D3143" w:rsidR="696D8471" w:rsidRDefault="696D8471">
            <w:ins w:id="421" w:author="Utilisateur invité" w:date="2022-04-06T10:28:00Z">
              <w:r w:rsidRPr="696D8471">
                <w:rPr>
                  <w:rFonts w:ascii="Calibri" w:eastAsia="Calibri" w:hAnsi="Calibri" w:cs="Calibri"/>
                  <w:color w:val="000000" w:themeColor="text1"/>
                  <w:sz w:val="20"/>
                  <w:szCs w:val="20"/>
                </w:rPr>
                <w:t>LATERAL</w:t>
              </w:r>
            </w:ins>
          </w:p>
        </w:tc>
        <w:tc>
          <w:tcPr>
            <w:tcW w:w="4443" w:type="dxa"/>
            <w:tcBorders>
              <w:top w:val="single" w:sz="8" w:space="0" w:color="auto"/>
              <w:left w:val="single" w:sz="8" w:space="0" w:color="auto"/>
              <w:bottom w:val="single" w:sz="8" w:space="0" w:color="auto"/>
              <w:right w:val="single" w:sz="8" w:space="0" w:color="auto"/>
            </w:tcBorders>
            <w:vAlign w:val="center"/>
          </w:tcPr>
          <w:p w14:paraId="31F393DB" w14:textId="142D3BC2" w:rsidR="696D8471" w:rsidRDefault="696D8471">
            <w:ins w:id="422" w:author="Utilisateur invité" w:date="2022-04-06T10:28:00Z">
              <w:r w:rsidRPr="696D8471">
                <w:rPr>
                  <w:rFonts w:ascii="Calibri" w:eastAsia="Calibri" w:hAnsi="Calibri" w:cs="Calibri"/>
                  <w:color w:val="000000" w:themeColor="text1"/>
                  <w:sz w:val="20"/>
                  <w:szCs w:val="20"/>
                </w:rPr>
                <w:t>All recommended classes of rhythmic character</w:t>
              </w:r>
              <w:r>
                <w:fldChar w:fldCharType="begin"/>
              </w:r>
              <w:r>
                <w:instrText xml:space="preserve">HYPERLINK "https://frc-word-edit.officeapps.live.com/we/wordeditorframe.aspx?ui=fr&amp;rs=fr%2DFR&amp;wopisrc=https%3A%2F%2Faism365-my.sharepoint.com%2Fpersonal%2Fminsu_jeon_iala-aism_org%2F_vti_bin%2Fwopi.ashx%2Ffiles%2F6aa18978cbd84398a92ed4c20b2c238a&amp;wdenableroaming=1&amp;mscc=0&amp;wdodb=1&amp;hid=960731A0-B096-3000-EAF2-82C984875BE8&amp;wdorigin=ItemsView&amp;wdhostclicktime=1649238749100&amp;jsapi=1&amp;jsapiver=v1&amp;newsession=1&amp;corrid=8edd3b88-538e-4797-99cc-bd69a776d806&amp;usid=8edd3b88-538e-4797-99cc-bd69a776d806&amp;sftc=1&amp;mtf=1&amp;sfp=1&amp;instantedit=1&amp;wopicomplete=1&amp;wdredirectionreason=Unified_SingleFlush&amp;rct=Medium&amp;ctp=LeastProtected#_ftn1" </w:instrText>
              </w:r>
              <w:r>
                <w:fldChar w:fldCharType="separate"/>
              </w:r>
              <w:r w:rsidRPr="696D8471">
                <w:rPr>
                  <w:rStyle w:val="Hyperlink"/>
                  <w:rFonts w:ascii="Calibri" w:eastAsia="Calibri" w:hAnsi="Calibri" w:cs="Calibri"/>
                  <w:sz w:val="20"/>
                  <w:szCs w:val="20"/>
                  <w:vertAlign w:val="superscript"/>
                </w:rPr>
                <w:t>[1]</w:t>
              </w:r>
              <w:r>
                <w:fldChar w:fldCharType="end"/>
              </w:r>
              <w:r w:rsidRPr="696D8471">
                <w:rPr>
                  <w:rFonts w:ascii="Calibri" w:eastAsia="Calibri" w:hAnsi="Calibri" w:cs="Calibri"/>
                  <w:color w:val="000000" w:themeColor="text1"/>
                  <w:sz w:val="20"/>
                  <w:szCs w:val="20"/>
                </w:rPr>
                <w:t>, but a composite group flashing light with a group of (2+1) flashes is solely assigned to modified lateral marks that indicate preferred channels.</w:t>
              </w:r>
            </w:ins>
          </w:p>
        </w:tc>
        <w:tc>
          <w:tcPr>
            <w:tcW w:w="4683" w:type="dxa"/>
            <w:tcBorders>
              <w:top w:val="single" w:sz="8" w:space="0" w:color="auto"/>
              <w:left w:val="single" w:sz="8" w:space="0" w:color="auto"/>
              <w:bottom w:val="single" w:sz="8" w:space="0" w:color="auto"/>
              <w:right w:val="single" w:sz="8" w:space="0" w:color="auto"/>
            </w:tcBorders>
            <w:vAlign w:val="center"/>
          </w:tcPr>
          <w:p w14:paraId="3CF2CF48" w14:textId="7A4DB871" w:rsidR="696D8471" w:rsidRDefault="696D8471">
            <w:ins w:id="423" w:author="Utilisateur invité" w:date="2022-04-06T10:28:00Z">
              <w:r w:rsidRPr="696D8471">
                <w:rPr>
                  <w:rFonts w:ascii="Calibri" w:eastAsia="Calibri" w:hAnsi="Calibri" w:cs="Calibri"/>
                  <w:color w:val="000000" w:themeColor="text1"/>
                  <w:sz w:val="20"/>
                  <w:szCs w:val="20"/>
                </w:rPr>
                <w:t>Only the colours Red and Green are used.</w:t>
              </w:r>
            </w:ins>
          </w:p>
        </w:tc>
      </w:tr>
      <w:tr w:rsidR="696D8471" w14:paraId="6AA67722" w14:textId="77777777" w:rsidTr="696D8471">
        <w:trPr>
          <w:trHeight w:val="645"/>
          <w:ins w:id="424" w:author="Utilisateur invité" w:date="2022-04-06T10:28:00Z"/>
        </w:trPr>
        <w:tc>
          <w:tcPr>
            <w:tcW w:w="1074" w:type="dxa"/>
            <w:tcBorders>
              <w:top w:val="single" w:sz="8" w:space="0" w:color="auto"/>
              <w:left w:val="single" w:sz="8" w:space="0" w:color="auto"/>
              <w:bottom w:val="single" w:sz="8" w:space="0" w:color="auto"/>
              <w:right w:val="single" w:sz="8" w:space="0" w:color="auto"/>
            </w:tcBorders>
            <w:vAlign w:val="center"/>
          </w:tcPr>
          <w:p w14:paraId="13BEA1BC" w14:textId="273A8D5C" w:rsidR="696D8471" w:rsidRDefault="696D8471">
            <w:ins w:id="425" w:author="Utilisateur invité" w:date="2022-04-06T10:28:00Z">
              <w:r w:rsidRPr="696D8471">
                <w:rPr>
                  <w:rFonts w:ascii="Calibri" w:eastAsia="Calibri" w:hAnsi="Calibri" w:cs="Calibri"/>
                  <w:color w:val="000000" w:themeColor="text1"/>
                  <w:sz w:val="20"/>
                  <w:szCs w:val="20"/>
                </w:rPr>
                <w:t>Modified lateral</w:t>
              </w:r>
              <w:r>
                <w:br/>
              </w:r>
              <w:r w:rsidRPr="696D8471">
                <w:rPr>
                  <w:rFonts w:ascii="Calibri" w:eastAsia="Calibri" w:hAnsi="Calibri" w:cs="Calibri"/>
                  <w:color w:val="000000" w:themeColor="text1"/>
                  <w:sz w:val="20"/>
                  <w:szCs w:val="20"/>
                </w:rPr>
                <w:t xml:space="preserve"> (preferred channel)</w:t>
              </w:r>
            </w:ins>
          </w:p>
        </w:tc>
        <w:tc>
          <w:tcPr>
            <w:tcW w:w="4443" w:type="dxa"/>
            <w:tcBorders>
              <w:top w:val="single" w:sz="8" w:space="0" w:color="auto"/>
              <w:left w:val="single" w:sz="8" w:space="0" w:color="auto"/>
              <w:bottom w:val="single" w:sz="8" w:space="0" w:color="auto"/>
              <w:right w:val="single" w:sz="8" w:space="0" w:color="auto"/>
            </w:tcBorders>
            <w:vAlign w:val="center"/>
          </w:tcPr>
          <w:p w14:paraId="2338E857" w14:textId="399BED1A" w:rsidR="696D8471" w:rsidRDefault="696D8471">
            <w:ins w:id="426" w:author="Utilisateur invité" w:date="2022-04-06T10:28:00Z">
              <w:r w:rsidRPr="696D8471">
                <w:rPr>
                  <w:rFonts w:ascii="Calibri" w:eastAsia="Calibri" w:hAnsi="Calibri" w:cs="Calibri"/>
                  <w:color w:val="000000" w:themeColor="text1"/>
                  <w:sz w:val="20"/>
                  <w:szCs w:val="20"/>
                </w:rPr>
                <w:t>Composite group flashing light with a group of (2+1) flashes, in a period of not more than 16 s.</w:t>
              </w:r>
            </w:ins>
          </w:p>
        </w:tc>
        <w:tc>
          <w:tcPr>
            <w:tcW w:w="4683" w:type="dxa"/>
            <w:tcBorders>
              <w:top w:val="single" w:sz="8" w:space="0" w:color="auto"/>
              <w:left w:val="single" w:sz="8" w:space="0" w:color="auto"/>
              <w:bottom w:val="single" w:sz="8" w:space="0" w:color="auto"/>
              <w:right w:val="single" w:sz="8" w:space="0" w:color="auto"/>
            </w:tcBorders>
            <w:vAlign w:val="center"/>
          </w:tcPr>
          <w:p w14:paraId="1A4518CA" w14:textId="240B3854" w:rsidR="696D8471" w:rsidRDefault="696D8471">
            <w:ins w:id="427" w:author="Utilisateur invité" w:date="2022-04-06T10:28:00Z">
              <w:r w:rsidRPr="696D8471">
                <w:rPr>
                  <w:rFonts w:ascii="Calibri" w:eastAsia="Calibri" w:hAnsi="Calibri" w:cs="Calibri"/>
                  <w:color w:val="000000" w:themeColor="text1"/>
                  <w:sz w:val="20"/>
                  <w:szCs w:val="20"/>
                </w:rPr>
                <w:t xml:space="preserve"> </w:t>
              </w:r>
            </w:ins>
          </w:p>
        </w:tc>
      </w:tr>
      <w:tr w:rsidR="696D8471" w14:paraId="0C3B2AD0" w14:textId="77777777" w:rsidTr="696D8471">
        <w:trPr>
          <w:trHeight w:val="405"/>
          <w:ins w:id="428" w:author="Utilisateur invité" w:date="2022-04-06T10:28:00Z"/>
        </w:trPr>
        <w:tc>
          <w:tcPr>
            <w:tcW w:w="1074" w:type="dxa"/>
            <w:tcBorders>
              <w:top w:val="single" w:sz="8" w:space="0" w:color="auto"/>
              <w:left w:val="single" w:sz="8" w:space="0" w:color="auto"/>
              <w:bottom w:val="single" w:sz="8" w:space="0" w:color="auto"/>
              <w:right w:val="single" w:sz="8" w:space="0" w:color="auto"/>
            </w:tcBorders>
            <w:vAlign w:val="center"/>
          </w:tcPr>
          <w:p w14:paraId="770BBD77" w14:textId="67A961BF" w:rsidR="696D8471" w:rsidRDefault="696D8471">
            <w:ins w:id="429" w:author="Utilisateur invité" w:date="2022-04-06T10:28:00Z">
              <w:r w:rsidRPr="696D8471">
                <w:rPr>
                  <w:rFonts w:ascii="Calibri" w:eastAsia="Calibri" w:hAnsi="Calibri" w:cs="Calibri"/>
                  <w:color w:val="000000" w:themeColor="text1"/>
                  <w:sz w:val="20"/>
                  <w:szCs w:val="20"/>
                </w:rPr>
                <w:t>CARDINAL</w:t>
              </w:r>
            </w:ins>
          </w:p>
        </w:tc>
        <w:tc>
          <w:tcPr>
            <w:tcW w:w="4443" w:type="dxa"/>
            <w:tcBorders>
              <w:top w:val="single" w:sz="8" w:space="0" w:color="auto"/>
              <w:left w:val="single" w:sz="8" w:space="0" w:color="auto"/>
              <w:bottom w:val="single" w:sz="8" w:space="0" w:color="auto"/>
              <w:right w:val="single" w:sz="8" w:space="0" w:color="auto"/>
            </w:tcBorders>
            <w:vAlign w:val="center"/>
          </w:tcPr>
          <w:p w14:paraId="2C59D05A" w14:textId="4111B61E" w:rsidR="696D8471" w:rsidRDefault="696D8471">
            <w:ins w:id="430" w:author="Utilisateur invité" w:date="2022-04-06T10:28:00Z">
              <w:r w:rsidRPr="696D8471">
                <w:rPr>
                  <w:rFonts w:ascii="Calibri" w:eastAsia="Calibri" w:hAnsi="Calibri" w:cs="Calibri"/>
                  <w:color w:val="000000" w:themeColor="text1"/>
                  <w:sz w:val="20"/>
                  <w:szCs w:val="20"/>
                </w:rPr>
                <w:t xml:space="preserve"> </w:t>
              </w:r>
            </w:ins>
          </w:p>
        </w:tc>
        <w:tc>
          <w:tcPr>
            <w:tcW w:w="4683" w:type="dxa"/>
            <w:tcBorders>
              <w:top w:val="single" w:sz="8" w:space="0" w:color="auto"/>
              <w:left w:val="single" w:sz="8" w:space="0" w:color="auto"/>
              <w:bottom w:val="single" w:sz="8" w:space="0" w:color="auto"/>
              <w:right w:val="single" w:sz="8" w:space="0" w:color="auto"/>
            </w:tcBorders>
            <w:vAlign w:val="center"/>
          </w:tcPr>
          <w:p w14:paraId="78CED508" w14:textId="17332D5F" w:rsidR="696D8471" w:rsidRDefault="696D8471">
            <w:ins w:id="431" w:author="Utilisateur invité" w:date="2022-04-06T10:28:00Z">
              <w:r w:rsidRPr="696D8471">
                <w:rPr>
                  <w:rFonts w:ascii="Calibri" w:eastAsia="Calibri" w:hAnsi="Calibri" w:cs="Calibri"/>
                  <w:color w:val="000000" w:themeColor="text1"/>
                  <w:sz w:val="20"/>
                  <w:szCs w:val="20"/>
                </w:rPr>
                <w:t>Only the colour White is used.</w:t>
              </w:r>
            </w:ins>
          </w:p>
        </w:tc>
      </w:tr>
      <w:tr w:rsidR="696D8471" w14:paraId="33A24CAB" w14:textId="77777777" w:rsidTr="696D8471">
        <w:trPr>
          <w:ins w:id="432" w:author="Utilisateur invité" w:date="2022-04-06T10:28:00Z"/>
        </w:trPr>
        <w:tc>
          <w:tcPr>
            <w:tcW w:w="1074" w:type="dxa"/>
            <w:tcBorders>
              <w:top w:val="single" w:sz="8" w:space="0" w:color="auto"/>
              <w:left w:val="single" w:sz="8" w:space="0" w:color="auto"/>
              <w:bottom w:val="single" w:sz="8" w:space="0" w:color="auto"/>
              <w:right w:val="single" w:sz="8" w:space="0" w:color="auto"/>
            </w:tcBorders>
            <w:vAlign w:val="center"/>
          </w:tcPr>
          <w:p w14:paraId="335E9CE7" w14:textId="4BC3E85E" w:rsidR="696D8471" w:rsidRDefault="696D8471">
            <w:ins w:id="433" w:author="Utilisateur invité" w:date="2022-04-06T10:28:00Z">
              <w:r w:rsidRPr="696D8471">
                <w:rPr>
                  <w:rFonts w:ascii="Calibri" w:eastAsia="Calibri" w:hAnsi="Calibri" w:cs="Calibri"/>
                  <w:color w:val="000000" w:themeColor="text1"/>
                  <w:sz w:val="20"/>
                  <w:szCs w:val="20"/>
                </w:rPr>
                <w:t>North cardinal</w:t>
              </w:r>
            </w:ins>
          </w:p>
        </w:tc>
        <w:tc>
          <w:tcPr>
            <w:tcW w:w="4443" w:type="dxa"/>
            <w:tcBorders>
              <w:top w:val="single" w:sz="8" w:space="0" w:color="auto"/>
              <w:left w:val="single" w:sz="8" w:space="0" w:color="auto"/>
              <w:bottom w:val="single" w:sz="8" w:space="0" w:color="auto"/>
              <w:right w:val="single" w:sz="8" w:space="0" w:color="auto"/>
            </w:tcBorders>
            <w:vAlign w:val="center"/>
          </w:tcPr>
          <w:p w14:paraId="480BE877" w14:textId="04743635" w:rsidR="696D8471" w:rsidRDefault="696D8471">
            <w:pPr>
              <w:rPr>
                <w:ins w:id="434" w:author="Utilisateur invité" w:date="2022-04-06T10:28:00Z"/>
              </w:rPr>
            </w:pPr>
            <w:ins w:id="435" w:author="Utilisateur invité" w:date="2022-04-06T10:28:00Z">
              <w:r w:rsidRPr="696D8471">
                <w:rPr>
                  <w:rFonts w:ascii="Calibri" w:eastAsia="Calibri" w:hAnsi="Calibri" w:cs="Calibri"/>
                  <w:color w:val="000000" w:themeColor="text1"/>
                  <w:sz w:val="20"/>
                  <w:szCs w:val="20"/>
                </w:rPr>
                <w:t>(a) Continuous very quick light.</w:t>
              </w:r>
            </w:ins>
          </w:p>
          <w:p w14:paraId="161AFC30" w14:textId="08AAA526" w:rsidR="696D8471" w:rsidRDefault="696D8471">
            <w:ins w:id="436" w:author="Utilisateur invité" w:date="2022-04-06T10:28:00Z">
              <w:r w:rsidRPr="696D8471">
                <w:rPr>
                  <w:rFonts w:ascii="Calibri" w:eastAsia="Calibri" w:hAnsi="Calibri" w:cs="Calibri"/>
                  <w:color w:val="000000" w:themeColor="text1"/>
                  <w:sz w:val="20"/>
                  <w:szCs w:val="20"/>
                </w:rPr>
                <w:t>(b) Continuous quick light.</w:t>
              </w:r>
            </w:ins>
          </w:p>
        </w:tc>
        <w:tc>
          <w:tcPr>
            <w:tcW w:w="4683" w:type="dxa"/>
            <w:tcBorders>
              <w:top w:val="single" w:sz="8" w:space="0" w:color="auto"/>
              <w:left w:val="single" w:sz="8" w:space="0" w:color="auto"/>
              <w:bottom w:val="single" w:sz="8" w:space="0" w:color="auto"/>
              <w:right w:val="single" w:sz="8" w:space="0" w:color="auto"/>
            </w:tcBorders>
            <w:vAlign w:val="center"/>
          </w:tcPr>
          <w:p w14:paraId="6CD3B4FA" w14:textId="46978CE2" w:rsidR="696D8471" w:rsidRDefault="696D8471">
            <w:ins w:id="437" w:author="Utilisateur invité" w:date="2022-04-06T10:28:00Z">
              <w:r w:rsidRPr="696D8471">
                <w:rPr>
                  <w:rFonts w:ascii="Calibri" w:eastAsia="Calibri" w:hAnsi="Calibri" w:cs="Calibri"/>
                  <w:color w:val="000000" w:themeColor="text1"/>
                  <w:sz w:val="20"/>
                  <w:szCs w:val="20"/>
                </w:rPr>
                <w:t xml:space="preserve"> </w:t>
              </w:r>
            </w:ins>
          </w:p>
        </w:tc>
      </w:tr>
      <w:tr w:rsidR="696D8471" w14:paraId="2205B23B" w14:textId="77777777" w:rsidTr="696D8471">
        <w:trPr>
          <w:ins w:id="438" w:author="Utilisateur invité" w:date="2022-04-06T10:28:00Z"/>
        </w:trPr>
        <w:tc>
          <w:tcPr>
            <w:tcW w:w="1074" w:type="dxa"/>
            <w:tcBorders>
              <w:top w:val="single" w:sz="8" w:space="0" w:color="auto"/>
              <w:left w:val="single" w:sz="8" w:space="0" w:color="auto"/>
              <w:bottom w:val="single" w:sz="8" w:space="0" w:color="auto"/>
              <w:right w:val="single" w:sz="8" w:space="0" w:color="auto"/>
            </w:tcBorders>
            <w:vAlign w:val="center"/>
          </w:tcPr>
          <w:p w14:paraId="382FF1F0" w14:textId="4E28D6B9" w:rsidR="696D8471" w:rsidRDefault="696D8471">
            <w:ins w:id="439" w:author="Utilisateur invité" w:date="2022-04-06T10:28:00Z">
              <w:r w:rsidRPr="696D8471">
                <w:rPr>
                  <w:rFonts w:ascii="Calibri" w:eastAsia="Calibri" w:hAnsi="Calibri" w:cs="Calibri"/>
                  <w:color w:val="000000" w:themeColor="text1"/>
                  <w:sz w:val="20"/>
                  <w:szCs w:val="20"/>
                </w:rPr>
                <w:t>East cardinal</w:t>
              </w:r>
            </w:ins>
          </w:p>
        </w:tc>
        <w:tc>
          <w:tcPr>
            <w:tcW w:w="4443" w:type="dxa"/>
            <w:tcBorders>
              <w:top w:val="single" w:sz="8" w:space="0" w:color="auto"/>
              <w:left w:val="single" w:sz="8" w:space="0" w:color="auto"/>
              <w:bottom w:val="single" w:sz="8" w:space="0" w:color="auto"/>
              <w:right w:val="single" w:sz="8" w:space="0" w:color="auto"/>
            </w:tcBorders>
            <w:vAlign w:val="center"/>
          </w:tcPr>
          <w:p w14:paraId="01D45ACC" w14:textId="27E96DA1" w:rsidR="696D8471" w:rsidRDefault="696D8471">
            <w:pPr>
              <w:rPr>
                <w:ins w:id="440" w:author="Utilisateur invité" w:date="2022-04-06T10:28:00Z"/>
              </w:rPr>
            </w:pPr>
            <w:ins w:id="441" w:author="Utilisateur invité" w:date="2022-04-06T10:28:00Z">
              <w:r w:rsidRPr="696D8471">
                <w:rPr>
                  <w:rFonts w:ascii="Calibri" w:eastAsia="Calibri" w:hAnsi="Calibri" w:cs="Calibri"/>
                  <w:color w:val="000000" w:themeColor="text1"/>
                  <w:sz w:val="20"/>
                  <w:szCs w:val="20"/>
                </w:rPr>
                <w:t>(a) Group very quick light with a group of three flashes, in a period of 5 s.</w:t>
              </w:r>
            </w:ins>
          </w:p>
          <w:p w14:paraId="28023682" w14:textId="7F1B1207" w:rsidR="696D8471" w:rsidRDefault="696D8471">
            <w:ins w:id="442" w:author="Utilisateur invité" w:date="2022-04-06T10:28:00Z">
              <w:r w:rsidRPr="696D8471">
                <w:rPr>
                  <w:rFonts w:ascii="Calibri" w:eastAsia="Calibri" w:hAnsi="Calibri" w:cs="Calibri"/>
                  <w:color w:val="000000" w:themeColor="text1"/>
                  <w:sz w:val="20"/>
                  <w:szCs w:val="20"/>
                </w:rPr>
                <w:t>(b) Group quick light with a group of three flashes, in a period of 10 s.</w:t>
              </w:r>
            </w:ins>
          </w:p>
        </w:tc>
        <w:tc>
          <w:tcPr>
            <w:tcW w:w="4683" w:type="dxa"/>
            <w:tcBorders>
              <w:top w:val="single" w:sz="8" w:space="0" w:color="auto"/>
              <w:left w:val="single" w:sz="8" w:space="0" w:color="auto"/>
              <w:bottom w:val="single" w:sz="8" w:space="0" w:color="auto"/>
              <w:right w:val="single" w:sz="8" w:space="0" w:color="auto"/>
            </w:tcBorders>
            <w:vAlign w:val="center"/>
          </w:tcPr>
          <w:p w14:paraId="573211D3" w14:textId="48F86463" w:rsidR="696D8471" w:rsidRDefault="696D8471">
            <w:ins w:id="443" w:author="Utilisateur invité" w:date="2022-04-06T10:28:00Z">
              <w:r w:rsidRPr="696D8471">
                <w:rPr>
                  <w:rFonts w:ascii="Calibri" w:eastAsia="Calibri" w:hAnsi="Calibri" w:cs="Calibri"/>
                  <w:color w:val="000000" w:themeColor="text1"/>
                  <w:sz w:val="20"/>
                  <w:szCs w:val="20"/>
                </w:rPr>
                <w:t xml:space="preserve"> </w:t>
              </w:r>
            </w:ins>
          </w:p>
        </w:tc>
      </w:tr>
      <w:tr w:rsidR="696D8471" w14:paraId="1ADA9B17" w14:textId="77777777" w:rsidTr="696D8471">
        <w:trPr>
          <w:ins w:id="444" w:author="Utilisateur invité" w:date="2022-04-06T10:28:00Z"/>
        </w:trPr>
        <w:tc>
          <w:tcPr>
            <w:tcW w:w="1074" w:type="dxa"/>
            <w:tcBorders>
              <w:top w:val="single" w:sz="8" w:space="0" w:color="auto"/>
              <w:left w:val="single" w:sz="8" w:space="0" w:color="auto"/>
              <w:bottom w:val="single" w:sz="8" w:space="0" w:color="auto"/>
              <w:right w:val="single" w:sz="8" w:space="0" w:color="auto"/>
            </w:tcBorders>
            <w:vAlign w:val="center"/>
          </w:tcPr>
          <w:p w14:paraId="7403DFC8" w14:textId="3704C8A7" w:rsidR="696D8471" w:rsidRDefault="696D8471">
            <w:ins w:id="445" w:author="Utilisateur invité" w:date="2022-04-06T10:28:00Z">
              <w:r w:rsidRPr="696D8471">
                <w:rPr>
                  <w:rFonts w:ascii="Calibri" w:eastAsia="Calibri" w:hAnsi="Calibri" w:cs="Calibri"/>
                  <w:color w:val="000000" w:themeColor="text1"/>
                  <w:sz w:val="20"/>
                  <w:szCs w:val="20"/>
                </w:rPr>
                <w:t>South cardinal</w:t>
              </w:r>
            </w:ins>
          </w:p>
        </w:tc>
        <w:tc>
          <w:tcPr>
            <w:tcW w:w="4443" w:type="dxa"/>
            <w:tcBorders>
              <w:top w:val="single" w:sz="8" w:space="0" w:color="auto"/>
              <w:left w:val="single" w:sz="8" w:space="0" w:color="auto"/>
              <w:bottom w:val="single" w:sz="8" w:space="0" w:color="auto"/>
              <w:right w:val="single" w:sz="8" w:space="0" w:color="auto"/>
            </w:tcBorders>
            <w:vAlign w:val="center"/>
          </w:tcPr>
          <w:p w14:paraId="6C30C3A3" w14:textId="2B702869" w:rsidR="696D8471" w:rsidRDefault="696D8471">
            <w:pPr>
              <w:rPr>
                <w:ins w:id="446" w:author="Utilisateur invité" w:date="2022-04-06T10:28:00Z"/>
              </w:rPr>
            </w:pPr>
            <w:ins w:id="447" w:author="Utilisateur invité" w:date="2022-04-06T10:28:00Z">
              <w:r w:rsidRPr="696D8471">
                <w:rPr>
                  <w:rFonts w:ascii="Calibri" w:eastAsia="Calibri" w:hAnsi="Calibri" w:cs="Calibri"/>
                  <w:color w:val="000000" w:themeColor="text1"/>
                  <w:sz w:val="20"/>
                  <w:szCs w:val="20"/>
                </w:rPr>
                <w:t>(a) Group very quick light with a group of six flashes followed by a long flash of not less than 2 s duration, in a period of 10 s.</w:t>
              </w:r>
            </w:ins>
          </w:p>
          <w:p w14:paraId="4506C471" w14:textId="75DEBAF4" w:rsidR="696D8471" w:rsidRDefault="696D8471">
            <w:ins w:id="448" w:author="Utilisateur invité" w:date="2022-04-06T10:28:00Z">
              <w:r w:rsidRPr="696D8471">
                <w:rPr>
                  <w:rFonts w:ascii="Calibri" w:eastAsia="Calibri" w:hAnsi="Calibri" w:cs="Calibri"/>
                  <w:color w:val="000000" w:themeColor="text1"/>
                  <w:sz w:val="20"/>
                  <w:szCs w:val="20"/>
                </w:rPr>
                <w:t>(b) Group quick light with a group of six flashes followed by a long flash of not less than 2 s duration, in a period of 15 s.</w:t>
              </w:r>
            </w:ins>
          </w:p>
        </w:tc>
        <w:tc>
          <w:tcPr>
            <w:tcW w:w="4683" w:type="dxa"/>
            <w:tcBorders>
              <w:top w:val="single" w:sz="8" w:space="0" w:color="auto"/>
              <w:left w:val="single" w:sz="8" w:space="0" w:color="auto"/>
              <w:bottom w:val="single" w:sz="8" w:space="0" w:color="auto"/>
              <w:right w:val="single" w:sz="8" w:space="0" w:color="auto"/>
            </w:tcBorders>
            <w:vAlign w:val="center"/>
          </w:tcPr>
          <w:p w14:paraId="0E4DF974" w14:textId="2C9585F7" w:rsidR="696D8471" w:rsidRDefault="696D8471">
            <w:pPr>
              <w:rPr>
                <w:ins w:id="449" w:author="Utilisateur invité" w:date="2022-04-06T10:28:00Z"/>
              </w:rPr>
            </w:pPr>
            <w:ins w:id="450" w:author="Utilisateur invité" w:date="2022-04-06T10:28:00Z">
              <w:r w:rsidRPr="696D8471">
                <w:rPr>
                  <w:rFonts w:ascii="Calibri" w:eastAsia="Calibri" w:hAnsi="Calibri" w:cs="Calibri"/>
                  <w:color w:val="000000" w:themeColor="text1"/>
                  <w:sz w:val="20"/>
                  <w:szCs w:val="20"/>
                </w:rPr>
                <w:t>The duration of the eclipse immediately preceding a long flash should be equal to the duration of the eclipses between the flashes at the very quick rate.</w:t>
              </w:r>
            </w:ins>
          </w:p>
          <w:p w14:paraId="340A1172" w14:textId="4451F778" w:rsidR="696D8471" w:rsidRDefault="696D8471">
            <w:pPr>
              <w:rPr>
                <w:ins w:id="451" w:author="Utilisateur invité" w:date="2022-04-06T10:28:00Z"/>
              </w:rPr>
            </w:pPr>
            <w:ins w:id="452" w:author="Utilisateur invité" w:date="2022-04-06T10:28:00Z">
              <w:r w:rsidRPr="696D8471">
                <w:rPr>
                  <w:rFonts w:ascii="Calibri" w:eastAsia="Calibri" w:hAnsi="Calibri" w:cs="Calibri"/>
                  <w:color w:val="000000" w:themeColor="text1"/>
                  <w:sz w:val="20"/>
                  <w:szCs w:val="20"/>
                </w:rPr>
                <w:t xml:space="preserve">The duration of a long flash should not be greater than the duration of the eclipse immediately following the long flash. </w:t>
              </w:r>
            </w:ins>
          </w:p>
          <w:p w14:paraId="772027DA" w14:textId="363DD1BD" w:rsidR="696D8471" w:rsidRDefault="696D8471">
            <w:pPr>
              <w:rPr>
                <w:ins w:id="453" w:author="Utilisateur invité" w:date="2022-04-06T10:28:00Z"/>
              </w:rPr>
            </w:pPr>
            <w:ins w:id="454" w:author="Utilisateur invité" w:date="2022-04-06T10:28:00Z">
              <w:r w:rsidRPr="696D8471">
                <w:rPr>
                  <w:rFonts w:ascii="Calibri" w:eastAsia="Calibri" w:hAnsi="Calibri" w:cs="Calibri"/>
                  <w:color w:val="000000" w:themeColor="text1"/>
                  <w:sz w:val="20"/>
                  <w:szCs w:val="20"/>
                </w:rPr>
                <w:t xml:space="preserve">The duration of the eclipse immediately preceding a long flash should be equal to the duration of the eclipses between the flashes at the quick rate. </w:t>
              </w:r>
            </w:ins>
          </w:p>
          <w:p w14:paraId="0AD3DC61" w14:textId="4DBE13A7" w:rsidR="696D8471" w:rsidRDefault="696D8471">
            <w:ins w:id="455" w:author="Utilisateur invité" w:date="2022-04-06T10:28:00Z">
              <w:r w:rsidRPr="696D8471">
                <w:rPr>
                  <w:rFonts w:ascii="Calibri" w:eastAsia="Calibri" w:hAnsi="Calibri" w:cs="Calibri"/>
                  <w:color w:val="000000" w:themeColor="text1"/>
                  <w:sz w:val="20"/>
                  <w:szCs w:val="20"/>
                </w:rPr>
                <w:t>The duration of a long flash should not be greater than the duration of the eclipse immediately following the long flash.</w:t>
              </w:r>
            </w:ins>
          </w:p>
        </w:tc>
      </w:tr>
    </w:tbl>
    <w:p w14:paraId="477AA166" w14:textId="54742E95" w:rsidR="006021D7" w:rsidRPr="00C904E5" w:rsidRDefault="007D52FE" w:rsidP="696D8471">
      <w:pPr>
        <w:rPr>
          <w:ins w:id="456" w:author="Utilisateur invité" w:date="2022-04-06T10:28:00Z"/>
        </w:rPr>
      </w:pPr>
      <w:ins w:id="457" w:author="Utilisateur invité" w:date="2022-04-06T10:28:00Z">
        <w:r>
          <w:br/>
        </w:r>
      </w:ins>
    </w:p>
    <w:p w14:paraId="48B96800" w14:textId="64BF1248" w:rsidR="006021D7" w:rsidRPr="00C904E5" w:rsidRDefault="696D8471" w:rsidP="696D8471">
      <w:pPr>
        <w:rPr>
          <w:ins w:id="458" w:author="Utilisateur invité" w:date="2022-04-06T10:28:00Z"/>
        </w:rPr>
      </w:pPr>
      <w:ins w:id="459" w:author="Utilisateur invité" w:date="2022-04-06T10:28:00Z">
        <w:r w:rsidRPr="696D8471">
          <w:rPr>
            <w:rFonts w:ascii="Calibri" w:eastAsia="Calibri" w:hAnsi="Calibri" w:cs="Calibri"/>
            <w:szCs w:val="18"/>
          </w:rPr>
          <w:t xml:space="preserve"> </w:t>
        </w:r>
      </w:ins>
    </w:p>
    <w:tbl>
      <w:tblPr>
        <w:tblW w:w="0" w:type="auto"/>
        <w:tblLayout w:type="fixed"/>
        <w:tblLook w:val="06A0" w:firstRow="1" w:lastRow="0" w:firstColumn="1" w:lastColumn="0" w:noHBand="1" w:noVBand="1"/>
      </w:tblPr>
      <w:tblGrid>
        <w:gridCol w:w="1074"/>
        <w:gridCol w:w="4443"/>
        <w:gridCol w:w="4683"/>
      </w:tblGrid>
      <w:tr w:rsidR="696D8471" w14:paraId="1BBA5109" w14:textId="77777777" w:rsidTr="696D8471">
        <w:trPr>
          <w:trHeight w:val="135"/>
          <w:ins w:id="460" w:author="Utilisateur invité" w:date="2022-04-06T10:28:00Z"/>
        </w:trPr>
        <w:tc>
          <w:tcPr>
            <w:tcW w:w="1074" w:type="dxa"/>
            <w:tcBorders>
              <w:top w:val="single" w:sz="8" w:space="0" w:color="auto"/>
              <w:left w:val="single" w:sz="8" w:space="0" w:color="auto"/>
              <w:bottom w:val="single" w:sz="8" w:space="0" w:color="auto"/>
              <w:right w:val="single" w:sz="8" w:space="0" w:color="auto"/>
            </w:tcBorders>
          </w:tcPr>
          <w:p w14:paraId="0B8B88AF" w14:textId="00D7D12E" w:rsidR="696D8471" w:rsidRDefault="696D8471">
            <w:pPr>
              <w:jc w:val="center"/>
              <w:rPr>
                <w:rFonts w:ascii="Calibri" w:eastAsia="Calibri" w:hAnsi="Calibri" w:cs="Calibri"/>
                <w:b/>
                <w:bCs/>
                <w:color w:val="00558C" w:themeColor="accent1"/>
                <w:sz w:val="20"/>
                <w:szCs w:val="20"/>
                <w:lang w:val="en-US"/>
              </w:rPr>
              <w:pPrChange w:id="461" w:author="Utilisateur invité" w:date="2022-04-06T10:28:00Z">
                <w:pPr/>
              </w:pPrChange>
            </w:pPr>
            <w:ins w:id="462" w:author="Utilisateur invité" w:date="2022-04-06T10:28:00Z">
              <w:r w:rsidRPr="696D8471">
                <w:rPr>
                  <w:rFonts w:ascii="Calibri" w:eastAsia="Calibri" w:hAnsi="Calibri" w:cs="Calibri"/>
                  <w:b/>
                  <w:bCs/>
                  <w:color w:val="00558C" w:themeColor="accent1"/>
                  <w:sz w:val="20"/>
                  <w:szCs w:val="20"/>
                  <w:lang w:val="en-US"/>
                </w:rPr>
                <w:t>Mark</w:t>
              </w:r>
            </w:ins>
          </w:p>
        </w:tc>
        <w:tc>
          <w:tcPr>
            <w:tcW w:w="4443" w:type="dxa"/>
            <w:tcBorders>
              <w:top w:val="single" w:sz="8" w:space="0" w:color="auto"/>
              <w:left w:val="single" w:sz="8" w:space="0" w:color="auto"/>
              <w:bottom w:val="single" w:sz="8" w:space="0" w:color="auto"/>
              <w:right w:val="single" w:sz="8" w:space="0" w:color="auto"/>
            </w:tcBorders>
          </w:tcPr>
          <w:p w14:paraId="4F1EB729" w14:textId="017F1FBA" w:rsidR="696D8471" w:rsidRDefault="696D8471">
            <w:pPr>
              <w:jc w:val="center"/>
              <w:rPr>
                <w:rFonts w:ascii="Calibri" w:eastAsia="Calibri" w:hAnsi="Calibri" w:cs="Calibri"/>
                <w:b/>
                <w:bCs/>
                <w:color w:val="00558C" w:themeColor="accent1"/>
                <w:sz w:val="20"/>
                <w:szCs w:val="20"/>
                <w:lang w:val="en-US"/>
              </w:rPr>
              <w:pPrChange w:id="463" w:author="Utilisateur invité" w:date="2022-04-06T10:28:00Z">
                <w:pPr/>
              </w:pPrChange>
            </w:pPr>
            <w:ins w:id="464" w:author="Utilisateur invité" w:date="2022-04-06T10:28:00Z">
              <w:r w:rsidRPr="696D8471">
                <w:rPr>
                  <w:rFonts w:ascii="Calibri" w:eastAsia="Calibri" w:hAnsi="Calibri" w:cs="Calibri"/>
                  <w:b/>
                  <w:bCs/>
                  <w:color w:val="00558C" w:themeColor="accent1"/>
                  <w:sz w:val="20"/>
                  <w:szCs w:val="20"/>
                  <w:lang w:val="en-US"/>
                </w:rPr>
                <w:t>Rhythmic character of the light</w:t>
              </w:r>
            </w:ins>
          </w:p>
        </w:tc>
        <w:tc>
          <w:tcPr>
            <w:tcW w:w="4683" w:type="dxa"/>
            <w:tcBorders>
              <w:top w:val="single" w:sz="8" w:space="0" w:color="auto"/>
              <w:left w:val="single" w:sz="8" w:space="0" w:color="auto"/>
              <w:bottom w:val="single" w:sz="8" w:space="0" w:color="auto"/>
              <w:right w:val="single" w:sz="8" w:space="0" w:color="auto"/>
            </w:tcBorders>
          </w:tcPr>
          <w:p w14:paraId="2C008518" w14:textId="0417B953" w:rsidR="696D8471" w:rsidRDefault="696D8471">
            <w:pPr>
              <w:jc w:val="center"/>
              <w:rPr>
                <w:rFonts w:ascii="Calibri" w:eastAsia="Calibri" w:hAnsi="Calibri" w:cs="Calibri"/>
                <w:b/>
                <w:bCs/>
                <w:color w:val="00558C" w:themeColor="accent1"/>
                <w:sz w:val="20"/>
                <w:szCs w:val="20"/>
                <w:lang w:val="en-US"/>
              </w:rPr>
              <w:pPrChange w:id="465" w:author="Utilisateur invité" w:date="2022-04-06T10:28:00Z">
                <w:pPr/>
              </w:pPrChange>
            </w:pPr>
            <w:ins w:id="466" w:author="Utilisateur invité" w:date="2022-04-06T10:28:00Z">
              <w:r w:rsidRPr="696D8471">
                <w:rPr>
                  <w:rFonts w:ascii="Calibri" w:eastAsia="Calibri" w:hAnsi="Calibri" w:cs="Calibri"/>
                  <w:b/>
                  <w:bCs/>
                  <w:color w:val="00558C" w:themeColor="accent1"/>
                  <w:sz w:val="20"/>
                  <w:szCs w:val="20"/>
                  <w:lang w:val="en-US"/>
                </w:rPr>
                <w:t>Remarks and further recommendations</w:t>
              </w:r>
            </w:ins>
          </w:p>
        </w:tc>
      </w:tr>
      <w:tr w:rsidR="696D8471" w14:paraId="6639AF32" w14:textId="77777777" w:rsidTr="696D8471">
        <w:trPr>
          <w:trHeight w:val="600"/>
          <w:ins w:id="467" w:author="Utilisateur invité" w:date="2022-04-06T10:28:00Z"/>
        </w:trPr>
        <w:tc>
          <w:tcPr>
            <w:tcW w:w="1074" w:type="dxa"/>
            <w:tcBorders>
              <w:top w:val="single" w:sz="8" w:space="0" w:color="auto"/>
              <w:left w:val="single" w:sz="8" w:space="0" w:color="auto"/>
              <w:bottom w:val="single" w:sz="8" w:space="0" w:color="auto"/>
              <w:right w:val="single" w:sz="8" w:space="0" w:color="auto"/>
            </w:tcBorders>
          </w:tcPr>
          <w:p w14:paraId="367C027B" w14:textId="78AB3B56" w:rsidR="696D8471" w:rsidRDefault="696D8471">
            <w:ins w:id="468" w:author="Utilisateur invité" w:date="2022-04-06T10:28:00Z">
              <w:r w:rsidRPr="696D8471">
                <w:rPr>
                  <w:rFonts w:ascii="Calibri" w:eastAsia="Calibri" w:hAnsi="Calibri" w:cs="Calibri"/>
                  <w:color w:val="000000" w:themeColor="text1"/>
                  <w:sz w:val="20"/>
                  <w:szCs w:val="20"/>
                </w:rPr>
                <w:t>West cardinal</w:t>
              </w:r>
            </w:ins>
          </w:p>
        </w:tc>
        <w:tc>
          <w:tcPr>
            <w:tcW w:w="4443" w:type="dxa"/>
            <w:tcBorders>
              <w:top w:val="single" w:sz="8" w:space="0" w:color="auto"/>
              <w:left w:val="single" w:sz="8" w:space="0" w:color="auto"/>
              <w:bottom w:val="single" w:sz="8" w:space="0" w:color="auto"/>
              <w:right w:val="single" w:sz="8" w:space="0" w:color="auto"/>
            </w:tcBorders>
          </w:tcPr>
          <w:p w14:paraId="50BF5B8C" w14:textId="1416F9F8" w:rsidR="696D8471" w:rsidRDefault="696D8471">
            <w:pPr>
              <w:rPr>
                <w:ins w:id="469" w:author="Utilisateur invité" w:date="2022-04-06T10:28:00Z"/>
              </w:rPr>
            </w:pPr>
            <w:ins w:id="470" w:author="Utilisateur invité" w:date="2022-04-06T10:28:00Z">
              <w:r w:rsidRPr="696D8471">
                <w:rPr>
                  <w:rFonts w:ascii="Calibri" w:eastAsia="Calibri" w:hAnsi="Calibri" w:cs="Calibri"/>
                  <w:color w:val="000000" w:themeColor="text1"/>
                  <w:sz w:val="20"/>
                  <w:szCs w:val="20"/>
                </w:rPr>
                <w:t>(a) Group very quick light with a group of nine flashes, in a period of 10 s.</w:t>
              </w:r>
            </w:ins>
          </w:p>
          <w:p w14:paraId="3EE7BC79" w14:textId="5164D5B5" w:rsidR="696D8471" w:rsidRDefault="696D8471">
            <w:ins w:id="471" w:author="Utilisateur invité" w:date="2022-04-06T10:28:00Z">
              <w:r w:rsidRPr="696D8471">
                <w:rPr>
                  <w:rFonts w:ascii="Calibri" w:eastAsia="Calibri" w:hAnsi="Calibri" w:cs="Calibri"/>
                  <w:color w:val="000000" w:themeColor="text1"/>
                  <w:sz w:val="20"/>
                  <w:szCs w:val="20"/>
                </w:rPr>
                <w:t>(b) Group quick light with a group of nine flashes, in a period of 15 s.</w:t>
              </w:r>
            </w:ins>
          </w:p>
        </w:tc>
        <w:tc>
          <w:tcPr>
            <w:tcW w:w="4683" w:type="dxa"/>
            <w:tcBorders>
              <w:top w:val="single" w:sz="8" w:space="0" w:color="auto"/>
              <w:left w:val="single" w:sz="8" w:space="0" w:color="auto"/>
              <w:bottom w:val="single" w:sz="8" w:space="0" w:color="auto"/>
              <w:right w:val="single" w:sz="8" w:space="0" w:color="auto"/>
            </w:tcBorders>
          </w:tcPr>
          <w:p w14:paraId="1DC1B5CB" w14:textId="26150D5C" w:rsidR="696D8471" w:rsidRDefault="696D8471">
            <w:ins w:id="472" w:author="Utilisateur invité" w:date="2022-04-06T10:28:00Z">
              <w:r w:rsidRPr="696D8471">
                <w:rPr>
                  <w:rFonts w:ascii="Calibri" w:eastAsia="Calibri" w:hAnsi="Calibri" w:cs="Calibri"/>
                  <w:color w:val="000000" w:themeColor="text1"/>
                  <w:sz w:val="20"/>
                  <w:szCs w:val="20"/>
                </w:rPr>
                <w:t xml:space="preserve"> </w:t>
              </w:r>
            </w:ins>
          </w:p>
        </w:tc>
      </w:tr>
      <w:tr w:rsidR="696D8471" w14:paraId="0C44B3E4" w14:textId="77777777" w:rsidTr="696D8471">
        <w:trPr>
          <w:ins w:id="473" w:author="Utilisateur invité" w:date="2022-04-06T10:28:00Z"/>
        </w:trPr>
        <w:tc>
          <w:tcPr>
            <w:tcW w:w="1074" w:type="dxa"/>
            <w:tcBorders>
              <w:top w:val="single" w:sz="8" w:space="0" w:color="auto"/>
              <w:left w:val="single" w:sz="8" w:space="0" w:color="auto"/>
              <w:bottom w:val="single" w:sz="8" w:space="0" w:color="auto"/>
              <w:right w:val="single" w:sz="8" w:space="0" w:color="auto"/>
            </w:tcBorders>
          </w:tcPr>
          <w:p w14:paraId="268FE4FE" w14:textId="1004E97F" w:rsidR="696D8471" w:rsidRDefault="696D8471">
            <w:ins w:id="474" w:author="Utilisateur invité" w:date="2022-04-06T10:28:00Z">
              <w:r w:rsidRPr="696D8471">
                <w:rPr>
                  <w:rFonts w:ascii="Calibri" w:eastAsia="Calibri" w:hAnsi="Calibri" w:cs="Calibri"/>
                  <w:color w:val="000000" w:themeColor="text1"/>
                  <w:sz w:val="20"/>
                  <w:szCs w:val="20"/>
                </w:rPr>
                <w:t>ISOLATED DANGER</w:t>
              </w:r>
            </w:ins>
          </w:p>
        </w:tc>
        <w:tc>
          <w:tcPr>
            <w:tcW w:w="4443" w:type="dxa"/>
            <w:tcBorders>
              <w:top w:val="single" w:sz="8" w:space="0" w:color="auto"/>
              <w:left w:val="single" w:sz="8" w:space="0" w:color="auto"/>
              <w:bottom w:val="single" w:sz="8" w:space="0" w:color="auto"/>
              <w:right w:val="single" w:sz="8" w:space="0" w:color="auto"/>
            </w:tcBorders>
          </w:tcPr>
          <w:p w14:paraId="70952D01" w14:textId="4C038DC4" w:rsidR="696D8471" w:rsidRDefault="696D8471">
            <w:pPr>
              <w:rPr>
                <w:ins w:id="475" w:author="Utilisateur invité" w:date="2022-04-06T10:28:00Z"/>
              </w:rPr>
            </w:pPr>
            <w:ins w:id="476" w:author="Utilisateur invité" w:date="2022-04-06T10:28:00Z">
              <w:r w:rsidRPr="696D8471">
                <w:rPr>
                  <w:rFonts w:ascii="Calibri" w:eastAsia="Calibri" w:hAnsi="Calibri" w:cs="Calibri"/>
                  <w:color w:val="000000" w:themeColor="text1"/>
                  <w:sz w:val="20"/>
                  <w:szCs w:val="20"/>
                </w:rPr>
                <w:t>(a) Group‑flashing light with a group of two flashes, in a period of 5 s.</w:t>
              </w:r>
            </w:ins>
          </w:p>
          <w:p w14:paraId="32D21912" w14:textId="4D57EEDE" w:rsidR="696D8471" w:rsidRDefault="696D8471">
            <w:ins w:id="477" w:author="Utilisateur invité" w:date="2022-04-06T10:28:00Z">
              <w:r w:rsidRPr="696D8471">
                <w:rPr>
                  <w:rFonts w:ascii="Calibri" w:eastAsia="Calibri" w:hAnsi="Calibri" w:cs="Calibri"/>
                  <w:color w:val="000000" w:themeColor="text1"/>
                  <w:sz w:val="20"/>
                  <w:szCs w:val="20"/>
                </w:rPr>
                <w:t>(b) Group‑flashing light with a group of two flashes, in a period of 10 s.</w:t>
              </w:r>
            </w:ins>
          </w:p>
        </w:tc>
        <w:tc>
          <w:tcPr>
            <w:tcW w:w="4683" w:type="dxa"/>
            <w:tcBorders>
              <w:top w:val="single" w:sz="8" w:space="0" w:color="auto"/>
              <w:left w:val="single" w:sz="8" w:space="0" w:color="auto"/>
              <w:bottom w:val="single" w:sz="8" w:space="0" w:color="auto"/>
              <w:right w:val="single" w:sz="8" w:space="0" w:color="auto"/>
            </w:tcBorders>
          </w:tcPr>
          <w:p w14:paraId="37E248C2" w14:textId="00898E8B" w:rsidR="696D8471" w:rsidRDefault="696D8471">
            <w:pPr>
              <w:rPr>
                <w:ins w:id="478" w:author="Utilisateur invité" w:date="2022-04-06T10:28:00Z"/>
              </w:rPr>
            </w:pPr>
            <w:ins w:id="479" w:author="Utilisateur invité" w:date="2022-04-06T10:28:00Z">
              <w:r w:rsidRPr="696D8471">
                <w:rPr>
                  <w:rFonts w:ascii="Calibri" w:eastAsia="Calibri" w:hAnsi="Calibri" w:cs="Calibri"/>
                  <w:color w:val="000000" w:themeColor="text1"/>
                  <w:sz w:val="20"/>
                  <w:szCs w:val="20"/>
                </w:rPr>
                <w:t>Only the colour White is used.</w:t>
              </w:r>
            </w:ins>
          </w:p>
          <w:p w14:paraId="72469305" w14:textId="3417563B" w:rsidR="696D8471" w:rsidRDefault="696D8471">
            <w:ins w:id="480" w:author="Utilisateur invité" w:date="2022-04-06T10:28:00Z">
              <w:r w:rsidRPr="696D8471">
                <w:rPr>
                  <w:rFonts w:ascii="Calibri" w:eastAsia="Calibri" w:hAnsi="Calibri" w:cs="Calibri"/>
                  <w:color w:val="000000" w:themeColor="text1"/>
                  <w:sz w:val="20"/>
                  <w:szCs w:val="20"/>
                </w:rPr>
                <w:t>The duration of a flash together with the duration of the eclipse within the group should be not less than 1 s and not more than 1.5 s. The duration of a flash together with the duration of the eclipse within the group should be not less than 2 s and not more than 3 s.</w:t>
              </w:r>
            </w:ins>
          </w:p>
        </w:tc>
      </w:tr>
      <w:tr w:rsidR="696D8471" w14:paraId="57A0C47C" w14:textId="77777777" w:rsidTr="696D8471">
        <w:trPr>
          <w:ins w:id="481" w:author="Utilisateur invité" w:date="2022-04-06T10:28:00Z"/>
        </w:trPr>
        <w:tc>
          <w:tcPr>
            <w:tcW w:w="1074" w:type="dxa"/>
            <w:tcBorders>
              <w:top w:val="single" w:sz="8" w:space="0" w:color="auto"/>
              <w:left w:val="single" w:sz="8" w:space="0" w:color="auto"/>
              <w:bottom w:val="single" w:sz="8" w:space="0" w:color="auto"/>
              <w:right w:val="single" w:sz="8" w:space="0" w:color="auto"/>
            </w:tcBorders>
          </w:tcPr>
          <w:p w14:paraId="31805408" w14:textId="02242010" w:rsidR="696D8471" w:rsidRDefault="696D8471">
            <w:ins w:id="482" w:author="Utilisateur invité" w:date="2022-04-06T10:28:00Z">
              <w:r w:rsidRPr="696D8471">
                <w:rPr>
                  <w:rFonts w:ascii="Calibri" w:eastAsia="Calibri" w:hAnsi="Calibri" w:cs="Calibri"/>
                  <w:color w:val="000000" w:themeColor="text1"/>
                  <w:sz w:val="20"/>
                  <w:szCs w:val="20"/>
                </w:rPr>
                <w:t>SAFE‑WATER</w:t>
              </w:r>
            </w:ins>
          </w:p>
        </w:tc>
        <w:tc>
          <w:tcPr>
            <w:tcW w:w="4443" w:type="dxa"/>
            <w:tcBorders>
              <w:top w:val="single" w:sz="8" w:space="0" w:color="auto"/>
              <w:left w:val="single" w:sz="8" w:space="0" w:color="auto"/>
              <w:bottom w:val="single" w:sz="8" w:space="0" w:color="auto"/>
              <w:right w:val="single" w:sz="8" w:space="0" w:color="auto"/>
            </w:tcBorders>
          </w:tcPr>
          <w:p w14:paraId="4AB00667" w14:textId="18C595D5" w:rsidR="696D8471" w:rsidRDefault="696D8471">
            <w:pPr>
              <w:rPr>
                <w:ins w:id="483" w:author="Utilisateur invité" w:date="2022-04-06T10:28:00Z"/>
              </w:rPr>
            </w:pPr>
            <w:ins w:id="484" w:author="Utilisateur invité" w:date="2022-04-06T10:28:00Z">
              <w:r w:rsidRPr="696D8471">
                <w:rPr>
                  <w:rFonts w:ascii="Calibri" w:eastAsia="Calibri" w:hAnsi="Calibri" w:cs="Calibri"/>
                  <w:color w:val="000000" w:themeColor="text1"/>
                  <w:sz w:val="20"/>
                  <w:szCs w:val="20"/>
                </w:rPr>
                <w:t>(a) Long‑flashing light with a period of 10 s.</w:t>
              </w:r>
            </w:ins>
          </w:p>
          <w:p w14:paraId="1340FB72" w14:textId="3100B670" w:rsidR="696D8471" w:rsidRDefault="696D8471">
            <w:pPr>
              <w:rPr>
                <w:ins w:id="485" w:author="Utilisateur invité" w:date="2022-04-06T10:28:00Z"/>
              </w:rPr>
            </w:pPr>
            <w:ins w:id="486" w:author="Utilisateur invité" w:date="2022-04-06T10:28:00Z">
              <w:r w:rsidRPr="696D8471">
                <w:rPr>
                  <w:rFonts w:ascii="Calibri" w:eastAsia="Calibri" w:hAnsi="Calibri" w:cs="Calibri"/>
                  <w:color w:val="000000" w:themeColor="text1"/>
                  <w:sz w:val="20"/>
                  <w:szCs w:val="20"/>
                </w:rPr>
                <w:t>(b) Isophase light.</w:t>
              </w:r>
            </w:ins>
          </w:p>
          <w:p w14:paraId="0359C142" w14:textId="7C331F2C" w:rsidR="696D8471" w:rsidRDefault="696D8471">
            <w:pPr>
              <w:rPr>
                <w:ins w:id="487" w:author="Utilisateur invité" w:date="2022-04-06T10:28:00Z"/>
              </w:rPr>
            </w:pPr>
            <w:ins w:id="488" w:author="Utilisateur invité" w:date="2022-04-06T10:28:00Z">
              <w:r w:rsidRPr="696D8471">
                <w:rPr>
                  <w:rFonts w:ascii="Calibri" w:eastAsia="Calibri" w:hAnsi="Calibri" w:cs="Calibri"/>
                  <w:color w:val="000000" w:themeColor="text1"/>
                  <w:sz w:val="20"/>
                  <w:szCs w:val="20"/>
                </w:rPr>
                <w:t>(c) Single‑occulting light.</w:t>
              </w:r>
            </w:ins>
          </w:p>
          <w:p w14:paraId="5ED1109D" w14:textId="42E2AE7E" w:rsidR="696D8471" w:rsidRDefault="696D8471">
            <w:ins w:id="489" w:author="Utilisateur invité" w:date="2022-04-06T10:28:00Z">
              <w:r w:rsidRPr="696D8471">
                <w:rPr>
                  <w:rFonts w:ascii="Calibri" w:eastAsia="Calibri" w:hAnsi="Calibri" w:cs="Calibri"/>
                  <w:color w:val="000000" w:themeColor="text1"/>
                  <w:sz w:val="20"/>
                  <w:szCs w:val="20"/>
                </w:rPr>
                <w:t>(d) Morse Code light with the single character "A".</w:t>
              </w:r>
            </w:ins>
          </w:p>
        </w:tc>
        <w:tc>
          <w:tcPr>
            <w:tcW w:w="4683" w:type="dxa"/>
            <w:tcBorders>
              <w:top w:val="single" w:sz="8" w:space="0" w:color="auto"/>
              <w:left w:val="single" w:sz="8" w:space="0" w:color="auto"/>
              <w:bottom w:val="single" w:sz="8" w:space="0" w:color="auto"/>
              <w:right w:val="single" w:sz="8" w:space="0" w:color="auto"/>
            </w:tcBorders>
          </w:tcPr>
          <w:p w14:paraId="7098F933" w14:textId="79564699" w:rsidR="696D8471" w:rsidRDefault="696D8471">
            <w:ins w:id="490" w:author="Utilisateur invité" w:date="2022-04-06T10:28:00Z">
              <w:r w:rsidRPr="696D8471">
                <w:rPr>
                  <w:rFonts w:ascii="Calibri" w:eastAsia="Calibri" w:hAnsi="Calibri" w:cs="Calibri"/>
                  <w:color w:val="000000" w:themeColor="text1"/>
                  <w:sz w:val="20"/>
                  <w:szCs w:val="20"/>
                </w:rPr>
                <w:t>Only the colour White is used.</w:t>
              </w:r>
            </w:ins>
          </w:p>
        </w:tc>
      </w:tr>
      <w:tr w:rsidR="696D8471" w14:paraId="16D3439B" w14:textId="77777777" w:rsidTr="696D8471">
        <w:trPr>
          <w:ins w:id="491" w:author="Utilisateur invité" w:date="2022-04-06T10:28:00Z"/>
        </w:trPr>
        <w:tc>
          <w:tcPr>
            <w:tcW w:w="1074" w:type="dxa"/>
            <w:tcBorders>
              <w:top w:val="single" w:sz="8" w:space="0" w:color="auto"/>
              <w:left w:val="single" w:sz="8" w:space="0" w:color="auto"/>
              <w:bottom w:val="single" w:sz="8" w:space="0" w:color="auto"/>
              <w:right w:val="single" w:sz="8" w:space="0" w:color="auto"/>
            </w:tcBorders>
          </w:tcPr>
          <w:p w14:paraId="347CB044" w14:textId="1AD3FF11" w:rsidR="696D8471" w:rsidRDefault="696D8471">
            <w:ins w:id="492" w:author="Utilisateur invité" w:date="2022-04-06T10:28:00Z">
              <w:r w:rsidRPr="696D8471">
                <w:rPr>
                  <w:rFonts w:ascii="Calibri" w:eastAsia="Calibri" w:hAnsi="Calibri" w:cs="Calibri"/>
                  <w:color w:val="000000" w:themeColor="text1"/>
                  <w:sz w:val="20"/>
                  <w:szCs w:val="20"/>
                </w:rPr>
                <w:t>SPECIAL</w:t>
              </w:r>
            </w:ins>
          </w:p>
        </w:tc>
        <w:tc>
          <w:tcPr>
            <w:tcW w:w="4443" w:type="dxa"/>
            <w:tcBorders>
              <w:top w:val="single" w:sz="8" w:space="0" w:color="auto"/>
              <w:left w:val="single" w:sz="8" w:space="0" w:color="auto"/>
              <w:bottom w:val="single" w:sz="8" w:space="0" w:color="auto"/>
              <w:right w:val="single" w:sz="8" w:space="0" w:color="auto"/>
            </w:tcBorders>
          </w:tcPr>
          <w:p w14:paraId="31BA74BC" w14:textId="5910FB62" w:rsidR="696D8471" w:rsidRDefault="696D8471">
            <w:pPr>
              <w:rPr>
                <w:ins w:id="493" w:author="Utilisateur invité" w:date="2022-04-06T10:28:00Z"/>
              </w:rPr>
            </w:pPr>
            <w:ins w:id="494" w:author="Utilisateur invité" w:date="2022-04-06T10:28:00Z">
              <w:r w:rsidRPr="696D8471">
                <w:rPr>
                  <w:rFonts w:ascii="Calibri" w:eastAsia="Calibri" w:hAnsi="Calibri" w:cs="Calibri"/>
                  <w:color w:val="000000" w:themeColor="text1"/>
                  <w:sz w:val="20"/>
                  <w:szCs w:val="20"/>
                </w:rPr>
                <w:t>(a) Group‑occulting light.</w:t>
              </w:r>
            </w:ins>
          </w:p>
          <w:p w14:paraId="16EB77F4" w14:textId="5AFEA0E2" w:rsidR="696D8471" w:rsidRDefault="696D8471">
            <w:pPr>
              <w:rPr>
                <w:ins w:id="495" w:author="Utilisateur invité" w:date="2022-04-06T10:28:00Z"/>
              </w:rPr>
            </w:pPr>
            <w:ins w:id="496" w:author="Utilisateur invité" w:date="2022-04-06T10:28:00Z">
              <w:r w:rsidRPr="696D8471">
                <w:rPr>
                  <w:rFonts w:ascii="Calibri" w:eastAsia="Calibri" w:hAnsi="Calibri" w:cs="Calibri"/>
                  <w:color w:val="000000" w:themeColor="text1"/>
                  <w:sz w:val="20"/>
                  <w:szCs w:val="20"/>
                </w:rPr>
                <w:t>(b) Single‑flashing light, but not a long‑flashing light with a period of 10 s.</w:t>
              </w:r>
            </w:ins>
          </w:p>
          <w:p w14:paraId="509F43B0" w14:textId="349B44CA" w:rsidR="696D8471" w:rsidRDefault="696D8471">
            <w:pPr>
              <w:rPr>
                <w:ins w:id="497" w:author="Utilisateur invité" w:date="2022-04-06T10:28:00Z"/>
              </w:rPr>
            </w:pPr>
            <w:ins w:id="498" w:author="Utilisateur invité" w:date="2022-04-06T10:28:00Z">
              <w:r w:rsidRPr="696D8471">
                <w:rPr>
                  <w:rFonts w:ascii="Calibri" w:eastAsia="Calibri" w:hAnsi="Calibri" w:cs="Calibri"/>
                  <w:color w:val="000000" w:themeColor="text1"/>
                  <w:sz w:val="20"/>
                  <w:szCs w:val="20"/>
                </w:rPr>
                <w:t>(c) Group‑flashing light with a group of four, five or (exceptionally) six flashes.</w:t>
              </w:r>
            </w:ins>
          </w:p>
          <w:p w14:paraId="03EFF31F" w14:textId="74221D29" w:rsidR="696D8471" w:rsidRDefault="696D8471">
            <w:pPr>
              <w:rPr>
                <w:ins w:id="499" w:author="Utilisateur invité" w:date="2022-04-06T10:28:00Z"/>
              </w:rPr>
            </w:pPr>
            <w:ins w:id="500" w:author="Utilisateur invité" w:date="2022-04-06T10:28:00Z">
              <w:r w:rsidRPr="696D8471">
                <w:rPr>
                  <w:rFonts w:ascii="Calibri" w:eastAsia="Calibri" w:hAnsi="Calibri" w:cs="Calibri"/>
                  <w:color w:val="000000" w:themeColor="text1"/>
                  <w:sz w:val="20"/>
                  <w:szCs w:val="20"/>
                </w:rPr>
                <w:t>(d) Composite group‑flashing light.</w:t>
              </w:r>
            </w:ins>
          </w:p>
          <w:p w14:paraId="1808ADB2" w14:textId="01894ECD" w:rsidR="696D8471" w:rsidRDefault="696D8471">
            <w:ins w:id="501" w:author="Utilisateur invité" w:date="2022-04-06T10:28:00Z">
              <w:r w:rsidRPr="696D8471">
                <w:rPr>
                  <w:rFonts w:ascii="Calibri" w:eastAsia="Calibri" w:hAnsi="Calibri" w:cs="Calibri"/>
                  <w:color w:val="000000" w:themeColor="text1"/>
                  <w:sz w:val="20"/>
                  <w:szCs w:val="20"/>
                </w:rPr>
                <w:t>(e) Morse Code light, but not with either of the single characters "A" or “U”`</w:t>
              </w:r>
              <w:r>
                <w:fldChar w:fldCharType="begin"/>
              </w:r>
              <w:r>
                <w:instrText xml:space="preserve">HYPERLINK "https://frc-word-edit.officeapps.live.com/we/wordeditorframe.aspx?ui=fr&amp;rs=fr%2DFR&amp;wopisrc=https%3A%2F%2Faism365-my.sharepoint.com%2Fpersonal%2Fminsu_jeon_iala-aism_org%2F_vti_bin%2Fwopi.ashx%2Ffiles%2F6aa18978cbd84398a92ed4c20b2c238a&amp;wdenableroaming=1&amp;mscc=0&amp;wdodb=1&amp;hid=960731A0-B096-3000-EAF2-82C984875BE8&amp;wdorigin=ItemsView&amp;wdhostclicktime=1649238749100&amp;jsapi=1&amp;jsapiver=v1&amp;newsession=1&amp;corrid=8edd3b88-538e-4797-99cc-bd69a776d806&amp;usid=8edd3b88-538e-4797-99cc-bd69a776d806&amp;sftc=1&amp;mtf=1&amp;sfp=1&amp;instantedit=1&amp;wopicomplete=1&amp;wdredirectionreason=Unified_SingleFlush&amp;rct=Medium&amp;ctp=LeastProtected#_ftn2" </w:instrText>
              </w:r>
              <w:r>
                <w:fldChar w:fldCharType="separate"/>
              </w:r>
              <w:r w:rsidRPr="696D8471">
                <w:rPr>
                  <w:rStyle w:val="Hyperlink"/>
                  <w:rFonts w:ascii="Calibri" w:eastAsia="Calibri" w:hAnsi="Calibri" w:cs="Calibri"/>
                  <w:szCs w:val="18"/>
                  <w:vertAlign w:val="superscript"/>
                </w:rPr>
                <w:t>[2]</w:t>
              </w:r>
              <w:r>
                <w:fldChar w:fldCharType="end"/>
              </w:r>
              <w:r w:rsidRPr="696D8471">
                <w:rPr>
                  <w:rFonts w:ascii="Calibri" w:eastAsia="Calibri" w:hAnsi="Calibri" w:cs="Calibri"/>
                  <w:color w:val="000000" w:themeColor="text1"/>
                  <w:sz w:val="20"/>
                  <w:szCs w:val="20"/>
                </w:rPr>
                <w:t>.</w:t>
              </w:r>
            </w:ins>
          </w:p>
        </w:tc>
        <w:tc>
          <w:tcPr>
            <w:tcW w:w="4683" w:type="dxa"/>
            <w:tcBorders>
              <w:top w:val="single" w:sz="8" w:space="0" w:color="auto"/>
              <w:left w:val="single" w:sz="8" w:space="0" w:color="auto"/>
              <w:bottom w:val="single" w:sz="8" w:space="0" w:color="auto"/>
              <w:right w:val="single" w:sz="8" w:space="0" w:color="auto"/>
            </w:tcBorders>
          </w:tcPr>
          <w:p w14:paraId="5925650E" w14:textId="47652565" w:rsidR="696D8471" w:rsidRDefault="696D8471">
            <w:pPr>
              <w:rPr>
                <w:ins w:id="502" w:author="Utilisateur invité" w:date="2022-04-06T10:28:00Z"/>
              </w:rPr>
            </w:pPr>
            <w:ins w:id="503" w:author="Utilisateur invité" w:date="2022-04-06T10:28:00Z">
              <w:r w:rsidRPr="696D8471">
                <w:rPr>
                  <w:rFonts w:ascii="Calibri" w:eastAsia="Calibri" w:hAnsi="Calibri" w:cs="Calibri"/>
                  <w:color w:val="000000" w:themeColor="text1"/>
                  <w:sz w:val="20"/>
                  <w:szCs w:val="20"/>
                </w:rPr>
                <w:t>Only the colour Yellow is used.</w:t>
              </w:r>
            </w:ins>
          </w:p>
          <w:p w14:paraId="4BC976A2" w14:textId="789839A2" w:rsidR="696D8471" w:rsidRDefault="696D8471">
            <w:pPr>
              <w:rPr>
                <w:ins w:id="504" w:author="Utilisateur invité" w:date="2022-04-06T10:28:00Z"/>
              </w:rPr>
            </w:pPr>
            <w:ins w:id="505" w:author="Utilisateur invité" w:date="2022-04-06T10:28:00Z">
              <w:r w:rsidRPr="696D8471">
                <w:rPr>
                  <w:rFonts w:ascii="Calibri" w:eastAsia="Calibri" w:hAnsi="Calibri" w:cs="Calibri"/>
                  <w:color w:val="000000" w:themeColor="text1"/>
                  <w:sz w:val="20"/>
                  <w:szCs w:val="20"/>
                </w:rPr>
                <w:t xml:space="preserve"> </w:t>
              </w:r>
            </w:ins>
          </w:p>
          <w:p w14:paraId="3EC552B5" w14:textId="5E18C5ED" w:rsidR="696D8471" w:rsidRDefault="696D8471">
            <w:ins w:id="506" w:author="Utilisateur invité" w:date="2022-04-06T10:28:00Z">
              <w:r w:rsidRPr="696D8471">
                <w:rPr>
                  <w:rFonts w:ascii="Calibri" w:eastAsia="Calibri" w:hAnsi="Calibri" w:cs="Calibri"/>
                  <w:color w:val="000000" w:themeColor="text1"/>
                  <w:sz w:val="20"/>
                  <w:szCs w:val="20"/>
                </w:rPr>
                <w:t>A group‑flashing light with a group of five flashes at a rate of 30 flashes per minute, in a period of 20 s, is assigned to Ocean Data Acquisition Systems (ODAS) buoys.</w:t>
              </w:r>
            </w:ins>
          </w:p>
        </w:tc>
      </w:tr>
      <w:tr w:rsidR="696D8471" w14:paraId="59756C30" w14:textId="77777777" w:rsidTr="696D8471">
        <w:trPr>
          <w:ins w:id="507" w:author="Utilisateur invité" w:date="2022-04-06T10:28:00Z"/>
        </w:trPr>
        <w:tc>
          <w:tcPr>
            <w:tcW w:w="1074" w:type="dxa"/>
            <w:tcBorders>
              <w:top w:val="single" w:sz="8" w:space="0" w:color="auto"/>
              <w:left w:val="single" w:sz="8" w:space="0" w:color="auto"/>
              <w:bottom w:val="single" w:sz="8" w:space="0" w:color="auto"/>
              <w:right w:val="single" w:sz="8" w:space="0" w:color="auto"/>
            </w:tcBorders>
          </w:tcPr>
          <w:p w14:paraId="1BFB3F83" w14:textId="080D5E66" w:rsidR="696D8471" w:rsidRDefault="696D8471">
            <w:ins w:id="508" w:author="Utilisateur invité" w:date="2022-04-06T10:28:00Z">
              <w:r w:rsidRPr="696D8471">
                <w:rPr>
                  <w:rFonts w:ascii="Calibri" w:eastAsia="Calibri" w:hAnsi="Calibri" w:cs="Calibri"/>
                  <w:color w:val="000000" w:themeColor="text1"/>
                  <w:sz w:val="20"/>
                  <w:szCs w:val="20"/>
                </w:rPr>
                <w:t>EMERGENCY WRECK MARKING BUOY</w:t>
              </w:r>
            </w:ins>
          </w:p>
        </w:tc>
        <w:tc>
          <w:tcPr>
            <w:tcW w:w="4443" w:type="dxa"/>
            <w:tcBorders>
              <w:top w:val="single" w:sz="8" w:space="0" w:color="auto"/>
              <w:left w:val="single" w:sz="8" w:space="0" w:color="auto"/>
              <w:bottom w:val="single" w:sz="8" w:space="0" w:color="auto"/>
              <w:right w:val="single" w:sz="8" w:space="0" w:color="auto"/>
            </w:tcBorders>
          </w:tcPr>
          <w:p w14:paraId="0447A6FB" w14:textId="020D73EF" w:rsidR="696D8471" w:rsidRDefault="696D8471">
            <w:ins w:id="509" w:author="Utilisateur invité" w:date="2022-04-06T10:28:00Z">
              <w:r w:rsidRPr="696D8471">
                <w:rPr>
                  <w:rFonts w:ascii="Calibri" w:eastAsia="Calibri" w:hAnsi="Calibri" w:cs="Calibri"/>
                  <w:color w:val="000000" w:themeColor="text1"/>
                  <w:sz w:val="20"/>
                  <w:szCs w:val="20"/>
                </w:rPr>
                <w:t>Occulting Alternating light with a period of 3s</w:t>
              </w:r>
            </w:ins>
          </w:p>
        </w:tc>
        <w:tc>
          <w:tcPr>
            <w:tcW w:w="4683" w:type="dxa"/>
            <w:tcBorders>
              <w:top w:val="single" w:sz="8" w:space="0" w:color="auto"/>
              <w:left w:val="single" w:sz="8" w:space="0" w:color="auto"/>
              <w:bottom w:val="single" w:sz="8" w:space="0" w:color="auto"/>
              <w:right w:val="single" w:sz="8" w:space="0" w:color="auto"/>
            </w:tcBorders>
          </w:tcPr>
          <w:p w14:paraId="18BFCE66" w14:textId="1B5FA504" w:rsidR="696D8471" w:rsidRDefault="696D8471">
            <w:ins w:id="510" w:author="Utilisateur invité" w:date="2022-04-06T10:28:00Z">
              <w:r w:rsidRPr="696D8471">
                <w:rPr>
                  <w:rFonts w:ascii="Calibri" w:eastAsia="Calibri" w:hAnsi="Calibri" w:cs="Calibri"/>
                  <w:color w:val="000000" w:themeColor="text1"/>
                  <w:sz w:val="20"/>
                  <w:szCs w:val="20"/>
                </w:rPr>
                <w:t>Only the colours Blue and Yellow are used</w:t>
              </w:r>
            </w:ins>
          </w:p>
        </w:tc>
      </w:tr>
      <w:tr w:rsidR="696D8471" w14:paraId="18720CB0" w14:textId="77777777" w:rsidTr="696D8471">
        <w:trPr>
          <w:ins w:id="511" w:author="Utilisateur invité" w:date="2022-04-06T10:28:00Z"/>
        </w:trPr>
        <w:tc>
          <w:tcPr>
            <w:tcW w:w="1074" w:type="dxa"/>
            <w:tcBorders>
              <w:top w:val="single" w:sz="8" w:space="0" w:color="auto"/>
              <w:left w:val="single" w:sz="8" w:space="0" w:color="auto"/>
              <w:bottom w:val="single" w:sz="8" w:space="0" w:color="auto"/>
              <w:right w:val="single" w:sz="8" w:space="0" w:color="auto"/>
            </w:tcBorders>
          </w:tcPr>
          <w:p w14:paraId="74600890" w14:textId="4F66ED24" w:rsidR="696D8471" w:rsidRDefault="696D8471">
            <w:ins w:id="512" w:author="Utilisateur invité" w:date="2022-04-06T10:28:00Z">
              <w:r w:rsidRPr="696D8471">
                <w:rPr>
                  <w:rFonts w:ascii="Calibri" w:eastAsia="Calibri" w:hAnsi="Calibri" w:cs="Calibri"/>
                  <w:color w:val="000000" w:themeColor="text1"/>
                  <w:sz w:val="20"/>
                  <w:szCs w:val="20"/>
                </w:rPr>
                <w:t>MOBILE ATON</w:t>
              </w:r>
            </w:ins>
          </w:p>
        </w:tc>
        <w:tc>
          <w:tcPr>
            <w:tcW w:w="4443" w:type="dxa"/>
            <w:tcBorders>
              <w:top w:val="single" w:sz="8" w:space="0" w:color="auto"/>
              <w:left w:val="single" w:sz="8" w:space="0" w:color="auto"/>
              <w:bottom w:val="single" w:sz="8" w:space="0" w:color="auto"/>
              <w:right w:val="single" w:sz="8" w:space="0" w:color="auto"/>
            </w:tcBorders>
          </w:tcPr>
          <w:p w14:paraId="43A3429A" w14:textId="2FED21AC" w:rsidR="696D8471" w:rsidRDefault="696D8471">
            <w:ins w:id="513" w:author="Utilisateur invité" w:date="2022-04-06T10:28:00Z">
              <w:r w:rsidRPr="696D8471">
                <w:rPr>
                  <w:rFonts w:ascii="Calibri" w:eastAsia="Calibri" w:hAnsi="Calibri" w:cs="Calibri"/>
                  <w:color w:val="000000" w:themeColor="text1"/>
                  <w:sz w:val="20"/>
                  <w:szCs w:val="20"/>
                </w:rPr>
                <w:t>Three flicker flashes followed by two non-flicker flashes with a period of 10.4 s.</w:t>
              </w:r>
            </w:ins>
          </w:p>
        </w:tc>
        <w:tc>
          <w:tcPr>
            <w:tcW w:w="4683" w:type="dxa"/>
            <w:tcBorders>
              <w:top w:val="single" w:sz="8" w:space="0" w:color="auto"/>
              <w:left w:val="single" w:sz="8" w:space="0" w:color="auto"/>
              <w:bottom w:val="single" w:sz="8" w:space="0" w:color="auto"/>
              <w:right w:val="single" w:sz="8" w:space="0" w:color="auto"/>
            </w:tcBorders>
          </w:tcPr>
          <w:p w14:paraId="0F14D9A1" w14:textId="0C30C507" w:rsidR="696D8471" w:rsidRDefault="696D8471">
            <w:ins w:id="514" w:author="Utilisateur invité" w:date="2022-04-06T10:28:00Z">
              <w:r w:rsidRPr="696D8471">
                <w:rPr>
                  <w:rFonts w:ascii="Calibri" w:eastAsia="Calibri" w:hAnsi="Calibri" w:cs="Calibri"/>
                  <w:color w:val="000000" w:themeColor="text1"/>
                  <w:sz w:val="20"/>
                  <w:szCs w:val="20"/>
                </w:rPr>
                <w:t>Only the colour Yellow is used.</w:t>
              </w:r>
            </w:ins>
          </w:p>
        </w:tc>
      </w:tr>
    </w:tbl>
    <w:p w14:paraId="4E39FF57" w14:textId="22443094" w:rsidR="006021D7" w:rsidRPr="00C904E5" w:rsidRDefault="696D8471" w:rsidP="696D8471">
      <w:pPr>
        <w:rPr>
          <w:ins w:id="515" w:author="Utilisateur invité" w:date="2022-04-06T10:28:00Z"/>
        </w:rPr>
      </w:pPr>
      <w:ins w:id="516" w:author="Utilisateur invité" w:date="2022-04-06T10:28:00Z">
        <w:r w:rsidRPr="696D8471">
          <w:rPr>
            <w:rFonts w:ascii="Calibri" w:eastAsia="Calibri" w:hAnsi="Calibri" w:cs="Calibri"/>
            <w:szCs w:val="18"/>
          </w:rPr>
          <w:t xml:space="preserve"> </w:t>
        </w:r>
      </w:ins>
    </w:p>
    <w:p w14:paraId="653B3048" w14:textId="65741EF4" w:rsidR="006021D7" w:rsidRPr="00C904E5" w:rsidRDefault="696D8471">
      <w:pPr>
        <w:jc w:val="both"/>
        <w:rPr>
          <w:ins w:id="517" w:author="Utilisateur invité" w:date="2022-04-06T10:28:00Z"/>
          <w:rFonts w:ascii="Calibri" w:eastAsia="Calibri" w:hAnsi="Calibri" w:cs="Calibri"/>
          <w:sz w:val="22"/>
        </w:rPr>
        <w:pPrChange w:id="518" w:author="Utilisateur invité" w:date="2022-04-06T10:28:00Z">
          <w:pPr/>
        </w:pPrChange>
      </w:pPr>
      <w:ins w:id="519" w:author="Utilisateur invité" w:date="2022-04-06T10:28:00Z">
        <w:r w:rsidRPr="696D8471">
          <w:rPr>
            <w:rFonts w:ascii="Calibri" w:eastAsia="Calibri" w:hAnsi="Calibri" w:cs="Calibri"/>
            <w:sz w:val="22"/>
          </w:rPr>
          <w:t xml:space="preserve"> </w:t>
        </w:r>
      </w:ins>
    </w:p>
    <w:p w14:paraId="38D5C3BB" w14:textId="183F8AF9" w:rsidR="006021D7" w:rsidRPr="00C904E5" w:rsidRDefault="007D52FE" w:rsidP="696D8471">
      <w:pPr>
        <w:rPr>
          <w:ins w:id="520" w:author="Utilisateur invité" w:date="2022-04-06T10:28:00Z"/>
        </w:rPr>
      </w:pPr>
      <w:ins w:id="521" w:author="Utilisateur invité" w:date="2022-04-06T10:28:00Z">
        <w:r>
          <w:br/>
        </w:r>
        <w:r>
          <w:br/>
        </w:r>
      </w:ins>
    </w:p>
    <w:p w14:paraId="0F62C8DC" w14:textId="0060C5CF" w:rsidR="006021D7" w:rsidRPr="00C904E5" w:rsidRDefault="007D52FE">
      <w:pPr>
        <w:ind w:left="425" w:hanging="425"/>
        <w:rPr>
          <w:ins w:id="522" w:author="Utilisateur invité" w:date="2022-04-06T10:28:00Z"/>
          <w:rFonts w:ascii="Times New Roman" w:eastAsia="Times New Roman" w:hAnsi="Times New Roman" w:cs="Times New Roman"/>
          <w:sz w:val="16"/>
          <w:szCs w:val="16"/>
          <w:vertAlign w:val="superscript"/>
        </w:rPr>
        <w:pPrChange w:id="523" w:author="Utilisateur invité" w:date="2022-04-06T10:28:00Z">
          <w:pPr/>
        </w:pPrChange>
      </w:pPr>
      <w:ins w:id="524" w:author="Utilisateur invité" w:date="2022-04-06T10:28:00Z">
        <w:r>
          <w:fldChar w:fldCharType="begin"/>
        </w:r>
        <w:r>
          <w:instrText xml:space="preserve">HYPERLINK "https://frc-word-edit.officeapps.live.com/we/wordeditorframe.aspx?ui=fr&amp;rs=fr%2DFR&amp;wopisrc=https%3A%2F%2Faism365-my.sharepoint.com%2Fpersonal%2Fminsu_jeon_iala-aism_org%2F_vti_bin%2Fwopi.ashx%2Ffiles%2F6aa18978cbd84398a92ed4c20b2c238a&amp;wdenableroaming=1&amp;mscc=0&amp;wdodb=1&amp;hid=960731A0-B096-3000-EAF2-82C984875BE8&amp;wdorigin=ItemsView&amp;wdhostclicktime=1649238749100&amp;jsapi=1&amp;jsapiver=v1&amp;newsession=1&amp;corrid=8edd3b88-538e-4797-99cc-bd69a776d806&amp;usid=8edd3b88-538e-4797-99cc-bd69a776d806&amp;sftc=1&amp;mtf=1&amp;sfp=1&amp;instantedit=1&amp;wopicomplete=1&amp;wdredirectionreason=Unified_SingleFlush&amp;rct=Medium&amp;ctp=LeastProtected#_ftnref1" </w:instrText>
        </w:r>
        <w:r>
          <w:fldChar w:fldCharType="separate"/>
        </w:r>
        <w:r w:rsidR="696D8471" w:rsidRPr="696D8471">
          <w:rPr>
            <w:rStyle w:val="Hyperlink"/>
            <w:rFonts w:ascii="Times New Roman" w:eastAsia="Times New Roman" w:hAnsi="Times New Roman" w:cs="Times New Roman"/>
            <w:sz w:val="16"/>
            <w:szCs w:val="16"/>
            <w:vertAlign w:val="superscript"/>
          </w:rPr>
          <w:t>[1]</w:t>
        </w:r>
        <w:r>
          <w:fldChar w:fldCharType="end"/>
        </w:r>
        <w:r>
          <w:tab/>
        </w:r>
        <w:r w:rsidR="696D8471" w:rsidRPr="696D8471">
          <w:rPr>
            <w:rFonts w:ascii="Times New Roman" w:eastAsia="Times New Roman" w:hAnsi="Times New Roman" w:cs="Times New Roman"/>
            <w:sz w:val="16"/>
            <w:szCs w:val="16"/>
            <w:vertAlign w:val="superscript"/>
          </w:rPr>
          <w:t>A single fixed light shall not be used on a mark within the scope of the IALA Maritime Buoyage System because it may not be recognized as an aid to navigation light.</w:t>
        </w:r>
      </w:ins>
    </w:p>
    <w:p w14:paraId="58193EDC" w14:textId="48F32587" w:rsidR="006021D7" w:rsidRPr="00C904E5" w:rsidRDefault="007D52FE">
      <w:pPr>
        <w:ind w:left="425" w:hanging="425"/>
        <w:rPr>
          <w:ins w:id="525" w:author="Utilisateur invité" w:date="2022-04-06T10:28:00Z"/>
          <w:rFonts w:ascii="Times New Roman" w:eastAsia="Times New Roman" w:hAnsi="Times New Roman" w:cs="Times New Roman"/>
          <w:sz w:val="16"/>
          <w:szCs w:val="16"/>
          <w:vertAlign w:val="superscript"/>
        </w:rPr>
        <w:pPrChange w:id="526" w:author="Utilisateur invité" w:date="2022-04-06T10:28:00Z">
          <w:pPr/>
        </w:pPrChange>
      </w:pPr>
      <w:ins w:id="527" w:author="Utilisateur invité" w:date="2022-04-06T10:28:00Z">
        <w:r>
          <w:fldChar w:fldCharType="begin"/>
        </w:r>
        <w:r>
          <w:instrText xml:space="preserve">HYPERLINK "https://frc-word-edit.officeapps.live.com/we/wordeditorframe.aspx?ui=fr&amp;rs=fr%2DFR&amp;wopisrc=https%3A%2F%2Faism365-my.sharepoint.com%2Fpersonal%2Fminsu_jeon_iala-aism_org%2F_vti_bin%2Fwopi.ashx%2Ffiles%2F6aa18978cbd84398a92ed4c20b2c238a&amp;wdenableroaming=1&amp;mscc=0&amp;wdodb=1&amp;hid=960731A0-B096-3000-EAF2-82C984875BE8&amp;wdorigin=ItemsView&amp;wdhostclicktime=1649238749100&amp;jsapi=1&amp;jsapiver=v1&amp;newsession=1&amp;corrid=8edd3b88-538e-4797-99cc-bd69a776d806&amp;usid=8edd3b88-538e-4797-99cc-bd69a776d806&amp;sftc=1&amp;mtf=1&amp;sfp=1&amp;instantedit=1&amp;wopicomplete=1&amp;wdredirectionreason=Unified_SingleFlush&amp;rct=Medium&amp;ctp=LeastProtected#_ftnref2" </w:instrText>
        </w:r>
        <w:r>
          <w:fldChar w:fldCharType="separate"/>
        </w:r>
        <w:r w:rsidR="696D8471" w:rsidRPr="696D8471">
          <w:rPr>
            <w:rStyle w:val="Hyperlink"/>
            <w:rFonts w:ascii="Times New Roman" w:eastAsia="Times New Roman" w:hAnsi="Times New Roman" w:cs="Times New Roman"/>
            <w:sz w:val="16"/>
            <w:szCs w:val="16"/>
            <w:vertAlign w:val="superscript"/>
          </w:rPr>
          <w:t>[2]</w:t>
        </w:r>
        <w:r>
          <w:fldChar w:fldCharType="end"/>
        </w:r>
        <w:r>
          <w:tab/>
        </w:r>
        <w:r w:rsidR="696D8471" w:rsidRPr="696D8471">
          <w:rPr>
            <w:rFonts w:ascii="Times New Roman" w:eastAsia="Times New Roman" w:hAnsi="Times New Roman" w:cs="Times New Roman"/>
            <w:sz w:val="16"/>
            <w:szCs w:val="16"/>
            <w:vertAlign w:val="superscript"/>
          </w:rPr>
          <w:t>A Morse Code white light with the single character "U" is assigned to offshore structures.</w:t>
        </w:r>
      </w:ins>
    </w:p>
    <w:p w14:paraId="505318D7" w14:textId="60AD3AE3" w:rsidR="006021D7" w:rsidRPr="00C904E5" w:rsidRDefault="006021D7" w:rsidP="696D8471">
      <w:pPr>
        <w:rPr>
          <w:szCs w:val="18"/>
        </w:rPr>
      </w:pPr>
    </w:p>
    <w:p w14:paraId="68BC1D54" w14:textId="7D593DD1" w:rsidR="006021D7" w:rsidRPr="00C904E5" w:rsidRDefault="006021D7" w:rsidP="696D8471"/>
    <w:p w14:paraId="6A884194" w14:textId="3D6ECEA4" w:rsidR="006021D7" w:rsidRPr="00C904E5" w:rsidRDefault="006021D7" w:rsidP="696D8471"/>
    <w:p w14:paraId="0280C26D" w14:textId="1076135F" w:rsidR="006021D7" w:rsidRPr="00C904E5" w:rsidRDefault="006021D7" w:rsidP="696D8471"/>
    <w:p w14:paraId="27E0CCD6" w14:textId="0A5F142A" w:rsidR="006021D7" w:rsidRPr="00C904E5" w:rsidRDefault="006021D7" w:rsidP="696D8471"/>
    <w:p w14:paraId="24BAA76C" w14:textId="5D12E487" w:rsidR="006021D7" w:rsidRPr="00C904E5" w:rsidRDefault="006021D7" w:rsidP="696D8471">
      <w:pPr>
        <w:rPr>
          <w:szCs w:val="18"/>
        </w:rPr>
      </w:pPr>
    </w:p>
    <w:p w14:paraId="557119B9" w14:textId="220435FA" w:rsidR="006021D7" w:rsidRPr="00C904E5" w:rsidRDefault="006021D7" w:rsidP="696D8471"/>
    <w:p w14:paraId="61760539" w14:textId="5F36AF0F" w:rsidR="006021D7" w:rsidRPr="00C904E5" w:rsidRDefault="006021D7" w:rsidP="696D8471"/>
    <w:p w14:paraId="3F1EF6BD" w14:textId="17E48D22" w:rsidR="006021D7" w:rsidRPr="00C904E5" w:rsidRDefault="006021D7" w:rsidP="696D8471"/>
    <w:p w14:paraId="39D8BF65" w14:textId="1BCF596E" w:rsidR="006021D7" w:rsidRPr="00C904E5" w:rsidRDefault="006021D7" w:rsidP="696D8471"/>
    <w:p w14:paraId="01E73CB9" w14:textId="4382857F" w:rsidR="696D8471" w:rsidRDefault="696D8471">
      <w:pPr>
        <w:pStyle w:val="BodyText"/>
        <w:rPr>
          <w:rFonts w:eastAsia="Calibri"/>
        </w:rPr>
        <w:pPrChange w:id="528" w:author="Utilisateur invité" w:date="2022-04-06T10:26:00Z">
          <w:pPr/>
        </w:pPrChange>
      </w:pPr>
    </w:p>
    <w:p w14:paraId="7DC3990A" w14:textId="71862D87" w:rsidR="006021D7" w:rsidRPr="00C904E5" w:rsidRDefault="00262E99" w:rsidP="00920F29">
      <w:pPr>
        <w:pStyle w:val="BodyText"/>
        <w:rPr>
          <w:rFonts w:eastAsia="Arial" w:cs="Arial"/>
          <w:b/>
          <w:lang w:eastAsia="ko-KR"/>
        </w:rPr>
      </w:pPr>
      <w:r>
        <w:rPr>
          <w:rFonts w:eastAsia="Arial" w:cs="Arial"/>
          <w:b/>
          <w:lang w:eastAsia="ko-KR"/>
        </w:rPr>
        <w:br w:type="page"/>
      </w:r>
      <w:r w:rsidR="006021D7" w:rsidRPr="00C904E5">
        <w:rPr>
          <w:rFonts w:eastAsia="Arial" w:cs="Arial"/>
          <w:b/>
          <w:lang w:eastAsia="ko-KR"/>
        </w:rPr>
        <w:t>Timing of Astronomical Events</w:t>
      </w:r>
    </w:p>
    <w:p w14:paraId="53D310DD" w14:textId="79B2CB23" w:rsidR="006021D7" w:rsidRPr="00C904E5" w:rsidRDefault="006021D7" w:rsidP="00920F29">
      <w:pPr>
        <w:pStyle w:val="BodyText"/>
        <w:rPr>
          <w:rFonts w:eastAsia="Arial" w:cs="Arial"/>
          <w:lang w:eastAsia="ko-KR"/>
        </w:rPr>
      </w:pPr>
      <w:r w:rsidRPr="00C904E5">
        <w:rPr>
          <w:rFonts w:eastAsia="Arial" w:cs="Arial"/>
          <w:lang w:eastAsia="ko-KR"/>
        </w:rPr>
        <w:t xml:space="preserve">The </w:t>
      </w:r>
      <w:del w:id="529" w:author="James Collocott" w:date="2022-03-06T18:37:00Z">
        <w:r w:rsidRPr="00C904E5" w:rsidDel="00835C4C">
          <w:rPr>
            <w:rFonts w:eastAsia="Arial" w:cs="Arial"/>
            <w:lang w:eastAsia="ko-KR"/>
          </w:rPr>
          <w:delText>nighttime</w:delText>
        </w:r>
      </w:del>
      <w:ins w:id="530" w:author="James Collocott" w:date="2022-03-06T18:37:00Z">
        <w:r w:rsidR="00835C4C" w:rsidRPr="00C904E5">
          <w:rPr>
            <w:rFonts w:eastAsia="Arial" w:cs="Arial"/>
            <w:lang w:eastAsia="ko-KR"/>
          </w:rPr>
          <w:t>night-time</w:t>
        </w:r>
      </w:ins>
      <w:r w:rsidRPr="00C904E5">
        <w:rPr>
          <w:rFonts w:eastAsia="Arial" w:cs="Arial"/>
          <w:lang w:eastAsia="ko-KR"/>
        </w:rPr>
        <w:t xml:space="preserve"> operation of lighted aids to navigation is emphasised</w:t>
      </w:r>
      <w:ins w:id="531" w:author="Minsu Jeon [2]" w:date="2022-04-21T13:33:00Z">
        <w:r w:rsidR="00583498">
          <w:rPr>
            <w:rFonts w:eastAsia="Arial" w:cs="Arial"/>
            <w:lang w:eastAsia="ko-KR"/>
          </w:rPr>
          <w:t>,</w:t>
        </w:r>
      </w:ins>
      <w:r w:rsidRPr="00C904E5">
        <w:rPr>
          <w:rFonts w:eastAsia="Arial" w:cs="Arial"/>
          <w:lang w:eastAsia="ko-KR"/>
        </w:rPr>
        <w:t xml:space="preserve"> but daytime role is often as important. The astronomical events that define the transitions from day to night are shown below.</w:t>
      </w:r>
    </w:p>
    <w:p w14:paraId="6908DC3D" w14:textId="6CF8F83C" w:rsidR="00E12153" w:rsidRPr="00C904E5" w:rsidRDefault="1E9108C5" w:rsidP="00262E99">
      <w:pPr>
        <w:pStyle w:val="Tablecaption"/>
        <w:ind w:left="0" w:firstLine="0"/>
        <w:rPr>
          <w:rFonts w:cs="Arial"/>
          <w:sz w:val="22"/>
          <w:lang w:eastAsia="ko-KR"/>
        </w:rPr>
      </w:pPr>
      <w:bookmarkStart w:id="532" w:name="_Toc97902776"/>
      <w:r w:rsidRPr="1E9108C5">
        <w:rPr>
          <w:rFonts w:cs="Arial"/>
          <w:sz w:val="22"/>
          <w:lang w:eastAsia="ko-KR"/>
        </w:rPr>
        <w:t>Timing of Astronomical Events</w:t>
      </w:r>
      <w:bookmarkEnd w:id="532"/>
    </w:p>
    <w:tbl>
      <w:tblPr>
        <w:tblW w:w="10065" w:type="dxa"/>
        <w:tblInd w:w="-5" w:type="dxa"/>
        <w:tblBorders>
          <w:top w:val="single" w:sz="4" w:space="0" w:color="005D61"/>
          <w:left w:val="single" w:sz="4" w:space="0" w:color="005D61"/>
          <w:bottom w:val="single" w:sz="4" w:space="0" w:color="005D61"/>
          <w:right w:val="single" w:sz="4" w:space="0" w:color="005D61"/>
          <w:insideH w:val="single" w:sz="4" w:space="0" w:color="005D61"/>
          <w:insideV w:val="single" w:sz="4" w:space="0" w:color="005D61"/>
        </w:tblBorders>
        <w:tblLayout w:type="fixed"/>
        <w:tblCellMar>
          <w:left w:w="0" w:type="dxa"/>
          <w:right w:w="0" w:type="dxa"/>
        </w:tblCellMar>
        <w:tblLook w:val="0000" w:firstRow="0" w:lastRow="0" w:firstColumn="0" w:lastColumn="0" w:noHBand="0" w:noVBand="0"/>
      </w:tblPr>
      <w:tblGrid>
        <w:gridCol w:w="1620"/>
        <w:gridCol w:w="3909"/>
        <w:gridCol w:w="1340"/>
        <w:gridCol w:w="3196"/>
      </w:tblGrid>
      <w:tr w:rsidR="000F3D7D" w:rsidRPr="00C904E5" w14:paraId="4D0CAEC5" w14:textId="77777777" w:rsidTr="00262E99">
        <w:trPr>
          <w:trHeight w:val="239"/>
        </w:trPr>
        <w:tc>
          <w:tcPr>
            <w:tcW w:w="1620" w:type="dxa"/>
            <w:shd w:val="clear" w:color="auto" w:fill="auto"/>
          </w:tcPr>
          <w:p w14:paraId="620DBA6F" w14:textId="77777777" w:rsidR="007D52FE" w:rsidRPr="00C904E5" w:rsidRDefault="007D52FE" w:rsidP="007D52FE">
            <w:pPr>
              <w:pStyle w:val="Tableheading"/>
              <w:jc w:val="left"/>
              <w:rPr>
                <w:rFonts w:ascii="Arial" w:hAnsi="Arial" w:cs="Arial"/>
                <w:color w:val="005D61"/>
                <w:szCs w:val="20"/>
                <w:lang w:val="en-GB" w:eastAsia="ko-KR"/>
              </w:rPr>
            </w:pPr>
            <w:bookmarkStart w:id="533" w:name="_Hlk96672950"/>
            <w:r w:rsidRPr="00C904E5">
              <w:rPr>
                <w:rFonts w:ascii="Arial" w:hAnsi="Arial" w:cs="Arial"/>
                <w:color w:val="005D61"/>
                <w:szCs w:val="20"/>
                <w:lang w:val="en-GB" w:eastAsia="ko-KR"/>
              </w:rPr>
              <w:t>Event</w:t>
            </w:r>
          </w:p>
        </w:tc>
        <w:tc>
          <w:tcPr>
            <w:tcW w:w="3909" w:type="dxa"/>
            <w:shd w:val="clear" w:color="auto" w:fill="auto"/>
          </w:tcPr>
          <w:p w14:paraId="43B60CD1" w14:textId="77777777" w:rsidR="007D52FE" w:rsidRPr="00C904E5" w:rsidRDefault="007D52FE" w:rsidP="007D52FE">
            <w:pPr>
              <w:pStyle w:val="Tableheading"/>
              <w:jc w:val="left"/>
              <w:rPr>
                <w:rFonts w:ascii="Arial" w:hAnsi="Arial" w:cs="Arial"/>
                <w:color w:val="005D61"/>
                <w:szCs w:val="20"/>
                <w:lang w:val="en-GB" w:eastAsia="ko-KR"/>
              </w:rPr>
            </w:pPr>
            <w:r w:rsidRPr="00C904E5">
              <w:rPr>
                <w:rFonts w:ascii="Arial" w:hAnsi="Arial" w:cs="Arial"/>
                <w:color w:val="005D61"/>
                <w:szCs w:val="20"/>
                <w:lang w:val="en-GB" w:eastAsia="ko-KR"/>
              </w:rPr>
              <w:t>Condition</w:t>
            </w:r>
          </w:p>
        </w:tc>
        <w:tc>
          <w:tcPr>
            <w:tcW w:w="1340" w:type="dxa"/>
            <w:shd w:val="clear" w:color="auto" w:fill="auto"/>
          </w:tcPr>
          <w:p w14:paraId="3A167542" w14:textId="36E1DEAB" w:rsidR="007D52FE" w:rsidRPr="00C904E5" w:rsidRDefault="007D52FE" w:rsidP="007D52FE">
            <w:pPr>
              <w:pStyle w:val="Tableheading"/>
              <w:jc w:val="left"/>
              <w:rPr>
                <w:rFonts w:ascii="Arial" w:hAnsi="Arial" w:cs="Arial"/>
                <w:color w:val="005D61"/>
                <w:w w:val="94"/>
                <w:szCs w:val="20"/>
                <w:lang w:val="en-GB" w:eastAsia="ko-KR"/>
              </w:rPr>
            </w:pPr>
            <w:r w:rsidRPr="00C904E5">
              <w:rPr>
                <w:rFonts w:ascii="Arial" w:hAnsi="Arial" w:cs="Arial"/>
                <w:color w:val="005D61"/>
                <w:w w:val="94"/>
                <w:szCs w:val="20"/>
                <w:lang w:val="en-GB" w:eastAsia="ko-KR"/>
              </w:rPr>
              <w:t>Illumination Lux</w:t>
            </w:r>
          </w:p>
        </w:tc>
        <w:tc>
          <w:tcPr>
            <w:tcW w:w="3196" w:type="dxa"/>
            <w:shd w:val="clear" w:color="auto" w:fill="auto"/>
          </w:tcPr>
          <w:p w14:paraId="0A9D3BD2" w14:textId="77777777" w:rsidR="007D52FE" w:rsidRPr="00C904E5" w:rsidRDefault="007D52FE" w:rsidP="007D52FE">
            <w:pPr>
              <w:pStyle w:val="Tableheading"/>
              <w:jc w:val="left"/>
              <w:rPr>
                <w:rFonts w:ascii="Arial" w:hAnsi="Arial" w:cs="Arial"/>
                <w:color w:val="005D61"/>
                <w:szCs w:val="20"/>
                <w:lang w:val="en-GB" w:eastAsia="ko-KR"/>
              </w:rPr>
            </w:pPr>
            <w:r w:rsidRPr="00C904E5">
              <w:rPr>
                <w:rFonts w:ascii="Arial" w:hAnsi="Arial" w:cs="Arial"/>
                <w:color w:val="005D61"/>
                <w:szCs w:val="20"/>
                <w:lang w:val="en-GB" w:eastAsia="ko-KR"/>
              </w:rPr>
              <w:t>Comment</w:t>
            </w:r>
          </w:p>
        </w:tc>
      </w:tr>
      <w:tr w:rsidR="000F3D7D" w:rsidRPr="00C904E5" w14:paraId="61016A70" w14:textId="77777777" w:rsidTr="00262E99">
        <w:trPr>
          <w:trHeight w:val="257"/>
        </w:trPr>
        <w:tc>
          <w:tcPr>
            <w:tcW w:w="1620" w:type="dxa"/>
            <w:shd w:val="clear" w:color="auto" w:fill="auto"/>
          </w:tcPr>
          <w:p w14:paraId="292F718E" w14:textId="77777777" w:rsidR="007D52FE" w:rsidRPr="00C904E5" w:rsidRDefault="007D52FE" w:rsidP="007D52FE">
            <w:pPr>
              <w:pStyle w:val="Tabletext"/>
              <w:rPr>
                <w:rFonts w:cs="Arial"/>
                <w:color w:val="005D61"/>
                <w:szCs w:val="20"/>
                <w:lang w:eastAsia="ko-KR"/>
              </w:rPr>
            </w:pPr>
            <w:r w:rsidRPr="00C904E5">
              <w:rPr>
                <w:rFonts w:cs="Arial"/>
                <w:color w:val="005D61"/>
                <w:szCs w:val="20"/>
                <w:lang w:eastAsia="ko-KR"/>
              </w:rPr>
              <w:t>Sunset/Sunrise</w:t>
            </w:r>
          </w:p>
        </w:tc>
        <w:tc>
          <w:tcPr>
            <w:tcW w:w="3909" w:type="dxa"/>
            <w:shd w:val="clear" w:color="auto" w:fill="auto"/>
          </w:tcPr>
          <w:p w14:paraId="1C24164D" w14:textId="65D2CDF1" w:rsidR="007D52FE" w:rsidRPr="00C904E5" w:rsidRDefault="007D52FE" w:rsidP="007D52FE">
            <w:pPr>
              <w:pStyle w:val="Tabletext"/>
              <w:rPr>
                <w:rFonts w:cs="Arial"/>
                <w:color w:val="005D61"/>
                <w:szCs w:val="20"/>
                <w:lang w:eastAsia="ko-KR"/>
              </w:rPr>
            </w:pPr>
            <w:r w:rsidRPr="00C904E5">
              <w:rPr>
                <w:rFonts w:cs="Arial"/>
                <w:color w:val="005D61"/>
                <w:szCs w:val="20"/>
                <w:lang w:eastAsia="ko-KR"/>
              </w:rPr>
              <w:t>Upper edge of the sun’s disc is coincident with the horizon.</w:t>
            </w:r>
          </w:p>
        </w:tc>
        <w:tc>
          <w:tcPr>
            <w:tcW w:w="1340" w:type="dxa"/>
            <w:shd w:val="clear" w:color="auto" w:fill="auto"/>
          </w:tcPr>
          <w:p w14:paraId="2F7846EA" w14:textId="77777777" w:rsidR="007D52FE" w:rsidRPr="00C904E5" w:rsidRDefault="007D52FE" w:rsidP="00666403">
            <w:pPr>
              <w:pStyle w:val="Tabletext"/>
              <w:jc w:val="center"/>
              <w:rPr>
                <w:rFonts w:cs="Arial"/>
                <w:color w:val="005D61"/>
                <w:w w:val="89"/>
                <w:szCs w:val="20"/>
                <w:lang w:eastAsia="ko-KR"/>
              </w:rPr>
            </w:pPr>
            <w:r w:rsidRPr="00C904E5">
              <w:rPr>
                <w:rFonts w:cs="Arial"/>
                <w:color w:val="005D61"/>
                <w:w w:val="89"/>
                <w:szCs w:val="20"/>
                <w:lang w:eastAsia="ko-KR"/>
              </w:rPr>
              <w:t>600</w:t>
            </w:r>
          </w:p>
        </w:tc>
        <w:tc>
          <w:tcPr>
            <w:tcW w:w="3196" w:type="dxa"/>
            <w:shd w:val="clear" w:color="auto" w:fill="auto"/>
          </w:tcPr>
          <w:p w14:paraId="344548AA" w14:textId="77777777" w:rsidR="007D52FE" w:rsidRPr="00C904E5" w:rsidRDefault="007D52FE" w:rsidP="007D52FE">
            <w:pPr>
              <w:pStyle w:val="Tabletext"/>
              <w:rPr>
                <w:rFonts w:eastAsia="Times New Roman" w:cs="Arial"/>
                <w:color w:val="005D61"/>
                <w:szCs w:val="20"/>
                <w:lang w:eastAsia="ko-KR"/>
              </w:rPr>
            </w:pPr>
          </w:p>
        </w:tc>
      </w:tr>
      <w:tr w:rsidR="000F3D7D" w:rsidRPr="00C904E5" w14:paraId="7FE46814" w14:textId="77777777" w:rsidTr="00262E99">
        <w:trPr>
          <w:trHeight w:val="257"/>
        </w:trPr>
        <w:tc>
          <w:tcPr>
            <w:tcW w:w="1620" w:type="dxa"/>
            <w:shd w:val="clear" w:color="auto" w:fill="auto"/>
          </w:tcPr>
          <w:p w14:paraId="537FDE10" w14:textId="6353CA11" w:rsidR="007D52FE" w:rsidRPr="00C904E5" w:rsidRDefault="007D52FE" w:rsidP="007D52FE">
            <w:pPr>
              <w:pStyle w:val="Tabletext"/>
              <w:rPr>
                <w:rFonts w:cs="Arial"/>
                <w:color w:val="005D61"/>
                <w:szCs w:val="20"/>
                <w:lang w:eastAsia="ko-KR"/>
              </w:rPr>
            </w:pPr>
            <w:r w:rsidRPr="00C904E5">
              <w:rPr>
                <w:rFonts w:cs="Arial"/>
                <w:color w:val="005D61"/>
                <w:szCs w:val="20"/>
                <w:lang w:eastAsia="ko-KR"/>
              </w:rPr>
              <w:t>Civil Twilight (start / end)</w:t>
            </w:r>
          </w:p>
        </w:tc>
        <w:tc>
          <w:tcPr>
            <w:tcW w:w="3909" w:type="dxa"/>
            <w:shd w:val="clear" w:color="auto" w:fill="auto"/>
          </w:tcPr>
          <w:p w14:paraId="6B76F48F" w14:textId="15FC21A1" w:rsidR="007D52FE" w:rsidRPr="00C904E5" w:rsidRDefault="007D52FE" w:rsidP="007D52FE">
            <w:pPr>
              <w:pStyle w:val="Tabletext"/>
              <w:rPr>
                <w:rFonts w:cs="Arial"/>
                <w:color w:val="005D61"/>
                <w:w w:val="90"/>
                <w:szCs w:val="20"/>
                <w:lang w:eastAsia="ko-KR"/>
              </w:rPr>
            </w:pPr>
            <w:r w:rsidRPr="00C904E5">
              <w:rPr>
                <w:rFonts w:cs="Arial"/>
                <w:color w:val="005D61"/>
                <w:w w:val="90"/>
                <w:szCs w:val="20"/>
                <w:lang w:eastAsia="ko-KR"/>
              </w:rPr>
              <w:t>Centre of sun is at a depression angle of</w:t>
            </w:r>
            <w:r w:rsidRPr="00C904E5">
              <w:rPr>
                <w:rFonts w:cs="Arial"/>
                <w:color w:val="005D61"/>
                <w:szCs w:val="20"/>
                <w:lang w:eastAsia="ko-KR"/>
              </w:rPr>
              <w:t xml:space="preserve"> six (6) degrees below the horizon.</w:t>
            </w:r>
          </w:p>
        </w:tc>
        <w:tc>
          <w:tcPr>
            <w:tcW w:w="1340" w:type="dxa"/>
            <w:shd w:val="clear" w:color="auto" w:fill="auto"/>
          </w:tcPr>
          <w:p w14:paraId="4D910F9A" w14:textId="77777777" w:rsidR="007D52FE" w:rsidRPr="00C904E5" w:rsidRDefault="007D52FE" w:rsidP="00666403">
            <w:pPr>
              <w:pStyle w:val="Tabletext"/>
              <w:jc w:val="center"/>
              <w:rPr>
                <w:rFonts w:cs="Arial"/>
                <w:color w:val="005D61"/>
                <w:w w:val="89"/>
                <w:szCs w:val="20"/>
                <w:lang w:eastAsia="ko-KR"/>
              </w:rPr>
            </w:pPr>
            <w:r w:rsidRPr="00C904E5">
              <w:rPr>
                <w:rFonts w:cs="Arial"/>
                <w:color w:val="005D61"/>
                <w:w w:val="89"/>
                <w:szCs w:val="20"/>
                <w:lang w:eastAsia="ko-KR"/>
              </w:rPr>
              <w:t>6</w:t>
            </w:r>
          </w:p>
        </w:tc>
        <w:tc>
          <w:tcPr>
            <w:tcW w:w="3196" w:type="dxa"/>
            <w:shd w:val="clear" w:color="auto" w:fill="auto"/>
          </w:tcPr>
          <w:p w14:paraId="7C6AEE9F" w14:textId="70E23B48" w:rsidR="00E12153" w:rsidRPr="00C904E5" w:rsidRDefault="007D52FE" w:rsidP="007D52FE">
            <w:pPr>
              <w:pStyle w:val="Tabletext"/>
              <w:rPr>
                <w:rFonts w:cs="Arial"/>
                <w:color w:val="005D61"/>
                <w:w w:val="91"/>
                <w:szCs w:val="20"/>
                <w:lang w:eastAsia="ko-KR"/>
              </w:rPr>
            </w:pPr>
            <w:r w:rsidRPr="00C904E5">
              <w:rPr>
                <w:rFonts w:cs="Arial"/>
                <w:color w:val="005D61"/>
                <w:szCs w:val="20"/>
                <w:lang w:eastAsia="ko-KR"/>
              </w:rPr>
              <w:t>Large objects are seen</w:t>
            </w:r>
            <w:ins w:id="534" w:author="Minsu Jeon [2]" w:date="2022-04-21T13:45:00Z">
              <w:r w:rsidR="0022090D">
                <w:rPr>
                  <w:rFonts w:cs="Arial"/>
                  <w:color w:val="005D61"/>
                  <w:szCs w:val="20"/>
                  <w:lang w:eastAsia="ko-KR"/>
                </w:rPr>
                <w:t>,</w:t>
              </w:r>
            </w:ins>
            <w:r w:rsidRPr="00C904E5">
              <w:rPr>
                <w:rFonts w:cs="Arial"/>
                <w:color w:val="005D61"/>
                <w:szCs w:val="20"/>
                <w:lang w:eastAsia="ko-KR"/>
              </w:rPr>
              <w:t xml:space="preserve"> but detail are not discernible.</w:t>
            </w:r>
            <w:r w:rsidR="00E12153" w:rsidRPr="00C904E5">
              <w:rPr>
                <w:rFonts w:cs="Arial"/>
                <w:color w:val="005D61"/>
                <w:w w:val="91"/>
                <w:szCs w:val="20"/>
                <w:lang w:eastAsia="ko-KR"/>
              </w:rPr>
              <w:t xml:space="preserve"> </w:t>
            </w:r>
          </w:p>
          <w:p w14:paraId="51107850" w14:textId="43E90147" w:rsidR="007D52FE" w:rsidRPr="00C904E5" w:rsidRDefault="00E12153" w:rsidP="007D52FE">
            <w:pPr>
              <w:pStyle w:val="Tabletext"/>
              <w:rPr>
                <w:rFonts w:cs="Arial"/>
                <w:color w:val="005D61"/>
                <w:szCs w:val="20"/>
                <w:lang w:eastAsia="ko-KR"/>
              </w:rPr>
            </w:pPr>
            <w:r w:rsidRPr="00C904E5">
              <w:rPr>
                <w:rFonts w:cs="Arial"/>
                <w:color w:val="005D61"/>
                <w:w w:val="91"/>
                <w:szCs w:val="20"/>
                <w:lang w:eastAsia="ko-KR"/>
              </w:rPr>
              <w:t>Brightest stars and planets are visible and the sea horizon is</w:t>
            </w:r>
            <w:r w:rsidRPr="00C904E5">
              <w:rPr>
                <w:rFonts w:cs="Arial"/>
                <w:color w:val="005D61"/>
                <w:szCs w:val="20"/>
                <w:lang w:eastAsia="ko-KR"/>
              </w:rPr>
              <w:t xml:space="preserve"> clearly defined.</w:t>
            </w:r>
          </w:p>
        </w:tc>
      </w:tr>
      <w:tr w:rsidR="000F3D7D" w:rsidRPr="00C904E5" w14:paraId="593787F7" w14:textId="77777777" w:rsidTr="00262E99">
        <w:trPr>
          <w:trHeight w:val="257"/>
        </w:trPr>
        <w:tc>
          <w:tcPr>
            <w:tcW w:w="1620" w:type="dxa"/>
            <w:shd w:val="clear" w:color="auto" w:fill="auto"/>
          </w:tcPr>
          <w:p w14:paraId="73CE601D" w14:textId="0B995DF4" w:rsidR="007D52FE" w:rsidRPr="00C904E5" w:rsidRDefault="007D52FE" w:rsidP="007D52FE">
            <w:pPr>
              <w:pStyle w:val="Tabletext"/>
              <w:rPr>
                <w:rFonts w:cs="Arial"/>
                <w:color w:val="005D61"/>
                <w:szCs w:val="20"/>
                <w:lang w:eastAsia="ko-KR"/>
              </w:rPr>
            </w:pPr>
            <w:r w:rsidRPr="00C904E5">
              <w:rPr>
                <w:rFonts w:cs="Arial"/>
                <w:color w:val="005D61"/>
                <w:szCs w:val="20"/>
                <w:lang w:eastAsia="ko-KR"/>
              </w:rPr>
              <w:t>Nautical Twilight</w:t>
            </w:r>
            <w:r w:rsidR="00E12153" w:rsidRPr="00C904E5">
              <w:rPr>
                <w:rFonts w:cs="Arial"/>
                <w:color w:val="005D61"/>
                <w:szCs w:val="20"/>
                <w:lang w:eastAsia="ko-KR"/>
              </w:rPr>
              <w:t xml:space="preserve"> (start / end)</w:t>
            </w:r>
          </w:p>
        </w:tc>
        <w:tc>
          <w:tcPr>
            <w:tcW w:w="3909" w:type="dxa"/>
            <w:shd w:val="clear" w:color="auto" w:fill="auto"/>
          </w:tcPr>
          <w:p w14:paraId="4F4A384A" w14:textId="668117E5" w:rsidR="007D52FE" w:rsidRPr="00C904E5" w:rsidRDefault="007D52FE" w:rsidP="007D52FE">
            <w:pPr>
              <w:pStyle w:val="Tabletext"/>
              <w:rPr>
                <w:rFonts w:cs="Arial"/>
                <w:color w:val="005D61"/>
                <w:w w:val="90"/>
                <w:szCs w:val="20"/>
                <w:lang w:eastAsia="ko-KR"/>
              </w:rPr>
            </w:pPr>
            <w:r w:rsidRPr="00C904E5">
              <w:rPr>
                <w:rFonts w:cs="Arial"/>
                <w:color w:val="005D61"/>
                <w:w w:val="90"/>
                <w:szCs w:val="20"/>
                <w:lang w:eastAsia="ko-KR"/>
              </w:rPr>
              <w:t>Centre of sun is at a depression angle of</w:t>
            </w:r>
            <w:r w:rsidR="00E12153" w:rsidRPr="00C904E5">
              <w:rPr>
                <w:rFonts w:cs="Arial"/>
                <w:color w:val="005D61"/>
                <w:w w:val="94"/>
                <w:szCs w:val="20"/>
                <w:lang w:eastAsia="ko-KR"/>
              </w:rPr>
              <w:t xml:space="preserve"> twelve (12) degrees below the horizon.</w:t>
            </w:r>
          </w:p>
        </w:tc>
        <w:tc>
          <w:tcPr>
            <w:tcW w:w="1340" w:type="dxa"/>
            <w:shd w:val="clear" w:color="auto" w:fill="auto"/>
          </w:tcPr>
          <w:p w14:paraId="6D5E3D2E" w14:textId="77777777" w:rsidR="007D52FE" w:rsidRPr="00C904E5" w:rsidRDefault="007D52FE" w:rsidP="00666403">
            <w:pPr>
              <w:pStyle w:val="Tabletext"/>
              <w:jc w:val="center"/>
              <w:rPr>
                <w:rFonts w:cs="Arial"/>
                <w:color w:val="005D61"/>
                <w:w w:val="89"/>
                <w:szCs w:val="20"/>
                <w:lang w:eastAsia="ko-KR"/>
              </w:rPr>
            </w:pPr>
            <w:r w:rsidRPr="00C904E5">
              <w:rPr>
                <w:rFonts w:cs="Arial"/>
                <w:color w:val="005D61"/>
                <w:w w:val="89"/>
                <w:szCs w:val="20"/>
                <w:lang w:eastAsia="ko-KR"/>
              </w:rPr>
              <w:t>0.06</w:t>
            </w:r>
          </w:p>
        </w:tc>
        <w:tc>
          <w:tcPr>
            <w:tcW w:w="3196" w:type="dxa"/>
            <w:shd w:val="clear" w:color="auto" w:fill="auto"/>
          </w:tcPr>
          <w:p w14:paraId="535E06CB" w14:textId="079410F0" w:rsidR="007D52FE" w:rsidRPr="00C904E5" w:rsidRDefault="007D52FE" w:rsidP="007D52FE">
            <w:pPr>
              <w:pStyle w:val="Tabletext"/>
              <w:rPr>
                <w:rFonts w:cs="Arial"/>
                <w:color w:val="005D61"/>
                <w:w w:val="94"/>
                <w:szCs w:val="20"/>
                <w:lang w:eastAsia="ko-KR"/>
              </w:rPr>
            </w:pPr>
            <w:r w:rsidRPr="00C904E5">
              <w:rPr>
                <w:rFonts w:cs="Arial"/>
                <w:color w:val="005D61"/>
                <w:w w:val="94"/>
                <w:szCs w:val="20"/>
                <w:lang w:eastAsia="ko-KR"/>
              </w:rPr>
              <w:t>It is dark for normal practical purposes and the sea horizon</w:t>
            </w:r>
            <w:r w:rsidR="00E12153" w:rsidRPr="00C904E5">
              <w:rPr>
                <w:rFonts w:cs="Arial"/>
                <w:color w:val="005D61"/>
                <w:szCs w:val="20"/>
                <w:lang w:eastAsia="ko-KR"/>
              </w:rPr>
              <w:t xml:space="preserve"> is not normally visible.</w:t>
            </w:r>
          </w:p>
        </w:tc>
      </w:tr>
      <w:tr w:rsidR="000F3D7D" w:rsidRPr="00C904E5" w14:paraId="6FC3E119" w14:textId="77777777" w:rsidTr="00262E99">
        <w:trPr>
          <w:trHeight w:val="257"/>
        </w:trPr>
        <w:tc>
          <w:tcPr>
            <w:tcW w:w="1620" w:type="dxa"/>
            <w:shd w:val="clear" w:color="auto" w:fill="auto"/>
          </w:tcPr>
          <w:p w14:paraId="588FB054" w14:textId="75CD5106" w:rsidR="007D52FE" w:rsidRPr="00C904E5" w:rsidRDefault="007D52FE" w:rsidP="007D52FE">
            <w:pPr>
              <w:pStyle w:val="Tabletext"/>
              <w:rPr>
                <w:rFonts w:cs="Arial"/>
                <w:color w:val="005D61"/>
                <w:szCs w:val="20"/>
                <w:lang w:eastAsia="ko-KR"/>
              </w:rPr>
            </w:pPr>
            <w:r w:rsidRPr="00C904E5">
              <w:rPr>
                <w:rFonts w:cs="Arial"/>
                <w:color w:val="005D61"/>
                <w:szCs w:val="20"/>
                <w:lang w:eastAsia="ko-KR"/>
              </w:rPr>
              <w:t>Astronomical Twilight</w:t>
            </w:r>
            <w:r w:rsidR="00E12153" w:rsidRPr="00C904E5">
              <w:rPr>
                <w:rFonts w:cs="Arial"/>
                <w:color w:val="005D61"/>
                <w:szCs w:val="20"/>
                <w:lang w:eastAsia="ko-KR"/>
              </w:rPr>
              <w:t>(start / end)</w:t>
            </w:r>
          </w:p>
        </w:tc>
        <w:tc>
          <w:tcPr>
            <w:tcW w:w="3909" w:type="dxa"/>
            <w:shd w:val="clear" w:color="auto" w:fill="auto"/>
          </w:tcPr>
          <w:p w14:paraId="1B6C58DD" w14:textId="7858292B" w:rsidR="007D52FE" w:rsidRPr="00C904E5" w:rsidRDefault="007D52FE" w:rsidP="007D52FE">
            <w:pPr>
              <w:pStyle w:val="Tabletext"/>
              <w:rPr>
                <w:rFonts w:cs="Arial"/>
                <w:color w:val="005D61"/>
                <w:w w:val="90"/>
                <w:szCs w:val="20"/>
                <w:lang w:eastAsia="ko-KR"/>
              </w:rPr>
            </w:pPr>
            <w:r w:rsidRPr="00C904E5">
              <w:rPr>
                <w:rFonts w:cs="Arial"/>
                <w:color w:val="005D61"/>
                <w:w w:val="90"/>
                <w:szCs w:val="20"/>
                <w:lang w:eastAsia="ko-KR"/>
              </w:rPr>
              <w:t>Centre of sun is at a depression angle of</w:t>
            </w:r>
            <w:r w:rsidR="00E12153" w:rsidRPr="00C904E5">
              <w:rPr>
                <w:rFonts w:cs="Arial"/>
                <w:color w:val="005D61"/>
                <w:szCs w:val="20"/>
                <w:lang w:eastAsia="ko-KR"/>
              </w:rPr>
              <w:t xml:space="preserve"> eighteen (18) degrees below the horizon.</w:t>
            </w:r>
          </w:p>
        </w:tc>
        <w:tc>
          <w:tcPr>
            <w:tcW w:w="1340" w:type="dxa"/>
            <w:shd w:val="clear" w:color="auto" w:fill="auto"/>
          </w:tcPr>
          <w:p w14:paraId="2699E1AA" w14:textId="77777777" w:rsidR="007D52FE" w:rsidRPr="00C904E5" w:rsidRDefault="007D52FE" w:rsidP="00666403">
            <w:pPr>
              <w:pStyle w:val="Tabletext"/>
              <w:jc w:val="center"/>
              <w:rPr>
                <w:rFonts w:cs="Arial"/>
                <w:color w:val="005D61"/>
                <w:w w:val="89"/>
                <w:szCs w:val="20"/>
                <w:lang w:eastAsia="ko-KR"/>
              </w:rPr>
            </w:pPr>
            <w:r w:rsidRPr="00C904E5">
              <w:rPr>
                <w:rFonts w:cs="Arial"/>
                <w:color w:val="005D61"/>
                <w:w w:val="89"/>
                <w:szCs w:val="20"/>
                <w:lang w:eastAsia="ko-KR"/>
              </w:rPr>
              <w:t>0.0006</w:t>
            </w:r>
          </w:p>
        </w:tc>
        <w:tc>
          <w:tcPr>
            <w:tcW w:w="3196" w:type="dxa"/>
            <w:shd w:val="clear" w:color="auto" w:fill="auto"/>
          </w:tcPr>
          <w:p w14:paraId="78730641" w14:textId="77D9FEBE" w:rsidR="007D52FE" w:rsidRPr="00C904E5" w:rsidRDefault="007D52FE" w:rsidP="007D52FE">
            <w:pPr>
              <w:pStyle w:val="Tabletext"/>
              <w:rPr>
                <w:rFonts w:cs="Arial"/>
                <w:color w:val="005D61"/>
                <w:w w:val="93"/>
                <w:szCs w:val="20"/>
                <w:lang w:eastAsia="ko-KR"/>
              </w:rPr>
            </w:pPr>
            <w:r w:rsidRPr="00C904E5">
              <w:rPr>
                <w:rFonts w:cs="Arial"/>
                <w:color w:val="005D61"/>
                <w:w w:val="93"/>
                <w:szCs w:val="20"/>
                <w:lang w:eastAsia="ko-KR"/>
              </w:rPr>
              <w:t>Illumination is less than that from starlight and other natural</w:t>
            </w:r>
            <w:r w:rsidR="00E12153" w:rsidRPr="00C904E5">
              <w:rPr>
                <w:rFonts w:cs="Arial"/>
                <w:color w:val="005D61"/>
                <w:szCs w:val="20"/>
                <w:lang w:eastAsia="ko-KR"/>
              </w:rPr>
              <w:t xml:space="preserve"> light sources in the sky.</w:t>
            </w:r>
          </w:p>
        </w:tc>
      </w:tr>
    </w:tbl>
    <w:bookmarkEnd w:id="533"/>
    <w:p w14:paraId="27FAB887" w14:textId="77777777" w:rsidR="006021D7" w:rsidRPr="00C904E5" w:rsidRDefault="006021D7" w:rsidP="00F05A86">
      <w:pPr>
        <w:pStyle w:val="BodyText"/>
        <w:rPr>
          <w:rFonts w:eastAsia="Arial" w:cs="Arial"/>
          <w:b/>
          <w:lang w:eastAsia="ko-KR"/>
        </w:rPr>
      </w:pPr>
      <w:r w:rsidRPr="00C904E5">
        <w:rPr>
          <w:rFonts w:eastAsia="Arial" w:cs="Arial"/>
          <w:b/>
          <w:lang w:eastAsia="ko-KR"/>
        </w:rPr>
        <w:t>Switch-on / Switch-off Light Levels</w:t>
      </w:r>
    </w:p>
    <w:p w14:paraId="5885E636" w14:textId="5B2803D6" w:rsidR="006021D7" w:rsidRPr="00C904E5" w:rsidRDefault="006021D7">
      <w:pPr>
        <w:pStyle w:val="BodyText"/>
        <w:rPr>
          <w:rFonts w:cs="Arial"/>
          <w:lang w:eastAsia="ko-KR"/>
        </w:rPr>
        <w:pPrChange w:id="535" w:author="Minsu Jeon" w:date="2022-01-16T20:52:00Z">
          <w:pPr>
            <w:spacing w:line="240" w:lineRule="auto"/>
            <w:ind w:left="400" w:right="400"/>
            <w:jc w:val="both"/>
          </w:pPr>
        </w:pPrChange>
      </w:pPr>
      <w:r w:rsidRPr="00C904E5">
        <w:rPr>
          <w:rFonts w:cs="Arial"/>
          <w:lang w:eastAsia="ko-KR"/>
        </w:rPr>
        <w:t>For lighted aids to navigation that only operate at night, the ambient light levels at which an AtoN light switches on should be chosen so that the AtoN light switches on while the ambient light level is sufficiently high to allow safe navigation</w:t>
      </w:r>
      <w:del w:id="536" w:author="Minsu Jeon [2]" w:date="2022-04-21T13:33:00Z">
        <w:r w:rsidRPr="00C904E5" w:rsidDel="00583498">
          <w:rPr>
            <w:rFonts w:cs="Arial"/>
            <w:lang w:eastAsia="ko-KR"/>
          </w:rPr>
          <w:delText>,</w:delText>
        </w:r>
      </w:del>
      <w:r w:rsidRPr="00C904E5">
        <w:rPr>
          <w:rFonts w:cs="Arial"/>
          <w:lang w:eastAsia="ko-KR"/>
        </w:rPr>
        <w:t xml:space="preserve"> while not switching on during overcast conditions when the AtoN is not necessary for safe navigation.</w:t>
      </w:r>
    </w:p>
    <w:p w14:paraId="23DD9749"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publications:</w:t>
      </w:r>
    </w:p>
    <w:p w14:paraId="0701940E" w14:textId="41D3E3EF" w:rsidR="006021D7" w:rsidRPr="00C904E5" w:rsidRDefault="006021D7" w:rsidP="00E12153">
      <w:pPr>
        <w:pStyle w:val="BodyText"/>
        <w:numPr>
          <w:ilvl w:val="1"/>
          <w:numId w:val="489"/>
        </w:numPr>
        <w:ind w:left="993" w:hanging="426"/>
        <w:rPr>
          <w:rFonts w:eastAsia="Arial" w:cs="Arial"/>
          <w:lang w:eastAsia="ko-KR"/>
        </w:rPr>
      </w:pPr>
      <w:r w:rsidRPr="00C904E5">
        <w:rPr>
          <w:rFonts w:eastAsia="Arial" w:cs="Arial"/>
          <w:highlight w:val="green"/>
          <w:lang w:eastAsia="ko-KR"/>
        </w:rPr>
        <w:t>Guideline G1038 on Ambient Light Levels at which Aids to Navigation Should Switch On and Off.</w:t>
      </w:r>
    </w:p>
    <w:p w14:paraId="629989F7" w14:textId="77777777" w:rsidR="006021D7" w:rsidRPr="00C904E5" w:rsidRDefault="006021D7" w:rsidP="00920F29">
      <w:pPr>
        <w:pStyle w:val="BodyText"/>
        <w:rPr>
          <w:rFonts w:eastAsia="Arial" w:cs="Arial"/>
          <w:b/>
          <w:lang w:eastAsia="ko-KR"/>
        </w:rPr>
      </w:pPr>
      <w:r w:rsidRPr="00C904E5">
        <w:rPr>
          <w:rFonts w:eastAsia="Arial" w:cs="Arial"/>
          <w:b/>
          <w:lang w:eastAsia="ko-KR"/>
        </w:rPr>
        <w:t>Night Operations</w:t>
      </w:r>
    </w:p>
    <w:p w14:paraId="374EC15E" w14:textId="77777777" w:rsidR="006021D7" w:rsidRPr="00C904E5" w:rsidRDefault="006021D7" w:rsidP="00920F29">
      <w:pPr>
        <w:pStyle w:val="BodyText"/>
        <w:rPr>
          <w:rFonts w:eastAsia="Arial" w:cs="Arial"/>
          <w:b/>
          <w:lang w:eastAsia="ko-KR"/>
        </w:rPr>
      </w:pPr>
      <w:r w:rsidRPr="00C904E5">
        <w:rPr>
          <w:rFonts w:eastAsia="Arial" w:cs="Arial"/>
          <w:b/>
          <w:lang w:eastAsia="ko-KR"/>
        </w:rPr>
        <w:t>Nominal Range and Luminous Intensity</w:t>
      </w:r>
    </w:p>
    <w:p w14:paraId="635CF78E" w14:textId="12420AA1" w:rsidR="006021D7" w:rsidRPr="00C904E5" w:rsidRDefault="006021D7" w:rsidP="00920F29">
      <w:pPr>
        <w:pStyle w:val="BodyText"/>
        <w:rPr>
          <w:rFonts w:cs="Arial"/>
          <w:lang w:eastAsia="ko-KR"/>
        </w:rPr>
      </w:pPr>
      <w:r w:rsidRPr="00C904E5">
        <w:rPr>
          <w:rFonts w:cs="Arial"/>
          <w:highlight w:val="yellow"/>
          <w:lang w:eastAsia="ko-KR"/>
        </w:rPr>
        <w:t>Table 14</w:t>
      </w:r>
      <w:r w:rsidRPr="00C904E5">
        <w:rPr>
          <w:rFonts w:cs="Arial"/>
          <w:lang w:eastAsia="ko-KR"/>
        </w:rPr>
        <w:t xml:space="preserve"> is an extract of the IALA recommendation for the notation of luminous intensity and range of lights and provides a conversion between nominal range and luminous intensity.</w:t>
      </w:r>
    </w:p>
    <w:p w14:paraId="6B04E32A" w14:textId="18B913BA" w:rsidR="00E12153" w:rsidRPr="00262E99" w:rsidRDefault="1E9108C5">
      <w:pPr>
        <w:pStyle w:val="Tablecaption"/>
        <w:ind w:left="0" w:firstLine="0"/>
        <w:rPr>
          <w:rFonts w:cs="Arial"/>
          <w:sz w:val="22"/>
          <w:lang w:eastAsia="ko-KR"/>
        </w:rPr>
        <w:pPrChange w:id="537" w:author="Minsu Jeon" w:date="2022-01-16T20:52:00Z">
          <w:pPr>
            <w:spacing w:line="240" w:lineRule="auto"/>
            <w:ind w:left="400"/>
          </w:pPr>
        </w:pPrChange>
      </w:pPr>
      <w:bookmarkStart w:id="538" w:name="_Toc97902777"/>
      <w:r w:rsidRPr="1E9108C5">
        <w:rPr>
          <w:rFonts w:cs="Arial"/>
          <w:sz w:val="22"/>
          <w:lang w:eastAsia="ko-KR"/>
        </w:rPr>
        <w:t>IALA Conversion Table for Luminous Intensity and Nominal Range for Night Observatio</w:t>
      </w:r>
      <w:r w:rsidRPr="00262E99">
        <w:rPr>
          <w:rFonts w:cs="Arial"/>
          <w:sz w:val="22"/>
          <w:lang w:eastAsia="ko-KR"/>
        </w:rPr>
        <w:t>ns</w:t>
      </w:r>
      <w:bookmarkEnd w:id="538"/>
    </w:p>
    <w:tbl>
      <w:tblPr>
        <w:tblW w:w="6832" w:type="dxa"/>
        <w:tblInd w:w="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73"/>
        <w:gridCol w:w="1418"/>
        <w:gridCol w:w="1701"/>
        <w:gridCol w:w="2140"/>
      </w:tblGrid>
      <w:tr w:rsidR="000F3D7D" w:rsidRPr="00C904E5" w14:paraId="607CB411" w14:textId="77777777" w:rsidTr="002E3009">
        <w:trPr>
          <w:trHeight w:val="299"/>
          <w:tblHeader/>
        </w:trPr>
        <w:tc>
          <w:tcPr>
            <w:tcW w:w="1573" w:type="dxa"/>
            <w:tcBorders>
              <w:top w:val="single" w:sz="4" w:space="0" w:color="005D61"/>
              <w:left w:val="single" w:sz="4" w:space="0" w:color="005D61"/>
              <w:bottom w:val="single" w:sz="4" w:space="0" w:color="005D61"/>
              <w:right w:val="single" w:sz="4" w:space="0" w:color="005D61"/>
            </w:tcBorders>
            <w:shd w:val="clear" w:color="auto" w:fill="auto"/>
          </w:tcPr>
          <w:p w14:paraId="0091FC93" w14:textId="77777777" w:rsidR="006021D7" w:rsidRPr="00C904E5" w:rsidRDefault="006021D7" w:rsidP="00E12153">
            <w:pPr>
              <w:pStyle w:val="Tableheading"/>
              <w:rPr>
                <w:rFonts w:ascii="Arial" w:hAnsi="Arial" w:cs="Arial"/>
                <w:color w:val="005D61"/>
                <w:w w:val="91"/>
                <w:szCs w:val="20"/>
                <w:lang w:val="en-GB" w:eastAsia="ko-KR"/>
              </w:rPr>
            </w:pPr>
            <w:bookmarkStart w:id="539" w:name="_Hlk96672961"/>
            <w:r w:rsidRPr="00C904E5">
              <w:rPr>
                <w:rFonts w:ascii="Arial" w:hAnsi="Arial" w:cs="Arial"/>
                <w:color w:val="005D61"/>
                <w:w w:val="91"/>
                <w:szCs w:val="20"/>
                <w:lang w:val="en-GB" w:eastAsia="ko-KR"/>
              </w:rPr>
              <w:t>Nominal Range (nautical miles)</w:t>
            </w:r>
          </w:p>
        </w:tc>
        <w:tc>
          <w:tcPr>
            <w:tcW w:w="1418" w:type="dxa"/>
            <w:tcBorders>
              <w:top w:val="single" w:sz="4" w:space="0" w:color="005D61"/>
              <w:left w:val="single" w:sz="4" w:space="0" w:color="005D61"/>
              <w:bottom w:val="single" w:sz="4" w:space="0" w:color="005D61"/>
              <w:right w:val="single" w:sz="4" w:space="0" w:color="005D61"/>
            </w:tcBorders>
            <w:shd w:val="clear" w:color="auto" w:fill="auto"/>
          </w:tcPr>
          <w:p w14:paraId="7B933BC9" w14:textId="77777777" w:rsidR="006021D7" w:rsidRPr="00C904E5" w:rsidRDefault="006021D7" w:rsidP="00E12153">
            <w:pPr>
              <w:pStyle w:val="Tableheading"/>
              <w:rPr>
                <w:rFonts w:ascii="Arial" w:hAnsi="Arial" w:cs="Arial"/>
                <w:color w:val="005D61"/>
                <w:w w:val="93"/>
                <w:szCs w:val="20"/>
                <w:lang w:val="en-GB" w:eastAsia="ko-KR"/>
              </w:rPr>
            </w:pPr>
            <w:r w:rsidRPr="00C904E5">
              <w:rPr>
                <w:rFonts w:ascii="Arial" w:hAnsi="Arial" w:cs="Arial"/>
                <w:color w:val="005D61"/>
                <w:w w:val="93"/>
                <w:szCs w:val="20"/>
                <w:lang w:val="en-GB" w:eastAsia="ko-KR"/>
              </w:rPr>
              <w:t>Luminous Intensity (candela)</w:t>
            </w:r>
          </w:p>
        </w:tc>
        <w:tc>
          <w:tcPr>
            <w:tcW w:w="1701" w:type="dxa"/>
            <w:tcBorders>
              <w:top w:val="single" w:sz="4" w:space="0" w:color="005D61"/>
              <w:left w:val="single" w:sz="4" w:space="0" w:color="005D61"/>
              <w:bottom w:val="single" w:sz="4" w:space="0" w:color="005D61"/>
              <w:right w:val="single" w:sz="4" w:space="0" w:color="005D61"/>
            </w:tcBorders>
            <w:shd w:val="clear" w:color="auto" w:fill="auto"/>
          </w:tcPr>
          <w:p w14:paraId="5A698A8D" w14:textId="77777777" w:rsidR="006021D7" w:rsidRPr="00C904E5" w:rsidRDefault="006021D7" w:rsidP="00E12153">
            <w:pPr>
              <w:pStyle w:val="Tableheading"/>
              <w:rPr>
                <w:rFonts w:ascii="Arial" w:hAnsi="Arial" w:cs="Arial"/>
                <w:color w:val="005D61"/>
                <w:w w:val="90"/>
                <w:szCs w:val="20"/>
                <w:lang w:val="en-GB" w:eastAsia="ko-KR"/>
              </w:rPr>
            </w:pPr>
            <w:r w:rsidRPr="00C904E5">
              <w:rPr>
                <w:rFonts w:ascii="Arial" w:hAnsi="Arial" w:cs="Arial"/>
                <w:color w:val="005D61"/>
                <w:w w:val="90"/>
                <w:szCs w:val="20"/>
                <w:lang w:val="en-GB" w:eastAsia="ko-KR"/>
              </w:rPr>
              <w:t>Nominal Range (nautical miles)</w:t>
            </w:r>
          </w:p>
        </w:tc>
        <w:tc>
          <w:tcPr>
            <w:tcW w:w="2140" w:type="dxa"/>
            <w:tcBorders>
              <w:top w:val="single" w:sz="4" w:space="0" w:color="005D61"/>
              <w:left w:val="single" w:sz="4" w:space="0" w:color="005D61"/>
              <w:bottom w:val="single" w:sz="4" w:space="0" w:color="005D61"/>
              <w:right w:val="single" w:sz="4" w:space="0" w:color="005D61"/>
            </w:tcBorders>
            <w:shd w:val="clear" w:color="auto" w:fill="auto"/>
          </w:tcPr>
          <w:p w14:paraId="1DF52442" w14:textId="77777777" w:rsidR="006021D7" w:rsidRPr="00C904E5" w:rsidRDefault="006021D7" w:rsidP="00E12153">
            <w:pPr>
              <w:pStyle w:val="Tableheading"/>
              <w:rPr>
                <w:rFonts w:ascii="Arial" w:hAnsi="Arial" w:cs="Arial"/>
                <w:color w:val="005D61"/>
                <w:w w:val="93"/>
                <w:szCs w:val="20"/>
                <w:lang w:val="en-GB" w:eastAsia="ko-KR"/>
              </w:rPr>
            </w:pPr>
            <w:r w:rsidRPr="00C904E5">
              <w:rPr>
                <w:rFonts w:ascii="Arial" w:hAnsi="Arial" w:cs="Arial"/>
                <w:color w:val="005D61"/>
                <w:w w:val="93"/>
                <w:szCs w:val="20"/>
                <w:lang w:val="en-GB" w:eastAsia="ko-KR"/>
              </w:rPr>
              <w:t>Luminous Intensity (candela)</w:t>
            </w:r>
          </w:p>
        </w:tc>
      </w:tr>
      <w:tr w:rsidR="000F3D7D" w:rsidRPr="00C904E5" w14:paraId="1B75B520"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0E45856"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431DB814" w14:textId="77777777" w:rsidR="006021D7" w:rsidRPr="00C904E5" w:rsidRDefault="006021D7" w:rsidP="0034543C">
            <w:pPr>
              <w:pStyle w:val="Tabletext"/>
              <w:jc w:val="center"/>
              <w:rPr>
                <w:rFonts w:eastAsia="Arial" w:cs="Arial"/>
                <w:color w:val="005D61"/>
                <w:w w:val="94"/>
                <w:szCs w:val="20"/>
                <w:lang w:eastAsia="ko-KR"/>
              </w:rPr>
            </w:pPr>
            <w:r w:rsidRPr="00C904E5">
              <w:rPr>
                <w:rFonts w:eastAsia="Arial" w:cs="Arial"/>
                <w:color w:val="005D61"/>
                <w:w w:val="94"/>
                <w:szCs w:val="20"/>
                <w:lang w:eastAsia="ko-KR"/>
              </w:rPr>
              <w:t>1-2</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662BB320"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14</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583C6FD"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7,140-11,100</w:t>
            </w:r>
          </w:p>
        </w:tc>
      </w:tr>
      <w:tr w:rsidR="000F3D7D" w:rsidRPr="00C904E5" w14:paraId="441A144C"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76232AF1"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2</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E3367B3" w14:textId="77777777" w:rsidR="006021D7" w:rsidRPr="00C904E5" w:rsidRDefault="006021D7" w:rsidP="0034543C">
            <w:pPr>
              <w:pStyle w:val="Tabletext"/>
              <w:jc w:val="center"/>
              <w:rPr>
                <w:rFonts w:eastAsia="Arial" w:cs="Arial"/>
                <w:color w:val="005D61"/>
                <w:w w:val="94"/>
                <w:szCs w:val="20"/>
                <w:lang w:eastAsia="ko-KR"/>
              </w:rPr>
            </w:pPr>
            <w:r w:rsidRPr="00C904E5">
              <w:rPr>
                <w:rFonts w:eastAsia="Arial" w:cs="Arial"/>
                <w:color w:val="005D61"/>
                <w:w w:val="94"/>
                <w:szCs w:val="20"/>
                <w:lang w:eastAsia="ko-KR"/>
              </w:rPr>
              <w:t>3-9</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551E0A14"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15</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7C75891D"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11,200-17,100</w:t>
            </w:r>
          </w:p>
        </w:tc>
      </w:tr>
      <w:tr w:rsidR="000F3D7D" w:rsidRPr="00C904E5" w14:paraId="3161E20F"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4DEA2F26"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3</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2C1F94C1" w14:textId="77777777" w:rsidR="006021D7" w:rsidRPr="00C904E5" w:rsidRDefault="006021D7" w:rsidP="0034543C">
            <w:pPr>
              <w:pStyle w:val="Tabletext"/>
              <w:jc w:val="center"/>
              <w:rPr>
                <w:rFonts w:eastAsia="Arial" w:cs="Arial"/>
                <w:color w:val="005D61"/>
                <w:w w:val="92"/>
                <w:szCs w:val="20"/>
                <w:lang w:eastAsia="ko-KR"/>
              </w:rPr>
            </w:pPr>
            <w:r w:rsidRPr="00C904E5">
              <w:rPr>
                <w:rFonts w:eastAsia="Arial" w:cs="Arial"/>
                <w:color w:val="005D61"/>
                <w:w w:val="92"/>
                <w:szCs w:val="20"/>
                <w:lang w:eastAsia="ko-KR"/>
              </w:rPr>
              <w:t>10-23</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529A82AF"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16</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0C9453DC"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17,200-26,100</w:t>
            </w:r>
          </w:p>
        </w:tc>
      </w:tr>
      <w:tr w:rsidR="000F3D7D" w:rsidRPr="00C904E5" w14:paraId="568DB35C"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0C42547E"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4</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67B016D9" w14:textId="77777777" w:rsidR="006021D7" w:rsidRPr="00C904E5" w:rsidRDefault="006021D7" w:rsidP="0034543C">
            <w:pPr>
              <w:pStyle w:val="Tabletext"/>
              <w:jc w:val="center"/>
              <w:rPr>
                <w:rFonts w:eastAsia="Arial" w:cs="Arial"/>
                <w:color w:val="005D61"/>
                <w:w w:val="92"/>
                <w:szCs w:val="20"/>
                <w:lang w:eastAsia="ko-KR"/>
              </w:rPr>
            </w:pPr>
            <w:r w:rsidRPr="00C904E5">
              <w:rPr>
                <w:rFonts w:eastAsia="Arial" w:cs="Arial"/>
                <w:color w:val="005D61"/>
                <w:w w:val="92"/>
                <w:szCs w:val="20"/>
                <w:lang w:eastAsia="ko-KR"/>
              </w:rPr>
              <w:t>24-53</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6969820F"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17</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0FAF63A0"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26,200-39,700</w:t>
            </w:r>
          </w:p>
        </w:tc>
      </w:tr>
      <w:tr w:rsidR="000F3D7D" w:rsidRPr="00C904E5" w14:paraId="4BED7A49"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285F19B7"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5</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636A45E3" w14:textId="77777777" w:rsidR="006021D7" w:rsidRPr="00C904E5" w:rsidRDefault="006021D7" w:rsidP="0034543C">
            <w:pPr>
              <w:pStyle w:val="Tabletext"/>
              <w:jc w:val="center"/>
              <w:rPr>
                <w:rFonts w:eastAsia="Arial" w:cs="Arial"/>
                <w:color w:val="005D61"/>
                <w:w w:val="92"/>
                <w:szCs w:val="20"/>
                <w:lang w:eastAsia="ko-KR"/>
              </w:rPr>
            </w:pPr>
            <w:r w:rsidRPr="00C904E5">
              <w:rPr>
                <w:rFonts w:eastAsia="Arial" w:cs="Arial"/>
                <w:color w:val="005D61"/>
                <w:w w:val="92"/>
                <w:szCs w:val="20"/>
                <w:lang w:eastAsia="ko-KR"/>
              </w:rPr>
              <w:t>54-107</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7F080F72"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18</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73457D86"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39,800-59,900</w:t>
            </w:r>
          </w:p>
        </w:tc>
      </w:tr>
      <w:tr w:rsidR="000F3D7D" w:rsidRPr="00C904E5" w14:paraId="172B8897"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417391B"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6</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79F691BA"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108-203</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0341935F"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19</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05BF4E4D"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60,000-89,800</w:t>
            </w:r>
          </w:p>
        </w:tc>
      </w:tr>
      <w:tr w:rsidR="000F3D7D" w:rsidRPr="00C904E5" w14:paraId="3C3D9EB5"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2E623777"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7</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08F6989D"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204-364</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77498457"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20</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5A66FE7B" w14:textId="77777777" w:rsidR="006021D7" w:rsidRPr="00C904E5" w:rsidRDefault="006021D7" w:rsidP="0034543C">
            <w:pPr>
              <w:pStyle w:val="Tabletext"/>
              <w:jc w:val="center"/>
              <w:rPr>
                <w:rFonts w:eastAsia="Arial" w:cs="Arial"/>
                <w:color w:val="005D61"/>
                <w:w w:val="90"/>
                <w:szCs w:val="20"/>
                <w:lang w:eastAsia="ko-KR"/>
              </w:rPr>
            </w:pPr>
            <w:r w:rsidRPr="00C904E5">
              <w:rPr>
                <w:rFonts w:eastAsia="Arial" w:cs="Arial"/>
                <w:color w:val="005D61"/>
                <w:w w:val="90"/>
                <w:szCs w:val="20"/>
                <w:lang w:eastAsia="ko-KR"/>
              </w:rPr>
              <w:t>89,900-133,000</w:t>
            </w:r>
          </w:p>
        </w:tc>
      </w:tr>
      <w:tr w:rsidR="000F3D7D" w:rsidRPr="00C904E5" w14:paraId="7D0F0B1F"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EC2F4B2"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8</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58321FCA"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365-632</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15FA5B08"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21</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408302CB" w14:textId="77777777" w:rsidR="006021D7" w:rsidRPr="00C904E5" w:rsidRDefault="006021D7" w:rsidP="0034543C">
            <w:pPr>
              <w:pStyle w:val="Tabletext"/>
              <w:jc w:val="center"/>
              <w:rPr>
                <w:rFonts w:eastAsia="Arial" w:cs="Arial"/>
                <w:color w:val="005D61"/>
                <w:w w:val="90"/>
                <w:szCs w:val="20"/>
                <w:lang w:eastAsia="ko-KR"/>
              </w:rPr>
            </w:pPr>
            <w:r w:rsidRPr="00C904E5">
              <w:rPr>
                <w:rFonts w:eastAsia="Arial" w:cs="Arial"/>
                <w:color w:val="005D61"/>
                <w:w w:val="90"/>
                <w:szCs w:val="20"/>
                <w:lang w:eastAsia="ko-KR"/>
              </w:rPr>
              <w:t>134,000-198,000</w:t>
            </w:r>
          </w:p>
        </w:tc>
      </w:tr>
      <w:tr w:rsidR="000F3D7D" w:rsidRPr="00C904E5" w14:paraId="50E5E016"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6D5D75AE"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9</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57874DF"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633-1060</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69284EC6"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22</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4A62F1DF" w14:textId="77777777" w:rsidR="006021D7" w:rsidRPr="00C904E5" w:rsidRDefault="006021D7" w:rsidP="0034543C">
            <w:pPr>
              <w:pStyle w:val="Tabletext"/>
              <w:jc w:val="center"/>
              <w:rPr>
                <w:rFonts w:eastAsia="Arial" w:cs="Arial"/>
                <w:color w:val="005D61"/>
                <w:w w:val="90"/>
                <w:szCs w:val="20"/>
                <w:lang w:eastAsia="ko-KR"/>
              </w:rPr>
            </w:pPr>
            <w:r w:rsidRPr="00C904E5">
              <w:rPr>
                <w:rFonts w:eastAsia="Arial" w:cs="Arial"/>
                <w:color w:val="005D61"/>
                <w:w w:val="90"/>
                <w:szCs w:val="20"/>
                <w:lang w:eastAsia="ko-KR"/>
              </w:rPr>
              <w:t>199,000-293,000</w:t>
            </w:r>
          </w:p>
        </w:tc>
      </w:tr>
      <w:tr w:rsidR="000F3D7D" w:rsidRPr="00C904E5" w14:paraId="38A73A4A"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646E43E1"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10</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752F01AD"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1,070-1,750</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27603C1D"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23</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1EEFE86" w14:textId="77777777" w:rsidR="006021D7" w:rsidRPr="00C904E5" w:rsidRDefault="006021D7" w:rsidP="0034543C">
            <w:pPr>
              <w:pStyle w:val="Tabletext"/>
              <w:jc w:val="center"/>
              <w:rPr>
                <w:rFonts w:eastAsia="Arial" w:cs="Arial"/>
                <w:color w:val="005D61"/>
                <w:w w:val="90"/>
                <w:szCs w:val="20"/>
                <w:lang w:eastAsia="ko-KR"/>
              </w:rPr>
            </w:pPr>
            <w:r w:rsidRPr="00C904E5">
              <w:rPr>
                <w:rFonts w:eastAsia="Arial" w:cs="Arial"/>
                <w:color w:val="005D61"/>
                <w:w w:val="90"/>
                <w:szCs w:val="20"/>
                <w:lang w:eastAsia="ko-KR"/>
              </w:rPr>
              <w:t>294,000-432,000</w:t>
            </w:r>
          </w:p>
        </w:tc>
      </w:tr>
      <w:tr w:rsidR="000F3D7D" w:rsidRPr="00C904E5" w14:paraId="039FF805" w14:textId="77777777" w:rsidTr="002E3009">
        <w:trPr>
          <w:trHeight w:val="257"/>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179B01B7"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11</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09D7863"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1,760-2,840</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24203C91"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24</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03C04EE9" w14:textId="77777777" w:rsidR="006021D7" w:rsidRPr="00C904E5" w:rsidRDefault="006021D7" w:rsidP="0034543C">
            <w:pPr>
              <w:pStyle w:val="Tabletext"/>
              <w:jc w:val="center"/>
              <w:rPr>
                <w:rFonts w:eastAsia="Arial" w:cs="Arial"/>
                <w:color w:val="005D61"/>
                <w:w w:val="90"/>
                <w:szCs w:val="20"/>
                <w:lang w:eastAsia="ko-KR"/>
              </w:rPr>
            </w:pPr>
            <w:r w:rsidRPr="00C904E5">
              <w:rPr>
                <w:rFonts w:eastAsia="Arial" w:cs="Arial"/>
                <w:color w:val="005D61"/>
                <w:w w:val="90"/>
                <w:szCs w:val="20"/>
                <w:lang w:eastAsia="ko-KR"/>
              </w:rPr>
              <w:t>433,000-634,000</w:t>
            </w:r>
          </w:p>
        </w:tc>
      </w:tr>
      <w:tr w:rsidR="000F3D7D" w:rsidRPr="00C904E5" w14:paraId="3FCDECDF" w14:textId="77777777" w:rsidTr="002E3009">
        <w:trPr>
          <w:trHeight w:val="256"/>
        </w:trPr>
        <w:tc>
          <w:tcPr>
            <w:tcW w:w="1573" w:type="dxa"/>
            <w:tcBorders>
              <w:top w:val="single" w:sz="4" w:space="0" w:color="005D61"/>
              <w:left w:val="single" w:sz="4" w:space="0" w:color="005D61"/>
              <w:bottom w:val="single" w:sz="4" w:space="0" w:color="005D61"/>
              <w:right w:val="single" w:sz="4" w:space="0" w:color="005D61"/>
            </w:tcBorders>
            <w:shd w:val="clear" w:color="auto" w:fill="auto"/>
            <w:vAlign w:val="bottom"/>
          </w:tcPr>
          <w:p w14:paraId="051D174F"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12</w:t>
            </w:r>
          </w:p>
        </w:tc>
        <w:tc>
          <w:tcPr>
            <w:tcW w:w="1418" w:type="dxa"/>
            <w:tcBorders>
              <w:top w:val="single" w:sz="4" w:space="0" w:color="005D61"/>
              <w:left w:val="single" w:sz="4" w:space="0" w:color="005D61"/>
              <w:bottom w:val="single" w:sz="4" w:space="0" w:color="005D61"/>
              <w:right w:val="single" w:sz="4" w:space="0" w:color="005D61"/>
            </w:tcBorders>
            <w:shd w:val="clear" w:color="auto" w:fill="auto"/>
            <w:vAlign w:val="bottom"/>
          </w:tcPr>
          <w:p w14:paraId="4813E4F3"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2,850-4,500</w:t>
            </w:r>
          </w:p>
        </w:tc>
        <w:tc>
          <w:tcPr>
            <w:tcW w:w="1701"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E432168"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25</w:t>
            </w:r>
          </w:p>
        </w:tc>
        <w:tc>
          <w:tcPr>
            <w:tcW w:w="2140" w:type="dxa"/>
            <w:tcBorders>
              <w:top w:val="single" w:sz="4" w:space="0" w:color="005D61"/>
              <w:left w:val="single" w:sz="4" w:space="0" w:color="005D61"/>
              <w:bottom w:val="single" w:sz="4" w:space="0" w:color="005D61"/>
              <w:right w:val="single" w:sz="4" w:space="0" w:color="005D61"/>
            </w:tcBorders>
            <w:shd w:val="clear" w:color="auto" w:fill="auto"/>
            <w:vAlign w:val="bottom"/>
          </w:tcPr>
          <w:p w14:paraId="30657889" w14:textId="77777777" w:rsidR="006021D7" w:rsidRPr="00C904E5" w:rsidRDefault="006021D7" w:rsidP="0034543C">
            <w:pPr>
              <w:pStyle w:val="Tabletext"/>
              <w:jc w:val="center"/>
              <w:rPr>
                <w:rFonts w:eastAsia="Arial" w:cs="Arial"/>
                <w:color w:val="005D61"/>
                <w:w w:val="90"/>
                <w:szCs w:val="20"/>
                <w:lang w:eastAsia="ko-KR"/>
              </w:rPr>
            </w:pPr>
            <w:r w:rsidRPr="00C904E5">
              <w:rPr>
                <w:rFonts w:eastAsia="Arial" w:cs="Arial"/>
                <w:color w:val="005D61"/>
                <w:w w:val="90"/>
                <w:szCs w:val="20"/>
                <w:lang w:eastAsia="ko-KR"/>
              </w:rPr>
              <w:t>635,000-962,000</w:t>
            </w:r>
          </w:p>
        </w:tc>
      </w:tr>
      <w:tr w:rsidR="000F3D7D" w:rsidRPr="00C904E5" w14:paraId="3C94A4C7" w14:textId="77777777" w:rsidTr="002E3009">
        <w:trPr>
          <w:trHeight w:val="256"/>
        </w:trPr>
        <w:tc>
          <w:tcPr>
            <w:tcW w:w="1573" w:type="dxa"/>
            <w:tcBorders>
              <w:top w:val="single" w:sz="4" w:space="0" w:color="005D61"/>
            </w:tcBorders>
            <w:shd w:val="clear" w:color="auto" w:fill="auto"/>
            <w:vAlign w:val="bottom"/>
          </w:tcPr>
          <w:p w14:paraId="04038E3A"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13</w:t>
            </w:r>
          </w:p>
        </w:tc>
        <w:tc>
          <w:tcPr>
            <w:tcW w:w="1418" w:type="dxa"/>
            <w:tcBorders>
              <w:top w:val="single" w:sz="4" w:space="0" w:color="005D61"/>
            </w:tcBorders>
            <w:shd w:val="clear" w:color="auto" w:fill="auto"/>
            <w:vAlign w:val="bottom"/>
          </w:tcPr>
          <w:p w14:paraId="1773F647" w14:textId="77777777" w:rsidR="006021D7" w:rsidRPr="00C904E5" w:rsidRDefault="006021D7" w:rsidP="0034543C">
            <w:pPr>
              <w:pStyle w:val="Tabletext"/>
              <w:jc w:val="center"/>
              <w:rPr>
                <w:rFonts w:eastAsia="Arial" w:cs="Arial"/>
                <w:color w:val="005D61"/>
                <w:w w:val="91"/>
                <w:szCs w:val="20"/>
                <w:lang w:eastAsia="ko-KR"/>
              </w:rPr>
            </w:pPr>
            <w:r w:rsidRPr="00C904E5">
              <w:rPr>
                <w:rFonts w:eastAsia="Arial" w:cs="Arial"/>
                <w:color w:val="005D61"/>
                <w:w w:val="91"/>
                <w:szCs w:val="20"/>
                <w:lang w:eastAsia="ko-KR"/>
              </w:rPr>
              <w:t>4,540-7,130</w:t>
            </w:r>
          </w:p>
        </w:tc>
        <w:tc>
          <w:tcPr>
            <w:tcW w:w="1701" w:type="dxa"/>
            <w:tcBorders>
              <w:top w:val="single" w:sz="4" w:space="0" w:color="005D61"/>
            </w:tcBorders>
            <w:shd w:val="clear" w:color="auto" w:fill="auto"/>
            <w:vAlign w:val="bottom"/>
          </w:tcPr>
          <w:p w14:paraId="56BBC5E7" w14:textId="77777777" w:rsidR="006021D7" w:rsidRPr="00C904E5" w:rsidRDefault="006021D7" w:rsidP="0034543C">
            <w:pPr>
              <w:pStyle w:val="Tabletext"/>
              <w:jc w:val="center"/>
              <w:rPr>
                <w:rFonts w:eastAsia="Arial" w:cs="Arial"/>
                <w:color w:val="005D61"/>
                <w:w w:val="89"/>
                <w:szCs w:val="20"/>
                <w:lang w:eastAsia="ko-KR"/>
              </w:rPr>
            </w:pPr>
            <w:r w:rsidRPr="00C904E5">
              <w:rPr>
                <w:rFonts w:eastAsia="Arial" w:cs="Arial"/>
                <w:color w:val="005D61"/>
                <w:w w:val="89"/>
                <w:szCs w:val="20"/>
                <w:lang w:eastAsia="ko-KR"/>
              </w:rPr>
              <w:t>26</w:t>
            </w:r>
          </w:p>
        </w:tc>
        <w:tc>
          <w:tcPr>
            <w:tcW w:w="2140" w:type="dxa"/>
            <w:tcBorders>
              <w:top w:val="single" w:sz="4" w:space="0" w:color="005D61"/>
            </w:tcBorders>
            <w:shd w:val="clear" w:color="auto" w:fill="auto"/>
            <w:vAlign w:val="bottom"/>
          </w:tcPr>
          <w:p w14:paraId="7CA40D06" w14:textId="77777777" w:rsidR="006021D7" w:rsidRPr="00C904E5" w:rsidRDefault="006021D7" w:rsidP="0034543C">
            <w:pPr>
              <w:pStyle w:val="Tabletext"/>
              <w:jc w:val="center"/>
              <w:rPr>
                <w:rFonts w:eastAsia="Arial" w:cs="Arial"/>
                <w:color w:val="005D61"/>
                <w:w w:val="90"/>
                <w:szCs w:val="20"/>
                <w:lang w:eastAsia="ko-KR"/>
              </w:rPr>
            </w:pPr>
            <w:r w:rsidRPr="00C904E5">
              <w:rPr>
                <w:rFonts w:eastAsia="Arial" w:cs="Arial"/>
                <w:color w:val="005D61"/>
                <w:w w:val="90"/>
                <w:szCs w:val="20"/>
                <w:lang w:eastAsia="ko-KR"/>
              </w:rPr>
              <w:t>927,000-1,135,000</w:t>
            </w:r>
          </w:p>
        </w:tc>
      </w:tr>
    </w:tbl>
    <w:bookmarkEnd w:id="539"/>
    <w:p w14:paraId="642D26FE" w14:textId="59D7D916" w:rsidR="006021D7" w:rsidRPr="00C904E5" w:rsidRDefault="006021D7" w:rsidP="0034543C">
      <w:pPr>
        <w:pStyle w:val="BodyText"/>
        <w:jc w:val="center"/>
        <w:rPr>
          <w:rFonts w:cs="Arial"/>
          <w:sz w:val="24"/>
          <w:szCs w:val="24"/>
          <w:lang w:eastAsia="ko-KR"/>
        </w:rPr>
      </w:pPr>
      <w:r w:rsidRPr="00C904E5">
        <w:rPr>
          <w:rFonts w:cs="Arial"/>
          <w:sz w:val="24"/>
          <w:szCs w:val="24"/>
          <w:lang w:eastAsia="ko-KR"/>
        </w:rPr>
        <w:t>This table assumes an atmospheric transmissivity of T=0.74 and a threshold of illumination of 0.2 μlux.</w:t>
      </w:r>
    </w:p>
    <w:p w14:paraId="5288A5CE" w14:textId="28D07C89" w:rsidR="00E12153" w:rsidRPr="00C904E5" w:rsidRDefault="1E9108C5" w:rsidP="0034543C">
      <w:pPr>
        <w:pStyle w:val="Tablecaption"/>
        <w:tabs>
          <w:tab w:val="clear" w:pos="851"/>
          <w:tab w:val="left" w:pos="709"/>
        </w:tabs>
        <w:ind w:left="0" w:firstLine="0"/>
        <w:rPr>
          <w:rFonts w:cs="Arial"/>
          <w:sz w:val="24"/>
          <w:szCs w:val="24"/>
          <w:lang w:eastAsia="ko-KR"/>
        </w:rPr>
      </w:pPr>
      <w:bookmarkStart w:id="540" w:name="_Toc97902778"/>
      <w:r w:rsidRPr="1E9108C5">
        <w:rPr>
          <w:rFonts w:cs="Arial"/>
          <w:sz w:val="24"/>
          <w:szCs w:val="24"/>
          <w:lang w:eastAsia="ko-KR"/>
        </w:rPr>
        <w:t>Night-time nominal range table (rounded off to the nearest nautical mile)</w:t>
      </w:r>
      <w:bookmarkEnd w:id="540"/>
    </w:p>
    <w:p w14:paraId="333DD9D5" w14:textId="33607CF6" w:rsidR="006021D7" w:rsidRPr="00C904E5" w:rsidRDefault="0034543C" w:rsidP="00DA7FE7">
      <w:pPr>
        <w:pStyle w:val="BodyText"/>
        <w:jc w:val="center"/>
        <w:rPr>
          <w:ins w:id="541" w:author="Utilisateur invité" w:date="2022-04-06T10:32:00Z"/>
        </w:rPr>
      </w:pPr>
      <w:r w:rsidRPr="00C904E5">
        <w:rPr>
          <w:rFonts w:eastAsia="Times New Roman" w:cs="Arial"/>
          <w:noProof/>
          <w:sz w:val="24"/>
          <w:szCs w:val="24"/>
          <w:lang w:eastAsia="ko-KR"/>
        </w:rPr>
        <mc:AlternateContent>
          <mc:Choice Requires="wps">
            <w:drawing>
              <wp:anchor distT="0" distB="0" distL="114300" distR="114300" simplePos="0" relativeHeight="251658254" behindDoc="0" locked="0" layoutInCell="1" allowOverlap="1" wp14:anchorId="4F2332BD" wp14:editId="17A6A670">
                <wp:simplePos x="0" y="0"/>
                <wp:positionH relativeFrom="margin">
                  <wp:align>right</wp:align>
                </wp:positionH>
                <wp:positionV relativeFrom="paragraph">
                  <wp:posOffset>3546832</wp:posOffset>
                </wp:positionV>
                <wp:extent cx="4233333" cy="745067"/>
                <wp:effectExtent l="19050" t="19050" r="34290" b="36195"/>
                <wp:wrapNone/>
                <wp:docPr id="84" name="Oval 84"/>
                <wp:cNvGraphicFramePr/>
                <a:graphic xmlns:a="http://schemas.openxmlformats.org/drawingml/2006/main">
                  <a:graphicData uri="http://schemas.microsoft.com/office/word/2010/wordprocessingShape">
                    <wps:wsp>
                      <wps:cNvSpPr/>
                      <wps:spPr>
                        <a:xfrm>
                          <a:off x="0" y="0"/>
                          <a:ext cx="4233333" cy="745067"/>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5D02813">
              <v:oval id="Oval 84" style="position:absolute;margin-left:282.15pt;margin-top:279.3pt;width:333.35pt;height:58.65pt;z-index:251717632;visibility:visible;mso-wrap-style:square;mso-wrap-distance-left:9pt;mso-wrap-distance-top:0;mso-wrap-distance-right:9pt;mso-wrap-distance-bottom:0;mso-position-horizontal:right;mso-position-horizontal-relative:margin;mso-position-vertical:absolute;mso-position-vertical-relative:text;v-text-anchor:middle" o:spid="_x0000_s1026" filled="f" strokecolor="yellow" strokeweight="4.5pt" w14:anchorId="364B17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">
                <w10:wrap anchorx="margin"/>
              </v:oval>
            </w:pict>
          </mc:Fallback>
        </mc:AlternateContent>
      </w:r>
      <w:r w:rsidRPr="00C904E5">
        <w:rPr>
          <w:rFonts w:eastAsia="Times New Roman" w:cs="Arial"/>
          <w:noProof/>
          <w:sz w:val="24"/>
          <w:szCs w:val="24"/>
          <w:lang w:eastAsia="ko-KR"/>
        </w:rPr>
        <mc:AlternateContent>
          <mc:Choice Requires="wps">
            <w:drawing>
              <wp:anchor distT="0" distB="0" distL="114300" distR="114300" simplePos="0" relativeHeight="251658253" behindDoc="0" locked="0" layoutInCell="1" allowOverlap="1" wp14:anchorId="2935646E" wp14:editId="23736822">
                <wp:simplePos x="0" y="0"/>
                <wp:positionH relativeFrom="column">
                  <wp:posOffset>477991</wp:posOffset>
                </wp:positionH>
                <wp:positionV relativeFrom="paragraph">
                  <wp:posOffset>-3810</wp:posOffset>
                </wp:positionV>
                <wp:extent cx="4233333" cy="745067"/>
                <wp:effectExtent l="19050" t="19050" r="34290" b="36195"/>
                <wp:wrapNone/>
                <wp:docPr id="83" name="Oval 83"/>
                <wp:cNvGraphicFramePr/>
                <a:graphic xmlns:a="http://schemas.openxmlformats.org/drawingml/2006/main">
                  <a:graphicData uri="http://schemas.microsoft.com/office/word/2010/wordprocessingShape">
                    <wps:wsp>
                      <wps:cNvSpPr/>
                      <wps:spPr>
                        <a:xfrm>
                          <a:off x="0" y="0"/>
                          <a:ext cx="4233333" cy="745067"/>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8848DF4">
              <v:oval id="Oval 83" style="position:absolute;margin-left:37.65pt;margin-top:-.3pt;width:333.35pt;height:58.65pt;z-index:25171558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yellow" strokeweight="4.5pt" w14:anchorId="73C2C82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"/>
            </w:pict>
          </mc:Fallback>
        </mc:AlternateContent>
      </w:r>
      <w:r w:rsidR="006021D7" w:rsidRPr="00C904E5">
        <w:rPr>
          <w:rFonts w:eastAsia="Times New Roman" w:cs="Arial"/>
          <w:noProof/>
          <w:sz w:val="24"/>
          <w:szCs w:val="24"/>
          <w:lang w:eastAsia="ko-KR"/>
        </w:rPr>
        <w:drawing>
          <wp:inline distT="0" distB="0" distL="0" distR="0" wp14:anchorId="717BC27C" wp14:editId="33E1080F">
            <wp:extent cx="3699164" cy="4351595"/>
            <wp:effectExtent l="0" t="0" r="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102"/>
                    <a:stretch>
                      <a:fillRect/>
                    </a:stretch>
                  </pic:blipFill>
                  <pic:spPr>
                    <a:xfrm>
                      <a:off x="0" y="0"/>
                      <a:ext cx="3703477" cy="4356669"/>
                    </a:xfrm>
                    <a:prstGeom prst="rect">
                      <a:avLst/>
                    </a:prstGeom>
                  </pic:spPr>
                </pic:pic>
              </a:graphicData>
            </a:graphic>
          </wp:inline>
        </w:drawing>
      </w:r>
    </w:p>
    <w:p w14:paraId="4C418C7C" w14:textId="10983827" w:rsidR="696D8471" w:rsidRDefault="696D8471">
      <w:pPr>
        <w:pStyle w:val="ListParagraph"/>
        <w:numPr>
          <w:ilvl w:val="0"/>
          <w:numId w:val="4"/>
        </w:numPr>
        <w:rPr>
          <w:ins w:id="542" w:author="Utilisateur invité" w:date="2022-04-06T10:32:00Z"/>
          <w:rFonts w:eastAsiaTheme="minorEastAsia"/>
          <w:lang w:val="en-US"/>
        </w:rPr>
        <w:pPrChange w:id="543" w:author="Utilisateur invité" w:date="2022-04-06T10:32:00Z">
          <w:pPr/>
        </w:pPrChange>
      </w:pPr>
      <w:ins w:id="544" w:author="Utilisateur invité" w:date="2022-04-06T10:32:00Z">
        <w:r w:rsidRPr="696D8471">
          <w:rPr>
            <w:lang w:val="en-US"/>
          </w:rPr>
          <w:t>Night time nominal range table (</w:t>
        </w:r>
        <w:r w:rsidRPr="696D8471">
          <w:t>rounded</w:t>
        </w:r>
        <w:r w:rsidRPr="696D8471">
          <w:rPr>
            <w:lang w:val="en-US"/>
          </w:rPr>
          <w:t xml:space="preserve"> off to the nearest nautical mile)</w:t>
        </w:r>
      </w:ins>
    </w:p>
    <w:tbl>
      <w:tblPr>
        <w:tblStyle w:val="TableGrid"/>
        <w:tblW w:w="0" w:type="auto"/>
        <w:tblInd w:w="810" w:type="dxa"/>
        <w:tblLayout w:type="fixed"/>
        <w:tblLook w:val="04A0" w:firstRow="1" w:lastRow="0" w:firstColumn="1" w:lastColumn="0" w:noHBand="0" w:noVBand="1"/>
        <w:tblPrChange w:id="545" w:author="Utilisateur invité" w:date="2022-04-06T10:32:00Z">
          <w:tblPr>
            <w:tblStyle w:val="TableGrid"/>
            <w:tblW w:w="0" w:type="nil"/>
            <w:tblLayout w:type="fixed"/>
            <w:tblLook w:val="04A0" w:firstRow="1" w:lastRow="0" w:firstColumn="1" w:lastColumn="0" w:noHBand="0" w:noVBand="1"/>
          </w:tblPr>
        </w:tblPrChange>
      </w:tblPr>
      <w:tblGrid>
        <w:gridCol w:w="1275"/>
        <w:gridCol w:w="1275"/>
        <w:gridCol w:w="1695"/>
        <w:gridCol w:w="1275"/>
        <w:gridCol w:w="1695"/>
        <w:gridCol w:w="1275"/>
        <w:tblGridChange w:id="546">
          <w:tblGrid>
            <w:gridCol w:w="360"/>
            <w:gridCol w:w="360"/>
            <w:gridCol w:w="360"/>
            <w:gridCol w:w="360"/>
            <w:gridCol w:w="360"/>
            <w:gridCol w:w="360"/>
          </w:tblGrid>
        </w:tblGridChange>
      </w:tblGrid>
      <w:tr w:rsidR="696D8471" w14:paraId="0A946D5E" w14:textId="77777777" w:rsidTr="0225C0EC">
        <w:trPr>
          <w:ins w:id="547" w:author="Utilisateur invité" w:date="2022-04-06T10:32:00Z"/>
        </w:trPr>
        <w:tc>
          <w:tcPr>
            <w:tcW w:w="1275" w:type="dxa"/>
            <w:tcBorders>
              <w:top w:val="single" w:sz="8" w:space="0" w:color="auto"/>
              <w:left w:val="single" w:sz="8" w:space="0" w:color="auto"/>
              <w:bottom w:val="single" w:sz="8" w:space="0" w:color="auto"/>
              <w:right w:val="single" w:sz="8" w:space="0" w:color="auto"/>
            </w:tcBorders>
            <w:tcPrChange w:id="548" w:author="Utilisateur invité" w:date="2022-04-06T10:32:00Z">
              <w:tcPr>
                <w:tcW w:w="1700" w:type="dxa"/>
              </w:tcPr>
            </w:tcPrChange>
          </w:tcPr>
          <w:p w14:paraId="4B2A98E9" w14:textId="1E7981F1" w:rsidR="696D8471" w:rsidRDefault="696D8471">
            <w:pPr>
              <w:jc w:val="center"/>
              <w:rPr>
                <w:ins w:id="549" w:author="Utilisateur invité" w:date="2022-04-06T10:32:00Z"/>
                <w:rFonts w:ascii="Calibri" w:eastAsia="Calibri" w:hAnsi="Calibri" w:cs="Calibri"/>
                <w:color w:val="000000" w:themeColor="text1"/>
                <w:sz w:val="20"/>
                <w:szCs w:val="20"/>
                <w:lang w:val="en-US"/>
              </w:rPr>
              <w:pPrChange w:id="550" w:author="Utilisateur invité" w:date="2022-04-06T10:32:00Z">
                <w:pPr/>
              </w:pPrChange>
            </w:pPr>
            <w:ins w:id="551" w:author="Utilisateur invité" w:date="2022-04-06T10:32:00Z">
              <w:r w:rsidRPr="696D8471">
                <w:rPr>
                  <w:rFonts w:ascii="Calibri" w:eastAsia="Calibri" w:hAnsi="Calibri" w:cs="Calibri"/>
                  <w:color w:val="000000" w:themeColor="text1"/>
                  <w:sz w:val="20"/>
                  <w:szCs w:val="20"/>
                  <w:lang w:val="en-US"/>
                </w:rPr>
                <w:t>Luminous</w:t>
              </w:r>
            </w:ins>
          </w:p>
          <w:p w14:paraId="396E0C64" w14:textId="4FF88F42" w:rsidR="696D8471" w:rsidRDefault="696D8471">
            <w:pPr>
              <w:jc w:val="center"/>
              <w:rPr>
                <w:rFonts w:ascii="Calibri" w:eastAsia="Calibri" w:hAnsi="Calibri" w:cs="Calibri"/>
                <w:color w:val="000000" w:themeColor="text1"/>
                <w:sz w:val="20"/>
                <w:szCs w:val="20"/>
                <w:lang w:val="en-US"/>
              </w:rPr>
              <w:pPrChange w:id="552" w:author="Utilisateur invité" w:date="2022-04-06T10:32:00Z">
                <w:pPr/>
              </w:pPrChange>
            </w:pPr>
            <w:ins w:id="553" w:author="Utilisateur invité" w:date="2022-04-06T10:32:00Z">
              <w:r w:rsidRPr="696D8471">
                <w:rPr>
                  <w:rFonts w:ascii="Calibri" w:eastAsia="Calibri" w:hAnsi="Calibri" w:cs="Calibri"/>
                  <w:color w:val="000000" w:themeColor="text1"/>
                  <w:sz w:val="20"/>
                  <w:szCs w:val="20"/>
                  <w:lang w:val="en-US"/>
                </w:rPr>
                <w:t>intensity</w:t>
              </w:r>
            </w:ins>
          </w:p>
        </w:tc>
        <w:tc>
          <w:tcPr>
            <w:tcW w:w="1275" w:type="dxa"/>
            <w:tcBorders>
              <w:top w:val="single" w:sz="8" w:space="0" w:color="auto"/>
              <w:left w:val="single" w:sz="8" w:space="0" w:color="auto"/>
              <w:bottom w:val="single" w:sz="8" w:space="0" w:color="auto"/>
              <w:right w:val="single" w:sz="8" w:space="0" w:color="auto"/>
            </w:tcBorders>
            <w:tcPrChange w:id="554" w:author="Utilisateur invité" w:date="2022-04-06T10:32:00Z">
              <w:tcPr>
                <w:tcW w:w="1700" w:type="dxa"/>
              </w:tcPr>
            </w:tcPrChange>
          </w:tcPr>
          <w:p w14:paraId="6F2FC9BD" w14:textId="2F5ED00D" w:rsidR="696D8471" w:rsidRDefault="696D8471">
            <w:pPr>
              <w:jc w:val="center"/>
              <w:rPr>
                <w:rFonts w:ascii="Calibri" w:eastAsia="Calibri" w:hAnsi="Calibri" w:cs="Calibri"/>
                <w:color w:val="000000" w:themeColor="text1"/>
                <w:sz w:val="20"/>
                <w:szCs w:val="20"/>
                <w:lang w:val="en-US"/>
              </w:rPr>
              <w:pPrChange w:id="555" w:author="Utilisateur invité" w:date="2022-04-06T10:32:00Z">
                <w:pPr/>
              </w:pPrChange>
            </w:pPr>
            <w:ins w:id="556" w:author="Utilisateur invité" w:date="2022-04-06T10:32:00Z">
              <w:r w:rsidRPr="696D8471">
                <w:rPr>
                  <w:rFonts w:ascii="Calibri" w:eastAsia="Calibri" w:hAnsi="Calibri" w:cs="Calibri"/>
                  <w:color w:val="000000" w:themeColor="text1"/>
                  <w:sz w:val="20"/>
                  <w:szCs w:val="20"/>
                  <w:lang w:val="en-US"/>
                </w:rPr>
                <w:t>Nominal range (rounded)</w:t>
              </w:r>
            </w:ins>
          </w:p>
        </w:tc>
        <w:tc>
          <w:tcPr>
            <w:tcW w:w="1695" w:type="dxa"/>
            <w:tcBorders>
              <w:top w:val="single" w:sz="8" w:space="0" w:color="auto"/>
              <w:left w:val="single" w:sz="8" w:space="0" w:color="auto"/>
              <w:bottom w:val="single" w:sz="8" w:space="0" w:color="auto"/>
              <w:right w:val="single" w:sz="8" w:space="0" w:color="auto"/>
            </w:tcBorders>
            <w:tcPrChange w:id="557" w:author="Utilisateur invité" w:date="2022-04-06T10:32:00Z">
              <w:tcPr>
                <w:tcW w:w="1700" w:type="dxa"/>
              </w:tcPr>
            </w:tcPrChange>
          </w:tcPr>
          <w:p w14:paraId="34251A31" w14:textId="5537FB7F" w:rsidR="696D8471" w:rsidRDefault="696D8471">
            <w:pPr>
              <w:jc w:val="center"/>
              <w:rPr>
                <w:rFonts w:ascii="Calibri" w:eastAsia="Calibri" w:hAnsi="Calibri" w:cs="Calibri"/>
                <w:color w:val="000000" w:themeColor="text1"/>
                <w:sz w:val="20"/>
                <w:szCs w:val="20"/>
                <w:lang w:val="en-US"/>
              </w:rPr>
              <w:pPrChange w:id="558" w:author="Utilisateur invité" w:date="2022-04-06T10:32:00Z">
                <w:pPr/>
              </w:pPrChange>
            </w:pPr>
            <w:ins w:id="559" w:author="Utilisateur invité" w:date="2022-04-06T10:32:00Z">
              <w:r w:rsidRPr="696D8471">
                <w:rPr>
                  <w:rFonts w:ascii="Calibri" w:eastAsia="Calibri" w:hAnsi="Calibri" w:cs="Calibri"/>
                  <w:color w:val="000000" w:themeColor="text1"/>
                  <w:sz w:val="20"/>
                  <w:szCs w:val="20"/>
                  <w:lang w:val="en-US"/>
                </w:rPr>
                <w:t>Luminous intensity</w:t>
              </w:r>
            </w:ins>
          </w:p>
        </w:tc>
        <w:tc>
          <w:tcPr>
            <w:tcW w:w="1275" w:type="dxa"/>
            <w:tcBorders>
              <w:top w:val="single" w:sz="8" w:space="0" w:color="auto"/>
              <w:left w:val="single" w:sz="8" w:space="0" w:color="auto"/>
              <w:bottom w:val="single" w:sz="8" w:space="0" w:color="auto"/>
              <w:right w:val="single" w:sz="8" w:space="0" w:color="auto"/>
            </w:tcBorders>
            <w:tcPrChange w:id="560" w:author="Utilisateur invité" w:date="2022-04-06T10:32:00Z">
              <w:tcPr>
                <w:tcW w:w="1700" w:type="dxa"/>
              </w:tcPr>
            </w:tcPrChange>
          </w:tcPr>
          <w:p w14:paraId="3B60A25D" w14:textId="3FC45F80" w:rsidR="696D8471" w:rsidRDefault="696D8471">
            <w:pPr>
              <w:jc w:val="center"/>
              <w:rPr>
                <w:rFonts w:ascii="Calibri" w:eastAsia="Calibri" w:hAnsi="Calibri" w:cs="Calibri"/>
                <w:color w:val="000000" w:themeColor="text1"/>
                <w:sz w:val="20"/>
                <w:szCs w:val="20"/>
                <w:lang w:val="en-US"/>
              </w:rPr>
              <w:pPrChange w:id="561" w:author="Utilisateur invité" w:date="2022-04-06T10:32:00Z">
                <w:pPr/>
              </w:pPrChange>
            </w:pPr>
            <w:ins w:id="562" w:author="Utilisateur invité" w:date="2022-04-06T10:32:00Z">
              <w:r w:rsidRPr="696D8471">
                <w:rPr>
                  <w:rFonts w:ascii="Calibri" w:eastAsia="Calibri" w:hAnsi="Calibri" w:cs="Calibri"/>
                  <w:color w:val="000000" w:themeColor="text1"/>
                  <w:sz w:val="20"/>
                  <w:szCs w:val="20"/>
                  <w:lang w:val="en-US"/>
                </w:rPr>
                <w:t>Nominal range (rounded)</w:t>
              </w:r>
            </w:ins>
          </w:p>
        </w:tc>
        <w:tc>
          <w:tcPr>
            <w:tcW w:w="1695" w:type="dxa"/>
            <w:tcBorders>
              <w:top w:val="single" w:sz="8" w:space="0" w:color="auto"/>
              <w:left w:val="single" w:sz="8" w:space="0" w:color="auto"/>
              <w:bottom w:val="single" w:sz="8" w:space="0" w:color="auto"/>
              <w:right w:val="single" w:sz="8" w:space="0" w:color="auto"/>
            </w:tcBorders>
            <w:tcPrChange w:id="563" w:author="Utilisateur invité" w:date="2022-04-06T10:32:00Z">
              <w:tcPr>
                <w:tcW w:w="1700" w:type="dxa"/>
              </w:tcPr>
            </w:tcPrChange>
          </w:tcPr>
          <w:p w14:paraId="30D9873A" w14:textId="12C5CAF2" w:rsidR="696D8471" w:rsidRDefault="696D8471">
            <w:pPr>
              <w:jc w:val="center"/>
              <w:rPr>
                <w:rFonts w:ascii="Calibri" w:eastAsia="Calibri" w:hAnsi="Calibri" w:cs="Calibri"/>
                <w:color w:val="000000" w:themeColor="text1"/>
                <w:sz w:val="20"/>
                <w:szCs w:val="20"/>
                <w:lang w:val="en-US"/>
              </w:rPr>
              <w:pPrChange w:id="564" w:author="Utilisateur invité" w:date="2022-04-06T10:32:00Z">
                <w:pPr/>
              </w:pPrChange>
            </w:pPr>
            <w:ins w:id="565" w:author="Utilisateur invité" w:date="2022-04-06T10:32:00Z">
              <w:r w:rsidRPr="696D8471">
                <w:rPr>
                  <w:rFonts w:ascii="Calibri" w:eastAsia="Calibri" w:hAnsi="Calibri" w:cs="Calibri"/>
                  <w:color w:val="000000" w:themeColor="text1"/>
                  <w:sz w:val="20"/>
                  <w:szCs w:val="20"/>
                  <w:lang w:val="en-US"/>
                </w:rPr>
                <w:t>Luminous intensity</w:t>
              </w:r>
            </w:ins>
          </w:p>
        </w:tc>
        <w:tc>
          <w:tcPr>
            <w:tcW w:w="1275" w:type="dxa"/>
            <w:tcBorders>
              <w:top w:val="single" w:sz="8" w:space="0" w:color="auto"/>
              <w:left w:val="single" w:sz="8" w:space="0" w:color="auto"/>
              <w:bottom w:val="single" w:sz="8" w:space="0" w:color="auto"/>
              <w:right w:val="single" w:sz="8" w:space="0" w:color="auto"/>
            </w:tcBorders>
            <w:tcPrChange w:id="566" w:author="Utilisateur invité" w:date="2022-04-06T10:32:00Z">
              <w:tcPr>
                <w:tcW w:w="1700" w:type="dxa"/>
              </w:tcPr>
            </w:tcPrChange>
          </w:tcPr>
          <w:p w14:paraId="3BC06C4A" w14:textId="2FCFDCBF" w:rsidR="696D8471" w:rsidRDefault="696D8471">
            <w:pPr>
              <w:jc w:val="center"/>
              <w:rPr>
                <w:rFonts w:ascii="Calibri" w:eastAsia="Calibri" w:hAnsi="Calibri" w:cs="Calibri"/>
                <w:color w:val="000000" w:themeColor="text1"/>
                <w:sz w:val="20"/>
                <w:szCs w:val="20"/>
                <w:lang w:val="en-US"/>
              </w:rPr>
              <w:pPrChange w:id="567" w:author="Utilisateur invité" w:date="2022-04-06T10:32:00Z">
                <w:pPr/>
              </w:pPrChange>
            </w:pPr>
            <w:ins w:id="568" w:author="Utilisateur invité" w:date="2022-04-06T10:32:00Z">
              <w:r w:rsidRPr="696D8471">
                <w:rPr>
                  <w:rFonts w:ascii="Calibri" w:eastAsia="Calibri" w:hAnsi="Calibri" w:cs="Calibri"/>
                  <w:color w:val="000000" w:themeColor="text1"/>
                  <w:sz w:val="20"/>
                  <w:szCs w:val="20"/>
                  <w:lang w:val="en-US"/>
                </w:rPr>
                <w:t>Nominal range (rounded)</w:t>
              </w:r>
            </w:ins>
          </w:p>
        </w:tc>
      </w:tr>
      <w:tr w:rsidR="696D8471" w14:paraId="5F9AD38B" w14:textId="77777777" w:rsidTr="0225C0EC">
        <w:trPr>
          <w:ins w:id="569" w:author="Utilisateur invité" w:date="2022-04-06T10:32:00Z"/>
        </w:trPr>
        <w:tc>
          <w:tcPr>
            <w:tcW w:w="1275" w:type="dxa"/>
            <w:tcBorders>
              <w:top w:val="single" w:sz="8" w:space="0" w:color="auto"/>
              <w:left w:val="single" w:sz="8" w:space="0" w:color="auto"/>
              <w:bottom w:val="single" w:sz="8" w:space="0" w:color="000000" w:themeColor="text1"/>
              <w:right w:val="single" w:sz="8" w:space="0" w:color="auto"/>
            </w:tcBorders>
            <w:tcPrChange w:id="570" w:author="Utilisateur invité" w:date="2022-04-06T10:32:00Z">
              <w:tcPr>
                <w:tcW w:w="1700" w:type="dxa"/>
              </w:tcPr>
            </w:tcPrChange>
          </w:tcPr>
          <w:p w14:paraId="7A319DB2" w14:textId="4516AADA" w:rsidR="696D8471" w:rsidRDefault="696D8471">
            <w:pPr>
              <w:jc w:val="center"/>
              <w:rPr>
                <w:ins w:id="571" w:author="Utilisateur invité" w:date="2022-04-06T10:32:00Z"/>
                <w:rFonts w:ascii="Calibri" w:eastAsia="Calibri" w:hAnsi="Calibri" w:cs="Calibri"/>
                <w:color w:val="000000" w:themeColor="text1"/>
                <w:sz w:val="20"/>
                <w:szCs w:val="20"/>
                <w:lang w:val="en-US"/>
              </w:rPr>
              <w:pPrChange w:id="572" w:author="Utilisateur invité" w:date="2022-04-06T10:32:00Z">
                <w:pPr/>
              </w:pPrChange>
            </w:pPr>
            <w:ins w:id="573" w:author="Utilisateur invité" w:date="2022-04-06T10:32:00Z">
              <w:r w:rsidRPr="696D8471">
                <w:rPr>
                  <w:rFonts w:ascii="Calibri" w:eastAsia="Calibri" w:hAnsi="Calibri" w:cs="Calibri"/>
                  <w:color w:val="000000" w:themeColor="text1"/>
                  <w:sz w:val="20"/>
                  <w:szCs w:val="20"/>
                  <w:lang w:val="en-US"/>
                </w:rPr>
                <w:t>candelas</w:t>
              </w:r>
            </w:ins>
          </w:p>
          <w:p w14:paraId="251F14E3" w14:textId="755E3EDB" w:rsidR="696D8471" w:rsidRDefault="696D8471">
            <w:pPr>
              <w:jc w:val="center"/>
              <w:rPr>
                <w:rFonts w:ascii="Calibri" w:eastAsia="Calibri" w:hAnsi="Calibri" w:cs="Calibri"/>
                <w:color w:val="000000" w:themeColor="text1"/>
                <w:sz w:val="20"/>
                <w:szCs w:val="20"/>
                <w:lang w:val="en-US"/>
              </w:rPr>
              <w:pPrChange w:id="574" w:author="Utilisateur invité" w:date="2022-04-06T10:32:00Z">
                <w:pPr/>
              </w:pPrChange>
            </w:pPr>
            <w:ins w:id="575" w:author="Utilisateur invité" w:date="2022-04-06T10:32:00Z">
              <w:r w:rsidRPr="696D8471">
                <w:rPr>
                  <w:rFonts w:ascii="Calibri" w:eastAsia="Calibri" w:hAnsi="Calibri" w:cs="Calibri"/>
                  <w:color w:val="000000" w:themeColor="text1"/>
                  <w:sz w:val="20"/>
                  <w:szCs w:val="20"/>
                  <w:lang w:val="en-US"/>
                </w:rPr>
                <w:t>(cd)</w:t>
              </w:r>
            </w:ins>
          </w:p>
        </w:tc>
        <w:tc>
          <w:tcPr>
            <w:tcW w:w="1275" w:type="dxa"/>
            <w:tcBorders>
              <w:top w:val="single" w:sz="8" w:space="0" w:color="auto"/>
              <w:left w:val="single" w:sz="8" w:space="0" w:color="auto"/>
              <w:bottom w:val="single" w:sz="8" w:space="0" w:color="000000" w:themeColor="text1"/>
              <w:right w:val="single" w:sz="8" w:space="0" w:color="auto"/>
            </w:tcBorders>
            <w:tcPrChange w:id="576" w:author="Utilisateur invité" w:date="2022-04-06T10:32:00Z">
              <w:tcPr>
                <w:tcW w:w="1700" w:type="dxa"/>
              </w:tcPr>
            </w:tcPrChange>
          </w:tcPr>
          <w:p w14:paraId="11094BDB" w14:textId="78783F3A" w:rsidR="696D8471" w:rsidRDefault="0225C0EC">
            <w:pPr>
              <w:jc w:val="center"/>
              <w:rPr>
                <w:rFonts w:ascii="Calibri" w:eastAsia="Calibri" w:hAnsi="Calibri" w:cs="Calibri"/>
                <w:color w:val="000000" w:themeColor="text1"/>
                <w:sz w:val="20"/>
                <w:szCs w:val="20"/>
                <w:lang w:val="en-US"/>
              </w:rPr>
              <w:pPrChange w:id="577" w:author="Utilisateur invité" w:date="2022-04-06T10:32:00Z">
                <w:pPr/>
              </w:pPrChange>
            </w:pPr>
            <w:ins w:id="578" w:author="Utilisateur invité" w:date="2022-04-06T10:32:00Z">
              <w:r w:rsidRPr="0225C0EC">
                <w:rPr>
                  <w:rFonts w:ascii="Calibri" w:eastAsia="Calibri" w:hAnsi="Calibri" w:cs="Calibri"/>
                  <w:color w:val="000000" w:themeColor="text1"/>
                  <w:sz w:val="20"/>
                  <w:szCs w:val="20"/>
                  <w:lang w:val="en-US"/>
                </w:rPr>
                <w:t>nautical miles (</w:t>
              </w:r>
            </w:ins>
            <w:ins w:id="579" w:author="Guest User" w:date="2022-04-08T07:24:00Z">
              <w:r w:rsidRPr="0225C0EC">
                <w:rPr>
                  <w:rFonts w:ascii="Calibri" w:eastAsia="Calibri" w:hAnsi="Calibri" w:cs="Calibri"/>
                  <w:color w:val="000000" w:themeColor="text1"/>
                  <w:sz w:val="20"/>
                  <w:szCs w:val="20"/>
                  <w:lang w:val="en-US"/>
                </w:rPr>
                <w:t>N</w:t>
              </w:r>
            </w:ins>
            <w:ins w:id="580" w:author="Utilisateur invité" w:date="2022-04-06T10:32:00Z">
              <w:r w:rsidRPr="0225C0EC">
                <w:rPr>
                  <w:rFonts w:ascii="Calibri" w:eastAsia="Calibri" w:hAnsi="Calibri" w:cs="Calibri"/>
                  <w:color w:val="000000" w:themeColor="text1"/>
                  <w:sz w:val="20"/>
                  <w:szCs w:val="20"/>
                  <w:lang w:val="en-US"/>
                </w:rPr>
                <w:t>M)</w:t>
              </w:r>
            </w:ins>
          </w:p>
        </w:tc>
        <w:tc>
          <w:tcPr>
            <w:tcW w:w="1695" w:type="dxa"/>
            <w:tcBorders>
              <w:top w:val="single" w:sz="8" w:space="0" w:color="auto"/>
              <w:left w:val="single" w:sz="8" w:space="0" w:color="auto"/>
              <w:bottom w:val="single" w:sz="8" w:space="0" w:color="000000" w:themeColor="text1"/>
              <w:right w:val="single" w:sz="8" w:space="0" w:color="auto"/>
            </w:tcBorders>
            <w:tcPrChange w:id="581" w:author="Utilisateur invité" w:date="2022-04-06T10:32:00Z">
              <w:tcPr>
                <w:tcW w:w="1700" w:type="dxa"/>
              </w:tcPr>
            </w:tcPrChange>
          </w:tcPr>
          <w:p w14:paraId="604A898B" w14:textId="1D8F3980" w:rsidR="696D8471" w:rsidRDefault="696D8471">
            <w:pPr>
              <w:jc w:val="center"/>
              <w:rPr>
                <w:ins w:id="582" w:author="Utilisateur invité" w:date="2022-04-06T10:32:00Z"/>
                <w:rFonts w:ascii="Calibri" w:eastAsia="Calibri" w:hAnsi="Calibri" w:cs="Calibri"/>
                <w:color w:val="000000" w:themeColor="text1"/>
                <w:sz w:val="20"/>
                <w:szCs w:val="20"/>
                <w:lang w:val="en-US"/>
              </w:rPr>
              <w:pPrChange w:id="583" w:author="Utilisateur invité" w:date="2022-04-06T10:32:00Z">
                <w:pPr/>
              </w:pPrChange>
            </w:pPr>
            <w:ins w:id="584" w:author="Utilisateur invité" w:date="2022-04-06T10:32:00Z">
              <w:r w:rsidRPr="696D8471">
                <w:rPr>
                  <w:rFonts w:ascii="Calibri" w:eastAsia="Calibri" w:hAnsi="Calibri" w:cs="Calibri"/>
                  <w:color w:val="000000" w:themeColor="text1"/>
                  <w:sz w:val="20"/>
                  <w:szCs w:val="20"/>
                  <w:lang w:val="en-US"/>
                </w:rPr>
                <w:t>kilocandelas</w:t>
              </w:r>
            </w:ins>
          </w:p>
          <w:p w14:paraId="175B3936" w14:textId="28AA6155" w:rsidR="696D8471" w:rsidRDefault="696D8471">
            <w:pPr>
              <w:jc w:val="center"/>
              <w:rPr>
                <w:rFonts w:ascii="Calibri" w:eastAsia="Calibri" w:hAnsi="Calibri" w:cs="Calibri"/>
                <w:color w:val="000000" w:themeColor="text1"/>
                <w:sz w:val="20"/>
                <w:szCs w:val="20"/>
                <w:lang w:val="en-US"/>
              </w:rPr>
              <w:pPrChange w:id="585" w:author="Utilisateur invité" w:date="2022-04-06T10:32:00Z">
                <w:pPr/>
              </w:pPrChange>
            </w:pPr>
            <w:ins w:id="586" w:author="Utilisateur invité" w:date="2022-04-06T10:32:00Z">
              <w:r w:rsidRPr="696D8471">
                <w:rPr>
                  <w:rFonts w:ascii="Calibri" w:eastAsia="Calibri" w:hAnsi="Calibri" w:cs="Calibri"/>
                  <w:color w:val="000000" w:themeColor="text1"/>
                  <w:sz w:val="20"/>
                  <w:szCs w:val="20"/>
                  <w:lang w:val="en-US"/>
                </w:rPr>
                <w:t>(10</w:t>
              </w:r>
              <w:r w:rsidRPr="696D8471">
                <w:rPr>
                  <w:rFonts w:ascii="Calibri" w:eastAsia="Calibri" w:hAnsi="Calibri" w:cs="Calibri"/>
                  <w:color w:val="000000" w:themeColor="text1"/>
                  <w:sz w:val="20"/>
                  <w:szCs w:val="20"/>
                  <w:vertAlign w:val="superscript"/>
                  <w:lang w:val="en-US"/>
                </w:rPr>
                <w:t>3</w:t>
              </w:r>
              <w:r w:rsidRPr="696D8471">
                <w:rPr>
                  <w:rFonts w:ascii="Calibri" w:eastAsia="Calibri" w:hAnsi="Calibri" w:cs="Calibri"/>
                  <w:color w:val="000000" w:themeColor="text1"/>
                  <w:sz w:val="20"/>
                  <w:szCs w:val="20"/>
                  <w:lang w:val="en-US"/>
                </w:rPr>
                <w:t xml:space="preserve"> cd)</w:t>
              </w:r>
            </w:ins>
          </w:p>
        </w:tc>
        <w:tc>
          <w:tcPr>
            <w:tcW w:w="1275" w:type="dxa"/>
            <w:tcBorders>
              <w:top w:val="single" w:sz="8" w:space="0" w:color="auto"/>
              <w:left w:val="single" w:sz="8" w:space="0" w:color="auto"/>
              <w:bottom w:val="single" w:sz="8" w:space="0" w:color="000000" w:themeColor="text1"/>
              <w:right w:val="single" w:sz="8" w:space="0" w:color="auto"/>
            </w:tcBorders>
            <w:tcPrChange w:id="587" w:author="Utilisateur invité" w:date="2022-04-06T10:32:00Z">
              <w:tcPr>
                <w:tcW w:w="1700" w:type="dxa"/>
              </w:tcPr>
            </w:tcPrChange>
          </w:tcPr>
          <w:p w14:paraId="4795690D" w14:textId="5AE82F94" w:rsidR="696D8471" w:rsidRDefault="0225C0EC">
            <w:pPr>
              <w:jc w:val="center"/>
              <w:rPr>
                <w:rFonts w:ascii="Calibri" w:eastAsia="Calibri" w:hAnsi="Calibri" w:cs="Calibri"/>
                <w:color w:val="000000" w:themeColor="text1"/>
                <w:sz w:val="20"/>
                <w:szCs w:val="20"/>
                <w:lang w:val="en-US"/>
              </w:rPr>
              <w:pPrChange w:id="588" w:author="Utilisateur invité" w:date="2022-04-06T10:32:00Z">
                <w:pPr/>
              </w:pPrChange>
            </w:pPr>
            <w:ins w:id="589" w:author="Utilisateur invité" w:date="2022-04-06T10:32:00Z">
              <w:r w:rsidRPr="0225C0EC">
                <w:rPr>
                  <w:rFonts w:ascii="Calibri" w:eastAsia="Calibri" w:hAnsi="Calibri" w:cs="Calibri"/>
                  <w:color w:val="000000" w:themeColor="text1"/>
                  <w:sz w:val="20"/>
                  <w:szCs w:val="20"/>
                  <w:lang w:val="en-US"/>
                </w:rPr>
                <w:t>nautical miles (</w:t>
              </w:r>
            </w:ins>
            <w:ins w:id="590" w:author="Guest User" w:date="2022-04-08T07:24:00Z">
              <w:r w:rsidRPr="0225C0EC">
                <w:rPr>
                  <w:rFonts w:ascii="Calibri" w:eastAsia="Calibri" w:hAnsi="Calibri" w:cs="Calibri"/>
                  <w:color w:val="000000" w:themeColor="text1"/>
                  <w:sz w:val="20"/>
                  <w:szCs w:val="20"/>
                  <w:lang w:val="en-US"/>
                </w:rPr>
                <w:t>N</w:t>
              </w:r>
            </w:ins>
            <w:ins w:id="591" w:author="Utilisateur invité" w:date="2022-04-06T10:32:00Z">
              <w:r w:rsidRPr="0225C0EC">
                <w:rPr>
                  <w:rFonts w:ascii="Calibri" w:eastAsia="Calibri" w:hAnsi="Calibri" w:cs="Calibri"/>
                  <w:color w:val="000000" w:themeColor="text1"/>
                  <w:sz w:val="20"/>
                  <w:szCs w:val="20"/>
                  <w:lang w:val="en-US"/>
                </w:rPr>
                <w:t>M)</w:t>
              </w:r>
            </w:ins>
          </w:p>
        </w:tc>
        <w:tc>
          <w:tcPr>
            <w:tcW w:w="1695" w:type="dxa"/>
            <w:tcBorders>
              <w:top w:val="single" w:sz="8" w:space="0" w:color="auto"/>
              <w:left w:val="single" w:sz="8" w:space="0" w:color="auto"/>
              <w:bottom w:val="single" w:sz="8" w:space="0" w:color="000000" w:themeColor="text1"/>
              <w:right w:val="single" w:sz="8" w:space="0" w:color="auto"/>
            </w:tcBorders>
            <w:tcPrChange w:id="592" w:author="Utilisateur invité" w:date="2022-04-06T10:32:00Z">
              <w:tcPr>
                <w:tcW w:w="1700" w:type="dxa"/>
              </w:tcPr>
            </w:tcPrChange>
          </w:tcPr>
          <w:p w14:paraId="68093E89" w14:textId="56561B40" w:rsidR="696D8471" w:rsidRDefault="696D8471">
            <w:pPr>
              <w:jc w:val="center"/>
              <w:rPr>
                <w:ins w:id="593" w:author="Utilisateur invité" w:date="2022-04-06T10:32:00Z"/>
                <w:rFonts w:ascii="Calibri" w:eastAsia="Calibri" w:hAnsi="Calibri" w:cs="Calibri"/>
                <w:color w:val="000000" w:themeColor="text1"/>
                <w:sz w:val="20"/>
                <w:szCs w:val="20"/>
                <w:lang w:val="en-US"/>
              </w:rPr>
              <w:pPrChange w:id="594" w:author="Utilisateur invité" w:date="2022-04-06T10:32:00Z">
                <w:pPr/>
              </w:pPrChange>
            </w:pPr>
            <w:ins w:id="595" w:author="Utilisateur invité" w:date="2022-04-06T10:32:00Z">
              <w:r w:rsidRPr="696D8471">
                <w:rPr>
                  <w:rFonts w:ascii="Calibri" w:eastAsia="Calibri" w:hAnsi="Calibri" w:cs="Calibri"/>
                  <w:color w:val="000000" w:themeColor="text1"/>
                  <w:sz w:val="20"/>
                  <w:szCs w:val="20"/>
                  <w:lang w:val="en-US"/>
                </w:rPr>
                <w:t>Megacandelas</w:t>
              </w:r>
            </w:ins>
          </w:p>
          <w:p w14:paraId="0FC5F8E2" w14:textId="27BFA386" w:rsidR="696D8471" w:rsidRDefault="696D8471">
            <w:pPr>
              <w:jc w:val="center"/>
              <w:rPr>
                <w:rFonts w:ascii="Calibri" w:eastAsia="Calibri" w:hAnsi="Calibri" w:cs="Calibri"/>
                <w:color w:val="000000" w:themeColor="text1"/>
                <w:sz w:val="20"/>
                <w:szCs w:val="20"/>
                <w:lang w:val="en-US"/>
              </w:rPr>
              <w:pPrChange w:id="596" w:author="Utilisateur invité" w:date="2022-04-06T10:32:00Z">
                <w:pPr/>
              </w:pPrChange>
            </w:pPr>
            <w:ins w:id="597" w:author="Utilisateur invité" w:date="2022-04-06T10:32:00Z">
              <w:r w:rsidRPr="696D8471">
                <w:rPr>
                  <w:rFonts w:ascii="Calibri" w:eastAsia="Calibri" w:hAnsi="Calibri" w:cs="Calibri"/>
                  <w:color w:val="000000" w:themeColor="text1"/>
                  <w:sz w:val="20"/>
                  <w:szCs w:val="20"/>
                  <w:lang w:val="en-US"/>
                </w:rPr>
                <w:t>(10</w:t>
              </w:r>
              <w:r w:rsidRPr="696D8471">
                <w:rPr>
                  <w:rFonts w:ascii="Calibri" w:eastAsia="Calibri" w:hAnsi="Calibri" w:cs="Calibri"/>
                  <w:color w:val="000000" w:themeColor="text1"/>
                  <w:sz w:val="20"/>
                  <w:szCs w:val="20"/>
                  <w:vertAlign w:val="superscript"/>
                  <w:lang w:val="en-US"/>
                </w:rPr>
                <w:t>6</w:t>
              </w:r>
              <w:r w:rsidRPr="696D8471">
                <w:rPr>
                  <w:rFonts w:ascii="Calibri" w:eastAsia="Calibri" w:hAnsi="Calibri" w:cs="Calibri"/>
                  <w:color w:val="000000" w:themeColor="text1"/>
                  <w:sz w:val="20"/>
                  <w:szCs w:val="20"/>
                  <w:lang w:val="en-US"/>
                </w:rPr>
                <w:t xml:space="preserve"> cd)</w:t>
              </w:r>
            </w:ins>
          </w:p>
        </w:tc>
        <w:tc>
          <w:tcPr>
            <w:tcW w:w="1275" w:type="dxa"/>
            <w:tcBorders>
              <w:top w:val="single" w:sz="8" w:space="0" w:color="auto"/>
              <w:left w:val="single" w:sz="8" w:space="0" w:color="auto"/>
              <w:bottom w:val="single" w:sz="8" w:space="0" w:color="000000" w:themeColor="text1"/>
              <w:right w:val="single" w:sz="8" w:space="0" w:color="auto"/>
            </w:tcBorders>
            <w:tcPrChange w:id="598" w:author="Utilisateur invité" w:date="2022-04-06T10:32:00Z">
              <w:tcPr>
                <w:tcW w:w="1700" w:type="dxa"/>
              </w:tcPr>
            </w:tcPrChange>
          </w:tcPr>
          <w:p w14:paraId="7E062F50" w14:textId="62A1B9BC" w:rsidR="696D8471" w:rsidRDefault="0225C0EC">
            <w:pPr>
              <w:jc w:val="center"/>
              <w:rPr>
                <w:rFonts w:ascii="Calibri" w:eastAsia="Calibri" w:hAnsi="Calibri" w:cs="Calibri"/>
                <w:color w:val="000000" w:themeColor="text1"/>
                <w:sz w:val="20"/>
                <w:szCs w:val="20"/>
                <w:lang w:val="en-US"/>
              </w:rPr>
              <w:pPrChange w:id="599" w:author="Utilisateur invité" w:date="2022-04-06T10:32:00Z">
                <w:pPr/>
              </w:pPrChange>
            </w:pPr>
            <w:ins w:id="600" w:author="Utilisateur invité" w:date="2022-04-06T10:32:00Z">
              <w:r w:rsidRPr="0225C0EC">
                <w:rPr>
                  <w:rFonts w:ascii="Calibri" w:eastAsia="Calibri" w:hAnsi="Calibri" w:cs="Calibri"/>
                  <w:color w:val="000000" w:themeColor="text1"/>
                  <w:sz w:val="20"/>
                  <w:szCs w:val="20"/>
                  <w:lang w:val="en-US"/>
                </w:rPr>
                <w:t>nautical miles (</w:t>
              </w:r>
            </w:ins>
            <w:ins w:id="601" w:author="Guest User" w:date="2022-04-08T07:24:00Z">
              <w:r w:rsidRPr="0225C0EC">
                <w:rPr>
                  <w:rFonts w:ascii="Calibri" w:eastAsia="Calibri" w:hAnsi="Calibri" w:cs="Calibri"/>
                  <w:color w:val="000000" w:themeColor="text1"/>
                  <w:sz w:val="20"/>
                  <w:szCs w:val="20"/>
                  <w:lang w:val="en-US"/>
                </w:rPr>
                <w:t>N</w:t>
              </w:r>
            </w:ins>
            <w:ins w:id="602" w:author="Utilisateur invité" w:date="2022-04-06T10:32:00Z">
              <w:r w:rsidRPr="0225C0EC">
                <w:rPr>
                  <w:rFonts w:ascii="Calibri" w:eastAsia="Calibri" w:hAnsi="Calibri" w:cs="Calibri"/>
                  <w:color w:val="000000" w:themeColor="text1"/>
                  <w:sz w:val="20"/>
                  <w:szCs w:val="20"/>
                  <w:lang w:val="en-US"/>
                </w:rPr>
                <w:t>M)</w:t>
              </w:r>
            </w:ins>
          </w:p>
        </w:tc>
      </w:tr>
      <w:tr w:rsidR="696D8471" w14:paraId="3BCD6ADE" w14:textId="77777777" w:rsidTr="0225C0EC">
        <w:trPr>
          <w:ins w:id="603" w:author="Utilisateur invité" w:date="2022-04-06T10:32:00Z"/>
        </w:trPr>
        <w:tc>
          <w:tcPr>
            <w:tcW w:w="1275" w:type="dxa"/>
            <w:tcBorders>
              <w:top w:val="single" w:sz="8" w:space="0" w:color="000000" w:themeColor="text1"/>
              <w:left w:val="single" w:sz="8" w:space="0" w:color="auto"/>
              <w:bottom w:val="nil"/>
              <w:right w:val="single" w:sz="8" w:space="0" w:color="auto"/>
            </w:tcBorders>
            <w:tcPrChange w:id="604" w:author="Utilisateur invité" w:date="2022-04-06T10:32:00Z">
              <w:tcPr>
                <w:tcW w:w="1700" w:type="dxa"/>
              </w:tcPr>
            </w:tcPrChange>
          </w:tcPr>
          <w:p w14:paraId="1571E606" w14:textId="1AB650A4" w:rsidR="696D8471" w:rsidRDefault="696D8471">
            <w:pPr>
              <w:jc w:val="center"/>
              <w:rPr>
                <w:rFonts w:ascii="Calibri" w:eastAsia="Calibri" w:hAnsi="Calibri" w:cs="Calibri"/>
                <w:color w:val="000000" w:themeColor="text1"/>
                <w:sz w:val="20"/>
                <w:szCs w:val="20"/>
                <w:lang w:val="en-US"/>
              </w:rPr>
              <w:pPrChange w:id="605" w:author="Utilisateur invité" w:date="2022-04-06T10:32:00Z">
                <w:pPr/>
              </w:pPrChange>
            </w:pPr>
            <w:ins w:id="606" w:author="Utilisateur invité" w:date="2022-04-06T10:32:00Z">
              <w:r w:rsidRPr="696D8471">
                <w:rPr>
                  <w:rFonts w:ascii="Calibri" w:eastAsia="Calibri" w:hAnsi="Calibri" w:cs="Calibri"/>
                  <w:color w:val="000000" w:themeColor="text1"/>
                  <w:sz w:val="20"/>
                  <w:szCs w:val="20"/>
                  <w:lang w:val="en-US"/>
                </w:rPr>
                <w:t>1 - 2</w:t>
              </w:r>
            </w:ins>
          </w:p>
        </w:tc>
        <w:tc>
          <w:tcPr>
            <w:tcW w:w="1275" w:type="dxa"/>
            <w:tcBorders>
              <w:top w:val="single" w:sz="8" w:space="0" w:color="000000" w:themeColor="text1"/>
              <w:left w:val="single" w:sz="8" w:space="0" w:color="auto"/>
              <w:bottom w:val="nil"/>
              <w:right w:val="single" w:sz="8" w:space="0" w:color="auto"/>
            </w:tcBorders>
            <w:tcPrChange w:id="607" w:author="Utilisateur invité" w:date="2022-04-06T10:32:00Z">
              <w:tcPr>
                <w:tcW w:w="1700" w:type="dxa"/>
              </w:tcPr>
            </w:tcPrChange>
          </w:tcPr>
          <w:p w14:paraId="5D569BAF" w14:textId="7B74C1DC" w:rsidR="696D8471" w:rsidRDefault="696D8471">
            <w:pPr>
              <w:jc w:val="center"/>
              <w:rPr>
                <w:rFonts w:ascii="Calibri" w:eastAsia="Calibri" w:hAnsi="Calibri" w:cs="Calibri"/>
                <w:color w:val="000000" w:themeColor="text1"/>
                <w:sz w:val="20"/>
                <w:szCs w:val="20"/>
                <w:lang w:val="en-US"/>
              </w:rPr>
              <w:pPrChange w:id="608" w:author="Utilisateur invité" w:date="2022-04-06T10:32:00Z">
                <w:pPr/>
              </w:pPrChange>
            </w:pPr>
            <w:ins w:id="609" w:author="Utilisateur invité" w:date="2022-04-06T10:32:00Z">
              <w:r w:rsidRPr="696D8471">
                <w:rPr>
                  <w:rFonts w:ascii="Calibri" w:eastAsia="Calibri" w:hAnsi="Calibri" w:cs="Calibri"/>
                  <w:color w:val="000000" w:themeColor="text1"/>
                  <w:sz w:val="20"/>
                  <w:szCs w:val="20"/>
                  <w:lang w:val="en-US"/>
                </w:rPr>
                <w:t>1</w:t>
              </w:r>
            </w:ins>
          </w:p>
        </w:tc>
        <w:tc>
          <w:tcPr>
            <w:tcW w:w="1695" w:type="dxa"/>
            <w:tcBorders>
              <w:top w:val="single" w:sz="8" w:space="0" w:color="000000" w:themeColor="text1"/>
              <w:left w:val="single" w:sz="8" w:space="0" w:color="auto"/>
              <w:bottom w:val="nil"/>
              <w:right w:val="single" w:sz="8" w:space="0" w:color="auto"/>
            </w:tcBorders>
            <w:tcPrChange w:id="610" w:author="Utilisateur invité" w:date="2022-04-06T10:32:00Z">
              <w:tcPr>
                <w:tcW w:w="1700" w:type="dxa"/>
              </w:tcPr>
            </w:tcPrChange>
          </w:tcPr>
          <w:p w14:paraId="5E58BFEC" w14:textId="13CCB887" w:rsidR="696D8471" w:rsidRDefault="696D8471">
            <w:pPr>
              <w:jc w:val="center"/>
              <w:rPr>
                <w:rFonts w:ascii="Calibri" w:eastAsia="Calibri" w:hAnsi="Calibri" w:cs="Calibri"/>
                <w:color w:val="000000" w:themeColor="text1"/>
                <w:sz w:val="20"/>
                <w:szCs w:val="20"/>
                <w:lang w:val="en-US"/>
              </w:rPr>
              <w:pPrChange w:id="611" w:author="Utilisateur invité" w:date="2022-04-06T10:32:00Z">
                <w:pPr/>
              </w:pPrChange>
            </w:pPr>
            <w:ins w:id="612" w:author="Utilisateur invité" w:date="2022-04-06T10:32:00Z">
              <w:r w:rsidRPr="696D8471">
                <w:rPr>
                  <w:rFonts w:ascii="Calibri" w:eastAsia="Calibri" w:hAnsi="Calibri" w:cs="Calibri"/>
                  <w:color w:val="000000" w:themeColor="text1"/>
                  <w:sz w:val="20"/>
                  <w:szCs w:val="20"/>
                  <w:lang w:val="en-US"/>
                </w:rPr>
                <w:t>0.633 – 1.06</w:t>
              </w:r>
            </w:ins>
          </w:p>
        </w:tc>
        <w:tc>
          <w:tcPr>
            <w:tcW w:w="1275" w:type="dxa"/>
            <w:tcBorders>
              <w:top w:val="single" w:sz="8" w:space="0" w:color="000000" w:themeColor="text1"/>
              <w:left w:val="single" w:sz="8" w:space="0" w:color="auto"/>
              <w:bottom w:val="nil"/>
              <w:right w:val="single" w:sz="8" w:space="0" w:color="auto"/>
            </w:tcBorders>
            <w:tcPrChange w:id="613" w:author="Utilisateur invité" w:date="2022-04-06T10:32:00Z">
              <w:tcPr>
                <w:tcW w:w="1700" w:type="dxa"/>
              </w:tcPr>
            </w:tcPrChange>
          </w:tcPr>
          <w:p w14:paraId="5A02D52F" w14:textId="047103AE" w:rsidR="696D8471" w:rsidRDefault="696D8471">
            <w:pPr>
              <w:jc w:val="center"/>
              <w:rPr>
                <w:rFonts w:ascii="Calibri" w:eastAsia="Calibri" w:hAnsi="Calibri" w:cs="Calibri"/>
                <w:color w:val="000000" w:themeColor="text1"/>
                <w:sz w:val="20"/>
                <w:szCs w:val="20"/>
                <w:lang w:val="en-US"/>
              </w:rPr>
              <w:pPrChange w:id="614" w:author="Utilisateur invité" w:date="2022-04-06T10:32:00Z">
                <w:pPr/>
              </w:pPrChange>
            </w:pPr>
            <w:ins w:id="615" w:author="Utilisateur invité" w:date="2022-04-06T10:32:00Z">
              <w:r w:rsidRPr="696D8471">
                <w:rPr>
                  <w:rFonts w:ascii="Calibri" w:eastAsia="Calibri" w:hAnsi="Calibri" w:cs="Calibri"/>
                  <w:color w:val="000000" w:themeColor="text1"/>
                  <w:sz w:val="20"/>
                  <w:szCs w:val="20"/>
                  <w:lang w:val="en-US"/>
                </w:rPr>
                <w:t>9</w:t>
              </w:r>
            </w:ins>
          </w:p>
        </w:tc>
        <w:tc>
          <w:tcPr>
            <w:tcW w:w="1695" w:type="dxa"/>
            <w:tcBorders>
              <w:top w:val="single" w:sz="8" w:space="0" w:color="000000" w:themeColor="text1"/>
              <w:left w:val="single" w:sz="8" w:space="0" w:color="auto"/>
              <w:bottom w:val="nil"/>
              <w:right w:val="single" w:sz="8" w:space="0" w:color="auto"/>
            </w:tcBorders>
            <w:tcPrChange w:id="616" w:author="Utilisateur invité" w:date="2022-04-06T10:32:00Z">
              <w:tcPr>
                <w:tcW w:w="1700" w:type="dxa"/>
              </w:tcPr>
            </w:tcPrChange>
          </w:tcPr>
          <w:p w14:paraId="1F725A19" w14:textId="474D4510" w:rsidR="696D8471" w:rsidRDefault="696D8471">
            <w:pPr>
              <w:jc w:val="center"/>
              <w:rPr>
                <w:rFonts w:ascii="Calibri" w:eastAsia="Calibri" w:hAnsi="Calibri" w:cs="Calibri"/>
                <w:color w:val="000000" w:themeColor="text1"/>
                <w:sz w:val="20"/>
                <w:szCs w:val="20"/>
                <w:lang w:val="en-US"/>
              </w:rPr>
              <w:pPrChange w:id="617" w:author="Utilisateur invité" w:date="2022-04-06T10:32:00Z">
                <w:pPr/>
              </w:pPrChange>
            </w:pPr>
            <w:ins w:id="618" w:author="Utilisateur invité" w:date="2022-04-06T10:32:00Z">
              <w:r w:rsidRPr="696D8471">
                <w:rPr>
                  <w:rFonts w:ascii="Calibri" w:eastAsia="Calibri" w:hAnsi="Calibri" w:cs="Calibri"/>
                  <w:color w:val="000000" w:themeColor="text1"/>
                  <w:sz w:val="20"/>
                  <w:szCs w:val="20"/>
                  <w:lang w:val="en-US"/>
                </w:rPr>
                <w:t>0.927 – 1.35</w:t>
              </w:r>
            </w:ins>
          </w:p>
        </w:tc>
        <w:tc>
          <w:tcPr>
            <w:tcW w:w="1275" w:type="dxa"/>
            <w:tcBorders>
              <w:top w:val="single" w:sz="8" w:space="0" w:color="000000" w:themeColor="text1"/>
              <w:left w:val="single" w:sz="8" w:space="0" w:color="auto"/>
              <w:bottom w:val="nil"/>
              <w:right w:val="single" w:sz="8" w:space="0" w:color="auto"/>
            </w:tcBorders>
            <w:tcPrChange w:id="619" w:author="Utilisateur invité" w:date="2022-04-06T10:32:00Z">
              <w:tcPr>
                <w:tcW w:w="1700" w:type="dxa"/>
              </w:tcPr>
            </w:tcPrChange>
          </w:tcPr>
          <w:p w14:paraId="26ACF204" w14:textId="1DB91297" w:rsidR="696D8471" w:rsidRDefault="696D8471">
            <w:pPr>
              <w:jc w:val="center"/>
              <w:rPr>
                <w:rFonts w:ascii="Calibri" w:eastAsia="Calibri" w:hAnsi="Calibri" w:cs="Calibri"/>
                <w:color w:val="000000" w:themeColor="text1"/>
                <w:sz w:val="20"/>
                <w:szCs w:val="20"/>
                <w:lang w:val="en-US"/>
              </w:rPr>
              <w:pPrChange w:id="620" w:author="Utilisateur invité" w:date="2022-04-06T10:32:00Z">
                <w:pPr/>
              </w:pPrChange>
            </w:pPr>
            <w:ins w:id="621" w:author="Utilisateur invité" w:date="2022-04-06T10:32:00Z">
              <w:r w:rsidRPr="696D8471">
                <w:rPr>
                  <w:rFonts w:ascii="Calibri" w:eastAsia="Calibri" w:hAnsi="Calibri" w:cs="Calibri"/>
                  <w:color w:val="000000" w:themeColor="text1"/>
                  <w:sz w:val="20"/>
                  <w:szCs w:val="20"/>
                  <w:lang w:val="en-US"/>
                </w:rPr>
                <w:t>26</w:t>
              </w:r>
            </w:ins>
          </w:p>
        </w:tc>
      </w:tr>
      <w:tr w:rsidR="696D8471" w14:paraId="3434EFA1" w14:textId="77777777" w:rsidTr="0225C0EC">
        <w:trPr>
          <w:ins w:id="622" w:author="Utilisateur invité" w:date="2022-04-06T10:32:00Z"/>
        </w:trPr>
        <w:tc>
          <w:tcPr>
            <w:tcW w:w="1275" w:type="dxa"/>
            <w:tcBorders>
              <w:top w:val="nil"/>
              <w:left w:val="single" w:sz="8" w:space="0" w:color="auto"/>
              <w:bottom w:val="nil"/>
              <w:right w:val="single" w:sz="8" w:space="0" w:color="auto"/>
            </w:tcBorders>
            <w:tcPrChange w:id="623" w:author="Utilisateur invité" w:date="2022-04-06T10:32:00Z">
              <w:tcPr>
                <w:tcW w:w="1700" w:type="dxa"/>
              </w:tcPr>
            </w:tcPrChange>
          </w:tcPr>
          <w:p w14:paraId="2AEBBE64" w14:textId="397C459C" w:rsidR="696D8471" w:rsidRDefault="696D8471">
            <w:pPr>
              <w:jc w:val="center"/>
              <w:rPr>
                <w:rFonts w:ascii="Calibri" w:eastAsia="Calibri" w:hAnsi="Calibri" w:cs="Calibri"/>
                <w:color w:val="000000" w:themeColor="text1"/>
                <w:sz w:val="20"/>
                <w:szCs w:val="20"/>
                <w:lang w:val="en-US"/>
              </w:rPr>
              <w:pPrChange w:id="624" w:author="Utilisateur invité" w:date="2022-04-06T10:32:00Z">
                <w:pPr/>
              </w:pPrChange>
            </w:pPr>
            <w:ins w:id="625" w:author="Utilisateur invité" w:date="2022-04-06T10:32:00Z">
              <w:r w:rsidRPr="696D8471">
                <w:rPr>
                  <w:rFonts w:ascii="Calibri" w:eastAsia="Calibri" w:hAnsi="Calibri" w:cs="Calibri"/>
                  <w:color w:val="000000" w:themeColor="text1"/>
                  <w:sz w:val="20"/>
                  <w:szCs w:val="20"/>
                  <w:lang w:val="en-US"/>
                </w:rPr>
                <w:t>3 - 9</w:t>
              </w:r>
            </w:ins>
          </w:p>
        </w:tc>
        <w:tc>
          <w:tcPr>
            <w:tcW w:w="1275" w:type="dxa"/>
            <w:tcBorders>
              <w:top w:val="nil"/>
              <w:left w:val="single" w:sz="8" w:space="0" w:color="auto"/>
              <w:bottom w:val="nil"/>
              <w:right w:val="single" w:sz="8" w:space="0" w:color="auto"/>
            </w:tcBorders>
            <w:tcPrChange w:id="626" w:author="Utilisateur invité" w:date="2022-04-06T10:32:00Z">
              <w:tcPr>
                <w:tcW w:w="1700" w:type="dxa"/>
              </w:tcPr>
            </w:tcPrChange>
          </w:tcPr>
          <w:p w14:paraId="5C507280" w14:textId="2D2899F7" w:rsidR="696D8471" w:rsidRDefault="696D8471">
            <w:pPr>
              <w:jc w:val="center"/>
              <w:rPr>
                <w:rFonts w:ascii="Calibri" w:eastAsia="Calibri" w:hAnsi="Calibri" w:cs="Calibri"/>
                <w:color w:val="000000" w:themeColor="text1"/>
                <w:sz w:val="20"/>
                <w:szCs w:val="20"/>
                <w:lang w:val="en-US"/>
              </w:rPr>
              <w:pPrChange w:id="627" w:author="Utilisateur invité" w:date="2022-04-06T10:32:00Z">
                <w:pPr/>
              </w:pPrChange>
            </w:pPr>
            <w:ins w:id="628" w:author="Utilisateur invité" w:date="2022-04-06T10:32:00Z">
              <w:r w:rsidRPr="696D8471">
                <w:rPr>
                  <w:rFonts w:ascii="Calibri" w:eastAsia="Calibri" w:hAnsi="Calibri" w:cs="Calibri"/>
                  <w:color w:val="000000" w:themeColor="text1"/>
                  <w:sz w:val="20"/>
                  <w:szCs w:val="20"/>
                  <w:lang w:val="en-US"/>
                </w:rPr>
                <w:t>2</w:t>
              </w:r>
            </w:ins>
          </w:p>
        </w:tc>
        <w:tc>
          <w:tcPr>
            <w:tcW w:w="1695" w:type="dxa"/>
            <w:tcBorders>
              <w:top w:val="nil"/>
              <w:left w:val="single" w:sz="8" w:space="0" w:color="auto"/>
              <w:bottom w:val="nil"/>
              <w:right w:val="single" w:sz="8" w:space="0" w:color="auto"/>
            </w:tcBorders>
            <w:tcPrChange w:id="629" w:author="Utilisateur invité" w:date="2022-04-06T10:32:00Z">
              <w:tcPr>
                <w:tcW w:w="1700" w:type="dxa"/>
              </w:tcPr>
            </w:tcPrChange>
          </w:tcPr>
          <w:p w14:paraId="0090346F" w14:textId="1ABD7C59" w:rsidR="696D8471" w:rsidRDefault="696D8471">
            <w:pPr>
              <w:jc w:val="center"/>
              <w:rPr>
                <w:rFonts w:ascii="Calibri" w:eastAsia="Calibri" w:hAnsi="Calibri" w:cs="Calibri"/>
                <w:color w:val="000000" w:themeColor="text1"/>
                <w:sz w:val="20"/>
                <w:szCs w:val="20"/>
                <w:lang w:val="en-US"/>
              </w:rPr>
              <w:pPrChange w:id="630" w:author="Utilisateur invité" w:date="2022-04-06T10:32:00Z">
                <w:pPr/>
              </w:pPrChange>
            </w:pPr>
            <w:ins w:id="631" w:author="Utilisateur invité" w:date="2022-04-06T10:32:00Z">
              <w:r w:rsidRPr="696D8471">
                <w:rPr>
                  <w:rFonts w:ascii="Calibri" w:eastAsia="Calibri" w:hAnsi="Calibri" w:cs="Calibri"/>
                  <w:color w:val="000000" w:themeColor="text1"/>
                  <w:sz w:val="20"/>
                  <w:szCs w:val="20"/>
                  <w:lang w:val="en-US"/>
                </w:rPr>
                <w:t>1.07 – 1.75</w:t>
              </w:r>
            </w:ins>
          </w:p>
        </w:tc>
        <w:tc>
          <w:tcPr>
            <w:tcW w:w="1275" w:type="dxa"/>
            <w:tcBorders>
              <w:top w:val="nil"/>
              <w:left w:val="single" w:sz="8" w:space="0" w:color="auto"/>
              <w:bottom w:val="nil"/>
              <w:right w:val="single" w:sz="8" w:space="0" w:color="auto"/>
            </w:tcBorders>
            <w:tcPrChange w:id="632" w:author="Utilisateur invité" w:date="2022-04-06T10:32:00Z">
              <w:tcPr>
                <w:tcW w:w="1700" w:type="dxa"/>
              </w:tcPr>
            </w:tcPrChange>
          </w:tcPr>
          <w:p w14:paraId="0CB7F821" w14:textId="7984412B" w:rsidR="696D8471" w:rsidRDefault="696D8471">
            <w:pPr>
              <w:jc w:val="center"/>
              <w:rPr>
                <w:rFonts w:ascii="Calibri" w:eastAsia="Calibri" w:hAnsi="Calibri" w:cs="Calibri"/>
                <w:color w:val="000000" w:themeColor="text1"/>
                <w:sz w:val="20"/>
                <w:szCs w:val="20"/>
                <w:lang w:val="en-US"/>
              </w:rPr>
              <w:pPrChange w:id="633" w:author="Utilisateur invité" w:date="2022-04-06T10:32:00Z">
                <w:pPr/>
              </w:pPrChange>
            </w:pPr>
            <w:ins w:id="634" w:author="Utilisateur invité" w:date="2022-04-06T10:32:00Z">
              <w:r w:rsidRPr="696D8471">
                <w:rPr>
                  <w:rFonts w:ascii="Calibri" w:eastAsia="Calibri" w:hAnsi="Calibri" w:cs="Calibri"/>
                  <w:color w:val="000000" w:themeColor="text1"/>
                  <w:sz w:val="20"/>
                  <w:szCs w:val="20"/>
                  <w:lang w:val="en-US"/>
                </w:rPr>
                <w:t>10</w:t>
              </w:r>
            </w:ins>
          </w:p>
        </w:tc>
        <w:tc>
          <w:tcPr>
            <w:tcW w:w="1695" w:type="dxa"/>
            <w:tcBorders>
              <w:top w:val="nil"/>
              <w:left w:val="single" w:sz="8" w:space="0" w:color="auto"/>
              <w:bottom w:val="nil"/>
              <w:right w:val="single" w:sz="8" w:space="0" w:color="auto"/>
            </w:tcBorders>
            <w:tcPrChange w:id="635" w:author="Utilisateur invité" w:date="2022-04-06T10:32:00Z">
              <w:tcPr>
                <w:tcW w:w="1700" w:type="dxa"/>
              </w:tcPr>
            </w:tcPrChange>
          </w:tcPr>
          <w:p w14:paraId="38E00A8E" w14:textId="09F552AC" w:rsidR="696D8471" w:rsidRDefault="696D8471">
            <w:pPr>
              <w:jc w:val="center"/>
              <w:rPr>
                <w:rFonts w:ascii="Calibri" w:eastAsia="Calibri" w:hAnsi="Calibri" w:cs="Calibri"/>
                <w:color w:val="000000" w:themeColor="text1"/>
                <w:sz w:val="20"/>
                <w:szCs w:val="20"/>
                <w:lang w:val="en-US"/>
              </w:rPr>
              <w:pPrChange w:id="636" w:author="Utilisateur invité" w:date="2022-04-06T10:32:00Z">
                <w:pPr/>
              </w:pPrChange>
            </w:pPr>
            <w:ins w:id="637" w:author="Utilisateur invité" w:date="2022-04-06T10:32:00Z">
              <w:r w:rsidRPr="696D8471">
                <w:rPr>
                  <w:rFonts w:ascii="Calibri" w:eastAsia="Calibri" w:hAnsi="Calibri" w:cs="Calibri"/>
                  <w:color w:val="000000" w:themeColor="text1"/>
                  <w:sz w:val="20"/>
                  <w:szCs w:val="20"/>
                  <w:lang w:val="en-US"/>
                </w:rPr>
                <w:t>1.36 – 1.96</w:t>
              </w:r>
            </w:ins>
          </w:p>
        </w:tc>
        <w:tc>
          <w:tcPr>
            <w:tcW w:w="1275" w:type="dxa"/>
            <w:tcBorders>
              <w:top w:val="nil"/>
              <w:left w:val="single" w:sz="8" w:space="0" w:color="auto"/>
              <w:bottom w:val="nil"/>
              <w:right w:val="single" w:sz="8" w:space="0" w:color="auto"/>
            </w:tcBorders>
            <w:tcPrChange w:id="638" w:author="Utilisateur invité" w:date="2022-04-06T10:32:00Z">
              <w:tcPr>
                <w:tcW w:w="1700" w:type="dxa"/>
              </w:tcPr>
            </w:tcPrChange>
          </w:tcPr>
          <w:p w14:paraId="3D00B3C3" w14:textId="469DDE32" w:rsidR="696D8471" w:rsidRDefault="696D8471">
            <w:pPr>
              <w:jc w:val="center"/>
              <w:rPr>
                <w:rFonts w:ascii="Calibri" w:eastAsia="Calibri" w:hAnsi="Calibri" w:cs="Calibri"/>
                <w:color w:val="000000" w:themeColor="text1"/>
                <w:sz w:val="20"/>
                <w:szCs w:val="20"/>
                <w:lang w:val="en-US"/>
              </w:rPr>
              <w:pPrChange w:id="639" w:author="Utilisateur invité" w:date="2022-04-06T10:32:00Z">
                <w:pPr/>
              </w:pPrChange>
            </w:pPr>
            <w:ins w:id="640" w:author="Utilisateur invité" w:date="2022-04-06T10:32:00Z">
              <w:r w:rsidRPr="696D8471">
                <w:rPr>
                  <w:rFonts w:ascii="Calibri" w:eastAsia="Calibri" w:hAnsi="Calibri" w:cs="Calibri"/>
                  <w:color w:val="000000" w:themeColor="text1"/>
                  <w:sz w:val="20"/>
                  <w:szCs w:val="20"/>
                  <w:lang w:val="en-US"/>
                </w:rPr>
                <w:t>27</w:t>
              </w:r>
            </w:ins>
          </w:p>
        </w:tc>
      </w:tr>
      <w:tr w:rsidR="696D8471" w14:paraId="06726614" w14:textId="77777777" w:rsidTr="0225C0EC">
        <w:trPr>
          <w:ins w:id="641" w:author="Utilisateur invité" w:date="2022-04-06T10:32:00Z"/>
        </w:trPr>
        <w:tc>
          <w:tcPr>
            <w:tcW w:w="1275" w:type="dxa"/>
            <w:tcBorders>
              <w:top w:val="nil"/>
              <w:left w:val="single" w:sz="8" w:space="0" w:color="auto"/>
              <w:bottom w:val="nil"/>
              <w:right w:val="single" w:sz="8" w:space="0" w:color="auto"/>
            </w:tcBorders>
            <w:tcPrChange w:id="642" w:author="Utilisateur invité" w:date="2022-04-06T10:32:00Z">
              <w:tcPr>
                <w:tcW w:w="1700" w:type="dxa"/>
              </w:tcPr>
            </w:tcPrChange>
          </w:tcPr>
          <w:p w14:paraId="374BB502" w14:textId="0A76BBAD" w:rsidR="696D8471" w:rsidRDefault="696D8471">
            <w:pPr>
              <w:jc w:val="center"/>
              <w:rPr>
                <w:rFonts w:ascii="Calibri" w:eastAsia="Calibri" w:hAnsi="Calibri" w:cs="Calibri"/>
                <w:color w:val="000000" w:themeColor="text1"/>
                <w:sz w:val="20"/>
                <w:szCs w:val="20"/>
                <w:lang w:val="en-US"/>
              </w:rPr>
              <w:pPrChange w:id="643" w:author="Utilisateur invité" w:date="2022-04-06T10:32:00Z">
                <w:pPr/>
              </w:pPrChange>
            </w:pPr>
            <w:ins w:id="644" w:author="Utilisateur invité" w:date="2022-04-06T10:32:00Z">
              <w:r w:rsidRPr="696D8471">
                <w:rPr>
                  <w:rFonts w:ascii="Calibri" w:eastAsia="Calibri" w:hAnsi="Calibri" w:cs="Calibri"/>
                  <w:color w:val="000000" w:themeColor="text1"/>
                  <w:sz w:val="20"/>
                  <w:szCs w:val="20"/>
                  <w:lang w:val="en-US"/>
                </w:rPr>
                <w:t>10 - 23</w:t>
              </w:r>
            </w:ins>
          </w:p>
        </w:tc>
        <w:tc>
          <w:tcPr>
            <w:tcW w:w="1275" w:type="dxa"/>
            <w:tcBorders>
              <w:top w:val="nil"/>
              <w:left w:val="single" w:sz="8" w:space="0" w:color="auto"/>
              <w:bottom w:val="nil"/>
              <w:right w:val="single" w:sz="8" w:space="0" w:color="auto"/>
            </w:tcBorders>
            <w:tcPrChange w:id="645" w:author="Utilisateur invité" w:date="2022-04-06T10:32:00Z">
              <w:tcPr>
                <w:tcW w:w="1700" w:type="dxa"/>
              </w:tcPr>
            </w:tcPrChange>
          </w:tcPr>
          <w:p w14:paraId="3A4F253B" w14:textId="667B1633" w:rsidR="696D8471" w:rsidRDefault="696D8471">
            <w:pPr>
              <w:jc w:val="center"/>
              <w:rPr>
                <w:rFonts w:ascii="Calibri" w:eastAsia="Calibri" w:hAnsi="Calibri" w:cs="Calibri"/>
                <w:color w:val="000000" w:themeColor="text1"/>
                <w:sz w:val="20"/>
                <w:szCs w:val="20"/>
                <w:lang w:val="en-US"/>
              </w:rPr>
              <w:pPrChange w:id="646" w:author="Utilisateur invité" w:date="2022-04-06T10:32:00Z">
                <w:pPr/>
              </w:pPrChange>
            </w:pPr>
            <w:ins w:id="647" w:author="Utilisateur invité" w:date="2022-04-06T10:32:00Z">
              <w:r w:rsidRPr="696D8471">
                <w:rPr>
                  <w:rFonts w:ascii="Calibri" w:eastAsia="Calibri" w:hAnsi="Calibri" w:cs="Calibri"/>
                  <w:color w:val="000000" w:themeColor="text1"/>
                  <w:sz w:val="20"/>
                  <w:szCs w:val="20"/>
                  <w:lang w:val="en-US"/>
                </w:rPr>
                <w:t>3</w:t>
              </w:r>
            </w:ins>
          </w:p>
        </w:tc>
        <w:tc>
          <w:tcPr>
            <w:tcW w:w="1695" w:type="dxa"/>
            <w:tcBorders>
              <w:top w:val="nil"/>
              <w:left w:val="single" w:sz="8" w:space="0" w:color="auto"/>
              <w:bottom w:val="nil"/>
              <w:right w:val="single" w:sz="8" w:space="0" w:color="auto"/>
            </w:tcBorders>
            <w:tcPrChange w:id="648" w:author="Utilisateur invité" w:date="2022-04-06T10:32:00Z">
              <w:tcPr>
                <w:tcW w:w="1700" w:type="dxa"/>
              </w:tcPr>
            </w:tcPrChange>
          </w:tcPr>
          <w:p w14:paraId="767037EE" w14:textId="25DA956D" w:rsidR="696D8471" w:rsidRDefault="696D8471">
            <w:pPr>
              <w:jc w:val="center"/>
              <w:rPr>
                <w:rFonts w:ascii="Calibri" w:eastAsia="Calibri" w:hAnsi="Calibri" w:cs="Calibri"/>
                <w:color w:val="000000" w:themeColor="text1"/>
                <w:sz w:val="20"/>
                <w:szCs w:val="20"/>
                <w:lang w:val="en-US"/>
              </w:rPr>
              <w:pPrChange w:id="649" w:author="Utilisateur invité" w:date="2022-04-06T10:32:00Z">
                <w:pPr/>
              </w:pPrChange>
            </w:pPr>
            <w:ins w:id="650" w:author="Utilisateur invité" w:date="2022-04-06T10:32:00Z">
              <w:r w:rsidRPr="696D8471">
                <w:rPr>
                  <w:rFonts w:ascii="Calibri" w:eastAsia="Calibri" w:hAnsi="Calibri" w:cs="Calibri"/>
                  <w:color w:val="000000" w:themeColor="text1"/>
                  <w:sz w:val="20"/>
                  <w:szCs w:val="20"/>
                  <w:lang w:val="en-US"/>
                </w:rPr>
                <w:t>1.76 – 2.84</w:t>
              </w:r>
            </w:ins>
          </w:p>
        </w:tc>
        <w:tc>
          <w:tcPr>
            <w:tcW w:w="1275" w:type="dxa"/>
            <w:tcBorders>
              <w:top w:val="nil"/>
              <w:left w:val="single" w:sz="8" w:space="0" w:color="auto"/>
              <w:bottom w:val="nil"/>
              <w:right w:val="single" w:sz="8" w:space="0" w:color="auto"/>
            </w:tcBorders>
            <w:tcPrChange w:id="651" w:author="Utilisateur invité" w:date="2022-04-06T10:32:00Z">
              <w:tcPr>
                <w:tcW w:w="1700" w:type="dxa"/>
              </w:tcPr>
            </w:tcPrChange>
          </w:tcPr>
          <w:p w14:paraId="378B43A1" w14:textId="5AB1FE07" w:rsidR="696D8471" w:rsidRDefault="696D8471">
            <w:pPr>
              <w:jc w:val="center"/>
              <w:rPr>
                <w:rFonts w:ascii="Calibri" w:eastAsia="Calibri" w:hAnsi="Calibri" w:cs="Calibri"/>
                <w:color w:val="000000" w:themeColor="text1"/>
                <w:sz w:val="20"/>
                <w:szCs w:val="20"/>
                <w:lang w:val="en-US"/>
              </w:rPr>
              <w:pPrChange w:id="652" w:author="Utilisateur invité" w:date="2022-04-06T10:32:00Z">
                <w:pPr/>
              </w:pPrChange>
            </w:pPr>
            <w:ins w:id="653" w:author="Utilisateur invité" w:date="2022-04-06T10:32:00Z">
              <w:r w:rsidRPr="696D8471">
                <w:rPr>
                  <w:rFonts w:ascii="Calibri" w:eastAsia="Calibri" w:hAnsi="Calibri" w:cs="Calibri"/>
                  <w:color w:val="000000" w:themeColor="text1"/>
                  <w:sz w:val="20"/>
                  <w:szCs w:val="20"/>
                  <w:lang w:val="en-US"/>
                </w:rPr>
                <w:t>11</w:t>
              </w:r>
            </w:ins>
          </w:p>
        </w:tc>
        <w:tc>
          <w:tcPr>
            <w:tcW w:w="1695" w:type="dxa"/>
            <w:tcBorders>
              <w:top w:val="nil"/>
              <w:left w:val="single" w:sz="8" w:space="0" w:color="auto"/>
              <w:bottom w:val="nil"/>
              <w:right w:val="single" w:sz="8" w:space="0" w:color="auto"/>
            </w:tcBorders>
            <w:tcPrChange w:id="654" w:author="Utilisateur invité" w:date="2022-04-06T10:32:00Z">
              <w:tcPr>
                <w:tcW w:w="1700" w:type="dxa"/>
              </w:tcPr>
            </w:tcPrChange>
          </w:tcPr>
          <w:p w14:paraId="57EF7340" w14:textId="25EE25C3" w:rsidR="696D8471" w:rsidRDefault="696D8471">
            <w:pPr>
              <w:jc w:val="center"/>
              <w:rPr>
                <w:rFonts w:ascii="Calibri" w:eastAsia="Calibri" w:hAnsi="Calibri" w:cs="Calibri"/>
                <w:color w:val="000000" w:themeColor="text1"/>
                <w:sz w:val="20"/>
                <w:szCs w:val="20"/>
                <w:lang w:val="en-US"/>
              </w:rPr>
              <w:pPrChange w:id="655" w:author="Utilisateur invité" w:date="2022-04-06T10:32:00Z">
                <w:pPr/>
              </w:pPrChange>
            </w:pPr>
            <w:ins w:id="656" w:author="Utilisateur invité" w:date="2022-04-06T10:32:00Z">
              <w:r w:rsidRPr="696D8471">
                <w:rPr>
                  <w:rFonts w:ascii="Calibri" w:eastAsia="Calibri" w:hAnsi="Calibri" w:cs="Calibri"/>
                  <w:color w:val="000000" w:themeColor="text1"/>
                  <w:sz w:val="20"/>
                  <w:szCs w:val="20"/>
                  <w:lang w:val="en-US"/>
                </w:rPr>
                <w:t>1.97 – 2.84</w:t>
              </w:r>
            </w:ins>
          </w:p>
        </w:tc>
        <w:tc>
          <w:tcPr>
            <w:tcW w:w="1275" w:type="dxa"/>
            <w:tcBorders>
              <w:top w:val="nil"/>
              <w:left w:val="single" w:sz="8" w:space="0" w:color="auto"/>
              <w:bottom w:val="nil"/>
              <w:right w:val="single" w:sz="8" w:space="0" w:color="auto"/>
            </w:tcBorders>
            <w:tcPrChange w:id="657" w:author="Utilisateur invité" w:date="2022-04-06T10:32:00Z">
              <w:tcPr>
                <w:tcW w:w="1700" w:type="dxa"/>
              </w:tcPr>
            </w:tcPrChange>
          </w:tcPr>
          <w:p w14:paraId="0C85A6C6" w14:textId="578AB52B" w:rsidR="696D8471" w:rsidRDefault="696D8471">
            <w:pPr>
              <w:jc w:val="center"/>
              <w:rPr>
                <w:rFonts w:ascii="Calibri" w:eastAsia="Calibri" w:hAnsi="Calibri" w:cs="Calibri"/>
                <w:color w:val="000000" w:themeColor="text1"/>
                <w:sz w:val="20"/>
                <w:szCs w:val="20"/>
                <w:lang w:val="en-US"/>
              </w:rPr>
              <w:pPrChange w:id="658" w:author="Utilisateur invité" w:date="2022-04-06T10:32:00Z">
                <w:pPr/>
              </w:pPrChange>
            </w:pPr>
            <w:ins w:id="659" w:author="Utilisateur invité" w:date="2022-04-06T10:32:00Z">
              <w:r w:rsidRPr="696D8471">
                <w:rPr>
                  <w:rFonts w:ascii="Calibri" w:eastAsia="Calibri" w:hAnsi="Calibri" w:cs="Calibri"/>
                  <w:color w:val="000000" w:themeColor="text1"/>
                  <w:sz w:val="20"/>
                  <w:szCs w:val="20"/>
                  <w:lang w:val="en-US"/>
                </w:rPr>
                <w:t>28</w:t>
              </w:r>
            </w:ins>
          </w:p>
        </w:tc>
      </w:tr>
      <w:tr w:rsidR="696D8471" w14:paraId="1D2F185F" w14:textId="77777777" w:rsidTr="0225C0EC">
        <w:trPr>
          <w:ins w:id="660" w:author="Utilisateur invité" w:date="2022-04-06T10:32:00Z"/>
        </w:trPr>
        <w:tc>
          <w:tcPr>
            <w:tcW w:w="1275" w:type="dxa"/>
            <w:tcBorders>
              <w:top w:val="nil"/>
              <w:left w:val="single" w:sz="8" w:space="0" w:color="auto"/>
              <w:bottom w:val="nil"/>
              <w:right w:val="single" w:sz="8" w:space="0" w:color="auto"/>
            </w:tcBorders>
            <w:tcPrChange w:id="661" w:author="Utilisateur invité" w:date="2022-04-06T10:32:00Z">
              <w:tcPr>
                <w:tcW w:w="1700" w:type="dxa"/>
              </w:tcPr>
            </w:tcPrChange>
          </w:tcPr>
          <w:p w14:paraId="75CA132E" w14:textId="12F1B0F7" w:rsidR="696D8471" w:rsidRDefault="696D8471">
            <w:pPr>
              <w:jc w:val="center"/>
              <w:rPr>
                <w:rFonts w:ascii="Calibri" w:eastAsia="Calibri" w:hAnsi="Calibri" w:cs="Calibri"/>
                <w:color w:val="000000" w:themeColor="text1"/>
                <w:sz w:val="20"/>
                <w:szCs w:val="20"/>
                <w:lang w:val="en-US"/>
              </w:rPr>
              <w:pPrChange w:id="662" w:author="Utilisateur invité" w:date="2022-04-06T10:32:00Z">
                <w:pPr/>
              </w:pPrChange>
            </w:pPr>
            <w:ins w:id="663" w:author="Utilisateur invité" w:date="2022-04-06T10:32:00Z">
              <w:r w:rsidRPr="696D8471">
                <w:rPr>
                  <w:rFonts w:ascii="Calibri" w:eastAsia="Calibri" w:hAnsi="Calibri" w:cs="Calibri"/>
                  <w:color w:val="000000" w:themeColor="text1"/>
                  <w:sz w:val="20"/>
                  <w:szCs w:val="20"/>
                  <w:lang w:val="en-US"/>
                </w:rPr>
                <w:t>24 - 53</w:t>
              </w:r>
            </w:ins>
          </w:p>
        </w:tc>
        <w:tc>
          <w:tcPr>
            <w:tcW w:w="1275" w:type="dxa"/>
            <w:tcBorders>
              <w:top w:val="nil"/>
              <w:left w:val="single" w:sz="8" w:space="0" w:color="auto"/>
              <w:bottom w:val="nil"/>
              <w:right w:val="single" w:sz="8" w:space="0" w:color="auto"/>
            </w:tcBorders>
            <w:tcPrChange w:id="664" w:author="Utilisateur invité" w:date="2022-04-06T10:32:00Z">
              <w:tcPr>
                <w:tcW w:w="1700" w:type="dxa"/>
              </w:tcPr>
            </w:tcPrChange>
          </w:tcPr>
          <w:p w14:paraId="0CC58A18" w14:textId="021B9919" w:rsidR="696D8471" w:rsidRDefault="696D8471">
            <w:pPr>
              <w:jc w:val="center"/>
              <w:rPr>
                <w:rFonts w:ascii="Calibri" w:eastAsia="Calibri" w:hAnsi="Calibri" w:cs="Calibri"/>
                <w:color w:val="000000" w:themeColor="text1"/>
                <w:sz w:val="20"/>
                <w:szCs w:val="20"/>
                <w:lang w:val="en-US"/>
              </w:rPr>
              <w:pPrChange w:id="665" w:author="Utilisateur invité" w:date="2022-04-06T10:32:00Z">
                <w:pPr/>
              </w:pPrChange>
            </w:pPr>
            <w:ins w:id="666" w:author="Utilisateur invité" w:date="2022-04-06T10:32:00Z">
              <w:r w:rsidRPr="696D8471">
                <w:rPr>
                  <w:rFonts w:ascii="Calibri" w:eastAsia="Calibri" w:hAnsi="Calibri" w:cs="Calibri"/>
                  <w:color w:val="000000" w:themeColor="text1"/>
                  <w:sz w:val="20"/>
                  <w:szCs w:val="20"/>
                  <w:lang w:val="en-US"/>
                </w:rPr>
                <w:t>4</w:t>
              </w:r>
            </w:ins>
          </w:p>
        </w:tc>
        <w:tc>
          <w:tcPr>
            <w:tcW w:w="1695" w:type="dxa"/>
            <w:tcBorders>
              <w:top w:val="nil"/>
              <w:left w:val="single" w:sz="8" w:space="0" w:color="auto"/>
              <w:bottom w:val="nil"/>
              <w:right w:val="single" w:sz="8" w:space="0" w:color="auto"/>
            </w:tcBorders>
            <w:tcPrChange w:id="667" w:author="Utilisateur invité" w:date="2022-04-06T10:32:00Z">
              <w:tcPr>
                <w:tcW w:w="1700" w:type="dxa"/>
              </w:tcPr>
            </w:tcPrChange>
          </w:tcPr>
          <w:p w14:paraId="5B9615D3" w14:textId="435BE482" w:rsidR="696D8471" w:rsidRDefault="696D8471">
            <w:pPr>
              <w:jc w:val="center"/>
              <w:rPr>
                <w:rFonts w:ascii="Calibri" w:eastAsia="Calibri" w:hAnsi="Calibri" w:cs="Calibri"/>
                <w:color w:val="000000" w:themeColor="text1"/>
                <w:sz w:val="20"/>
                <w:szCs w:val="20"/>
                <w:lang w:val="en-US"/>
              </w:rPr>
              <w:pPrChange w:id="668" w:author="Utilisateur invité" w:date="2022-04-06T10:32:00Z">
                <w:pPr/>
              </w:pPrChange>
            </w:pPr>
            <w:ins w:id="669" w:author="Utilisateur invité" w:date="2022-04-06T10:32:00Z">
              <w:r w:rsidRPr="696D8471">
                <w:rPr>
                  <w:rFonts w:ascii="Calibri" w:eastAsia="Calibri" w:hAnsi="Calibri" w:cs="Calibri"/>
                  <w:color w:val="000000" w:themeColor="text1"/>
                  <w:sz w:val="20"/>
                  <w:szCs w:val="20"/>
                  <w:lang w:val="en-US"/>
                </w:rPr>
                <w:t>2.85 – 4.53</w:t>
              </w:r>
            </w:ins>
          </w:p>
        </w:tc>
        <w:tc>
          <w:tcPr>
            <w:tcW w:w="1275" w:type="dxa"/>
            <w:tcBorders>
              <w:top w:val="nil"/>
              <w:left w:val="single" w:sz="8" w:space="0" w:color="auto"/>
              <w:bottom w:val="nil"/>
              <w:right w:val="single" w:sz="8" w:space="0" w:color="auto"/>
            </w:tcBorders>
            <w:tcPrChange w:id="670" w:author="Utilisateur invité" w:date="2022-04-06T10:32:00Z">
              <w:tcPr>
                <w:tcW w:w="1700" w:type="dxa"/>
              </w:tcPr>
            </w:tcPrChange>
          </w:tcPr>
          <w:p w14:paraId="3E35C0BB" w14:textId="3DB06C89" w:rsidR="696D8471" w:rsidRDefault="696D8471">
            <w:pPr>
              <w:jc w:val="center"/>
              <w:rPr>
                <w:rFonts w:ascii="Calibri" w:eastAsia="Calibri" w:hAnsi="Calibri" w:cs="Calibri"/>
                <w:color w:val="000000" w:themeColor="text1"/>
                <w:sz w:val="20"/>
                <w:szCs w:val="20"/>
                <w:lang w:val="en-US"/>
              </w:rPr>
              <w:pPrChange w:id="671" w:author="Utilisateur invité" w:date="2022-04-06T10:32:00Z">
                <w:pPr/>
              </w:pPrChange>
            </w:pPr>
            <w:ins w:id="672" w:author="Utilisateur invité" w:date="2022-04-06T10:32:00Z">
              <w:r w:rsidRPr="696D8471">
                <w:rPr>
                  <w:rFonts w:ascii="Calibri" w:eastAsia="Calibri" w:hAnsi="Calibri" w:cs="Calibri"/>
                  <w:color w:val="000000" w:themeColor="text1"/>
                  <w:sz w:val="20"/>
                  <w:szCs w:val="20"/>
                  <w:lang w:val="en-US"/>
                </w:rPr>
                <w:t>12</w:t>
              </w:r>
            </w:ins>
          </w:p>
        </w:tc>
        <w:tc>
          <w:tcPr>
            <w:tcW w:w="1695" w:type="dxa"/>
            <w:tcBorders>
              <w:top w:val="nil"/>
              <w:left w:val="single" w:sz="8" w:space="0" w:color="auto"/>
              <w:bottom w:val="nil"/>
              <w:right w:val="single" w:sz="8" w:space="0" w:color="auto"/>
            </w:tcBorders>
            <w:tcPrChange w:id="673" w:author="Utilisateur invité" w:date="2022-04-06T10:32:00Z">
              <w:tcPr>
                <w:tcW w:w="1700" w:type="dxa"/>
              </w:tcPr>
            </w:tcPrChange>
          </w:tcPr>
          <w:p w14:paraId="0D62563D" w14:textId="0DC7DC9F" w:rsidR="696D8471" w:rsidRDefault="696D8471">
            <w:pPr>
              <w:jc w:val="center"/>
              <w:rPr>
                <w:rFonts w:ascii="Calibri" w:eastAsia="Calibri" w:hAnsi="Calibri" w:cs="Calibri"/>
                <w:color w:val="000000" w:themeColor="text1"/>
                <w:sz w:val="20"/>
                <w:szCs w:val="20"/>
                <w:lang w:val="en-US"/>
              </w:rPr>
              <w:pPrChange w:id="674" w:author="Utilisateur invité" w:date="2022-04-06T10:32:00Z">
                <w:pPr/>
              </w:pPrChange>
            </w:pPr>
            <w:ins w:id="675" w:author="Utilisateur invité" w:date="2022-04-06T10:32:00Z">
              <w:r w:rsidRPr="696D8471">
                <w:rPr>
                  <w:rFonts w:ascii="Calibri" w:eastAsia="Calibri" w:hAnsi="Calibri" w:cs="Calibri"/>
                  <w:color w:val="000000" w:themeColor="text1"/>
                  <w:sz w:val="20"/>
                  <w:szCs w:val="20"/>
                  <w:lang w:val="en-US"/>
                </w:rPr>
                <w:t>2.85 – 4.11</w:t>
              </w:r>
            </w:ins>
          </w:p>
        </w:tc>
        <w:tc>
          <w:tcPr>
            <w:tcW w:w="1275" w:type="dxa"/>
            <w:tcBorders>
              <w:top w:val="nil"/>
              <w:left w:val="single" w:sz="8" w:space="0" w:color="auto"/>
              <w:bottom w:val="nil"/>
              <w:right w:val="single" w:sz="8" w:space="0" w:color="auto"/>
            </w:tcBorders>
            <w:tcPrChange w:id="676" w:author="Utilisateur invité" w:date="2022-04-06T10:32:00Z">
              <w:tcPr>
                <w:tcW w:w="1700" w:type="dxa"/>
              </w:tcPr>
            </w:tcPrChange>
          </w:tcPr>
          <w:p w14:paraId="518CBDD3" w14:textId="41CD9701" w:rsidR="696D8471" w:rsidRDefault="696D8471">
            <w:pPr>
              <w:jc w:val="center"/>
              <w:rPr>
                <w:rFonts w:ascii="Calibri" w:eastAsia="Calibri" w:hAnsi="Calibri" w:cs="Calibri"/>
                <w:color w:val="000000" w:themeColor="text1"/>
                <w:sz w:val="20"/>
                <w:szCs w:val="20"/>
                <w:lang w:val="en-US"/>
              </w:rPr>
              <w:pPrChange w:id="677" w:author="Utilisateur invité" w:date="2022-04-06T10:32:00Z">
                <w:pPr/>
              </w:pPrChange>
            </w:pPr>
            <w:ins w:id="678" w:author="Utilisateur invité" w:date="2022-04-06T10:32:00Z">
              <w:r w:rsidRPr="696D8471">
                <w:rPr>
                  <w:rFonts w:ascii="Calibri" w:eastAsia="Calibri" w:hAnsi="Calibri" w:cs="Calibri"/>
                  <w:color w:val="000000" w:themeColor="text1"/>
                  <w:sz w:val="20"/>
                  <w:szCs w:val="20"/>
                  <w:lang w:val="en-US"/>
                </w:rPr>
                <w:t>29</w:t>
              </w:r>
            </w:ins>
          </w:p>
        </w:tc>
      </w:tr>
      <w:tr w:rsidR="696D8471" w14:paraId="425085B2" w14:textId="77777777" w:rsidTr="0225C0EC">
        <w:trPr>
          <w:ins w:id="679" w:author="Utilisateur invité" w:date="2022-04-06T10:32:00Z"/>
        </w:trPr>
        <w:tc>
          <w:tcPr>
            <w:tcW w:w="1275" w:type="dxa"/>
            <w:tcBorders>
              <w:top w:val="nil"/>
              <w:left w:val="single" w:sz="8" w:space="0" w:color="auto"/>
              <w:bottom w:val="nil"/>
              <w:right w:val="single" w:sz="8" w:space="0" w:color="auto"/>
            </w:tcBorders>
            <w:tcPrChange w:id="680" w:author="Utilisateur invité" w:date="2022-04-06T10:32:00Z">
              <w:tcPr>
                <w:tcW w:w="1700" w:type="dxa"/>
              </w:tcPr>
            </w:tcPrChange>
          </w:tcPr>
          <w:p w14:paraId="6BE78DAF" w14:textId="22E6EAF9" w:rsidR="696D8471" w:rsidRDefault="696D8471">
            <w:pPr>
              <w:jc w:val="center"/>
              <w:rPr>
                <w:rFonts w:ascii="Calibri" w:eastAsia="Calibri" w:hAnsi="Calibri" w:cs="Calibri"/>
                <w:color w:val="000000" w:themeColor="text1"/>
                <w:sz w:val="20"/>
                <w:szCs w:val="20"/>
                <w:lang w:val="en-US"/>
              </w:rPr>
              <w:pPrChange w:id="681" w:author="Utilisateur invité" w:date="2022-04-06T10:32:00Z">
                <w:pPr/>
              </w:pPrChange>
            </w:pPr>
            <w:ins w:id="682" w:author="Utilisateur invité" w:date="2022-04-06T10:32:00Z">
              <w:r w:rsidRPr="696D8471">
                <w:rPr>
                  <w:rFonts w:ascii="Calibri" w:eastAsia="Calibri" w:hAnsi="Calibri" w:cs="Calibri"/>
                  <w:color w:val="000000" w:themeColor="text1"/>
                  <w:sz w:val="20"/>
                  <w:szCs w:val="20"/>
                  <w:lang w:val="en-US"/>
                </w:rPr>
                <w:t>54 - 107</w:t>
              </w:r>
            </w:ins>
          </w:p>
        </w:tc>
        <w:tc>
          <w:tcPr>
            <w:tcW w:w="1275" w:type="dxa"/>
            <w:tcBorders>
              <w:top w:val="nil"/>
              <w:left w:val="single" w:sz="8" w:space="0" w:color="auto"/>
              <w:bottom w:val="nil"/>
              <w:right w:val="single" w:sz="8" w:space="0" w:color="auto"/>
            </w:tcBorders>
            <w:tcPrChange w:id="683" w:author="Utilisateur invité" w:date="2022-04-06T10:32:00Z">
              <w:tcPr>
                <w:tcW w:w="1700" w:type="dxa"/>
              </w:tcPr>
            </w:tcPrChange>
          </w:tcPr>
          <w:p w14:paraId="4CE428AA" w14:textId="7012F9AD" w:rsidR="696D8471" w:rsidRDefault="696D8471">
            <w:pPr>
              <w:jc w:val="center"/>
              <w:rPr>
                <w:rFonts w:ascii="Calibri" w:eastAsia="Calibri" w:hAnsi="Calibri" w:cs="Calibri"/>
                <w:color w:val="000000" w:themeColor="text1"/>
                <w:sz w:val="20"/>
                <w:szCs w:val="20"/>
                <w:lang w:val="en-US"/>
              </w:rPr>
              <w:pPrChange w:id="684" w:author="Utilisateur invité" w:date="2022-04-06T10:32:00Z">
                <w:pPr/>
              </w:pPrChange>
            </w:pPr>
            <w:ins w:id="685" w:author="Utilisateur invité" w:date="2022-04-06T10:32:00Z">
              <w:r w:rsidRPr="696D8471">
                <w:rPr>
                  <w:rFonts w:ascii="Calibri" w:eastAsia="Calibri" w:hAnsi="Calibri" w:cs="Calibri"/>
                  <w:color w:val="000000" w:themeColor="text1"/>
                  <w:sz w:val="20"/>
                  <w:szCs w:val="20"/>
                  <w:lang w:val="en-US"/>
                </w:rPr>
                <w:t>5</w:t>
              </w:r>
            </w:ins>
          </w:p>
        </w:tc>
        <w:tc>
          <w:tcPr>
            <w:tcW w:w="1695" w:type="dxa"/>
            <w:tcBorders>
              <w:top w:val="nil"/>
              <w:left w:val="single" w:sz="8" w:space="0" w:color="auto"/>
              <w:bottom w:val="nil"/>
              <w:right w:val="single" w:sz="8" w:space="0" w:color="auto"/>
            </w:tcBorders>
            <w:tcPrChange w:id="686" w:author="Utilisateur invité" w:date="2022-04-06T10:32:00Z">
              <w:tcPr>
                <w:tcW w:w="1700" w:type="dxa"/>
              </w:tcPr>
            </w:tcPrChange>
          </w:tcPr>
          <w:p w14:paraId="6FB0D059" w14:textId="62420B76" w:rsidR="696D8471" w:rsidRDefault="696D8471">
            <w:pPr>
              <w:jc w:val="center"/>
              <w:rPr>
                <w:rFonts w:ascii="Calibri" w:eastAsia="Calibri" w:hAnsi="Calibri" w:cs="Calibri"/>
                <w:color w:val="000000" w:themeColor="text1"/>
                <w:sz w:val="20"/>
                <w:szCs w:val="20"/>
                <w:lang w:val="en-US"/>
              </w:rPr>
              <w:pPrChange w:id="687" w:author="Utilisateur invité" w:date="2022-04-06T10:32:00Z">
                <w:pPr/>
              </w:pPrChange>
            </w:pPr>
            <w:ins w:id="688" w:author="Utilisateur invité" w:date="2022-04-06T10:32:00Z">
              <w:r w:rsidRPr="696D8471">
                <w:rPr>
                  <w:rFonts w:ascii="Calibri" w:eastAsia="Calibri" w:hAnsi="Calibri" w:cs="Calibri"/>
                  <w:color w:val="000000" w:themeColor="text1"/>
                  <w:sz w:val="20"/>
                  <w:szCs w:val="20"/>
                  <w:lang w:val="en-US"/>
                </w:rPr>
                <w:t>4.54 – 7.13</w:t>
              </w:r>
            </w:ins>
          </w:p>
        </w:tc>
        <w:tc>
          <w:tcPr>
            <w:tcW w:w="1275" w:type="dxa"/>
            <w:tcBorders>
              <w:top w:val="nil"/>
              <w:left w:val="single" w:sz="8" w:space="0" w:color="auto"/>
              <w:bottom w:val="nil"/>
              <w:right w:val="single" w:sz="8" w:space="0" w:color="auto"/>
            </w:tcBorders>
            <w:tcPrChange w:id="689" w:author="Utilisateur invité" w:date="2022-04-06T10:32:00Z">
              <w:tcPr>
                <w:tcW w:w="1700" w:type="dxa"/>
              </w:tcPr>
            </w:tcPrChange>
          </w:tcPr>
          <w:p w14:paraId="060FD2A1" w14:textId="70229587" w:rsidR="696D8471" w:rsidRDefault="696D8471">
            <w:pPr>
              <w:jc w:val="center"/>
              <w:rPr>
                <w:rFonts w:ascii="Calibri" w:eastAsia="Calibri" w:hAnsi="Calibri" w:cs="Calibri"/>
                <w:color w:val="000000" w:themeColor="text1"/>
                <w:sz w:val="20"/>
                <w:szCs w:val="20"/>
                <w:lang w:val="en-US"/>
              </w:rPr>
              <w:pPrChange w:id="690" w:author="Utilisateur invité" w:date="2022-04-06T10:32:00Z">
                <w:pPr/>
              </w:pPrChange>
            </w:pPr>
            <w:ins w:id="691" w:author="Utilisateur invité" w:date="2022-04-06T10:32:00Z">
              <w:r w:rsidRPr="696D8471">
                <w:rPr>
                  <w:rFonts w:ascii="Calibri" w:eastAsia="Calibri" w:hAnsi="Calibri" w:cs="Calibri"/>
                  <w:color w:val="000000" w:themeColor="text1"/>
                  <w:sz w:val="20"/>
                  <w:szCs w:val="20"/>
                  <w:lang w:val="en-US"/>
                </w:rPr>
                <w:t>13</w:t>
              </w:r>
            </w:ins>
          </w:p>
        </w:tc>
        <w:tc>
          <w:tcPr>
            <w:tcW w:w="1695" w:type="dxa"/>
            <w:tcBorders>
              <w:top w:val="nil"/>
              <w:left w:val="single" w:sz="8" w:space="0" w:color="auto"/>
              <w:bottom w:val="nil"/>
              <w:right w:val="single" w:sz="8" w:space="0" w:color="auto"/>
            </w:tcBorders>
            <w:tcPrChange w:id="692" w:author="Utilisateur invité" w:date="2022-04-06T10:32:00Z">
              <w:tcPr>
                <w:tcW w:w="1700" w:type="dxa"/>
              </w:tcPr>
            </w:tcPrChange>
          </w:tcPr>
          <w:p w14:paraId="63AA2E86" w14:textId="2A9FB6D1" w:rsidR="696D8471" w:rsidRDefault="696D8471">
            <w:pPr>
              <w:jc w:val="center"/>
              <w:rPr>
                <w:rFonts w:ascii="Calibri" w:eastAsia="Calibri" w:hAnsi="Calibri" w:cs="Calibri"/>
                <w:color w:val="000000" w:themeColor="text1"/>
                <w:sz w:val="20"/>
                <w:szCs w:val="20"/>
                <w:lang w:val="en-US"/>
              </w:rPr>
              <w:pPrChange w:id="693" w:author="Utilisateur invité" w:date="2022-04-06T10:32:00Z">
                <w:pPr/>
              </w:pPrChange>
            </w:pPr>
            <w:ins w:id="694" w:author="Utilisateur invité" w:date="2022-04-06T10:32:00Z">
              <w:r w:rsidRPr="696D8471">
                <w:rPr>
                  <w:rFonts w:ascii="Calibri" w:eastAsia="Calibri" w:hAnsi="Calibri" w:cs="Calibri"/>
                  <w:color w:val="000000" w:themeColor="text1"/>
                  <w:sz w:val="20"/>
                  <w:szCs w:val="20"/>
                  <w:lang w:val="en-US"/>
                </w:rPr>
                <w:t>4.12 – 5.93</w:t>
              </w:r>
            </w:ins>
          </w:p>
        </w:tc>
        <w:tc>
          <w:tcPr>
            <w:tcW w:w="1275" w:type="dxa"/>
            <w:tcBorders>
              <w:top w:val="nil"/>
              <w:left w:val="single" w:sz="8" w:space="0" w:color="auto"/>
              <w:bottom w:val="nil"/>
              <w:right w:val="single" w:sz="8" w:space="0" w:color="auto"/>
            </w:tcBorders>
            <w:tcPrChange w:id="695" w:author="Utilisateur invité" w:date="2022-04-06T10:32:00Z">
              <w:tcPr>
                <w:tcW w:w="1700" w:type="dxa"/>
              </w:tcPr>
            </w:tcPrChange>
          </w:tcPr>
          <w:p w14:paraId="17E75A5E" w14:textId="34976284" w:rsidR="696D8471" w:rsidRDefault="696D8471">
            <w:pPr>
              <w:jc w:val="center"/>
              <w:rPr>
                <w:rFonts w:ascii="Calibri" w:eastAsia="Calibri" w:hAnsi="Calibri" w:cs="Calibri"/>
                <w:color w:val="000000" w:themeColor="text1"/>
                <w:sz w:val="20"/>
                <w:szCs w:val="20"/>
                <w:lang w:val="en-US"/>
              </w:rPr>
              <w:pPrChange w:id="696" w:author="Utilisateur invité" w:date="2022-04-06T10:32:00Z">
                <w:pPr/>
              </w:pPrChange>
            </w:pPr>
            <w:ins w:id="697" w:author="Utilisateur invité" w:date="2022-04-06T10:32:00Z">
              <w:r w:rsidRPr="696D8471">
                <w:rPr>
                  <w:rFonts w:ascii="Calibri" w:eastAsia="Calibri" w:hAnsi="Calibri" w:cs="Calibri"/>
                  <w:color w:val="000000" w:themeColor="text1"/>
                  <w:sz w:val="20"/>
                  <w:szCs w:val="20"/>
                  <w:lang w:val="en-US"/>
                </w:rPr>
                <w:t>30</w:t>
              </w:r>
            </w:ins>
          </w:p>
        </w:tc>
      </w:tr>
      <w:tr w:rsidR="696D8471" w14:paraId="19DEAC8E" w14:textId="77777777" w:rsidTr="0225C0EC">
        <w:trPr>
          <w:ins w:id="698" w:author="Utilisateur invité" w:date="2022-04-06T10:32:00Z"/>
        </w:trPr>
        <w:tc>
          <w:tcPr>
            <w:tcW w:w="1275" w:type="dxa"/>
            <w:tcBorders>
              <w:top w:val="nil"/>
              <w:left w:val="single" w:sz="8" w:space="0" w:color="auto"/>
              <w:bottom w:val="nil"/>
              <w:right w:val="single" w:sz="8" w:space="0" w:color="auto"/>
            </w:tcBorders>
            <w:tcPrChange w:id="699" w:author="Utilisateur invité" w:date="2022-04-06T10:32:00Z">
              <w:tcPr>
                <w:tcW w:w="1700" w:type="dxa"/>
              </w:tcPr>
            </w:tcPrChange>
          </w:tcPr>
          <w:p w14:paraId="18FC026A" w14:textId="6EE7A27F" w:rsidR="696D8471" w:rsidRDefault="696D8471">
            <w:pPr>
              <w:jc w:val="center"/>
              <w:rPr>
                <w:rFonts w:ascii="Calibri" w:eastAsia="Calibri" w:hAnsi="Calibri" w:cs="Calibri"/>
                <w:color w:val="000000" w:themeColor="text1"/>
                <w:sz w:val="20"/>
                <w:szCs w:val="20"/>
                <w:lang w:val="en-US"/>
              </w:rPr>
              <w:pPrChange w:id="700" w:author="Utilisateur invité" w:date="2022-04-06T10:32:00Z">
                <w:pPr/>
              </w:pPrChange>
            </w:pPr>
            <w:ins w:id="701" w:author="Utilisateur invité" w:date="2022-04-06T10:33:00Z">
              <w:r w:rsidRPr="696D8471">
                <w:rPr>
                  <w:rFonts w:ascii="Calibri" w:eastAsia="Calibri" w:hAnsi="Calibri" w:cs="Calibri"/>
                  <w:color w:val="000000" w:themeColor="text1"/>
                  <w:sz w:val="20"/>
                  <w:szCs w:val="20"/>
                  <w:lang w:val="en-US"/>
                </w:rPr>
                <w:t>108 - 203</w:t>
              </w:r>
            </w:ins>
          </w:p>
        </w:tc>
        <w:tc>
          <w:tcPr>
            <w:tcW w:w="1275" w:type="dxa"/>
            <w:tcBorders>
              <w:top w:val="nil"/>
              <w:left w:val="single" w:sz="8" w:space="0" w:color="auto"/>
              <w:bottom w:val="nil"/>
              <w:right w:val="single" w:sz="8" w:space="0" w:color="auto"/>
            </w:tcBorders>
            <w:tcPrChange w:id="702" w:author="Utilisateur invité" w:date="2022-04-06T10:32:00Z">
              <w:tcPr>
                <w:tcW w:w="1700" w:type="dxa"/>
              </w:tcPr>
            </w:tcPrChange>
          </w:tcPr>
          <w:p w14:paraId="1B75EE93" w14:textId="202A8C41" w:rsidR="696D8471" w:rsidRDefault="696D8471">
            <w:pPr>
              <w:jc w:val="center"/>
              <w:rPr>
                <w:rFonts w:ascii="Calibri" w:eastAsia="Calibri" w:hAnsi="Calibri" w:cs="Calibri"/>
                <w:color w:val="000000" w:themeColor="text1"/>
                <w:sz w:val="20"/>
                <w:szCs w:val="20"/>
                <w:lang w:val="en-US"/>
              </w:rPr>
              <w:pPrChange w:id="703" w:author="Utilisateur invité" w:date="2022-04-06T10:32:00Z">
                <w:pPr/>
              </w:pPrChange>
            </w:pPr>
            <w:ins w:id="704" w:author="Utilisateur invité" w:date="2022-04-06T10:33:00Z">
              <w:r w:rsidRPr="696D8471">
                <w:rPr>
                  <w:rFonts w:ascii="Calibri" w:eastAsia="Calibri" w:hAnsi="Calibri" w:cs="Calibri"/>
                  <w:color w:val="000000" w:themeColor="text1"/>
                  <w:sz w:val="20"/>
                  <w:szCs w:val="20"/>
                  <w:lang w:val="en-US"/>
                </w:rPr>
                <w:t>6</w:t>
              </w:r>
            </w:ins>
          </w:p>
        </w:tc>
        <w:tc>
          <w:tcPr>
            <w:tcW w:w="1695" w:type="dxa"/>
            <w:tcBorders>
              <w:top w:val="nil"/>
              <w:left w:val="single" w:sz="8" w:space="0" w:color="auto"/>
              <w:bottom w:val="nil"/>
              <w:right w:val="single" w:sz="8" w:space="0" w:color="auto"/>
            </w:tcBorders>
            <w:tcPrChange w:id="705" w:author="Utilisateur invité" w:date="2022-04-06T10:32:00Z">
              <w:tcPr>
                <w:tcW w:w="1700" w:type="dxa"/>
              </w:tcPr>
            </w:tcPrChange>
          </w:tcPr>
          <w:p w14:paraId="271E1321" w14:textId="701D4C24" w:rsidR="696D8471" w:rsidRDefault="696D8471">
            <w:pPr>
              <w:jc w:val="center"/>
              <w:rPr>
                <w:rFonts w:ascii="Calibri" w:eastAsia="Calibri" w:hAnsi="Calibri" w:cs="Calibri"/>
                <w:color w:val="000000" w:themeColor="text1"/>
                <w:sz w:val="20"/>
                <w:szCs w:val="20"/>
                <w:lang w:val="en-US"/>
              </w:rPr>
              <w:pPrChange w:id="706" w:author="Utilisateur invité" w:date="2022-04-06T10:32:00Z">
                <w:pPr/>
              </w:pPrChange>
            </w:pPr>
            <w:ins w:id="707" w:author="Utilisateur invité" w:date="2022-04-06T10:33:00Z">
              <w:r w:rsidRPr="696D8471">
                <w:rPr>
                  <w:rFonts w:ascii="Calibri" w:eastAsia="Calibri" w:hAnsi="Calibri" w:cs="Calibri"/>
                  <w:color w:val="000000" w:themeColor="text1"/>
                  <w:sz w:val="20"/>
                  <w:szCs w:val="20"/>
                  <w:lang w:val="en-US"/>
                </w:rPr>
                <w:t>7.14 – 11.1</w:t>
              </w:r>
            </w:ins>
          </w:p>
        </w:tc>
        <w:tc>
          <w:tcPr>
            <w:tcW w:w="1275" w:type="dxa"/>
            <w:tcBorders>
              <w:top w:val="nil"/>
              <w:left w:val="single" w:sz="8" w:space="0" w:color="auto"/>
              <w:bottom w:val="nil"/>
              <w:right w:val="single" w:sz="8" w:space="0" w:color="auto"/>
            </w:tcBorders>
            <w:tcPrChange w:id="708" w:author="Utilisateur invité" w:date="2022-04-06T10:32:00Z">
              <w:tcPr>
                <w:tcW w:w="1700" w:type="dxa"/>
              </w:tcPr>
            </w:tcPrChange>
          </w:tcPr>
          <w:p w14:paraId="2AF17B79" w14:textId="6F92F435" w:rsidR="696D8471" w:rsidRDefault="696D8471">
            <w:pPr>
              <w:jc w:val="center"/>
              <w:rPr>
                <w:rFonts w:ascii="Calibri" w:eastAsia="Calibri" w:hAnsi="Calibri" w:cs="Calibri"/>
                <w:color w:val="000000" w:themeColor="text1"/>
                <w:sz w:val="20"/>
                <w:szCs w:val="20"/>
                <w:lang w:val="en-US"/>
              </w:rPr>
              <w:pPrChange w:id="709" w:author="Utilisateur invité" w:date="2022-04-06T10:32:00Z">
                <w:pPr/>
              </w:pPrChange>
            </w:pPr>
            <w:ins w:id="710" w:author="Utilisateur invité" w:date="2022-04-06T10:33:00Z">
              <w:r w:rsidRPr="696D8471">
                <w:rPr>
                  <w:rFonts w:ascii="Calibri" w:eastAsia="Calibri" w:hAnsi="Calibri" w:cs="Calibri"/>
                  <w:color w:val="000000" w:themeColor="text1"/>
                  <w:sz w:val="20"/>
                  <w:szCs w:val="20"/>
                  <w:lang w:val="en-US"/>
                </w:rPr>
                <w:t>14</w:t>
              </w:r>
            </w:ins>
          </w:p>
        </w:tc>
        <w:tc>
          <w:tcPr>
            <w:tcW w:w="1695" w:type="dxa"/>
            <w:tcBorders>
              <w:top w:val="nil"/>
              <w:left w:val="single" w:sz="8" w:space="0" w:color="auto"/>
              <w:bottom w:val="nil"/>
              <w:right w:val="single" w:sz="8" w:space="0" w:color="auto"/>
            </w:tcBorders>
            <w:tcPrChange w:id="711" w:author="Utilisateur invité" w:date="2022-04-06T10:32:00Z">
              <w:tcPr>
                <w:tcW w:w="1700" w:type="dxa"/>
              </w:tcPr>
            </w:tcPrChange>
          </w:tcPr>
          <w:p w14:paraId="14E285C8" w14:textId="3BFF3EE1" w:rsidR="696D8471" w:rsidRDefault="696D8471">
            <w:pPr>
              <w:jc w:val="center"/>
              <w:rPr>
                <w:rFonts w:ascii="Calibri" w:eastAsia="Calibri" w:hAnsi="Calibri" w:cs="Calibri"/>
                <w:color w:val="000000" w:themeColor="text1"/>
                <w:sz w:val="20"/>
                <w:szCs w:val="20"/>
                <w:lang w:val="en-US"/>
              </w:rPr>
              <w:pPrChange w:id="712" w:author="Utilisateur invité" w:date="2022-04-06T10:32:00Z">
                <w:pPr/>
              </w:pPrChange>
            </w:pPr>
            <w:ins w:id="713" w:author="Utilisateur invité" w:date="2022-04-06T10:33:00Z">
              <w:r w:rsidRPr="696D8471">
                <w:rPr>
                  <w:rFonts w:ascii="Calibri" w:eastAsia="Calibri" w:hAnsi="Calibri" w:cs="Calibri"/>
                  <w:color w:val="000000" w:themeColor="text1"/>
                  <w:sz w:val="20"/>
                  <w:szCs w:val="20"/>
                  <w:lang w:val="en-US"/>
                </w:rPr>
                <w:t>5.94 – 8.53</w:t>
              </w:r>
            </w:ins>
          </w:p>
        </w:tc>
        <w:tc>
          <w:tcPr>
            <w:tcW w:w="1275" w:type="dxa"/>
            <w:tcBorders>
              <w:top w:val="nil"/>
              <w:left w:val="single" w:sz="8" w:space="0" w:color="auto"/>
              <w:bottom w:val="nil"/>
              <w:right w:val="single" w:sz="8" w:space="0" w:color="auto"/>
            </w:tcBorders>
            <w:tcPrChange w:id="714" w:author="Utilisateur invité" w:date="2022-04-06T10:32:00Z">
              <w:tcPr>
                <w:tcW w:w="1700" w:type="dxa"/>
              </w:tcPr>
            </w:tcPrChange>
          </w:tcPr>
          <w:p w14:paraId="6006626B" w14:textId="273D6390" w:rsidR="696D8471" w:rsidRDefault="696D8471">
            <w:pPr>
              <w:jc w:val="center"/>
              <w:rPr>
                <w:rFonts w:ascii="Calibri" w:eastAsia="Calibri" w:hAnsi="Calibri" w:cs="Calibri"/>
                <w:color w:val="000000" w:themeColor="text1"/>
                <w:sz w:val="20"/>
                <w:szCs w:val="20"/>
                <w:lang w:val="en-US"/>
              </w:rPr>
              <w:pPrChange w:id="715" w:author="Utilisateur invité" w:date="2022-04-06T10:32:00Z">
                <w:pPr/>
              </w:pPrChange>
            </w:pPr>
            <w:ins w:id="716" w:author="Utilisateur invité" w:date="2022-04-06T10:33:00Z">
              <w:r w:rsidRPr="696D8471">
                <w:rPr>
                  <w:rFonts w:ascii="Calibri" w:eastAsia="Calibri" w:hAnsi="Calibri" w:cs="Calibri"/>
                  <w:color w:val="000000" w:themeColor="text1"/>
                  <w:sz w:val="20"/>
                  <w:szCs w:val="20"/>
                  <w:lang w:val="en-US"/>
                </w:rPr>
                <w:t>31</w:t>
              </w:r>
            </w:ins>
          </w:p>
        </w:tc>
      </w:tr>
      <w:tr w:rsidR="696D8471" w14:paraId="65B9E67C" w14:textId="77777777" w:rsidTr="0225C0EC">
        <w:trPr>
          <w:ins w:id="717" w:author="Utilisateur invité" w:date="2022-04-06T10:33:00Z"/>
        </w:trPr>
        <w:tc>
          <w:tcPr>
            <w:tcW w:w="1275" w:type="dxa"/>
            <w:tcBorders>
              <w:top w:val="nil"/>
              <w:left w:val="single" w:sz="8" w:space="0" w:color="auto"/>
              <w:bottom w:val="nil"/>
              <w:right w:val="single" w:sz="8" w:space="0" w:color="auto"/>
            </w:tcBorders>
            <w:tcPrChange w:id="718" w:author="Utilisateur invité" w:date="2022-04-06T10:32:00Z">
              <w:tcPr>
                <w:tcW w:w="1700" w:type="dxa"/>
              </w:tcPr>
            </w:tcPrChange>
          </w:tcPr>
          <w:p w14:paraId="0BF5D61D" w14:textId="68F09162" w:rsidR="696D8471" w:rsidRDefault="696D8471">
            <w:pPr>
              <w:jc w:val="center"/>
              <w:rPr>
                <w:rFonts w:ascii="Calibri" w:eastAsia="Calibri" w:hAnsi="Calibri" w:cs="Calibri"/>
                <w:color w:val="000000" w:themeColor="text1"/>
                <w:sz w:val="20"/>
                <w:szCs w:val="20"/>
                <w:lang w:val="en-US"/>
              </w:rPr>
              <w:pPrChange w:id="719" w:author="Utilisateur invité" w:date="2022-04-06T10:32:00Z">
                <w:pPr/>
              </w:pPrChange>
            </w:pPr>
            <w:ins w:id="720" w:author="Utilisateur invité" w:date="2022-04-06T10:33:00Z">
              <w:r w:rsidRPr="696D8471">
                <w:rPr>
                  <w:rFonts w:ascii="Calibri" w:eastAsia="Calibri" w:hAnsi="Calibri" w:cs="Calibri"/>
                  <w:color w:val="000000" w:themeColor="text1"/>
                  <w:sz w:val="20"/>
                  <w:szCs w:val="20"/>
                  <w:lang w:val="en-US"/>
                </w:rPr>
                <w:t>204 - 364</w:t>
              </w:r>
            </w:ins>
          </w:p>
        </w:tc>
        <w:tc>
          <w:tcPr>
            <w:tcW w:w="1275" w:type="dxa"/>
            <w:tcBorders>
              <w:top w:val="nil"/>
              <w:left w:val="single" w:sz="8" w:space="0" w:color="auto"/>
              <w:bottom w:val="nil"/>
              <w:right w:val="single" w:sz="8" w:space="0" w:color="auto"/>
            </w:tcBorders>
            <w:tcPrChange w:id="721" w:author="Utilisateur invité" w:date="2022-04-06T10:32:00Z">
              <w:tcPr>
                <w:tcW w:w="1700" w:type="dxa"/>
              </w:tcPr>
            </w:tcPrChange>
          </w:tcPr>
          <w:p w14:paraId="1611F9C1" w14:textId="38D96A9C" w:rsidR="696D8471" w:rsidRDefault="696D8471">
            <w:pPr>
              <w:jc w:val="center"/>
              <w:rPr>
                <w:rFonts w:ascii="Calibri" w:eastAsia="Calibri" w:hAnsi="Calibri" w:cs="Calibri"/>
                <w:color w:val="000000" w:themeColor="text1"/>
                <w:sz w:val="20"/>
                <w:szCs w:val="20"/>
                <w:lang w:val="en-US"/>
              </w:rPr>
              <w:pPrChange w:id="722" w:author="Utilisateur invité" w:date="2022-04-06T10:32:00Z">
                <w:pPr/>
              </w:pPrChange>
            </w:pPr>
            <w:ins w:id="723" w:author="Utilisateur invité" w:date="2022-04-06T10:33:00Z">
              <w:r w:rsidRPr="696D8471">
                <w:rPr>
                  <w:rFonts w:ascii="Calibri" w:eastAsia="Calibri" w:hAnsi="Calibri" w:cs="Calibri"/>
                  <w:color w:val="000000" w:themeColor="text1"/>
                  <w:sz w:val="20"/>
                  <w:szCs w:val="20"/>
                  <w:lang w:val="en-US"/>
                </w:rPr>
                <w:t>7</w:t>
              </w:r>
            </w:ins>
          </w:p>
        </w:tc>
        <w:tc>
          <w:tcPr>
            <w:tcW w:w="1695" w:type="dxa"/>
            <w:tcBorders>
              <w:top w:val="nil"/>
              <w:left w:val="single" w:sz="8" w:space="0" w:color="auto"/>
              <w:bottom w:val="nil"/>
              <w:right w:val="single" w:sz="8" w:space="0" w:color="auto"/>
            </w:tcBorders>
            <w:tcPrChange w:id="724" w:author="Utilisateur invité" w:date="2022-04-06T10:32:00Z">
              <w:tcPr>
                <w:tcW w:w="1700" w:type="dxa"/>
              </w:tcPr>
            </w:tcPrChange>
          </w:tcPr>
          <w:p w14:paraId="6A5A026C" w14:textId="3D14B69B" w:rsidR="696D8471" w:rsidRDefault="696D8471">
            <w:pPr>
              <w:jc w:val="center"/>
              <w:rPr>
                <w:rFonts w:ascii="Calibri" w:eastAsia="Calibri" w:hAnsi="Calibri" w:cs="Calibri"/>
                <w:color w:val="000000" w:themeColor="text1"/>
                <w:sz w:val="20"/>
                <w:szCs w:val="20"/>
                <w:lang w:val="en-US"/>
              </w:rPr>
              <w:pPrChange w:id="725" w:author="Utilisateur invité" w:date="2022-04-06T10:32:00Z">
                <w:pPr/>
              </w:pPrChange>
            </w:pPr>
            <w:ins w:id="726" w:author="Utilisateur invité" w:date="2022-04-06T10:33:00Z">
              <w:r w:rsidRPr="696D8471">
                <w:rPr>
                  <w:rFonts w:ascii="Calibri" w:eastAsia="Calibri" w:hAnsi="Calibri" w:cs="Calibri"/>
                  <w:color w:val="000000" w:themeColor="text1"/>
                  <w:sz w:val="20"/>
                  <w:szCs w:val="20"/>
                  <w:lang w:val="en-US"/>
                </w:rPr>
                <w:t>11.2 – 17.1</w:t>
              </w:r>
            </w:ins>
          </w:p>
        </w:tc>
        <w:tc>
          <w:tcPr>
            <w:tcW w:w="1275" w:type="dxa"/>
            <w:tcBorders>
              <w:top w:val="nil"/>
              <w:left w:val="single" w:sz="8" w:space="0" w:color="auto"/>
              <w:bottom w:val="nil"/>
              <w:right w:val="single" w:sz="8" w:space="0" w:color="auto"/>
            </w:tcBorders>
            <w:tcPrChange w:id="727" w:author="Utilisateur invité" w:date="2022-04-06T10:32:00Z">
              <w:tcPr>
                <w:tcW w:w="1700" w:type="dxa"/>
              </w:tcPr>
            </w:tcPrChange>
          </w:tcPr>
          <w:p w14:paraId="5C48324F" w14:textId="214DE680" w:rsidR="696D8471" w:rsidRDefault="696D8471">
            <w:pPr>
              <w:jc w:val="center"/>
              <w:rPr>
                <w:rFonts w:ascii="Calibri" w:eastAsia="Calibri" w:hAnsi="Calibri" w:cs="Calibri"/>
                <w:color w:val="000000" w:themeColor="text1"/>
                <w:sz w:val="20"/>
                <w:szCs w:val="20"/>
                <w:lang w:val="en-US"/>
              </w:rPr>
              <w:pPrChange w:id="728" w:author="Utilisateur invité" w:date="2022-04-06T10:32:00Z">
                <w:pPr/>
              </w:pPrChange>
            </w:pPr>
            <w:ins w:id="729" w:author="Utilisateur invité" w:date="2022-04-06T10:33:00Z">
              <w:r w:rsidRPr="696D8471">
                <w:rPr>
                  <w:rFonts w:ascii="Calibri" w:eastAsia="Calibri" w:hAnsi="Calibri" w:cs="Calibri"/>
                  <w:color w:val="000000" w:themeColor="text1"/>
                  <w:sz w:val="20"/>
                  <w:szCs w:val="20"/>
                  <w:lang w:val="en-US"/>
                </w:rPr>
                <w:t>15</w:t>
              </w:r>
            </w:ins>
          </w:p>
        </w:tc>
        <w:tc>
          <w:tcPr>
            <w:tcW w:w="1695" w:type="dxa"/>
            <w:tcBorders>
              <w:top w:val="nil"/>
              <w:left w:val="single" w:sz="8" w:space="0" w:color="auto"/>
              <w:bottom w:val="nil"/>
              <w:right w:val="single" w:sz="8" w:space="0" w:color="auto"/>
            </w:tcBorders>
            <w:tcPrChange w:id="730" w:author="Utilisateur invité" w:date="2022-04-06T10:32:00Z">
              <w:tcPr>
                <w:tcW w:w="1700" w:type="dxa"/>
              </w:tcPr>
            </w:tcPrChange>
          </w:tcPr>
          <w:p w14:paraId="28F17A54" w14:textId="5251146B" w:rsidR="696D8471" w:rsidRDefault="696D8471">
            <w:pPr>
              <w:jc w:val="center"/>
              <w:rPr>
                <w:rFonts w:ascii="Calibri" w:eastAsia="Calibri" w:hAnsi="Calibri" w:cs="Calibri"/>
                <w:color w:val="000000" w:themeColor="text1"/>
                <w:sz w:val="20"/>
                <w:szCs w:val="20"/>
                <w:lang w:val="en-US"/>
              </w:rPr>
              <w:pPrChange w:id="731" w:author="Utilisateur invité" w:date="2022-04-06T10:32:00Z">
                <w:pPr/>
              </w:pPrChange>
            </w:pPr>
            <w:ins w:id="732" w:author="Utilisateur invité" w:date="2022-04-06T10:33:00Z">
              <w:r w:rsidRPr="696D8471">
                <w:rPr>
                  <w:rFonts w:ascii="Calibri" w:eastAsia="Calibri" w:hAnsi="Calibri" w:cs="Calibri"/>
                  <w:color w:val="000000" w:themeColor="text1"/>
                  <w:sz w:val="20"/>
                  <w:szCs w:val="20"/>
                  <w:lang w:val="en-US"/>
                </w:rPr>
                <w:t>8.54 – 12.2</w:t>
              </w:r>
            </w:ins>
          </w:p>
        </w:tc>
        <w:tc>
          <w:tcPr>
            <w:tcW w:w="1275" w:type="dxa"/>
            <w:tcBorders>
              <w:top w:val="nil"/>
              <w:left w:val="single" w:sz="8" w:space="0" w:color="auto"/>
              <w:bottom w:val="nil"/>
              <w:right w:val="single" w:sz="8" w:space="0" w:color="auto"/>
            </w:tcBorders>
            <w:tcPrChange w:id="733" w:author="Utilisateur invité" w:date="2022-04-06T10:32:00Z">
              <w:tcPr>
                <w:tcW w:w="1700" w:type="dxa"/>
              </w:tcPr>
            </w:tcPrChange>
          </w:tcPr>
          <w:p w14:paraId="3A47C592" w14:textId="5DE3EC44" w:rsidR="696D8471" w:rsidRDefault="696D8471">
            <w:pPr>
              <w:jc w:val="center"/>
              <w:rPr>
                <w:rFonts w:ascii="Calibri" w:eastAsia="Calibri" w:hAnsi="Calibri" w:cs="Calibri"/>
                <w:color w:val="000000" w:themeColor="text1"/>
                <w:sz w:val="20"/>
                <w:szCs w:val="20"/>
                <w:lang w:val="en-US"/>
              </w:rPr>
              <w:pPrChange w:id="734" w:author="Utilisateur invité" w:date="2022-04-06T10:32:00Z">
                <w:pPr/>
              </w:pPrChange>
            </w:pPr>
            <w:ins w:id="735" w:author="Utilisateur invité" w:date="2022-04-06T10:33:00Z">
              <w:r w:rsidRPr="696D8471">
                <w:rPr>
                  <w:rFonts w:ascii="Calibri" w:eastAsia="Calibri" w:hAnsi="Calibri" w:cs="Calibri"/>
                  <w:color w:val="000000" w:themeColor="text1"/>
                  <w:sz w:val="20"/>
                  <w:szCs w:val="20"/>
                  <w:lang w:val="en-US"/>
                </w:rPr>
                <w:t>32</w:t>
              </w:r>
            </w:ins>
          </w:p>
        </w:tc>
      </w:tr>
      <w:tr w:rsidR="696D8471" w14:paraId="2F22E2A7" w14:textId="77777777" w:rsidTr="0225C0EC">
        <w:trPr>
          <w:ins w:id="736" w:author="Utilisateur invité" w:date="2022-04-06T10:33:00Z"/>
        </w:trPr>
        <w:tc>
          <w:tcPr>
            <w:tcW w:w="1275" w:type="dxa"/>
            <w:tcBorders>
              <w:top w:val="nil"/>
              <w:left w:val="single" w:sz="8" w:space="0" w:color="auto"/>
              <w:bottom w:val="nil"/>
              <w:right w:val="single" w:sz="8" w:space="0" w:color="auto"/>
            </w:tcBorders>
            <w:tcPrChange w:id="737" w:author="Utilisateur invité" w:date="2022-04-06T10:32:00Z">
              <w:tcPr>
                <w:tcW w:w="1700" w:type="dxa"/>
              </w:tcPr>
            </w:tcPrChange>
          </w:tcPr>
          <w:p w14:paraId="3376F0DC" w14:textId="435CF292" w:rsidR="696D8471" w:rsidRDefault="696D8471">
            <w:pPr>
              <w:jc w:val="center"/>
              <w:rPr>
                <w:rFonts w:ascii="Calibri" w:eastAsia="Calibri" w:hAnsi="Calibri" w:cs="Calibri"/>
                <w:color w:val="000000" w:themeColor="text1"/>
                <w:sz w:val="20"/>
                <w:szCs w:val="20"/>
                <w:lang w:val="en-US"/>
              </w:rPr>
              <w:pPrChange w:id="738" w:author="Utilisateur invité" w:date="2022-04-06T10:32:00Z">
                <w:pPr/>
              </w:pPrChange>
            </w:pPr>
            <w:ins w:id="739" w:author="Utilisateur invité" w:date="2022-04-06T10:33:00Z">
              <w:r w:rsidRPr="696D8471">
                <w:rPr>
                  <w:rFonts w:ascii="Calibri" w:eastAsia="Calibri" w:hAnsi="Calibri" w:cs="Calibri"/>
                  <w:color w:val="000000" w:themeColor="text1"/>
                  <w:sz w:val="20"/>
                  <w:szCs w:val="20"/>
                  <w:lang w:val="en-US"/>
                </w:rPr>
                <w:t>365 - 632</w:t>
              </w:r>
            </w:ins>
          </w:p>
        </w:tc>
        <w:tc>
          <w:tcPr>
            <w:tcW w:w="1275" w:type="dxa"/>
            <w:tcBorders>
              <w:top w:val="nil"/>
              <w:left w:val="single" w:sz="8" w:space="0" w:color="auto"/>
              <w:bottom w:val="nil"/>
              <w:right w:val="single" w:sz="8" w:space="0" w:color="auto"/>
            </w:tcBorders>
            <w:tcPrChange w:id="740" w:author="Utilisateur invité" w:date="2022-04-06T10:32:00Z">
              <w:tcPr>
                <w:tcW w:w="1700" w:type="dxa"/>
              </w:tcPr>
            </w:tcPrChange>
          </w:tcPr>
          <w:p w14:paraId="42A5A733" w14:textId="544F32AE" w:rsidR="696D8471" w:rsidRDefault="696D8471">
            <w:pPr>
              <w:jc w:val="center"/>
              <w:rPr>
                <w:rFonts w:ascii="Calibri" w:eastAsia="Calibri" w:hAnsi="Calibri" w:cs="Calibri"/>
                <w:color w:val="000000" w:themeColor="text1"/>
                <w:sz w:val="20"/>
                <w:szCs w:val="20"/>
                <w:lang w:val="en-US"/>
              </w:rPr>
              <w:pPrChange w:id="741" w:author="Utilisateur invité" w:date="2022-04-06T10:32:00Z">
                <w:pPr/>
              </w:pPrChange>
            </w:pPr>
            <w:ins w:id="742" w:author="Utilisateur invité" w:date="2022-04-06T10:33:00Z">
              <w:r w:rsidRPr="696D8471">
                <w:rPr>
                  <w:rFonts w:ascii="Calibri" w:eastAsia="Calibri" w:hAnsi="Calibri" w:cs="Calibri"/>
                  <w:color w:val="000000" w:themeColor="text1"/>
                  <w:sz w:val="20"/>
                  <w:szCs w:val="20"/>
                  <w:lang w:val="en-US"/>
                </w:rPr>
                <w:t>8</w:t>
              </w:r>
            </w:ins>
          </w:p>
        </w:tc>
        <w:tc>
          <w:tcPr>
            <w:tcW w:w="1695" w:type="dxa"/>
            <w:tcBorders>
              <w:top w:val="nil"/>
              <w:left w:val="single" w:sz="8" w:space="0" w:color="auto"/>
              <w:bottom w:val="nil"/>
              <w:right w:val="single" w:sz="8" w:space="0" w:color="auto"/>
            </w:tcBorders>
            <w:tcPrChange w:id="743" w:author="Utilisateur invité" w:date="2022-04-06T10:32:00Z">
              <w:tcPr>
                <w:tcW w:w="1700" w:type="dxa"/>
              </w:tcPr>
            </w:tcPrChange>
          </w:tcPr>
          <w:p w14:paraId="40AC1CA7" w14:textId="09D9185D" w:rsidR="696D8471" w:rsidRDefault="696D8471">
            <w:pPr>
              <w:jc w:val="center"/>
              <w:rPr>
                <w:rFonts w:ascii="Calibri" w:eastAsia="Calibri" w:hAnsi="Calibri" w:cs="Calibri"/>
                <w:color w:val="000000" w:themeColor="text1"/>
                <w:sz w:val="20"/>
                <w:szCs w:val="20"/>
                <w:lang w:val="en-US"/>
              </w:rPr>
              <w:pPrChange w:id="744" w:author="Utilisateur invité" w:date="2022-04-06T10:32:00Z">
                <w:pPr/>
              </w:pPrChange>
            </w:pPr>
            <w:ins w:id="745" w:author="Utilisateur invité" w:date="2022-04-06T10:33:00Z">
              <w:r w:rsidRPr="696D8471">
                <w:rPr>
                  <w:rFonts w:ascii="Calibri" w:eastAsia="Calibri" w:hAnsi="Calibri" w:cs="Calibri"/>
                  <w:color w:val="000000" w:themeColor="text1"/>
                  <w:sz w:val="20"/>
                  <w:szCs w:val="20"/>
                  <w:lang w:val="en-US"/>
                </w:rPr>
                <w:t>17.2 – 26.1</w:t>
              </w:r>
            </w:ins>
          </w:p>
        </w:tc>
        <w:tc>
          <w:tcPr>
            <w:tcW w:w="1275" w:type="dxa"/>
            <w:tcBorders>
              <w:top w:val="nil"/>
              <w:left w:val="single" w:sz="8" w:space="0" w:color="auto"/>
              <w:bottom w:val="nil"/>
              <w:right w:val="single" w:sz="8" w:space="0" w:color="auto"/>
            </w:tcBorders>
            <w:tcPrChange w:id="746" w:author="Utilisateur invité" w:date="2022-04-06T10:32:00Z">
              <w:tcPr>
                <w:tcW w:w="1700" w:type="dxa"/>
              </w:tcPr>
            </w:tcPrChange>
          </w:tcPr>
          <w:p w14:paraId="769E3EF1" w14:textId="1420F075" w:rsidR="696D8471" w:rsidRDefault="696D8471">
            <w:pPr>
              <w:jc w:val="center"/>
              <w:rPr>
                <w:rFonts w:ascii="Calibri" w:eastAsia="Calibri" w:hAnsi="Calibri" w:cs="Calibri"/>
                <w:color w:val="000000" w:themeColor="text1"/>
                <w:sz w:val="20"/>
                <w:szCs w:val="20"/>
                <w:lang w:val="en-US"/>
              </w:rPr>
              <w:pPrChange w:id="747" w:author="Utilisateur invité" w:date="2022-04-06T10:32:00Z">
                <w:pPr/>
              </w:pPrChange>
            </w:pPr>
            <w:ins w:id="748" w:author="Utilisateur invité" w:date="2022-04-06T10:33:00Z">
              <w:r w:rsidRPr="696D8471">
                <w:rPr>
                  <w:rFonts w:ascii="Calibri" w:eastAsia="Calibri" w:hAnsi="Calibri" w:cs="Calibri"/>
                  <w:color w:val="000000" w:themeColor="text1"/>
                  <w:sz w:val="20"/>
                  <w:szCs w:val="20"/>
                  <w:lang w:val="en-US"/>
                </w:rPr>
                <w:t>16</w:t>
              </w:r>
            </w:ins>
          </w:p>
        </w:tc>
        <w:tc>
          <w:tcPr>
            <w:tcW w:w="1695" w:type="dxa"/>
            <w:tcBorders>
              <w:top w:val="nil"/>
              <w:left w:val="single" w:sz="8" w:space="0" w:color="auto"/>
              <w:bottom w:val="nil"/>
              <w:right w:val="single" w:sz="8" w:space="0" w:color="auto"/>
            </w:tcBorders>
            <w:tcPrChange w:id="749" w:author="Utilisateur invité" w:date="2022-04-06T10:32:00Z">
              <w:tcPr>
                <w:tcW w:w="1700" w:type="dxa"/>
              </w:tcPr>
            </w:tcPrChange>
          </w:tcPr>
          <w:p w14:paraId="0F784724" w14:textId="43281881" w:rsidR="696D8471" w:rsidRDefault="696D8471">
            <w:pPr>
              <w:jc w:val="center"/>
              <w:rPr>
                <w:rFonts w:ascii="Calibri" w:eastAsia="Calibri" w:hAnsi="Calibri" w:cs="Calibri"/>
                <w:color w:val="000000" w:themeColor="text1"/>
                <w:sz w:val="20"/>
                <w:szCs w:val="20"/>
                <w:lang w:val="en-US"/>
              </w:rPr>
              <w:pPrChange w:id="750" w:author="Utilisateur invité" w:date="2022-04-06T10:32:00Z">
                <w:pPr/>
              </w:pPrChange>
            </w:pPr>
            <w:ins w:id="751" w:author="Utilisateur invité" w:date="2022-04-06T10:33:00Z">
              <w:r w:rsidRPr="696D8471">
                <w:rPr>
                  <w:rFonts w:ascii="Calibri" w:eastAsia="Calibri" w:hAnsi="Calibri" w:cs="Calibri"/>
                  <w:color w:val="000000" w:themeColor="text1"/>
                  <w:sz w:val="20"/>
                  <w:szCs w:val="20"/>
                  <w:lang w:val="en-US"/>
                </w:rPr>
                <w:t>12.3 – 17.5</w:t>
              </w:r>
            </w:ins>
          </w:p>
        </w:tc>
        <w:tc>
          <w:tcPr>
            <w:tcW w:w="1275" w:type="dxa"/>
            <w:tcBorders>
              <w:top w:val="nil"/>
              <w:left w:val="single" w:sz="8" w:space="0" w:color="auto"/>
              <w:bottom w:val="nil"/>
              <w:right w:val="single" w:sz="8" w:space="0" w:color="auto"/>
            </w:tcBorders>
            <w:tcPrChange w:id="752" w:author="Utilisateur invité" w:date="2022-04-06T10:32:00Z">
              <w:tcPr>
                <w:tcW w:w="1700" w:type="dxa"/>
              </w:tcPr>
            </w:tcPrChange>
          </w:tcPr>
          <w:p w14:paraId="7AD76D81" w14:textId="75BA405B" w:rsidR="696D8471" w:rsidRDefault="696D8471">
            <w:pPr>
              <w:jc w:val="center"/>
              <w:rPr>
                <w:rFonts w:ascii="Calibri" w:eastAsia="Calibri" w:hAnsi="Calibri" w:cs="Calibri"/>
                <w:color w:val="000000" w:themeColor="text1"/>
                <w:sz w:val="20"/>
                <w:szCs w:val="20"/>
                <w:lang w:val="en-US"/>
              </w:rPr>
              <w:pPrChange w:id="753" w:author="Utilisateur invité" w:date="2022-04-06T10:32:00Z">
                <w:pPr/>
              </w:pPrChange>
            </w:pPr>
            <w:ins w:id="754" w:author="Utilisateur invité" w:date="2022-04-06T10:33:00Z">
              <w:r w:rsidRPr="696D8471">
                <w:rPr>
                  <w:rFonts w:ascii="Calibri" w:eastAsia="Calibri" w:hAnsi="Calibri" w:cs="Calibri"/>
                  <w:color w:val="000000" w:themeColor="text1"/>
                  <w:sz w:val="20"/>
                  <w:szCs w:val="20"/>
                  <w:lang w:val="en-US"/>
                </w:rPr>
                <w:t>33</w:t>
              </w:r>
            </w:ins>
          </w:p>
        </w:tc>
      </w:tr>
      <w:tr w:rsidR="696D8471" w14:paraId="46A6AE18" w14:textId="77777777" w:rsidTr="0225C0EC">
        <w:trPr>
          <w:ins w:id="755" w:author="Utilisateur invité" w:date="2022-04-06T10:33:00Z"/>
        </w:trPr>
        <w:tc>
          <w:tcPr>
            <w:tcW w:w="1275" w:type="dxa"/>
            <w:tcBorders>
              <w:top w:val="nil"/>
              <w:left w:val="single" w:sz="8" w:space="0" w:color="auto"/>
              <w:bottom w:val="nil"/>
              <w:right w:val="single" w:sz="8" w:space="0" w:color="auto"/>
            </w:tcBorders>
            <w:tcPrChange w:id="756" w:author="Utilisateur invité" w:date="2022-04-06T10:32:00Z">
              <w:tcPr>
                <w:tcW w:w="1700" w:type="dxa"/>
              </w:tcPr>
            </w:tcPrChange>
          </w:tcPr>
          <w:p w14:paraId="79BEDB79" w14:textId="3B3D1928" w:rsidR="696D8471" w:rsidRDefault="696D8471">
            <w:pPr>
              <w:jc w:val="center"/>
              <w:rPr>
                <w:rFonts w:ascii="Calibri" w:eastAsia="Calibri" w:hAnsi="Calibri" w:cs="Calibri"/>
                <w:color w:val="000000" w:themeColor="text1"/>
                <w:sz w:val="20"/>
                <w:szCs w:val="20"/>
                <w:lang w:val="en-US"/>
              </w:rPr>
              <w:pPrChange w:id="757" w:author="Utilisateur invité" w:date="2022-04-06T10:32:00Z">
                <w:pPr/>
              </w:pPrChange>
            </w:pPr>
            <w:ins w:id="758" w:author="Utilisateur invité" w:date="2022-04-06T10:33:00Z">
              <w:r w:rsidRPr="696D8471">
                <w:rPr>
                  <w:rFonts w:ascii="Calibri" w:eastAsia="Calibri" w:hAnsi="Calibri" w:cs="Calibri"/>
                  <w:color w:val="000000" w:themeColor="text1"/>
                  <w:sz w:val="20"/>
                  <w:szCs w:val="20"/>
                  <w:lang w:val="en-US"/>
                </w:rPr>
                <w:t xml:space="preserve"> </w:t>
              </w:r>
            </w:ins>
          </w:p>
        </w:tc>
        <w:tc>
          <w:tcPr>
            <w:tcW w:w="1275" w:type="dxa"/>
            <w:tcBorders>
              <w:top w:val="nil"/>
              <w:left w:val="single" w:sz="8" w:space="0" w:color="auto"/>
              <w:bottom w:val="nil"/>
              <w:right w:val="single" w:sz="8" w:space="0" w:color="auto"/>
            </w:tcBorders>
            <w:tcPrChange w:id="759" w:author="Utilisateur invité" w:date="2022-04-06T10:32:00Z">
              <w:tcPr>
                <w:tcW w:w="1700" w:type="dxa"/>
              </w:tcPr>
            </w:tcPrChange>
          </w:tcPr>
          <w:p w14:paraId="5242B40A" w14:textId="7D51ECA7" w:rsidR="696D8471" w:rsidRDefault="696D8471">
            <w:pPr>
              <w:jc w:val="center"/>
              <w:rPr>
                <w:rFonts w:ascii="Calibri" w:eastAsia="Calibri" w:hAnsi="Calibri" w:cs="Calibri"/>
                <w:color w:val="000000" w:themeColor="text1"/>
                <w:sz w:val="20"/>
                <w:szCs w:val="20"/>
                <w:lang w:val="en-US"/>
              </w:rPr>
              <w:pPrChange w:id="760" w:author="Utilisateur invité" w:date="2022-04-06T10:32:00Z">
                <w:pPr/>
              </w:pPrChange>
            </w:pPr>
            <w:ins w:id="761" w:author="Utilisateur invité" w:date="2022-04-06T10:33:00Z">
              <w:r w:rsidRPr="696D8471">
                <w:rPr>
                  <w:rFonts w:ascii="Calibri" w:eastAsia="Calibri" w:hAnsi="Calibri" w:cs="Calibri"/>
                  <w:color w:val="000000" w:themeColor="text1"/>
                  <w:sz w:val="20"/>
                  <w:szCs w:val="20"/>
                  <w:lang w:val="en-US"/>
                </w:rPr>
                <w:t xml:space="preserve"> </w:t>
              </w:r>
            </w:ins>
          </w:p>
        </w:tc>
        <w:tc>
          <w:tcPr>
            <w:tcW w:w="1695" w:type="dxa"/>
            <w:tcBorders>
              <w:top w:val="nil"/>
              <w:left w:val="single" w:sz="8" w:space="0" w:color="auto"/>
              <w:bottom w:val="nil"/>
              <w:right w:val="single" w:sz="8" w:space="0" w:color="auto"/>
            </w:tcBorders>
            <w:tcPrChange w:id="762" w:author="Utilisateur invité" w:date="2022-04-06T10:32:00Z">
              <w:tcPr>
                <w:tcW w:w="1700" w:type="dxa"/>
              </w:tcPr>
            </w:tcPrChange>
          </w:tcPr>
          <w:p w14:paraId="42E87A12" w14:textId="59D1E145" w:rsidR="696D8471" w:rsidRDefault="696D8471">
            <w:pPr>
              <w:jc w:val="center"/>
              <w:rPr>
                <w:rFonts w:ascii="Calibri" w:eastAsia="Calibri" w:hAnsi="Calibri" w:cs="Calibri"/>
                <w:color w:val="000000" w:themeColor="text1"/>
                <w:sz w:val="20"/>
                <w:szCs w:val="20"/>
                <w:lang w:val="en-US"/>
              </w:rPr>
              <w:pPrChange w:id="763" w:author="Utilisateur invité" w:date="2022-04-06T10:32:00Z">
                <w:pPr/>
              </w:pPrChange>
            </w:pPr>
            <w:ins w:id="764" w:author="Utilisateur invité" w:date="2022-04-06T10:33:00Z">
              <w:r w:rsidRPr="696D8471">
                <w:rPr>
                  <w:rFonts w:ascii="Calibri" w:eastAsia="Calibri" w:hAnsi="Calibri" w:cs="Calibri"/>
                  <w:color w:val="000000" w:themeColor="text1"/>
                  <w:sz w:val="20"/>
                  <w:szCs w:val="20"/>
                  <w:lang w:val="en-US"/>
                </w:rPr>
                <w:t>26.2 - 39.7</w:t>
              </w:r>
            </w:ins>
          </w:p>
        </w:tc>
        <w:tc>
          <w:tcPr>
            <w:tcW w:w="1275" w:type="dxa"/>
            <w:tcBorders>
              <w:top w:val="nil"/>
              <w:left w:val="single" w:sz="8" w:space="0" w:color="auto"/>
              <w:bottom w:val="nil"/>
              <w:right w:val="single" w:sz="8" w:space="0" w:color="auto"/>
            </w:tcBorders>
            <w:tcPrChange w:id="765" w:author="Utilisateur invité" w:date="2022-04-06T10:32:00Z">
              <w:tcPr>
                <w:tcW w:w="1700" w:type="dxa"/>
              </w:tcPr>
            </w:tcPrChange>
          </w:tcPr>
          <w:p w14:paraId="5FD5889C" w14:textId="2ADCDB47" w:rsidR="696D8471" w:rsidRDefault="696D8471">
            <w:pPr>
              <w:jc w:val="center"/>
              <w:rPr>
                <w:rFonts w:ascii="Calibri" w:eastAsia="Calibri" w:hAnsi="Calibri" w:cs="Calibri"/>
                <w:color w:val="000000" w:themeColor="text1"/>
                <w:sz w:val="20"/>
                <w:szCs w:val="20"/>
                <w:lang w:val="en-US"/>
              </w:rPr>
              <w:pPrChange w:id="766" w:author="Utilisateur invité" w:date="2022-04-06T10:32:00Z">
                <w:pPr/>
              </w:pPrChange>
            </w:pPr>
            <w:ins w:id="767" w:author="Utilisateur invité" w:date="2022-04-06T10:33:00Z">
              <w:r w:rsidRPr="696D8471">
                <w:rPr>
                  <w:rFonts w:ascii="Calibri" w:eastAsia="Calibri" w:hAnsi="Calibri" w:cs="Calibri"/>
                  <w:color w:val="000000" w:themeColor="text1"/>
                  <w:sz w:val="20"/>
                  <w:szCs w:val="20"/>
                  <w:lang w:val="en-US"/>
                </w:rPr>
                <w:t>17</w:t>
              </w:r>
            </w:ins>
          </w:p>
        </w:tc>
        <w:tc>
          <w:tcPr>
            <w:tcW w:w="1695" w:type="dxa"/>
            <w:tcBorders>
              <w:top w:val="nil"/>
              <w:left w:val="single" w:sz="8" w:space="0" w:color="auto"/>
              <w:bottom w:val="nil"/>
              <w:right w:val="single" w:sz="8" w:space="0" w:color="auto"/>
            </w:tcBorders>
            <w:tcPrChange w:id="768" w:author="Utilisateur invité" w:date="2022-04-06T10:32:00Z">
              <w:tcPr>
                <w:tcW w:w="1700" w:type="dxa"/>
              </w:tcPr>
            </w:tcPrChange>
          </w:tcPr>
          <w:p w14:paraId="525505C2" w14:textId="486669CB" w:rsidR="696D8471" w:rsidRDefault="696D8471">
            <w:pPr>
              <w:jc w:val="center"/>
              <w:rPr>
                <w:rFonts w:ascii="Calibri" w:eastAsia="Calibri" w:hAnsi="Calibri" w:cs="Calibri"/>
                <w:color w:val="000000" w:themeColor="text1"/>
                <w:sz w:val="20"/>
                <w:szCs w:val="20"/>
                <w:lang w:val="en-US"/>
              </w:rPr>
              <w:pPrChange w:id="769" w:author="Utilisateur invité" w:date="2022-04-06T10:32:00Z">
                <w:pPr/>
              </w:pPrChange>
            </w:pPr>
            <w:ins w:id="770" w:author="Utilisateur invité" w:date="2022-04-06T10:33:00Z">
              <w:r w:rsidRPr="696D8471">
                <w:rPr>
                  <w:rFonts w:ascii="Calibri" w:eastAsia="Calibri" w:hAnsi="Calibri" w:cs="Calibri"/>
                  <w:color w:val="000000" w:themeColor="text1"/>
                  <w:sz w:val="20"/>
                  <w:szCs w:val="20"/>
                  <w:lang w:val="en-US"/>
                </w:rPr>
                <w:t>17.6 – 25.1</w:t>
              </w:r>
            </w:ins>
          </w:p>
        </w:tc>
        <w:tc>
          <w:tcPr>
            <w:tcW w:w="1275" w:type="dxa"/>
            <w:tcBorders>
              <w:top w:val="nil"/>
              <w:left w:val="single" w:sz="8" w:space="0" w:color="auto"/>
              <w:bottom w:val="nil"/>
              <w:right w:val="single" w:sz="8" w:space="0" w:color="auto"/>
            </w:tcBorders>
            <w:tcPrChange w:id="771" w:author="Utilisateur invité" w:date="2022-04-06T10:32:00Z">
              <w:tcPr>
                <w:tcW w:w="1700" w:type="dxa"/>
              </w:tcPr>
            </w:tcPrChange>
          </w:tcPr>
          <w:p w14:paraId="41DE956C" w14:textId="6B2D250B" w:rsidR="696D8471" w:rsidRDefault="696D8471">
            <w:pPr>
              <w:jc w:val="center"/>
              <w:rPr>
                <w:rFonts w:ascii="Calibri" w:eastAsia="Calibri" w:hAnsi="Calibri" w:cs="Calibri"/>
                <w:color w:val="000000" w:themeColor="text1"/>
                <w:sz w:val="20"/>
                <w:szCs w:val="20"/>
                <w:lang w:val="en-US"/>
              </w:rPr>
              <w:pPrChange w:id="772" w:author="Utilisateur invité" w:date="2022-04-06T10:32:00Z">
                <w:pPr/>
              </w:pPrChange>
            </w:pPr>
            <w:ins w:id="773" w:author="Utilisateur invité" w:date="2022-04-06T10:33:00Z">
              <w:r w:rsidRPr="696D8471">
                <w:rPr>
                  <w:rFonts w:ascii="Calibri" w:eastAsia="Calibri" w:hAnsi="Calibri" w:cs="Calibri"/>
                  <w:color w:val="000000" w:themeColor="text1"/>
                  <w:sz w:val="20"/>
                  <w:szCs w:val="20"/>
                  <w:lang w:val="en-US"/>
                </w:rPr>
                <w:t>34</w:t>
              </w:r>
            </w:ins>
          </w:p>
        </w:tc>
      </w:tr>
      <w:tr w:rsidR="696D8471" w14:paraId="6EDE6F0E" w14:textId="77777777" w:rsidTr="0225C0EC">
        <w:trPr>
          <w:ins w:id="774" w:author="Utilisateur invité" w:date="2022-04-06T10:33:00Z"/>
        </w:trPr>
        <w:tc>
          <w:tcPr>
            <w:tcW w:w="1275" w:type="dxa"/>
            <w:tcBorders>
              <w:top w:val="nil"/>
              <w:left w:val="single" w:sz="8" w:space="0" w:color="auto"/>
              <w:bottom w:val="nil"/>
              <w:right w:val="single" w:sz="8" w:space="0" w:color="auto"/>
            </w:tcBorders>
            <w:tcPrChange w:id="775" w:author="Utilisateur invité" w:date="2022-04-06T10:32:00Z">
              <w:tcPr>
                <w:tcW w:w="1700" w:type="dxa"/>
              </w:tcPr>
            </w:tcPrChange>
          </w:tcPr>
          <w:p w14:paraId="42B15627" w14:textId="78F3FA6F" w:rsidR="696D8471" w:rsidRDefault="696D8471">
            <w:pPr>
              <w:jc w:val="center"/>
              <w:rPr>
                <w:rFonts w:ascii="Calibri" w:eastAsia="Calibri" w:hAnsi="Calibri" w:cs="Calibri"/>
                <w:color w:val="000000" w:themeColor="text1"/>
                <w:sz w:val="20"/>
                <w:szCs w:val="20"/>
                <w:lang w:val="en-US"/>
              </w:rPr>
              <w:pPrChange w:id="776" w:author="Utilisateur invité" w:date="2022-04-06T10:32:00Z">
                <w:pPr/>
              </w:pPrChange>
            </w:pPr>
            <w:ins w:id="777" w:author="Utilisateur invité" w:date="2022-04-06T10:33:00Z">
              <w:r w:rsidRPr="696D8471">
                <w:rPr>
                  <w:rFonts w:ascii="Calibri" w:eastAsia="Calibri" w:hAnsi="Calibri" w:cs="Calibri"/>
                  <w:color w:val="000000" w:themeColor="text1"/>
                  <w:sz w:val="20"/>
                  <w:szCs w:val="20"/>
                  <w:lang w:val="en-US"/>
                </w:rPr>
                <w:t xml:space="preserve"> </w:t>
              </w:r>
            </w:ins>
          </w:p>
        </w:tc>
        <w:tc>
          <w:tcPr>
            <w:tcW w:w="1275" w:type="dxa"/>
            <w:tcBorders>
              <w:top w:val="nil"/>
              <w:left w:val="single" w:sz="8" w:space="0" w:color="auto"/>
              <w:bottom w:val="nil"/>
              <w:right w:val="single" w:sz="8" w:space="0" w:color="auto"/>
            </w:tcBorders>
            <w:tcPrChange w:id="778" w:author="Utilisateur invité" w:date="2022-04-06T10:32:00Z">
              <w:tcPr>
                <w:tcW w:w="1700" w:type="dxa"/>
              </w:tcPr>
            </w:tcPrChange>
          </w:tcPr>
          <w:p w14:paraId="453A1E61" w14:textId="1BF45DAC" w:rsidR="696D8471" w:rsidRDefault="696D8471">
            <w:pPr>
              <w:jc w:val="center"/>
              <w:rPr>
                <w:rFonts w:ascii="Calibri" w:eastAsia="Calibri" w:hAnsi="Calibri" w:cs="Calibri"/>
                <w:color w:val="000000" w:themeColor="text1"/>
                <w:sz w:val="20"/>
                <w:szCs w:val="20"/>
                <w:lang w:val="en-US"/>
              </w:rPr>
              <w:pPrChange w:id="779" w:author="Utilisateur invité" w:date="2022-04-06T10:32:00Z">
                <w:pPr/>
              </w:pPrChange>
            </w:pPr>
            <w:ins w:id="780" w:author="Utilisateur invité" w:date="2022-04-06T10:33:00Z">
              <w:r w:rsidRPr="696D8471">
                <w:rPr>
                  <w:rFonts w:ascii="Calibri" w:eastAsia="Calibri" w:hAnsi="Calibri" w:cs="Calibri"/>
                  <w:color w:val="000000" w:themeColor="text1"/>
                  <w:sz w:val="20"/>
                  <w:szCs w:val="20"/>
                  <w:lang w:val="en-US"/>
                </w:rPr>
                <w:t xml:space="preserve"> </w:t>
              </w:r>
            </w:ins>
          </w:p>
        </w:tc>
        <w:tc>
          <w:tcPr>
            <w:tcW w:w="1695" w:type="dxa"/>
            <w:tcBorders>
              <w:top w:val="nil"/>
              <w:left w:val="single" w:sz="8" w:space="0" w:color="auto"/>
              <w:bottom w:val="nil"/>
              <w:right w:val="single" w:sz="8" w:space="0" w:color="auto"/>
            </w:tcBorders>
            <w:tcPrChange w:id="781" w:author="Utilisateur invité" w:date="2022-04-06T10:32:00Z">
              <w:tcPr>
                <w:tcW w:w="1700" w:type="dxa"/>
              </w:tcPr>
            </w:tcPrChange>
          </w:tcPr>
          <w:p w14:paraId="2FB9929A" w14:textId="24351FF9" w:rsidR="696D8471" w:rsidRDefault="696D8471">
            <w:pPr>
              <w:jc w:val="center"/>
              <w:rPr>
                <w:rFonts w:ascii="Calibri" w:eastAsia="Calibri" w:hAnsi="Calibri" w:cs="Calibri"/>
                <w:color w:val="000000" w:themeColor="text1"/>
                <w:sz w:val="20"/>
                <w:szCs w:val="20"/>
                <w:lang w:val="en-US"/>
              </w:rPr>
              <w:pPrChange w:id="782" w:author="Utilisateur invité" w:date="2022-04-06T10:32:00Z">
                <w:pPr/>
              </w:pPrChange>
            </w:pPr>
            <w:ins w:id="783" w:author="Utilisateur invité" w:date="2022-04-06T10:33:00Z">
              <w:r w:rsidRPr="696D8471">
                <w:rPr>
                  <w:rFonts w:ascii="Calibri" w:eastAsia="Calibri" w:hAnsi="Calibri" w:cs="Calibri"/>
                  <w:color w:val="000000" w:themeColor="text1"/>
                  <w:sz w:val="20"/>
                  <w:szCs w:val="20"/>
                  <w:lang w:val="en-US"/>
                </w:rPr>
                <w:t>39.8 – 59.9</w:t>
              </w:r>
            </w:ins>
          </w:p>
        </w:tc>
        <w:tc>
          <w:tcPr>
            <w:tcW w:w="1275" w:type="dxa"/>
            <w:tcBorders>
              <w:top w:val="nil"/>
              <w:left w:val="single" w:sz="8" w:space="0" w:color="auto"/>
              <w:bottom w:val="nil"/>
              <w:right w:val="single" w:sz="8" w:space="0" w:color="auto"/>
            </w:tcBorders>
            <w:tcPrChange w:id="784" w:author="Utilisateur invité" w:date="2022-04-06T10:32:00Z">
              <w:tcPr>
                <w:tcW w:w="1700" w:type="dxa"/>
              </w:tcPr>
            </w:tcPrChange>
          </w:tcPr>
          <w:p w14:paraId="535D2A8A" w14:textId="60DACE58" w:rsidR="696D8471" w:rsidRDefault="696D8471">
            <w:pPr>
              <w:jc w:val="center"/>
              <w:rPr>
                <w:rFonts w:ascii="Calibri" w:eastAsia="Calibri" w:hAnsi="Calibri" w:cs="Calibri"/>
                <w:color w:val="000000" w:themeColor="text1"/>
                <w:sz w:val="20"/>
                <w:szCs w:val="20"/>
                <w:lang w:val="en-US"/>
              </w:rPr>
              <w:pPrChange w:id="785" w:author="Utilisateur invité" w:date="2022-04-06T10:32:00Z">
                <w:pPr/>
              </w:pPrChange>
            </w:pPr>
            <w:ins w:id="786" w:author="Utilisateur invité" w:date="2022-04-06T10:33:00Z">
              <w:r w:rsidRPr="696D8471">
                <w:rPr>
                  <w:rFonts w:ascii="Calibri" w:eastAsia="Calibri" w:hAnsi="Calibri" w:cs="Calibri"/>
                  <w:color w:val="000000" w:themeColor="text1"/>
                  <w:sz w:val="20"/>
                  <w:szCs w:val="20"/>
                  <w:lang w:val="en-US"/>
                </w:rPr>
                <w:t>18</w:t>
              </w:r>
            </w:ins>
          </w:p>
        </w:tc>
        <w:tc>
          <w:tcPr>
            <w:tcW w:w="1695" w:type="dxa"/>
            <w:tcBorders>
              <w:top w:val="nil"/>
              <w:left w:val="single" w:sz="8" w:space="0" w:color="auto"/>
              <w:bottom w:val="nil"/>
              <w:right w:val="single" w:sz="8" w:space="0" w:color="auto"/>
            </w:tcBorders>
            <w:tcPrChange w:id="787" w:author="Utilisateur invité" w:date="2022-04-06T10:32:00Z">
              <w:tcPr>
                <w:tcW w:w="1700" w:type="dxa"/>
              </w:tcPr>
            </w:tcPrChange>
          </w:tcPr>
          <w:p w14:paraId="33390EE3" w14:textId="49DA1596" w:rsidR="696D8471" w:rsidRDefault="696D8471">
            <w:pPr>
              <w:jc w:val="center"/>
              <w:rPr>
                <w:rFonts w:ascii="Calibri" w:eastAsia="Calibri" w:hAnsi="Calibri" w:cs="Calibri"/>
                <w:color w:val="000000" w:themeColor="text1"/>
                <w:sz w:val="20"/>
                <w:szCs w:val="20"/>
                <w:lang w:val="en-US"/>
              </w:rPr>
              <w:pPrChange w:id="788" w:author="Utilisateur invité" w:date="2022-04-06T10:32:00Z">
                <w:pPr/>
              </w:pPrChange>
            </w:pPr>
            <w:ins w:id="789" w:author="Utilisateur invité" w:date="2022-04-06T10:33:00Z">
              <w:r w:rsidRPr="696D8471">
                <w:rPr>
                  <w:rFonts w:ascii="Calibri" w:eastAsia="Calibri" w:hAnsi="Calibri" w:cs="Calibri"/>
                  <w:color w:val="000000" w:themeColor="text1"/>
                  <w:sz w:val="20"/>
                  <w:szCs w:val="20"/>
                  <w:lang w:val="en-US"/>
                </w:rPr>
                <w:t>25.2 – 35.9</w:t>
              </w:r>
            </w:ins>
          </w:p>
        </w:tc>
        <w:tc>
          <w:tcPr>
            <w:tcW w:w="1275" w:type="dxa"/>
            <w:tcBorders>
              <w:top w:val="nil"/>
              <w:left w:val="single" w:sz="8" w:space="0" w:color="auto"/>
              <w:bottom w:val="nil"/>
              <w:right w:val="single" w:sz="8" w:space="0" w:color="auto"/>
            </w:tcBorders>
            <w:tcPrChange w:id="790" w:author="Utilisateur invité" w:date="2022-04-06T10:32:00Z">
              <w:tcPr>
                <w:tcW w:w="1700" w:type="dxa"/>
              </w:tcPr>
            </w:tcPrChange>
          </w:tcPr>
          <w:p w14:paraId="04D95DDF" w14:textId="07231730" w:rsidR="696D8471" w:rsidRDefault="696D8471">
            <w:pPr>
              <w:jc w:val="center"/>
              <w:rPr>
                <w:rFonts w:ascii="Calibri" w:eastAsia="Calibri" w:hAnsi="Calibri" w:cs="Calibri"/>
                <w:color w:val="000000" w:themeColor="text1"/>
                <w:sz w:val="20"/>
                <w:szCs w:val="20"/>
                <w:lang w:val="en-US"/>
              </w:rPr>
              <w:pPrChange w:id="791" w:author="Utilisateur invité" w:date="2022-04-06T10:32:00Z">
                <w:pPr/>
              </w:pPrChange>
            </w:pPr>
            <w:ins w:id="792" w:author="Utilisateur invité" w:date="2022-04-06T10:33:00Z">
              <w:r w:rsidRPr="696D8471">
                <w:rPr>
                  <w:rFonts w:ascii="Calibri" w:eastAsia="Calibri" w:hAnsi="Calibri" w:cs="Calibri"/>
                  <w:color w:val="000000" w:themeColor="text1"/>
                  <w:sz w:val="20"/>
                  <w:szCs w:val="20"/>
                  <w:lang w:val="en-US"/>
                </w:rPr>
                <w:t>35</w:t>
              </w:r>
            </w:ins>
          </w:p>
        </w:tc>
      </w:tr>
      <w:tr w:rsidR="696D8471" w14:paraId="11D7CC74" w14:textId="77777777" w:rsidTr="0225C0EC">
        <w:trPr>
          <w:ins w:id="793" w:author="Utilisateur invité" w:date="2022-04-06T10:33:00Z"/>
        </w:trPr>
        <w:tc>
          <w:tcPr>
            <w:tcW w:w="1275" w:type="dxa"/>
            <w:tcBorders>
              <w:top w:val="nil"/>
              <w:left w:val="single" w:sz="8" w:space="0" w:color="auto"/>
              <w:bottom w:val="nil"/>
              <w:right w:val="single" w:sz="8" w:space="0" w:color="auto"/>
            </w:tcBorders>
            <w:tcPrChange w:id="794" w:author="Utilisateur invité" w:date="2022-04-06T10:32:00Z">
              <w:tcPr>
                <w:tcW w:w="1700" w:type="dxa"/>
              </w:tcPr>
            </w:tcPrChange>
          </w:tcPr>
          <w:p w14:paraId="7C842DBC" w14:textId="1416D62E" w:rsidR="696D8471" w:rsidRDefault="696D8471">
            <w:pPr>
              <w:jc w:val="center"/>
              <w:rPr>
                <w:rFonts w:ascii="Calibri" w:eastAsia="Calibri" w:hAnsi="Calibri" w:cs="Calibri"/>
                <w:color w:val="000000" w:themeColor="text1"/>
                <w:sz w:val="20"/>
                <w:szCs w:val="20"/>
                <w:lang w:val="en-US"/>
              </w:rPr>
              <w:pPrChange w:id="795" w:author="Utilisateur invité" w:date="2022-04-06T10:32:00Z">
                <w:pPr/>
              </w:pPrChange>
            </w:pPr>
            <w:ins w:id="796" w:author="Utilisateur invité" w:date="2022-04-06T10:33:00Z">
              <w:r w:rsidRPr="696D8471">
                <w:rPr>
                  <w:rFonts w:ascii="Calibri" w:eastAsia="Calibri" w:hAnsi="Calibri" w:cs="Calibri"/>
                  <w:color w:val="000000" w:themeColor="text1"/>
                  <w:sz w:val="20"/>
                  <w:szCs w:val="20"/>
                  <w:lang w:val="en-US"/>
                </w:rPr>
                <w:t xml:space="preserve"> </w:t>
              </w:r>
            </w:ins>
          </w:p>
        </w:tc>
        <w:tc>
          <w:tcPr>
            <w:tcW w:w="1275" w:type="dxa"/>
            <w:tcBorders>
              <w:top w:val="nil"/>
              <w:left w:val="single" w:sz="8" w:space="0" w:color="auto"/>
              <w:bottom w:val="nil"/>
              <w:right w:val="single" w:sz="8" w:space="0" w:color="auto"/>
            </w:tcBorders>
            <w:tcPrChange w:id="797" w:author="Utilisateur invité" w:date="2022-04-06T10:32:00Z">
              <w:tcPr>
                <w:tcW w:w="1700" w:type="dxa"/>
              </w:tcPr>
            </w:tcPrChange>
          </w:tcPr>
          <w:p w14:paraId="3CA4AF1C" w14:textId="2ADB6585" w:rsidR="696D8471" w:rsidRDefault="696D8471">
            <w:pPr>
              <w:jc w:val="center"/>
              <w:rPr>
                <w:rFonts w:ascii="Calibri" w:eastAsia="Calibri" w:hAnsi="Calibri" w:cs="Calibri"/>
                <w:color w:val="000000" w:themeColor="text1"/>
                <w:sz w:val="20"/>
                <w:szCs w:val="20"/>
                <w:lang w:val="en-US"/>
              </w:rPr>
              <w:pPrChange w:id="798" w:author="Utilisateur invité" w:date="2022-04-06T10:32:00Z">
                <w:pPr/>
              </w:pPrChange>
            </w:pPr>
            <w:ins w:id="799" w:author="Utilisateur invité" w:date="2022-04-06T10:33:00Z">
              <w:r w:rsidRPr="696D8471">
                <w:rPr>
                  <w:rFonts w:ascii="Calibri" w:eastAsia="Calibri" w:hAnsi="Calibri" w:cs="Calibri"/>
                  <w:color w:val="000000" w:themeColor="text1"/>
                  <w:sz w:val="20"/>
                  <w:szCs w:val="20"/>
                  <w:lang w:val="en-US"/>
                </w:rPr>
                <w:t xml:space="preserve"> </w:t>
              </w:r>
            </w:ins>
          </w:p>
        </w:tc>
        <w:tc>
          <w:tcPr>
            <w:tcW w:w="1695" w:type="dxa"/>
            <w:tcBorders>
              <w:top w:val="nil"/>
              <w:left w:val="single" w:sz="8" w:space="0" w:color="auto"/>
              <w:bottom w:val="nil"/>
              <w:right w:val="single" w:sz="8" w:space="0" w:color="auto"/>
            </w:tcBorders>
            <w:tcPrChange w:id="800" w:author="Utilisateur invité" w:date="2022-04-06T10:32:00Z">
              <w:tcPr>
                <w:tcW w:w="1700" w:type="dxa"/>
              </w:tcPr>
            </w:tcPrChange>
          </w:tcPr>
          <w:p w14:paraId="436C681D" w14:textId="48752E4C" w:rsidR="696D8471" w:rsidRDefault="696D8471">
            <w:pPr>
              <w:jc w:val="center"/>
              <w:rPr>
                <w:rFonts w:ascii="Calibri" w:eastAsia="Calibri" w:hAnsi="Calibri" w:cs="Calibri"/>
                <w:color w:val="000000" w:themeColor="text1"/>
                <w:sz w:val="20"/>
                <w:szCs w:val="20"/>
                <w:lang w:val="en-US"/>
              </w:rPr>
              <w:pPrChange w:id="801" w:author="Utilisateur invité" w:date="2022-04-06T10:32:00Z">
                <w:pPr/>
              </w:pPrChange>
            </w:pPr>
            <w:ins w:id="802" w:author="Utilisateur invité" w:date="2022-04-06T10:33:00Z">
              <w:r w:rsidRPr="696D8471">
                <w:rPr>
                  <w:rFonts w:ascii="Calibri" w:eastAsia="Calibri" w:hAnsi="Calibri" w:cs="Calibri"/>
                  <w:color w:val="000000" w:themeColor="text1"/>
                  <w:sz w:val="20"/>
                  <w:szCs w:val="20"/>
                  <w:lang w:val="en-US"/>
                </w:rPr>
                <w:t>60.0 – 89.8</w:t>
              </w:r>
            </w:ins>
          </w:p>
        </w:tc>
        <w:tc>
          <w:tcPr>
            <w:tcW w:w="1275" w:type="dxa"/>
            <w:tcBorders>
              <w:top w:val="nil"/>
              <w:left w:val="single" w:sz="8" w:space="0" w:color="auto"/>
              <w:bottom w:val="nil"/>
              <w:right w:val="single" w:sz="8" w:space="0" w:color="auto"/>
            </w:tcBorders>
            <w:tcPrChange w:id="803" w:author="Utilisateur invité" w:date="2022-04-06T10:32:00Z">
              <w:tcPr>
                <w:tcW w:w="1700" w:type="dxa"/>
              </w:tcPr>
            </w:tcPrChange>
          </w:tcPr>
          <w:p w14:paraId="75B6CD68" w14:textId="51587DED" w:rsidR="696D8471" w:rsidRDefault="696D8471">
            <w:pPr>
              <w:jc w:val="center"/>
              <w:rPr>
                <w:rFonts w:ascii="Calibri" w:eastAsia="Calibri" w:hAnsi="Calibri" w:cs="Calibri"/>
                <w:color w:val="000000" w:themeColor="text1"/>
                <w:sz w:val="20"/>
                <w:szCs w:val="20"/>
                <w:lang w:val="en-US"/>
              </w:rPr>
              <w:pPrChange w:id="804" w:author="Utilisateur invité" w:date="2022-04-06T10:32:00Z">
                <w:pPr/>
              </w:pPrChange>
            </w:pPr>
            <w:ins w:id="805" w:author="Utilisateur invité" w:date="2022-04-06T10:33:00Z">
              <w:r w:rsidRPr="696D8471">
                <w:rPr>
                  <w:rFonts w:ascii="Calibri" w:eastAsia="Calibri" w:hAnsi="Calibri" w:cs="Calibri"/>
                  <w:color w:val="000000" w:themeColor="text1"/>
                  <w:sz w:val="20"/>
                  <w:szCs w:val="20"/>
                  <w:lang w:val="en-US"/>
                </w:rPr>
                <w:t>19</w:t>
              </w:r>
            </w:ins>
          </w:p>
        </w:tc>
        <w:tc>
          <w:tcPr>
            <w:tcW w:w="1695" w:type="dxa"/>
            <w:tcBorders>
              <w:top w:val="nil"/>
              <w:left w:val="single" w:sz="8" w:space="0" w:color="auto"/>
              <w:bottom w:val="nil"/>
              <w:right w:val="single" w:sz="8" w:space="0" w:color="auto"/>
            </w:tcBorders>
            <w:tcPrChange w:id="806" w:author="Utilisateur invité" w:date="2022-04-06T10:32:00Z">
              <w:tcPr>
                <w:tcW w:w="1700" w:type="dxa"/>
              </w:tcPr>
            </w:tcPrChange>
          </w:tcPr>
          <w:p w14:paraId="3FFD913C" w14:textId="0F9A1BB2" w:rsidR="696D8471" w:rsidRDefault="696D8471">
            <w:pPr>
              <w:jc w:val="center"/>
              <w:rPr>
                <w:rFonts w:ascii="Calibri" w:eastAsia="Calibri" w:hAnsi="Calibri" w:cs="Calibri"/>
                <w:color w:val="000000" w:themeColor="text1"/>
                <w:sz w:val="20"/>
                <w:szCs w:val="20"/>
                <w:lang w:val="en-US"/>
              </w:rPr>
              <w:pPrChange w:id="807" w:author="Utilisateur invité" w:date="2022-04-06T10:32:00Z">
                <w:pPr/>
              </w:pPrChange>
            </w:pPr>
            <w:ins w:id="808" w:author="Utilisateur invité" w:date="2022-04-06T10:33:00Z">
              <w:r w:rsidRPr="696D8471">
                <w:rPr>
                  <w:rFonts w:ascii="Calibri" w:eastAsia="Calibri" w:hAnsi="Calibri" w:cs="Calibri"/>
                  <w:color w:val="000000" w:themeColor="text1"/>
                  <w:sz w:val="20"/>
                  <w:szCs w:val="20"/>
                  <w:lang w:val="en-US"/>
                </w:rPr>
                <w:t>36.0 – 51.2</w:t>
              </w:r>
            </w:ins>
          </w:p>
        </w:tc>
        <w:tc>
          <w:tcPr>
            <w:tcW w:w="1275" w:type="dxa"/>
            <w:tcBorders>
              <w:top w:val="nil"/>
              <w:left w:val="single" w:sz="8" w:space="0" w:color="auto"/>
              <w:bottom w:val="nil"/>
              <w:right w:val="single" w:sz="8" w:space="0" w:color="auto"/>
            </w:tcBorders>
            <w:tcPrChange w:id="809" w:author="Utilisateur invité" w:date="2022-04-06T10:32:00Z">
              <w:tcPr>
                <w:tcW w:w="1700" w:type="dxa"/>
              </w:tcPr>
            </w:tcPrChange>
          </w:tcPr>
          <w:p w14:paraId="55B0599B" w14:textId="29D1A6FB" w:rsidR="696D8471" w:rsidRDefault="696D8471">
            <w:pPr>
              <w:jc w:val="center"/>
              <w:rPr>
                <w:rFonts w:ascii="Calibri" w:eastAsia="Calibri" w:hAnsi="Calibri" w:cs="Calibri"/>
                <w:color w:val="000000" w:themeColor="text1"/>
                <w:sz w:val="20"/>
                <w:szCs w:val="20"/>
                <w:lang w:val="en-US"/>
              </w:rPr>
              <w:pPrChange w:id="810" w:author="Utilisateur invité" w:date="2022-04-06T10:32:00Z">
                <w:pPr/>
              </w:pPrChange>
            </w:pPr>
            <w:ins w:id="811" w:author="Utilisateur invité" w:date="2022-04-06T10:33:00Z">
              <w:r w:rsidRPr="696D8471">
                <w:rPr>
                  <w:rFonts w:ascii="Calibri" w:eastAsia="Calibri" w:hAnsi="Calibri" w:cs="Calibri"/>
                  <w:color w:val="000000" w:themeColor="text1"/>
                  <w:sz w:val="20"/>
                  <w:szCs w:val="20"/>
                  <w:lang w:val="en-US"/>
                </w:rPr>
                <w:t>36</w:t>
              </w:r>
            </w:ins>
          </w:p>
        </w:tc>
      </w:tr>
      <w:tr w:rsidR="696D8471" w14:paraId="7C685406" w14:textId="77777777" w:rsidTr="0225C0EC">
        <w:trPr>
          <w:ins w:id="812" w:author="Utilisateur invité" w:date="2022-04-06T10:33:00Z"/>
        </w:trPr>
        <w:tc>
          <w:tcPr>
            <w:tcW w:w="1275" w:type="dxa"/>
            <w:tcBorders>
              <w:top w:val="nil"/>
              <w:left w:val="single" w:sz="8" w:space="0" w:color="auto"/>
              <w:bottom w:val="nil"/>
              <w:right w:val="single" w:sz="8" w:space="0" w:color="auto"/>
            </w:tcBorders>
            <w:tcPrChange w:id="813" w:author="Utilisateur invité" w:date="2022-04-06T10:32:00Z">
              <w:tcPr>
                <w:tcW w:w="1700" w:type="dxa"/>
              </w:tcPr>
            </w:tcPrChange>
          </w:tcPr>
          <w:p w14:paraId="6CAB394C" w14:textId="043F3C97" w:rsidR="696D8471" w:rsidRDefault="696D8471">
            <w:pPr>
              <w:jc w:val="center"/>
              <w:rPr>
                <w:rFonts w:ascii="Calibri" w:eastAsia="Calibri" w:hAnsi="Calibri" w:cs="Calibri"/>
                <w:color w:val="000000" w:themeColor="text1"/>
                <w:sz w:val="20"/>
                <w:szCs w:val="20"/>
                <w:lang w:val="en-US"/>
              </w:rPr>
              <w:pPrChange w:id="814" w:author="Utilisateur invité" w:date="2022-04-06T10:32:00Z">
                <w:pPr/>
              </w:pPrChange>
            </w:pPr>
            <w:ins w:id="815" w:author="Utilisateur invité" w:date="2022-04-06T10:33:00Z">
              <w:r w:rsidRPr="696D8471">
                <w:rPr>
                  <w:rFonts w:ascii="Calibri" w:eastAsia="Calibri" w:hAnsi="Calibri" w:cs="Calibri"/>
                  <w:color w:val="000000" w:themeColor="text1"/>
                  <w:sz w:val="20"/>
                  <w:szCs w:val="20"/>
                  <w:lang w:val="en-US"/>
                </w:rPr>
                <w:t xml:space="preserve"> </w:t>
              </w:r>
            </w:ins>
          </w:p>
        </w:tc>
        <w:tc>
          <w:tcPr>
            <w:tcW w:w="1275" w:type="dxa"/>
            <w:tcBorders>
              <w:top w:val="nil"/>
              <w:left w:val="single" w:sz="8" w:space="0" w:color="auto"/>
              <w:bottom w:val="nil"/>
              <w:right w:val="single" w:sz="8" w:space="0" w:color="auto"/>
            </w:tcBorders>
            <w:tcPrChange w:id="816" w:author="Utilisateur invité" w:date="2022-04-06T10:32:00Z">
              <w:tcPr>
                <w:tcW w:w="1700" w:type="dxa"/>
              </w:tcPr>
            </w:tcPrChange>
          </w:tcPr>
          <w:p w14:paraId="3022A6E0" w14:textId="56A328AB" w:rsidR="696D8471" w:rsidRDefault="696D8471">
            <w:pPr>
              <w:jc w:val="center"/>
              <w:rPr>
                <w:rFonts w:ascii="Calibri" w:eastAsia="Calibri" w:hAnsi="Calibri" w:cs="Calibri"/>
                <w:color w:val="000000" w:themeColor="text1"/>
                <w:sz w:val="20"/>
                <w:szCs w:val="20"/>
                <w:lang w:val="en-US"/>
              </w:rPr>
              <w:pPrChange w:id="817" w:author="Utilisateur invité" w:date="2022-04-06T10:32:00Z">
                <w:pPr/>
              </w:pPrChange>
            </w:pPr>
            <w:ins w:id="818" w:author="Utilisateur invité" w:date="2022-04-06T10:33:00Z">
              <w:r w:rsidRPr="696D8471">
                <w:rPr>
                  <w:rFonts w:ascii="Calibri" w:eastAsia="Calibri" w:hAnsi="Calibri" w:cs="Calibri"/>
                  <w:color w:val="000000" w:themeColor="text1"/>
                  <w:sz w:val="20"/>
                  <w:szCs w:val="20"/>
                  <w:lang w:val="en-US"/>
                </w:rPr>
                <w:t xml:space="preserve"> </w:t>
              </w:r>
            </w:ins>
          </w:p>
        </w:tc>
        <w:tc>
          <w:tcPr>
            <w:tcW w:w="1695" w:type="dxa"/>
            <w:tcBorders>
              <w:top w:val="nil"/>
              <w:left w:val="single" w:sz="8" w:space="0" w:color="auto"/>
              <w:bottom w:val="nil"/>
              <w:right w:val="single" w:sz="8" w:space="0" w:color="auto"/>
            </w:tcBorders>
            <w:tcPrChange w:id="819" w:author="Utilisateur invité" w:date="2022-04-06T10:32:00Z">
              <w:tcPr>
                <w:tcW w:w="1700" w:type="dxa"/>
              </w:tcPr>
            </w:tcPrChange>
          </w:tcPr>
          <w:p w14:paraId="2BC17BEC" w14:textId="0BB8C6CB" w:rsidR="696D8471" w:rsidRDefault="696D8471">
            <w:pPr>
              <w:jc w:val="center"/>
              <w:rPr>
                <w:rFonts w:ascii="Calibri" w:eastAsia="Calibri" w:hAnsi="Calibri" w:cs="Calibri"/>
                <w:color w:val="000000" w:themeColor="text1"/>
                <w:sz w:val="20"/>
                <w:szCs w:val="20"/>
                <w:lang w:val="en-US"/>
              </w:rPr>
              <w:pPrChange w:id="820" w:author="Utilisateur invité" w:date="2022-04-06T10:32:00Z">
                <w:pPr/>
              </w:pPrChange>
            </w:pPr>
            <w:ins w:id="821" w:author="Utilisateur invité" w:date="2022-04-06T10:33:00Z">
              <w:r w:rsidRPr="696D8471">
                <w:rPr>
                  <w:rFonts w:ascii="Calibri" w:eastAsia="Calibri" w:hAnsi="Calibri" w:cs="Calibri"/>
                  <w:color w:val="000000" w:themeColor="text1"/>
                  <w:sz w:val="20"/>
                  <w:szCs w:val="20"/>
                  <w:lang w:val="en-US"/>
                </w:rPr>
                <w:t>89.9 - 133</w:t>
              </w:r>
            </w:ins>
          </w:p>
        </w:tc>
        <w:tc>
          <w:tcPr>
            <w:tcW w:w="1275" w:type="dxa"/>
            <w:tcBorders>
              <w:top w:val="nil"/>
              <w:left w:val="single" w:sz="8" w:space="0" w:color="auto"/>
              <w:bottom w:val="nil"/>
              <w:right w:val="single" w:sz="8" w:space="0" w:color="auto"/>
            </w:tcBorders>
            <w:tcPrChange w:id="822" w:author="Utilisateur invité" w:date="2022-04-06T10:32:00Z">
              <w:tcPr>
                <w:tcW w:w="1700" w:type="dxa"/>
              </w:tcPr>
            </w:tcPrChange>
          </w:tcPr>
          <w:p w14:paraId="78730982" w14:textId="4C6197FB" w:rsidR="696D8471" w:rsidRDefault="696D8471">
            <w:pPr>
              <w:jc w:val="center"/>
              <w:rPr>
                <w:rFonts w:ascii="Calibri" w:eastAsia="Calibri" w:hAnsi="Calibri" w:cs="Calibri"/>
                <w:color w:val="000000" w:themeColor="text1"/>
                <w:sz w:val="20"/>
                <w:szCs w:val="20"/>
                <w:lang w:val="en-US"/>
              </w:rPr>
              <w:pPrChange w:id="823" w:author="Utilisateur invité" w:date="2022-04-06T10:32:00Z">
                <w:pPr/>
              </w:pPrChange>
            </w:pPr>
            <w:ins w:id="824" w:author="Utilisateur invité" w:date="2022-04-06T10:33:00Z">
              <w:r w:rsidRPr="696D8471">
                <w:rPr>
                  <w:rFonts w:ascii="Calibri" w:eastAsia="Calibri" w:hAnsi="Calibri" w:cs="Calibri"/>
                  <w:color w:val="000000" w:themeColor="text1"/>
                  <w:sz w:val="20"/>
                  <w:szCs w:val="20"/>
                  <w:lang w:val="en-US"/>
                </w:rPr>
                <w:t>20</w:t>
              </w:r>
            </w:ins>
          </w:p>
        </w:tc>
        <w:tc>
          <w:tcPr>
            <w:tcW w:w="1695" w:type="dxa"/>
            <w:tcBorders>
              <w:top w:val="nil"/>
              <w:left w:val="single" w:sz="8" w:space="0" w:color="auto"/>
              <w:bottom w:val="nil"/>
              <w:right w:val="single" w:sz="8" w:space="0" w:color="auto"/>
            </w:tcBorders>
            <w:tcPrChange w:id="825" w:author="Utilisateur invité" w:date="2022-04-06T10:32:00Z">
              <w:tcPr>
                <w:tcW w:w="1700" w:type="dxa"/>
              </w:tcPr>
            </w:tcPrChange>
          </w:tcPr>
          <w:p w14:paraId="65DCCD86" w14:textId="36A62C9A" w:rsidR="696D8471" w:rsidRDefault="696D8471">
            <w:pPr>
              <w:jc w:val="center"/>
              <w:rPr>
                <w:rFonts w:ascii="Calibri" w:eastAsia="Calibri" w:hAnsi="Calibri" w:cs="Calibri"/>
                <w:color w:val="000000" w:themeColor="text1"/>
                <w:sz w:val="20"/>
                <w:szCs w:val="20"/>
                <w:lang w:val="en-US"/>
              </w:rPr>
              <w:pPrChange w:id="826" w:author="Utilisateur invité" w:date="2022-04-06T10:32:00Z">
                <w:pPr/>
              </w:pPrChange>
            </w:pPr>
            <w:ins w:id="827" w:author="Utilisateur invité" w:date="2022-04-06T10:33:00Z">
              <w:r w:rsidRPr="696D8471">
                <w:rPr>
                  <w:rFonts w:ascii="Calibri" w:eastAsia="Calibri" w:hAnsi="Calibri" w:cs="Calibri"/>
                  <w:color w:val="000000" w:themeColor="text1"/>
                  <w:sz w:val="20"/>
                  <w:szCs w:val="20"/>
                  <w:lang w:val="en-US"/>
                </w:rPr>
                <w:t>51.3 – 72.9</w:t>
              </w:r>
            </w:ins>
          </w:p>
        </w:tc>
        <w:tc>
          <w:tcPr>
            <w:tcW w:w="1275" w:type="dxa"/>
            <w:tcBorders>
              <w:top w:val="nil"/>
              <w:left w:val="single" w:sz="8" w:space="0" w:color="auto"/>
              <w:bottom w:val="nil"/>
              <w:right w:val="single" w:sz="8" w:space="0" w:color="auto"/>
            </w:tcBorders>
            <w:tcPrChange w:id="828" w:author="Utilisateur invité" w:date="2022-04-06T10:32:00Z">
              <w:tcPr>
                <w:tcW w:w="1700" w:type="dxa"/>
              </w:tcPr>
            </w:tcPrChange>
          </w:tcPr>
          <w:p w14:paraId="16A2B71A" w14:textId="679E30FB" w:rsidR="696D8471" w:rsidRDefault="696D8471">
            <w:pPr>
              <w:jc w:val="center"/>
              <w:rPr>
                <w:rFonts w:ascii="Calibri" w:eastAsia="Calibri" w:hAnsi="Calibri" w:cs="Calibri"/>
                <w:color w:val="000000" w:themeColor="text1"/>
                <w:sz w:val="20"/>
                <w:szCs w:val="20"/>
                <w:lang w:val="en-US"/>
              </w:rPr>
              <w:pPrChange w:id="829" w:author="Utilisateur invité" w:date="2022-04-06T10:32:00Z">
                <w:pPr/>
              </w:pPrChange>
            </w:pPr>
            <w:ins w:id="830" w:author="Utilisateur invité" w:date="2022-04-06T10:33:00Z">
              <w:r w:rsidRPr="696D8471">
                <w:rPr>
                  <w:rFonts w:ascii="Calibri" w:eastAsia="Calibri" w:hAnsi="Calibri" w:cs="Calibri"/>
                  <w:color w:val="000000" w:themeColor="text1"/>
                  <w:sz w:val="20"/>
                  <w:szCs w:val="20"/>
                  <w:lang w:val="en-US"/>
                </w:rPr>
                <w:t>37</w:t>
              </w:r>
            </w:ins>
          </w:p>
        </w:tc>
      </w:tr>
      <w:tr w:rsidR="696D8471" w14:paraId="018978D9" w14:textId="77777777" w:rsidTr="0225C0EC">
        <w:trPr>
          <w:ins w:id="831" w:author="Utilisateur invité" w:date="2022-04-06T10:33:00Z"/>
        </w:trPr>
        <w:tc>
          <w:tcPr>
            <w:tcW w:w="1275" w:type="dxa"/>
            <w:tcBorders>
              <w:top w:val="nil"/>
              <w:left w:val="single" w:sz="8" w:space="0" w:color="auto"/>
              <w:bottom w:val="nil"/>
              <w:right w:val="single" w:sz="8" w:space="0" w:color="auto"/>
            </w:tcBorders>
            <w:tcPrChange w:id="832" w:author="Utilisateur invité" w:date="2022-04-06T10:32:00Z">
              <w:tcPr>
                <w:tcW w:w="1700" w:type="dxa"/>
              </w:tcPr>
            </w:tcPrChange>
          </w:tcPr>
          <w:p w14:paraId="366057AC" w14:textId="4F2382CB" w:rsidR="696D8471" w:rsidRDefault="696D8471">
            <w:pPr>
              <w:jc w:val="center"/>
              <w:rPr>
                <w:rFonts w:ascii="Calibri" w:eastAsia="Calibri" w:hAnsi="Calibri" w:cs="Calibri"/>
                <w:color w:val="000000" w:themeColor="text1"/>
                <w:sz w:val="20"/>
                <w:szCs w:val="20"/>
                <w:lang w:val="en-US"/>
              </w:rPr>
              <w:pPrChange w:id="833" w:author="Utilisateur invité" w:date="2022-04-06T10:32:00Z">
                <w:pPr/>
              </w:pPrChange>
            </w:pPr>
            <w:ins w:id="834" w:author="Utilisateur invité" w:date="2022-04-06T10:33:00Z">
              <w:r w:rsidRPr="696D8471">
                <w:rPr>
                  <w:rFonts w:ascii="Calibri" w:eastAsia="Calibri" w:hAnsi="Calibri" w:cs="Calibri"/>
                  <w:color w:val="000000" w:themeColor="text1"/>
                  <w:sz w:val="20"/>
                  <w:szCs w:val="20"/>
                  <w:lang w:val="en-US"/>
                </w:rPr>
                <w:t xml:space="preserve"> </w:t>
              </w:r>
            </w:ins>
          </w:p>
        </w:tc>
        <w:tc>
          <w:tcPr>
            <w:tcW w:w="1275" w:type="dxa"/>
            <w:tcBorders>
              <w:top w:val="nil"/>
              <w:left w:val="single" w:sz="8" w:space="0" w:color="auto"/>
              <w:bottom w:val="nil"/>
              <w:right w:val="single" w:sz="8" w:space="0" w:color="auto"/>
            </w:tcBorders>
            <w:tcPrChange w:id="835" w:author="Utilisateur invité" w:date="2022-04-06T10:32:00Z">
              <w:tcPr>
                <w:tcW w:w="1700" w:type="dxa"/>
              </w:tcPr>
            </w:tcPrChange>
          </w:tcPr>
          <w:p w14:paraId="048558A9" w14:textId="72B834ED" w:rsidR="696D8471" w:rsidRDefault="696D8471">
            <w:pPr>
              <w:jc w:val="center"/>
              <w:rPr>
                <w:rFonts w:ascii="Calibri" w:eastAsia="Calibri" w:hAnsi="Calibri" w:cs="Calibri"/>
                <w:color w:val="000000" w:themeColor="text1"/>
                <w:sz w:val="20"/>
                <w:szCs w:val="20"/>
                <w:lang w:val="en-US"/>
              </w:rPr>
              <w:pPrChange w:id="836" w:author="Utilisateur invité" w:date="2022-04-06T10:32:00Z">
                <w:pPr/>
              </w:pPrChange>
            </w:pPr>
            <w:ins w:id="837" w:author="Utilisateur invité" w:date="2022-04-06T10:33:00Z">
              <w:r w:rsidRPr="696D8471">
                <w:rPr>
                  <w:rFonts w:ascii="Calibri" w:eastAsia="Calibri" w:hAnsi="Calibri" w:cs="Calibri"/>
                  <w:color w:val="000000" w:themeColor="text1"/>
                  <w:sz w:val="20"/>
                  <w:szCs w:val="20"/>
                  <w:lang w:val="en-US"/>
                </w:rPr>
                <w:t xml:space="preserve"> </w:t>
              </w:r>
            </w:ins>
          </w:p>
        </w:tc>
        <w:tc>
          <w:tcPr>
            <w:tcW w:w="1695" w:type="dxa"/>
            <w:tcBorders>
              <w:top w:val="nil"/>
              <w:left w:val="single" w:sz="8" w:space="0" w:color="auto"/>
              <w:bottom w:val="nil"/>
              <w:right w:val="single" w:sz="8" w:space="0" w:color="auto"/>
            </w:tcBorders>
            <w:tcPrChange w:id="838" w:author="Utilisateur invité" w:date="2022-04-06T10:32:00Z">
              <w:tcPr>
                <w:tcW w:w="1700" w:type="dxa"/>
              </w:tcPr>
            </w:tcPrChange>
          </w:tcPr>
          <w:p w14:paraId="02C78AEB" w14:textId="015EA721" w:rsidR="696D8471" w:rsidRDefault="696D8471">
            <w:pPr>
              <w:jc w:val="center"/>
              <w:rPr>
                <w:rFonts w:ascii="Calibri" w:eastAsia="Calibri" w:hAnsi="Calibri" w:cs="Calibri"/>
                <w:color w:val="000000" w:themeColor="text1"/>
                <w:sz w:val="20"/>
                <w:szCs w:val="20"/>
                <w:lang w:val="en-US"/>
              </w:rPr>
              <w:pPrChange w:id="839" w:author="Utilisateur invité" w:date="2022-04-06T10:32:00Z">
                <w:pPr/>
              </w:pPrChange>
            </w:pPr>
            <w:ins w:id="840" w:author="Utilisateur invité" w:date="2022-04-06T10:33:00Z">
              <w:r w:rsidRPr="696D8471">
                <w:rPr>
                  <w:rFonts w:ascii="Calibri" w:eastAsia="Calibri" w:hAnsi="Calibri" w:cs="Calibri"/>
                  <w:color w:val="000000" w:themeColor="text1"/>
                  <w:sz w:val="20"/>
                  <w:szCs w:val="20"/>
                  <w:lang w:val="en-US"/>
                </w:rPr>
                <w:t>134 -198</w:t>
              </w:r>
            </w:ins>
          </w:p>
        </w:tc>
        <w:tc>
          <w:tcPr>
            <w:tcW w:w="1275" w:type="dxa"/>
            <w:tcBorders>
              <w:top w:val="nil"/>
              <w:left w:val="single" w:sz="8" w:space="0" w:color="auto"/>
              <w:bottom w:val="nil"/>
              <w:right w:val="single" w:sz="8" w:space="0" w:color="auto"/>
            </w:tcBorders>
            <w:tcPrChange w:id="841" w:author="Utilisateur invité" w:date="2022-04-06T10:32:00Z">
              <w:tcPr>
                <w:tcW w:w="1700" w:type="dxa"/>
              </w:tcPr>
            </w:tcPrChange>
          </w:tcPr>
          <w:p w14:paraId="36607149" w14:textId="7202E003" w:rsidR="696D8471" w:rsidRDefault="696D8471">
            <w:pPr>
              <w:jc w:val="center"/>
              <w:rPr>
                <w:rFonts w:ascii="Calibri" w:eastAsia="Calibri" w:hAnsi="Calibri" w:cs="Calibri"/>
                <w:color w:val="000000" w:themeColor="text1"/>
                <w:sz w:val="20"/>
                <w:szCs w:val="20"/>
                <w:lang w:val="en-US"/>
              </w:rPr>
              <w:pPrChange w:id="842" w:author="Utilisateur invité" w:date="2022-04-06T10:32:00Z">
                <w:pPr/>
              </w:pPrChange>
            </w:pPr>
            <w:ins w:id="843" w:author="Utilisateur invité" w:date="2022-04-06T10:33:00Z">
              <w:r w:rsidRPr="696D8471">
                <w:rPr>
                  <w:rFonts w:ascii="Calibri" w:eastAsia="Calibri" w:hAnsi="Calibri" w:cs="Calibri"/>
                  <w:color w:val="000000" w:themeColor="text1"/>
                  <w:sz w:val="20"/>
                  <w:szCs w:val="20"/>
                  <w:lang w:val="en-US"/>
                </w:rPr>
                <w:t>21</w:t>
              </w:r>
            </w:ins>
          </w:p>
        </w:tc>
        <w:tc>
          <w:tcPr>
            <w:tcW w:w="1695" w:type="dxa"/>
            <w:tcBorders>
              <w:top w:val="nil"/>
              <w:left w:val="single" w:sz="8" w:space="0" w:color="auto"/>
              <w:bottom w:val="nil"/>
              <w:right w:val="single" w:sz="8" w:space="0" w:color="auto"/>
            </w:tcBorders>
            <w:tcPrChange w:id="844" w:author="Utilisateur invité" w:date="2022-04-06T10:32:00Z">
              <w:tcPr>
                <w:tcW w:w="1700" w:type="dxa"/>
              </w:tcPr>
            </w:tcPrChange>
          </w:tcPr>
          <w:p w14:paraId="026C2833" w14:textId="7F630211" w:rsidR="696D8471" w:rsidRDefault="696D8471">
            <w:pPr>
              <w:jc w:val="center"/>
              <w:rPr>
                <w:rFonts w:ascii="Calibri" w:eastAsia="Calibri" w:hAnsi="Calibri" w:cs="Calibri"/>
                <w:color w:val="000000" w:themeColor="text1"/>
                <w:sz w:val="20"/>
                <w:szCs w:val="20"/>
                <w:lang w:val="en-US"/>
              </w:rPr>
              <w:pPrChange w:id="845" w:author="Utilisateur invité" w:date="2022-04-06T10:32:00Z">
                <w:pPr/>
              </w:pPrChange>
            </w:pPr>
            <w:ins w:id="846" w:author="Utilisateur invité" w:date="2022-04-06T10:33:00Z">
              <w:r w:rsidRPr="696D8471">
                <w:rPr>
                  <w:rFonts w:ascii="Calibri" w:eastAsia="Calibri" w:hAnsi="Calibri" w:cs="Calibri"/>
                  <w:color w:val="000000" w:themeColor="text1"/>
                  <w:sz w:val="20"/>
                  <w:szCs w:val="20"/>
                  <w:lang w:val="en-US"/>
                </w:rPr>
                <w:t>73.0 - 103</w:t>
              </w:r>
            </w:ins>
          </w:p>
        </w:tc>
        <w:tc>
          <w:tcPr>
            <w:tcW w:w="1275" w:type="dxa"/>
            <w:tcBorders>
              <w:top w:val="nil"/>
              <w:left w:val="single" w:sz="8" w:space="0" w:color="auto"/>
              <w:bottom w:val="nil"/>
              <w:right w:val="single" w:sz="8" w:space="0" w:color="auto"/>
            </w:tcBorders>
            <w:tcPrChange w:id="847" w:author="Utilisateur invité" w:date="2022-04-06T10:32:00Z">
              <w:tcPr>
                <w:tcW w:w="1700" w:type="dxa"/>
              </w:tcPr>
            </w:tcPrChange>
          </w:tcPr>
          <w:p w14:paraId="372D4252" w14:textId="53910EA7" w:rsidR="696D8471" w:rsidRDefault="696D8471">
            <w:pPr>
              <w:jc w:val="center"/>
              <w:rPr>
                <w:rFonts w:ascii="Calibri" w:eastAsia="Calibri" w:hAnsi="Calibri" w:cs="Calibri"/>
                <w:color w:val="000000" w:themeColor="text1"/>
                <w:sz w:val="20"/>
                <w:szCs w:val="20"/>
                <w:lang w:val="en-US"/>
              </w:rPr>
              <w:pPrChange w:id="848" w:author="Utilisateur invité" w:date="2022-04-06T10:32:00Z">
                <w:pPr/>
              </w:pPrChange>
            </w:pPr>
            <w:ins w:id="849" w:author="Utilisateur invité" w:date="2022-04-06T10:33:00Z">
              <w:r w:rsidRPr="696D8471">
                <w:rPr>
                  <w:rFonts w:ascii="Calibri" w:eastAsia="Calibri" w:hAnsi="Calibri" w:cs="Calibri"/>
                  <w:color w:val="000000" w:themeColor="text1"/>
                  <w:sz w:val="20"/>
                  <w:szCs w:val="20"/>
                  <w:lang w:val="en-US"/>
                </w:rPr>
                <w:t>38</w:t>
              </w:r>
            </w:ins>
          </w:p>
        </w:tc>
      </w:tr>
      <w:tr w:rsidR="696D8471" w14:paraId="64BC4832" w14:textId="77777777" w:rsidTr="0225C0EC">
        <w:trPr>
          <w:trHeight w:val="60"/>
          <w:ins w:id="850" w:author="Utilisateur invité" w:date="2022-04-06T10:33:00Z"/>
        </w:trPr>
        <w:tc>
          <w:tcPr>
            <w:tcW w:w="1275" w:type="dxa"/>
            <w:tcBorders>
              <w:top w:val="nil"/>
              <w:left w:val="single" w:sz="8" w:space="0" w:color="auto"/>
              <w:bottom w:val="nil"/>
              <w:right w:val="single" w:sz="8" w:space="0" w:color="auto"/>
            </w:tcBorders>
            <w:tcPrChange w:id="851" w:author="Utilisateur invité" w:date="2022-04-06T10:32:00Z">
              <w:tcPr>
                <w:tcW w:w="1700" w:type="dxa"/>
              </w:tcPr>
            </w:tcPrChange>
          </w:tcPr>
          <w:p w14:paraId="61BEB1D6" w14:textId="33C86756" w:rsidR="696D8471" w:rsidRDefault="696D8471">
            <w:pPr>
              <w:jc w:val="center"/>
              <w:rPr>
                <w:rFonts w:ascii="Calibri" w:eastAsia="Calibri" w:hAnsi="Calibri" w:cs="Calibri"/>
                <w:color w:val="000000" w:themeColor="text1"/>
                <w:sz w:val="20"/>
                <w:szCs w:val="20"/>
                <w:lang w:val="en-US"/>
              </w:rPr>
              <w:pPrChange w:id="852" w:author="Utilisateur invité" w:date="2022-04-06T10:32:00Z">
                <w:pPr/>
              </w:pPrChange>
            </w:pPr>
            <w:ins w:id="853" w:author="Utilisateur invité" w:date="2022-04-06T10:33:00Z">
              <w:r w:rsidRPr="696D8471">
                <w:rPr>
                  <w:rFonts w:ascii="Calibri" w:eastAsia="Calibri" w:hAnsi="Calibri" w:cs="Calibri"/>
                  <w:color w:val="000000" w:themeColor="text1"/>
                  <w:sz w:val="20"/>
                  <w:szCs w:val="20"/>
                  <w:lang w:val="en-US"/>
                </w:rPr>
                <w:t xml:space="preserve"> </w:t>
              </w:r>
            </w:ins>
          </w:p>
        </w:tc>
        <w:tc>
          <w:tcPr>
            <w:tcW w:w="1275" w:type="dxa"/>
            <w:tcBorders>
              <w:top w:val="nil"/>
              <w:left w:val="single" w:sz="8" w:space="0" w:color="auto"/>
              <w:bottom w:val="nil"/>
              <w:right w:val="single" w:sz="8" w:space="0" w:color="auto"/>
            </w:tcBorders>
            <w:tcPrChange w:id="854" w:author="Utilisateur invité" w:date="2022-04-06T10:32:00Z">
              <w:tcPr>
                <w:tcW w:w="1700" w:type="dxa"/>
              </w:tcPr>
            </w:tcPrChange>
          </w:tcPr>
          <w:p w14:paraId="2FFE4825" w14:textId="22C2C9F7" w:rsidR="696D8471" w:rsidRDefault="696D8471">
            <w:pPr>
              <w:jc w:val="center"/>
              <w:rPr>
                <w:rFonts w:ascii="Calibri" w:eastAsia="Calibri" w:hAnsi="Calibri" w:cs="Calibri"/>
                <w:color w:val="000000" w:themeColor="text1"/>
                <w:sz w:val="20"/>
                <w:szCs w:val="20"/>
                <w:lang w:val="en-US"/>
              </w:rPr>
              <w:pPrChange w:id="855" w:author="Utilisateur invité" w:date="2022-04-06T10:32:00Z">
                <w:pPr/>
              </w:pPrChange>
            </w:pPr>
            <w:ins w:id="856" w:author="Utilisateur invité" w:date="2022-04-06T10:33:00Z">
              <w:r w:rsidRPr="696D8471">
                <w:rPr>
                  <w:rFonts w:ascii="Calibri" w:eastAsia="Calibri" w:hAnsi="Calibri" w:cs="Calibri"/>
                  <w:color w:val="000000" w:themeColor="text1"/>
                  <w:sz w:val="20"/>
                  <w:szCs w:val="20"/>
                  <w:lang w:val="en-US"/>
                </w:rPr>
                <w:t xml:space="preserve"> </w:t>
              </w:r>
            </w:ins>
          </w:p>
        </w:tc>
        <w:tc>
          <w:tcPr>
            <w:tcW w:w="1695" w:type="dxa"/>
            <w:tcBorders>
              <w:top w:val="nil"/>
              <w:left w:val="single" w:sz="8" w:space="0" w:color="auto"/>
              <w:bottom w:val="nil"/>
              <w:right w:val="single" w:sz="8" w:space="0" w:color="auto"/>
            </w:tcBorders>
            <w:tcPrChange w:id="857" w:author="Utilisateur invité" w:date="2022-04-06T10:32:00Z">
              <w:tcPr>
                <w:tcW w:w="1700" w:type="dxa"/>
              </w:tcPr>
            </w:tcPrChange>
          </w:tcPr>
          <w:p w14:paraId="4C9DD973" w14:textId="3C7BD5FA" w:rsidR="696D8471" w:rsidRDefault="696D8471">
            <w:pPr>
              <w:jc w:val="center"/>
              <w:rPr>
                <w:rFonts w:ascii="Calibri" w:eastAsia="Calibri" w:hAnsi="Calibri" w:cs="Calibri"/>
                <w:color w:val="000000" w:themeColor="text1"/>
                <w:sz w:val="20"/>
                <w:szCs w:val="20"/>
                <w:lang w:val="en-US"/>
              </w:rPr>
              <w:pPrChange w:id="858" w:author="Utilisateur invité" w:date="2022-04-06T10:32:00Z">
                <w:pPr/>
              </w:pPrChange>
            </w:pPr>
            <w:ins w:id="859" w:author="Utilisateur invité" w:date="2022-04-06T10:33:00Z">
              <w:r w:rsidRPr="696D8471">
                <w:rPr>
                  <w:rFonts w:ascii="Calibri" w:eastAsia="Calibri" w:hAnsi="Calibri" w:cs="Calibri"/>
                  <w:color w:val="000000" w:themeColor="text1"/>
                  <w:sz w:val="20"/>
                  <w:szCs w:val="20"/>
                  <w:lang w:val="en-US"/>
                </w:rPr>
                <w:t>199 - 293</w:t>
              </w:r>
            </w:ins>
          </w:p>
        </w:tc>
        <w:tc>
          <w:tcPr>
            <w:tcW w:w="1275" w:type="dxa"/>
            <w:tcBorders>
              <w:top w:val="nil"/>
              <w:left w:val="single" w:sz="8" w:space="0" w:color="auto"/>
              <w:bottom w:val="nil"/>
              <w:right w:val="single" w:sz="8" w:space="0" w:color="auto"/>
            </w:tcBorders>
            <w:tcPrChange w:id="860" w:author="Utilisateur invité" w:date="2022-04-06T10:32:00Z">
              <w:tcPr>
                <w:tcW w:w="1700" w:type="dxa"/>
              </w:tcPr>
            </w:tcPrChange>
          </w:tcPr>
          <w:p w14:paraId="5852C649" w14:textId="14FF8543" w:rsidR="696D8471" w:rsidRDefault="696D8471">
            <w:pPr>
              <w:jc w:val="center"/>
              <w:rPr>
                <w:rFonts w:ascii="Calibri" w:eastAsia="Calibri" w:hAnsi="Calibri" w:cs="Calibri"/>
                <w:color w:val="000000" w:themeColor="text1"/>
                <w:sz w:val="20"/>
                <w:szCs w:val="20"/>
                <w:lang w:val="en-US"/>
              </w:rPr>
              <w:pPrChange w:id="861" w:author="Utilisateur invité" w:date="2022-04-06T10:32:00Z">
                <w:pPr/>
              </w:pPrChange>
            </w:pPr>
            <w:ins w:id="862" w:author="Utilisateur invité" w:date="2022-04-06T10:33:00Z">
              <w:r w:rsidRPr="696D8471">
                <w:rPr>
                  <w:rFonts w:ascii="Calibri" w:eastAsia="Calibri" w:hAnsi="Calibri" w:cs="Calibri"/>
                  <w:color w:val="000000" w:themeColor="text1"/>
                  <w:sz w:val="20"/>
                  <w:szCs w:val="20"/>
                  <w:lang w:val="en-US"/>
                </w:rPr>
                <w:t>22</w:t>
              </w:r>
            </w:ins>
          </w:p>
        </w:tc>
        <w:tc>
          <w:tcPr>
            <w:tcW w:w="1695" w:type="dxa"/>
            <w:tcBorders>
              <w:top w:val="nil"/>
              <w:left w:val="single" w:sz="8" w:space="0" w:color="auto"/>
              <w:bottom w:val="nil"/>
              <w:right w:val="single" w:sz="8" w:space="0" w:color="auto"/>
            </w:tcBorders>
            <w:tcPrChange w:id="863" w:author="Utilisateur invité" w:date="2022-04-06T10:32:00Z">
              <w:tcPr>
                <w:tcW w:w="1700" w:type="dxa"/>
              </w:tcPr>
            </w:tcPrChange>
          </w:tcPr>
          <w:p w14:paraId="1E9DE4F2" w14:textId="49C78930" w:rsidR="696D8471" w:rsidRDefault="696D8471">
            <w:pPr>
              <w:jc w:val="center"/>
              <w:rPr>
                <w:rFonts w:ascii="Calibri" w:eastAsia="Calibri" w:hAnsi="Calibri" w:cs="Calibri"/>
                <w:color w:val="000000" w:themeColor="text1"/>
                <w:sz w:val="20"/>
                <w:szCs w:val="20"/>
                <w:lang w:val="en-US"/>
              </w:rPr>
              <w:pPrChange w:id="864" w:author="Utilisateur invité" w:date="2022-04-06T10:32:00Z">
                <w:pPr/>
              </w:pPrChange>
            </w:pPr>
            <w:ins w:id="865" w:author="Utilisateur invité" w:date="2022-04-06T10:33:00Z">
              <w:r w:rsidRPr="696D8471">
                <w:rPr>
                  <w:rFonts w:ascii="Calibri" w:eastAsia="Calibri" w:hAnsi="Calibri" w:cs="Calibri"/>
                  <w:color w:val="000000" w:themeColor="text1"/>
                  <w:sz w:val="20"/>
                  <w:szCs w:val="20"/>
                  <w:lang w:val="en-US"/>
                </w:rPr>
                <w:t>104 -147</w:t>
              </w:r>
            </w:ins>
          </w:p>
        </w:tc>
        <w:tc>
          <w:tcPr>
            <w:tcW w:w="1275" w:type="dxa"/>
            <w:tcBorders>
              <w:top w:val="nil"/>
              <w:left w:val="single" w:sz="8" w:space="0" w:color="auto"/>
              <w:bottom w:val="nil"/>
              <w:right w:val="single" w:sz="8" w:space="0" w:color="auto"/>
            </w:tcBorders>
            <w:tcPrChange w:id="866" w:author="Utilisateur invité" w:date="2022-04-06T10:32:00Z">
              <w:tcPr>
                <w:tcW w:w="1700" w:type="dxa"/>
              </w:tcPr>
            </w:tcPrChange>
          </w:tcPr>
          <w:p w14:paraId="2C499E42" w14:textId="5D0A29C9" w:rsidR="696D8471" w:rsidRDefault="696D8471">
            <w:pPr>
              <w:jc w:val="center"/>
              <w:rPr>
                <w:rFonts w:ascii="Calibri" w:eastAsia="Calibri" w:hAnsi="Calibri" w:cs="Calibri"/>
                <w:color w:val="000000" w:themeColor="text1"/>
                <w:sz w:val="20"/>
                <w:szCs w:val="20"/>
                <w:lang w:val="en-US"/>
              </w:rPr>
              <w:pPrChange w:id="867" w:author="Utilisateur invité" w:date="2022-04-06T10:32:00Z">
                <w:pPr/>
              </w:pPrChange>
            </w:pPr>
            <w:ins w:id="868" w:author="Utilisateur invité" w:date="2022-04-06T10:33:00Z">
              <w:r w:rsidRPr="696D8471">
                <w:rPr>
                  <w:rFonts w:ascii="Calibri" w:eastAsia="Calibri" w:hAnsi="Calibri" w:cs="Calibri"/>
                  <w:color w:val="000000" w:themeColor="text1"/>
                  <w:sz w:val="20"/>
                  <w:szCs w:val="20"/>
                  <w:lang w:val="en-US"/>
                </w:rPr>
                <w:t>39</w:t>
              </w:r>
            </w:ins>
          </w:p>
        </w:tc>
      </w:tr>
      <w:tr w:rsidR="696D8471" w14:paraId="4564BD41" w14:textId="77777777" w:rsidTr="0225C0EC">
        <w:trPr>
          <w:ins w:id="869" w:author="Utilisateur invité" w:date="2022-04-06T10:33:00Z"/>
        </w:trPr>
        <w:tc>
          <w:tcPr>
            <w:tcW w:w="1275" w:type="dxa"/>
            <w:tcBorders>
              <w:top w:val="nil"/>
              <w:left w:val="single" w:sz="8" w:space="0" w:color="auto"/>
              <w:bottom w:val="nil"/>
              <w:right w:val="single" w:sz="8" w:space="0" w:color="auto"/>
            </w:tcBorders>
            <w:tcPrChange w:id="870" w:author="Utilisateur invité" w:date="2022-04-06T10:32:00Z">
              <w:tcPr>
                <w:tcW w:w="1700" w:type="dxa"/>
              </w:tcPr>
            </w:tcPrChange>
          </w:tcPr>
          <w:p w14:paraId="7F918A30" w14:textId="71C2962B" w:rsidR="696D8471" w:rsidRDefault="696D8471">
            <w:pPr>
              <w:jc w:val="center"/>
              <w:rPr>
                <w:rFonts w:ascii="Calibri" w:eastAsia="Calibri" w:hAnsi="Calibri" w:cs="Calibri"/>
                <w:color w:val="000000" w:themeColor="text1"/>
                <w:sz w:val="20"/>
                <w:szCs w:val="20"/>
                <w:lang w:val="en-US"/>
              </w:rPr>
              <w:pPrChange w:id="871" w:author="Utilisateur invité" w:date="2022-04-06T10:32:00Z">
                <w:pPr/>
              </w:pPrChange>
            </w:pPr>
            <w:ins w:id="872" w:author="Utilisateur invité" w:date="2022-04-06T10:33:00Z">
              <w:r w:rsidRPr="696D8471">
                <w:rPr>
                  <w:rFonts w:ascii="Calibri" w:eastAsia="Calibri" w:hAnsi="Calibri" w:cs="Calibri"/>
                  <w:color w:val="000000" w:themeColor="text1"/>
                  <w:sz w:val="20"/>
                  <w:szCs w:val="20"/>
                  <w:lang w:val="en-US"/>
                </w:rPr>
                <w:t xml:space="preserve"> </w:t>
              </w:r>
            </w:ins>
          </w:p>
        </w:tc>
        <w:tc>
          <w:tcPr>
            <w:tcW w:w="1275" w:type="dxa"/>
            <w:tcBorders>
              <w:top w:val="nil"/>
              <w:left w:val="single" w:sz="8" w:space="0" w:color="auto"/>
              <w:bottom w:val="nil"/>
              <w:right w:val="single" w:sz="8" w:space="0" w:color="auto"/>
            </w:tcBorders>
            <w:tcPrChange w:id="873" w:author="Utilisateur invité" w:date="2022-04-06T10:32:00Z">
              <w:tcPr>
                <w:tcW w:w="1700" w:type="dxa"/>
              </w:tcPr>
            </w:tcPrChange>
          </w:tcPr>
          <w:p w14:paraId="79DA2E57" w14:textId="1A522EC7" w:rsidR="696D8471" w:rsidRDefault="696D8471">
            <w:pPr>
              <w:jc w:val="center"/>
              <w:rPr>
                <w:rFonts w:ascii="Calibri" w:eastAsia="Calibri" w:hAnsi="Calibri" w:cs="Calibri"/>
                <w:color w:val="000000" w:themeColor="text1"/>
                <w:sz w:val="20"/>
                <w:szCs w:val="20"/>
                <w:lang w:val="en-US"/>
              </w:rPr>
              <w:pPrChange w:id="874" w:author="Utilisateur invité" w:date="2022-04-06T10:32:00Z">
                <w:pPr/>
              </w:pPrChange>
            </w:pPr>
            <w:ins w:id="875" w:author="Utilisateur invité" w:date="2022-04-06T10:33:00Z">
              <w:r w:rsidRPr="696D8471">
                <w:rPr>
                  <w:rFonts w:ascii="Calibri" w:eastAsia="Calibri" w:hAnsi="Calibri" w:cs="Calibri"/>
                  <w:color w:val="000000" w:themeColor="text1"/>
                  <w:sz w:val="20"/>
                  <w:szCs w:val="20"/>
                  <w:lang w:val="en-US"/>
                </w:rPr>
                <w:t xml:space="preserve"> </w:t>
              </w:r>
            </w:ins>
          </w:p>
        </w:tc>
        <w:tc>
          <w:tcPr>
            <w:tcW w:w="1695" w:type="dxa"/>
            <w:tcBorders>
              <w:top w:val="nil"/>
              <w:left w:val="single" w:sz="8" w:space="0" w:color="auto"/>
              <w:bottom w:val="nil"/>
              <w:right w:val="single" w:sz="8" w:space="0" w:color="auto"/>
            </w:tcBorders>
            <w:tcPrChange w:id="876" w:author="Utilisateur invité" w:date="2022-04-06T10:32:00Z">
              <w:tcPr>
                <w:tcW w:w="1700" w:type="dxa"/>
              </w:tcPr>
            </w:tcPrChange>
          </w:tcPr>
          <w:p w14:paraId="6CB935A4" w14:textId="21BB32D7" w:rsidR="696D8471" w:rsidRDefault="696D8471">
            <w:pPr>
              <w:jc w:val="center"/>
              <w:rPr>
                <w:rFonts w:ascii="Calibri" w:eastAsia="Calibri" w:hAnsi="Calibri" w:cs="Calibri"/>
                <w:color w:val="000000" w:themeColor="text1"/>
                <w:sz w:val="20"/>
                <w:szCs w:val="20"/>
                <w:lang w:val="en-US"/>
              </w:rPr>
              <w:pPrChange w:id="877" w:author="Utilisateur invité" w:date="2022-04-06T10:32:00Z">
                <w:pPr/>
              </w:pPrChange>
            </w:pPr>
            <w:ins w:id="878" w:author="Utilisateur invité" w:date="2022-04-06T10:33:00Z">
              <w:r w:rsidRPr="696D8471">
                <w:rPr>
                  <w:rFonts w:ascii="Calibri" w:eastAsia="Calibri" w:hAnsi="Calibri" w:cs="Calibri"/>
                  <w:color w:val="000000" w:themeColor="text1"/>
                  <w:sz w:val="20"/>
                  <w:szCs w:val="20"/>
                  <w:lang w:val="en-US"/>
                </w:rPr>
                <w:t>294 - 432</w:t>
              </w:r>
            </w:ins>
          </w:p>
        </w:tc>
        <w:tc>
          <w:tcPr>
            <w:tcW w:w="1275" w:type="dxa"/>
            <w:tcBorders>
              <w:top w:val="nil"/>
              <w:left w:val="single" w:sz="8" w:space="0" w:color="auto"/>
              <w:bottom w:val="nil"/>
              <w:right w:val="single" w:sz="8" w:space="0" w:color="auto"/>
            </w:tcBorders>
            <w:tcPrChange w:id="879" w:author="Utilisateur invité" w:date="2022-04-06T10:32:00Z">
              <w:tcPr>
                <w:tcW w:w="1700" w:type="dxa"/>
              </w:tcPr>
            </w:tcPrChange>
          </w:tcPr>
          <w:p w14:paraId="0D8D6543" w14:textId="35110F00" w:rsidR="696D8471" w:rsidRDefault="696D8471">
            <w:pPr>
              <w:jc w:val="center"/>
              <w:rPr>
                <w:rFonts w:ascii="Calibri" w:eastAsia="Calibri" w:hAnsi="Calibri" w:cs="Calibri"/>
                <w:color w:val="000000" w:themeColor="text1"/>
                <w:sz w:val="20"/>
                <w:szCs w:val="20"/>
                <w:lang w:val="en-US"/>
              </w:rPr>
              <w:pPrChange w:id="880" w:author="Utilisateur invité" w:date="2022-04-06T10:32:00Z">
                <w:pPr/>
              </w:pPrChange>
            </w:pPr>
            <w:ins w:id="881" w:author="Utilisateur invité" w:date="2022-04-06T10:33:00Z">
              <w:r w:rsidRPr="696D8471">
                <w:rPr>
                  <w:rFonts w:ascii="Calibri" w:eastAsia="Calibri" w:hAnsi="Calibri" w:cs="Calibri"/>
                  <w:color w:val="000000" w:themeColor="text1"/>
                  <w:sz w:val="20"/>
                  <w:szCs w:val="20"/>
                  <w:lang w:val="en-US"/>
                </w:rPr>
                <w:t>23</w:t>
              </w:r>
            </w:ins>
          </w:p>
        </w:tc>
        <w:tc>
          <w:tcPr>
            <w:tcW w:w="1695" w:type="dxa"/>
            <w:tcBorders>
              <w:top w:val="nil"/>
              <w:left w:val="single" w:sz="8" w:space="0" w:color="auto"/>
              <w:bottom w:val="nil"/>
              <w:right w:val="single" w:sz="8" w:space="0" w:color="auto"/>
            </w:tcBorders>
            <w:tcPrChange w:id="882" w:author="Utilisateur invité" w:date="2022-04-06T10:32:00Z">
              <w:tcPr>
                <w:tcW w:w="1700" w:type="dxa"/>
              </w:tcPr>
            </w:tcPrChange>
          </w:tcPr>
          <w:p w14:paraId="2692AE12" w14:textId="5D88E7E5" w:rsidR="696D8471" w:rsidRDefault="696D8471">
            <w:pPr>
              <w:jc w:val="center"/>
              <w:rPr>
                <w:rFonts w:ascii="Calibri" w:eastAsia="Calibri" w:hAnsi="Calibri" w:cs="Calibri"/>
                <w:color w:val="000000" w:themeColor="text1"/>
                <w:sz w:val="20"/>
                <w:szCs w:val="20"/>
                <w:lang w:val="en-US"/>
              </w:rPr>
              <w:pPrChange w:id="883" w:author="Utilisateur invité" w:date="2022-04-06T10:32:00Z">
                <w:pPr/>
              </w:pPrChange>
            </w:pPr>
            <w:ins w:id="884" w:author="Utilisateur invité" w:date="2022-04-06T10:33:00Z">
              <w:r w:rsidRPr="696D8471">
                <w:rPr>
                  <w:rFonts w:ascii="Calibri" w:eastAsia="Calibri" w:hAnsi="Calibri" w:cs="Calibri"/>
                  <w:color w:val="000000" w:themeColor="text1"/>
                  <w:sz w:val="20"/>
                  <w:szCs w:val="20"/>
                  <w:lang w:val="en-US"/>
                </w:rPr>
                <w:t>148 - 209</w:t>
              </w:r>
            </w:ins>
          </w:p>
        </w:tc>
        <w:tc>
          <w:tcPr>
            <w:tcW w:w="1275" w:type="dxa"/>
            <w:tcBorders>
              <w:top w:val="nil"/>
              <w:left w:val="single" w:sz="8" w:space="0" w:color="auto"/>
              <w:bottom w:val="nil"/>
              <w:right w:val="single" w:sz="8" w:space="0" w:color="auto"/>
            </w:tcBorders>
            <w:tcPrChange w:id="885" w:author="Utilisateur invité" w:date="2022-04-06T10:32:00Z">
              <w:tcPr>
                <w:tcW w:w="1700" w:type="dxa"/>
              </w:tcPr>
            </w:tcPrChange>
          </w:tcPr>
          <w:p w14:paraId="09C52409" w14:textId="2CB198AC" w:rsidR="696D8471" w:rsidRDefault="696D8471">
            <w:pPr>
              <w:jc w:val="center"/>
              <w:rPr>
                <w:rFonts w:ascii="Calibri" w:eastAsia="Calibri" w:hAnsi="Calibri" w:cs="Calibri"/>
                <w:color w:val="000000" w:themeColor="text1"/>
                <w:sz w:val="20"/>
                <w:szCs w:val="20"/>
                <w:lang w:val="en-US"/>
              </w:rPr>
              <w:pPrChange w:id="886" w:author="Utilisateur invité" w:date="2022-04-06T10:32:00Z">
                <w:pPr/>
              </w:pPrChange>
            </w:pPr>
            <w:ins w:id="887" w:author="Utilisateur invité" w:date="2022-04-06T10:33:00Z">
              <w:r w:rsidRPr="696D8471">
                <w:rPr>
                  <w:rFonts w:ascii="Calibri" w:eastAsia="Calibri" w:hAnsi="Calibri" w:cs="Calibri"/>
                  <w:color w:val="000000" w:themeColor="text1"/>
                  <w:sz w:val="20"/>
                  <w:szCs w:val="20"/>
                  <w:lang w:val="en-US"/>
                </w:rPr>
                <w:t>40</w:t>
              </w:r>
            </w:ins>
          </w:p>
        </w:tc>
      </w:tr>
      <w:tr w:rsidR="696D8471" w14:paraId="4E9D54DE" w14:textId="77777777" w:rsidTr="0225C0EC">
        <w:trPr>
          <w:ins w:id="888" w:author="Utilisateur invité" w:date="2022-04-06T10:33:00Z"/>
        </w:trPr>
        <w:tc>
          <w:tcPr>
            <w:tcW w:w="1275" w:type="dxa"/>
            <w:tcBorders>
              <w:top w:val="nil"/>
              <w:left w:val="single" w:sz="8" w:space="0" w:color="auto"/>
              <w:bottom w:val="nil"/>
              <w:right w:val="single" w:sz="8" w:space="0" w:color="auto"/>
            </w:tcBorders>
            <w:tcPrChange w:id="889" w:author="Utilisateur invité" w:date="2022-04-06T10:32:00Z">
              <w:tcPr>
                <w:tcW w:w="1700" w:type="dxa"/>
              </w:tcPr>
            </w:tcPrChange>
          </w:tcPr>
          <w:p w14:paraId="6A6FB14B" w14:textId="0A21F663" w:rsidR="696D8471" w:rsidRDefault="696D8471">
            <w:pPr>
              <w:jc w:val="center"/>
              <w:rPr>
                <w:rFonts w:ascii="Arial" w:eastAsia="Arial" w:hAnsi="Arial" w:cs="Arial"/>
                <w:color w:val="000000" w:themeColor="text1"/>
                <w:sz w:val="20"/>
                <w:szCs w:val="20"/>
                <w:lang w:val="de"/>
              </w:rPr>
              <w:pPrChange w:id="890" w:author="Utilisateur invité" w:date="2022-04-06T10:32:00Z">
                <w:pPr/>
              </w:pPrChange>
            </w:pPr>
            <w:ins w:id="891" w:author="Utilisateur invité" w:date="2022-04-06T10:33:00Z">
              <w:r w:rsidRPr="696D8471">
                <w:rPr>
                  <w:rFonts w:ascii="Arial" w:eastAsia="Arial" w:hAnsi="Arial" w:cs="Arial"/>
                  <w:color w:val="000000" w:themeColor="text1"/>
                  <w:sz w:val="20"/>
                  <w:szCs w:val="20"/>
                  <w:lang w:val="de"/>
                </w:rPr>
                <w:t xml:space="preserve"> </w:t>
              </w:r>
            </w:ins>
          </w:p>
        </w:tc>
        <w:tc>
          <w:tcPr>
            <w:tcW w:w="1275" w:type="dxa"/>
            <w:tcBorders>
              <w:top w:val="nil"/>
              <w:left w:val="single" w:sz="8" w:space="0" w:color="auto"/>
              <w:bottom w:val="nil"/>
              <w:right w:val="single" w:sz="8" w:space="0" w:color="auto"/>
            </w:tcBorders>
            <w:tcPrChange w:id="892" w:author="Utilisateur invité" w:date="2022-04-06T10:32:00Z">
              <w:tcPr>
                <w:tcW w:w="1700" w:type="dxa"/>
              </w:tcPr>
            </w:tcPrChange>
          </w:tcPr>
          <w:p w14:paraId="3D69D8E6" w14:textId="25512DBA" w:rsidR="696D8471" w:rsidRDefault="696D8471">
            <w:pPr>
              <w:jc w:val="center"/>
              <w:rPr>
                <w:rFonts w:ascii="Arial" w:eastAsia="Arial" w:hAnsi="Arial" w:cs="Arial"/>
                <w:color w:val="000000" w:themeColor="text1"/>
                <w:sz w:val="20"/>
                <w:szCs w:val="20"/>
                <w:lang w:val="en-US"/>
              </w:rPr>
              <w:pPrChange w:id="893" w:author="Utilisateur invité" w:date="2022-04-06T10:32:00Z">
                <w:pPr/>
              </w:pPrChange>
            </w:pPr>
            <w:ins w:id="894" w:author="Utilisateur invité" w:date="2022-04-06T10:33:00Z">
              <w:r w:rsidRPr="696D8471">
                <w:rPr>
                  <w:rFonts w:ascii="Arial" w:eastAsia="Arial" w:hAnsi="Arial" w:cs="Arial"/>
                  <w:color w:val="000000" w:themeColor="text1"/>
                  <w:sz w:val="20"/>
                  <w:szCs w:val="20"/>
                  <w:lang w:val="en-US"/>
                </w:rPr>
                <w:t xml:space="preserve"> </w:t>
              </w:r>
            </w:ins>
          </w:p>
        </w:tc>
        <w:tc>
          <w:tcPr>
            <w:tcW w:w="1695" w:type="dxa"/>
            <w:tcBorders>
              <w:top w:val="nil"/>
              <w:left w:val="single" w:sz="8" w:space="0" w:color="auto"/>
              <w:bottom w:val="nil"/>
              <w:right w:val="single" w:sz="8" w:space="0" w:color="auto"/>
            </w:tcBorders>
            <w:tcPrChange w:id="895" w:author="Utilisateur invité" w:date="2022-04-06T10:32:00Z">
              <w:tcPr>
                <w:tcW w:w="1700" w:type="dxa"/>
              </w:tcPr>
            </w:tcPrChange>
          </w:tcPr>
          <w:p w14:paraId="008F9D18" w14:textId="1B3C503F" w:rsidR="696D8471" w:rsidRDefault="696D8471">
            <w:pPr>
              <w:jc w:val="center"/>
              <w:rPr>
                <w:rFonts w:ascii="Calibri" w:eastAsia="Calibri" w:hAnsi="Calibri" w:cs="Calibri"/>
                <w:color w:val="000000" w:themeColor="text1"/>
                <w:sz w:val="20"/>
                <w:szCs w:val="20"/>
                <w:lang w:val="en-US"/>
              </w:rPr>
              <w:pPrChange w:id="896" w:author="Utilisateur invité" w:date="2022-04-06T10:32:00Z">
                <w:pPr/>
              </w:pPrChange>
            </w:pPr>
            <w:ins w:id="897" w:author="Utilisateur invité" w:date="2022-04-06T10:33:00Z">
              <w:r w:rsidRPr="696D8471">
                <w:rPr>
                  <w:rFonts w:ascii="Calibri" w:eastAsia="Calibri" w:hAnsi="Calibri" w:cs="Calibri"/>
                  <w:color w:val="000000" w:themeColor="text1"/>
                  <w:sz w:val="20"/>
                  <w:szCs w:val="20"/>
                  <w:lang w:val="en-US"/>
                </w:rPr>
                <w:t>433 - 634</w:t>
              </w:r>
            </w:ins>
          </w:p>
        </w:tc>
        <w:tc>
          <w:tcPr>
            <w:tcW w:w="1275" w:type="dxa"/>
            <w:tcBorders>
              <w:top w:val="nil"/>
              <w:left w:val="single" w:sz="8" w:space="0" w:color="auto"/>
              <w:bottom w:val="nil"/>
              <w:right w:val="single" w:sz="8" w:space="0" w:color="auto"/>
            </w:tcBorders>
            <w:tcPrChange w:id="898" w:author="Utilisateur invité" w:date="2022-04-06T10:32:00Z">
              <w:tcPr>
                <w:tcW w:w="1700" w:type="dxa"/>
              </w:tcPr>
            </w:tcPrChange>
          </w:tcPr>
          <w:p w14:paraId="3A2CBA31" w14:textId="41A5E617" w:rsidR="696D8471" w:rsidRDefault="696D8471">
            <w:pPr>
              <w:jc w:val="center"/>
              <w:rPr>
                <w:rFonts w:ascii="Calibri" w:eastAsia="Calibri" w:hAnsi="Calibri" w:cs="Calibri"/>
                <w:color w:val="000000" w:themeColor="text1"/>
                <w:sz w:val="20"/>
                <w:szCs w:val="20"/>
                <w:lang w:val="en-US"/>
              </w:rPr>
              <w:pPrChange w:id="899" w:author="Utilisateur invité" w:date="2022-04-06T10:32:00Z">
                <w:pPr/>
              </w:pPrChange>
            </w:pPr>
            <w:ins w:id="900" w:author="Utilisateur invité" w:date="2022-04-06T10:33:00Z">
              <w:r w:rsidRPr="696D8471">
                <w:rPr>
                  <w:rFonts w:ascii="Calibri" w:eastAsia="Calibri" w:hAnsi="Calibri" w:cs="Calibri"/>
                  <w:color w:val="000000" w:themeColor="text1"/>
                  <w:sz w:val="20"/>
                  <w:szCs w:val="20"/>
                  <w:lang w:val="en-US"/>
                </w:rPr>
                <w:t>24</w:t>
              </w:r>
            </w:ins>
          </w:p>
        </w:tc>
        <w:tc>
          <w:tcPr>
            <w:tcW w:w="1695" w:type="dxa"/>
            <w:tcBorders>
              <w:top w:val="nil"/>
              <w:left w:val="single" w:sz="8" w:space="0" w:color="auto"/>
              <w:bottom w:val="nil"/>
              <w:right w:val="single" w:sz="8" w:space="0" w:color="auto"/>
            </w:tcBorders>
            <w:tcPrChange w:id="901" w:author="Utilisateur invité" w:date="2022-04-06T10:32:00Z">
              <w:tcPr>
                <w:tcW w:w="1700" w:type="dxa"/>
              </w:tcPr>
            </w:tcPrChange>
          </w:tcPr>
          <w:p w14:paraId="40CB038C" w14:textId="751406E1" w:rsidR="696D8471" w:rsidRDefault="696D8471">
            <w:pPr>
              <w:jc w:val="center"/>
              <w:rPr>
                <w:rFonts w:ascii="Calibri" w:eastAsia="Calibri" w:hAnsi="Calibri" w:cs="Calibri"/>
                <w:color w:val="000000" w:themeColor="text1"/>
                <w:sz w:val="20"/>
                <w:szCs w:val="20"/>
                <w:highlight w:val="yellow"/>
                <w:lang w:val="en-US"/>
              </w:rPr>
              <w:pPrChange w:id="902" w:author="Utilisateur invité" w:date="2022-04-06T10:32:00Z">
                <w:pPr/>
              </w:pPrChange>
            </w:pPr>
            <w:ins w:id="903" w:author="Utilisateur invité" w:date="2022-04-06T10:33:00Z">
              <w:r w:rsidRPr="696D8471">
                <w:rPr>
                  <w:rFonts w:ascii="Calibri" w:eastAsia="Calibri" w:hAnsi="Calibri" w:cs="Calibri"/>
                  <w:color w:val="000000" w:themeColor="text1"/>
                  <w:sz w:val="20"/>
                  <w:szCs w:val="20"/>
                  <w:highlight w:val="yellow"/>
                  <w:lang w:val="en-US"/>
                </w:rPr>
                <w:t xml:space="preserve"> </w:t>
              </w:r>
            </w:ins>
          </w:p>
        </w:tc>
        <w:tc>
          <w:tcPr>
            <w:tcW w:w="1275" w:type="dxa"/>
            <w:tcBorders>
              <w:top w:val="nil"/>
              <w:left w:val="single" w:sz="8" w:space="0" w:color="auto"/>
              <w:bottom w:val="nil"/>
              <w:right w:val="single" w:sz="8" w:space="0" w:color="auto"/>
            </w:tcBorders>
            <w:tcPrChange w:id="904" w:author="Utilisateur invité" w:date="2022-04-06T10:32:00Z">
              <w:tcPr>
                <w:tcW w:w="1700" w:type="dxa"/>
              </w:tcPr>
            </w:tcPrChange>
          </w:tcPr>
          <w:p w14:paraId="3FA8BD65" w14:textId="2B200ABD" w:rsidR="696D8471" w:rsidRDefault="696D8471">
            <w:pPr>
              <w:jc w:val="center"/>
              <w:rPr>
                <w:rFonts w:ascii="Calibri" w:eastAsia="Calibri" w:hAnsi="Calibri" w:cs="Calibri"/>
                <w:color w:val="000000" w:themeColor="text1"/>
                <w:sz w:val="20"/>
                <w:szCs w:val="20"/>
                <w:highlight w:val="yellow"/>
                <w:lang w:val="en-US"/>
              </w:rPr>
              <w:pPrChange w:id="905" w:author="Utilisateur invité" w:date="2022-04-06T10:32:00Z">
                <w:pPr/>
              </w:pPrChange>
            </w:pPr>
            <w:ins w:id="906" w:author="Utilisateur invité" w:date="2022-04-06T10:33:00Z">
              <w:r w:rsidRPr="696D8471">
                <w:rPr>
                  <w:rFonts w:ascii="Calibri" w:eastAsia="Calibri" w:hAnsi="Calibri" w:cs="Calibri"/>
                  <w:color w:val="000000" w:themeColor="text1"/>
                  <w:sz w:val="20"/>
                  <w:szCs w:val="20"/>
                  <w:highlight w:val="yellow"/>
                  <w:lang w:val="en-US"/>
                </w:rPr>
                <w:t xml:space="preserve"> </w:t>
              </w:r>
            </w:ins>
          </w:p>
        </w:tc>
      </w:tr>
      <w:tr w:rsidR="696D8471" w14:paraId="6DB254CC" w14:textId="77777777" w:rsidTr="0225C0EC">
        <w:trPr>
          <w:ins w:id="907" w:author="Utilisateur invité" w:date="2022-04-06T10:33:00Z"/>
        </w:trPr>
        <w:tc>
          <w:tcPr>
            <w:tcW w:w="1275" w:type="dxa"/>
            <w:tcBorders>
              <w:top w:val="nil"/>
              <w:left w:val="single" w:sz="8" w:space="0" w:color="auto"/>
              <w:bottom w:val="single" w:sz="8" w:space="0" w:color="auto"/>
              <w:right w:val="single" w:sz="8" w:space="0" w:color="auto"/>
            </w:tcBorders>
            <w:tcPrChange w:id="908" w:author="Utilisateur invité" w:date="2022-04-06T10:32:00Z">
              <w:tcPr>
                <w:tcW w:w="1700" w:type="dxa"/>
              </w:tcPr>
            </w:tcPrChange>
          </w:tcPr>
          <w:p w14:paraId="518F025B" w14:textId="7F083048" w:rsidR="696D8471" w:rsidRDefault="696D8471">
            <w:pPr>
              <w:jc w:val="center"/>
              <w:rPr>
                <w:rFonts w:ascii="Arial" w:eastAsia="Arial" w:hAnsi="Arial" w:cs="Arial"/>
                <w:color w:val="000000" w:themeColor="text1"/>
                <w:sz w:val="20"/>
                <w:szCs w:val="20"/>
                <w:lang w:val="de"/>
              </w:rPr>
              <w:pPrChange w:id="909" w:author="Utilisateur invité" w:date="2022-04-06T10:32:00Z">
                <w:pPr/>
              </w:pPrChange>
            </w:pPr>
            <w:ins w:id="910" w:author="Utilisateur invité" w:date="2022-04-06T10:33:00Z">
              <w:r w:rsidRPr="696D8471">
                <w:rPr>
                  <w:rFonts w:ascii="Arial" w:eastAsia="Arial" w:hAnsi="Arial" w:cs="Arial"/>
                  <w:color w:val="000000" w:themeColor="text1"/>
                  <w:sz w:val="20"/>
                  <w:szCs w:val="20"/>
                  <w:lang w:val="de"/>
                </w:rPr>
                <w:t xml:space="preserve"> </w:t>
              </w:r>
            </w:ins>
          </w:p>
        </w:tc>
        <w:tc>
          <w:tcPr>
            <w:tcW w:w="1275" w:type="dxa"/>
            <w:tcBorders>
              <w:top w:val="nil"/>
              <w:left w:val="single" w:sz="8" w:space="0" w:color="auto"/>
              <w:bottom w:val="single" w:sz="8" w:space="0" w:color="auto"/>
              <w:right w:val="single" w:sz="8" w:space="0" w:color="auto"/>
            </w:tcBorders>
            <w:tcPrChange w:id="911" w:author="Utilisateur invité" w:date="2022-04-06T10:32:00Z">
              <w:tcPr>
                <w:tcW w:w="1700" w:type="dxa"/>
              </w:tcPr>
            </w:tcPrChange>
          </w:tcPr>
          <w:p w14:paraId="1EAF8C54" w14:textId="447E3373" w:rsidR="696D8471" w:rsidRDefault="696D8471">
            <w:pPr>
              <w:jc w:val="center"/>
              <w:rPr>
                <w:rFonts w:ascii="Arial" w:eastAsia="Arial" w:hAnsi="Arial" w:cs="Arial"/>
                <w:color w:val="000000" w:themeColor="text1"/>
                <w:sz w:val="20"/>
                <w:szCs w:val="20"/>
                <w:lang w:val="en-US"/>
              </w:rPr>
              <w:pPrChange w:id="912" w:author="Utilisateur invité" w:date="2022-04-06T10:32:00Z">
                <w:pPr/>
              </w:pPrChange>
            </w:pPr>
            <w:ins w:id="913" w:author="Utilisateur invité" w:date="2022-04-06T10:33:00Z">
              <w:r w:rsidRPr="696D8471">
                <w:rPr>
                  <w:rFonts w:ascii="Arial" w:eastAsia="Arial" w:hAnsi="Arial" w:cs="Arial"/>
                  <w:color w:val="000000" w:themeColor="text1"/>
                  <w:sz w:val="20"/>
                  <w:szCs w:val="20"/>
                  <w:lang w:val="en-US"/>
                </w:rPr>
                <w:t xml:space="preserve"> </w:t>
              </w:r>
            </w:ins>
          </w:p>
        </w:tc>
        <w:tc>
          <w:tcPr>
            <w:tcW w:w="1695" w:type="dxa"/>
            <w:tcBorders>
              <w:top w:val="nil"/>
              <w:left w:val="single" w:sz="8" w:space="0" w:color="auto"/>
              <w:bottom w:val="single" w:sz="8" w:space="0" w:color="auto"/>
              <w:right w:val="single" w:sz="8" w:space="0" w:color="auto"/>
            </w:tcBorders>
            <w:tcPrChange w:id="914" w:author="Utilisateur invité" w:date="2022-04-06T10:32:00Z">
              <w:tcPr>
                <w:tcW w:w="1700" w:type="dxa"/>
              </w:tcPr>
            </w:tcPrChange>
          </w:tcPr>
          <w:p w14:paraId="5A392E04" w14:textId="61F94CF3" w:rsidR="696D8471" w:rsidRDefault="696D8471">
            <w:pPr>
              <w:jc w:val="center"/>
              <w:rPr>
                <w:rFonts w:ascii="Calibri" w:eastAsia="Calibri" w:hAnsi="Calibri" w:cs="Calibri"/>
                <w:color w:val="000000" w:themeColor="text1"/>
                <w:sz w:val="20"/>
                <w:szCs w:val="20"/>
                <w:lang w:val="en-US"/>
              </w:rPr>
              <w:pPrChange w:id="915" w:author="Utilisateur invité" w:date="2022-04-06T10:32:00Z">
                <w:pPr/>
              </w:pPrChange>
            </w:pPr>
            <w:ins w:id="916" w:author="Utilisateur invité" w:date="2022-04-06T10:33:00Z">
              <w:r w:rsidRPr="696D8471">
                <w:rPr>
                  <w:rFonts w:ascii="Calibri" w:eastAsia="Calibri" w:hAnsi="Calibri" w:cs="Calibri"/>
                  <w:color w:val="000000" w:themeColor="text1"/>
                  <w:sz w:val="20"/>
                  <w:szCs w:val="20"/>
                  <w:lang w:val="en-US"/>
                </w:rPr>
                <w:t>635 - 926</w:t>
              </w:r>
            </w:ins>
          </w:p>
        </w:tc>
        <w:tc>
          <w:tcPr>
            <w:tcW w:w="1275" w:type="dxa"/>
            <w:tcBorders>
              <w:top w:val="nil"/>
              <w:left w:val="single" w:sz="8" w:space="0" w:color="auto"/>
              <w:bottom w:val="single" w:sz="8" w:space="0" w:color="auto"/>
              <w:right w:val="single" w:sz="8" w:space="0" w:color="auto"/>
            </w:tcBorders>
            <w:tcPrChange w:id="917" w:author="Utilisateur invité" w:date="2022-04-06T10:32:00Z">
              <w:tcPr>
                <w:tcW w:w="1700" w:type="dxa"/>
              </w:tcPr>
            </w:tcPrChange>
          </w:tcPr>
          <w:p w14:paraId="788878CD" w14:textId="0C84FA59" w:rsidR="696D8471" w:rsidRDefault="696D8471">
            <w:pPr>
              <w:jc w:val="center"/>
              <w:rPr>
                <w:rFonts w:ascii="Calibri" w:eastAsia="Calibri" w:hAnsi="Calibri" w:cs="Calibri"/>
                <w:color w:val="000000" w:themeColor="text1"/>
                <w:sz w:val="20"/>
                <w:szCs w:val="20"/>
                <w:lang w:val="en-US"/>
              </w:rPr>
              <w:pPrChange w:id="918" w:author="Utilisateur invité" w:date="2022-04-06T10:32:00Z">
                <w:pPr/>
              </w:pPrChange>
            </w:pPr>
            <w:ins w:id="919" w:author="Utilisateur invité" w:date="2022-04-06T10:33:00Z">
              <w:r w:rsidRPr="696D8471">
                <w:rPr>
                  <w:rFonts w:ascii="Calibri" w:eastAsia="Calibri" w:hAnsi="Calibri" w:cs="Calibri"/>
                  <w:color w:val="000000" w:themeColor="text1"/>
                  <w:sz w:val="20"/>
                  <w:szCs w:val="20"/>
                  <w:lang w:val="en-US"/>
                </w:rPr>
                <w:t>25</w:t>
              </w:r>
            </w:ins>
          </w:p>
        </w:tc>
        <w:tc>
          <w:tcPr>
            <w:tcW w:w="1695" w:type="dxa"/>
            <w:tcBorders>
              <w:top w:val="nil"/>
              <w:left w:val="single" w:sz="8" w:space="0" w:color="auto"/>
              <w:bottom w:val="single" w:sz="8" w:space="0" w:color="auto"/>
              <w:right w:val="single" w:sz="8" w:space="0" w:color="auto"/>
            </w:tcBorders>
            <w:tcPrChange w:id="920" w:author="Utilisateur invité" w:date="2022-04-06T10:32:00Z">
              <w:tcPr>
                <w:tcW w:w="1700" w:type="dxa"/>
              </w:tcPr>
            </w:tcPrChange>
          </w:tcPr>
          <w:p w14:paraId="39E9EAB6" w14:textId="1F76CB32" w:rsidR="696D8471" w:rsidRDefault="696D8471">
            <w:pPr>
              <w:jc w:val="center"/>
              <w:rPr>
                <w:rFonts w:ascii="Calibri" w:eastAsia="Calibri" w:hAnsi="Calibri" w:cs="Calibri"/>
                <w:color w:val="000000" w:themeColor="text1"/>
                <w:sz w:val="20"/>
                <w:szCs w:val="20"/>
                <w:highlight w:val="yellow"/>
                <w:lang w:val="en-US"/>
              </w:rPr>
              <w:pPrChange w:id="921" w:author="Utilisateur invité" w:date="2022-04-06T10:32:00Z">
                <w:pPr/>
              </w:pPrChange>
            </w:pPr>
            <w:ins w:id="922" w:author="Utilisateur invité" w:date="2022-04-06T10:33:00Z">
              <w:r w:rsidRPr="696D8471">
                <w:rPr>
                  <w:rFonts w:ascii="Calibri" w:eastAsia="Calibri" w:hAnsi="Calibri" w:cs="Calibri"/>
                  <w:color w:val="000000" w:themeColor="text1"/>
                  <w:sz w:val="20"/>
                  <w:szCs w:val="20"/>
                  <w:highlight w:val="yellow"/>
                  <w:lang w:val="en-US"/>
                </w:rPr>
                <w:t xml:space="preserve"> </w:t>
              </w:r>
            </w:ins>
          </w:p>
        </w:tc>
        <w:tc>
          <w:tcPr>
            <w:tcW w:w="1275" w:type="dxa"/>
            <w:tcBorders>
              <w:top w:val="nil"/>
              <w:left w:val="single" w:sz="8" w:space="0" w:color="auto"/>
              <w:bottom w:val="single" w:sz="8" w:space="0" w:color="auto"/>
              <w:right w:val="single" w:sz="8" w:space="0" w:color="auto"/>
            </w:tcBorders>
            <w:tcPrChange w:id="923" w:author="Utilisateur invité" w:date="2022-04-06T10:32:00Z">
              <w:tcPr>
                <w:tcW w:w="1700" w:type="dxa"/>
              </w:tcPr>
            </w:tcPrChange>
          </w:tcPr>
          <w:p w14:paraId="57D4D67D" w14:textId="19CA7CB6" w:rsidR="696D8471" w:rsidRDefault="696D8471">
            <w:pPr>
              <w:jc w:val="center"/>
              <w:rPr>
                <w:rFonts w:ascii="Calibri" w:eastAsia="Calibri" w:hAnsi="Calibri" w:cs="Calibri"/>
                <w:color w:val="000000" w:themeColor="text1"/>
                <w:sz w:val="20"/>
                <w:szCs w:val="20"/>
                <w:highlight w:val="yellow"/>
                <w:lang w:val="en-US"/>
              </w:rPr>
              <w:pPrChange w:id="924" w:author="Utilisateur invité" w:date="2022-04-06T10:32:00Z">
                <w:pPr/>
              </w:pPrChange>
            </w:pPr>
            <w:ins w:id="925" w:author="Utilisateur invité" w:date="2022-04-06T10:33:00Z">
              <w:r w:rsidRPr="696D8471">
                <w:rPr>
                  <w:rFonts w:ascii="Calibri" w:eastAsia="Calibri" w:hAnsi="Calibri" w:cs="Calibri"/>
                  <w:color w:val="000000" w:themeColor="text1"/>
                  <w:sz w:val="20"/>
                  <w:szCs w:val="20"/>
                  <w:highlight w:val="yellow"/>
                  <w:lang w:val="en-US"/>
                </w:rPr>
                <w:t xml:space="preserve"> </w:t>
              </w:r>
            </w:ins>
          </w:p>
        </w:tc>
      </w:tr>
    </w:tbl>
    <w:p w14:paraId="7E542798" w14:textId="0D0310DF" w:rsidR="696D8471" w:rsidRDefault="696D8471">
      <w:pPr>
        <w:jc w:val="center"/>
        <w:rPr>
          <w:ins w:id="926" w:author="Utilisateur invité" w:date="2022-04-06T10:33:00Z"/>
          <w:rFonts w:ascii="Calibri" w:eastAsia="Calibri" w:hAnsi="Calibri" w:cs="Calibri"/>
          <w:b/>
          <w:bCs/>
          <w:color w:val="000000" w:themeColor="text1"/>
          <w:szCs w:val="18"/>
          <w:lang w:val="en-US"/>
        </w:rPr>
        <w:pPrChange w:id="927" w:author="Utilisateur invité" w:date="2022-04-06T10:32:00Z">
          <w:pPr/>
        </w:pPrChange>
      </w:pPr>
      <w:ins w:id="928" w:author="Utilisateur invité" w:date="2022-04-06T10:33:00Z">
        <w:r w:rsidRPr="696D8471">
          <w:rPr>
            <w:rFonts w:ascii="Calibri" w:eastAsia="Calibri" w:hAnsi="Calibri" w:cs="Calibri"/>
            <w:b/>
            <w:bCs/>
            <w:color w:val="000000" w:themeColor="text1"/>
            <w:szCs w:val="18"/>
            <w:lang w:val="en-US"/>
          </w:rPr>
          <w:t xml:space="preserve"> </w:t>
        </w:r>
      </w:ins>
    </w:p>
    <w:p w14:paraId="3369CA4B" w14:textId="0AEAC313" w:rsidR="696D8471" w:rsidDel="00EF114C" w:rsidRDefault="696D8471">
      <w:pPr>
        <w:spacing w:line="276" w:lineRule="auto"/>
        <w:rPr>
          <w:ins w:id="929" w:author="Utilisateur invité" w:date="2022-04-06T10:33:00Z"/>
          <w:del w:id="930" w:author="Minsu Jeon [2]" w:date="2022-04-21T13:46:00Z"/>
        </w:rPr>
        <w:pPrChange w:id="931" w:author="Utilisateur invité" w:date="2022-04-06T10:32:00Z">
          <w:pPr/>
        </w:pPrChange>
      </w:pPr>
      <w:ins w:id="932" w:author="Utilisateur invité" w:date="2022-04-06T10:33:00Z">
        <w:del w:id="933" w:author="Minsu Jeon [2]" w:date="2022-04-21T13:46:00Z">
          <w:r w:rsidDel="00EF114C">
            <w:br/>
          </w:r>
        </w:del>
      </w:ins>
    </w:p>
    <w:p w14:paraId="14C93C8B" w14:textId="4A5228BE" w:rsidR="696D8471" w:rsidDel="00EF114C" w:rsidRDefault="696D8471">
      <w:pPr>
        <w:spacing w:line="276" w:lineRule="auto"/>
        <w:rPr>
          <w:ins w:id="934" w:author="Utilisateur invité" w:date="2022-04-06T10:33:00Z"/>
          <w:del w:id="935" w:author="Minsu Jeon [2]" w:date="2022-04-21T13:46:00Z"/>
          <w:rFonts w:ascii="Calibri" w:eastAsia="Calibri" w:hAnsi="Calibri" w:cs="Calibri"/>
          <w:sz w:val="22"/>
          <w:lang w:val="en-US"/>
        </w:rPr>
        <w:pPrChange w:id="936" w:author="Utilisateur invité" w:date="2022-04-06T10:32:00Z">
          <w:pPr/>
        </w:pPrChange>
      </w:pPr>
    </w:p>
    <w:p w14:paraId="4FEDA425" w14:textId="003A8D48" w:rsidR="696D8471" w:rsidRDefault="696D8471">
      <w:pPr>
        <w:spacing w:line="276" w:lineRule="auto"/>
        <w:pPrChange w:id="937" w:author="Minsu Jeon [2]" w:date="2022-04-21T13:46:00Z">
          <w:pPr>
            <w:pStyle w:val="BodyText"/>
            <w:jc w:val="center"/>
          </w:pPr>
        </w:pPrChange>
      </w:pPr>
    </w:p>
    <w:p w14:paraId="66DA8802" w14:textId="4E95516C" w:rsidR="006021D7" w:rsidRPr="00C904E5" w:rsidRDefault="006021D7" w:rsidP="004C69E2">
      <w:pPr>
        <w:pStyle w:val="Heading4"/>
        <w:rPr>
          <w:rFonts w:eastAsia="Arial" w:cs="Arial"/>
          <w:szCs w:val="22"/>
          <w:lang w:eastAsia="ko-KR"/>
        </w:rPr>
      </w:pPr>
      <w:r w:rsidRPr="00C904E5">
        <w:rPr>
          <w:rFonts w:eastAsia="Arial" w:cs="Arial"/>
          <w:szCs w:val="22"/>
          <w:lang w:eastAsia="ko-KR"/>
        </w:rPr>
        <w:t>Background Lighting</w:t>
      </w:r>
    </w:p>
    <w:p w14:paraId="68A0A771" w14:textId="77777777" w:rsidR="006021D7" w:rsidRPr="00C904E5" w:rsidRDefault="006021D7">
      <w:pPr>
        <w:pStyle w:val="BodyText"/>
        <w:rPr>
          <w:rFonts w:cs="Arial"/>
          <w:lang w:eastAsia="ko-KR"/>
        </w:rPr>
        <w:pPrChange w:id="938" w:author="Minsu Jeon" w:date="2022-01-16T20:52:00Z">
          <w:pPr>
            <w:spacing w:line="240" w:lineRule="auto"/>
            <w:ind w:left="400" w:right="400"/>
            <w:jc w:val="both"/>
          </w:pPr>
        </w:pPrChange>
      </w:pPr>
      <w:r w:rsidRPr="00C904E5">
        <w:rPr>
          <w:rFonts w:cs="Arial"/>
          <w:lang w:eastAsia="ko-KR"/>
        </w:rPr>
        <w:t>Nominal range at night is calculated with no allowance for glare from background lighting. Excessive background lighting, from street lights, neon signs etc., frequently makes an aid to navigation light less effective and, in some cases, it becomes completely lost in the general background clutter. Such a light can be made more conspicuous by increasing its intensity, changing its colour or by varying its rhythm.</w:t>
      </w:r>
    </w:p>
    <w:p w14:paraId="76447769" w14:textId="77798276" w:rsidR="006021D7" w:rsidRPr="00C904E5" w:rsidRDefault="006021D7" w:rsidP="004C69E2">
      <w:pPr>
        <w:pStyle w:val="Heading4"/>
        <w:rPr>
          <w:rFonts w:eastAsia="Arial" w:cs="Arial"/>
          <w:szCs w:val="22"/>
          <w:lang w:eastAsia="ko-KR"/>
        </w:rPr>
      </w:pPr>
      <w:r w:rsidRPr="00C904E5">
        <w:rPr>
          <w:rFonts w:eastAsia="Arial" w:cs="Arial"/>
          <w:szCs w:val="22"/>
          <w:lang w:eastAsia="ko-KR"/>
        </w:rPr>
        <w:t>Glare</w:t>
      </w:r>
    </w:p>
    <w:p w14:paraId="3BA5DD6C" w14:textId="3FE89913" w:rsidR="006021D7" w:rsidRPr="00C904E5" w:rsidRDefault="006021D7">
      <w:pPr>
        <w:pStyle w:val="BodyText"/>
        <w:rPr>
          <w:rFonts w:cs="Arial"/>
          <w:lang w:eastAsia="ko-KR"/>
        </w:rPr>
        <w:pPrChange w:id="939" w:author="Minsu Jeon" w:date="2022-01-16T20:52:00Z">
          <w:pPr>
            <w:spacing w:line="240" w:lineRule="auto"/>
            <w:ind w:left="400" w:right="400"/>
            <w:jc w:val="both"/>
          </w:pPr>
        </w:pPrChange>
      </w:pPr>
      <w:r w:rsidRPr="00C904E5">
        <w:rPr>
          <w:rFonts w:cs="Arial"/>
          <w:lang w:eastAsia="ko-KR"/>
        </w:rPr>
        <w:t>Glare can be caused by bright lights emitted from the shore, such as car headlights, or from another vessel indiscreetly using a search</w:t>
      </w:r>
      <w:del w:id="940" w:author="Minsu Jeon [2]" w:date="2022-04-21T13:48:00Z">
        <w:r w:rsidRPr="00C904E5" w:rsidDel="00942CAC">
          <w:rPr>
            <w:rFonts w:cs="Arial"/>
            <w:lang w:eastAsia="ko-KR"/>
          </w:rPr>
          <w:delText>-</w:delText>
        </w:r>
      </w:del>
      <w:ins w:id="941" w:author="Minsu Jeon [2]" w:date="2022-04-21T13:48:00Z">
        <w:r w:rsidR="00942CAC">
          <w:rPr>
            <w:rFonts w:cs="Arial"/>
            <w:lang w:eastAsia="ko-KR"/>
          </w:rPr>
          <w:t xml:space="preserve"> </w:t>
        </w:r>
      </w:ins>
      <w:r w:rsidRPr="00C904E5">
        <w:rPr>
          <w:rFonts w:cs="Arial"/>
          <w:lang w:eastAsia="ko-KR"/>
        </w:rPr>
        <w:t>light. An aid to navigation light can also cause glare if it is too bright for the shortest viewing distance, especially when the focal plane of the light and the observer’s eye are at the same height. This situation can arise with two station leading lines. For aids to navigation lights, it is generally accepted that the illuminance at the eye of the navigator from the light:</w:t>
      </w:r>
    </w:p>
    <w:p w14:paraId="652C4FD3" w14:textId="77777777" w:rsidR="006021D7" w:rsidRPr="00C904E5" w:rsidRDefault="006021D7" w:rsidP="00A67700">
      <w:pPr>
        <w:pStyle w:val="Bullet1"/>
        <w:rPr>
          <w:rFonts w:cs="Arial"/>
        </w:rPr>
      </w:pPr>
      <w:r w:rsidRPr="00C904E5">
        <w:rPr>
          <w:rFonts w:cs="Arial"/>
          <w:lang w:eastAsia="ko-KR"/>
        </w:rPr>
        <w:t>should not exceed 0.1 lux;</w:t>
      </w:r>
    </w:p>
    <w:p w14:paraId="6FFF3874" w14:textId="77777777" w:rsidR="006021D7" w:rsidRPr="00C904E5" w:rsidRDefault="006021D7" w:rsidP="00A67700">
      <w:pPr>
        <w:pStyle w:val="Bullet1"/>
        <w:rPr>
          <w:rFonts w:cs="Arial"/>
        </w:rPr>
      </w:pPr>
      <w:r w:rsidRPr="00C904E5">
        <w:rPr>
          <w:rFonts w:cs="Arial"/>
          <w:lang w:eastAsia="ko-KR"/>
        </w:rPr>
        <w:t>should be reduced to 0.01 lux if the background is very dark.</w:t>
      </w:r>
    </w:p>
    <w:p w14:paraId="2D259C13"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publications:</w:t>
      </w:r>
    </w:p>
    <w:p w14:paraId="16E147F7" w14:textId="77777777" w:rsidR="006021D7" w:rsidRPr="00C904E5" w:rsidRDefault="006021D7" w:rsidP="00A67700">
      <w:pPr>
        <w:pStyle w:val="Bullet1"/>
        <w:rPr>
          <w:rFonts w:cs="Arial"/>
          <w:highlight w:val="green"/>
          <w:lang w:eastAsia="ko-KR"/>
        </w:rPr>
      </w:pPr>
      <w:r w:rsidRPr="00C904E5">
        <w:rPr>
          <w:rFonts w:cs="Arial"/>
          <w:highlight w:val="green"/>
          <w:lang w:eastAsia="ko-KR"/>
        </w:rPr>
        <w:t>Recommendation R0112(E-112) for Leading Lights (including excel program);</w:t>
      </w:r>
    </w:p>
    <w:p w14:paraId="5B929802" w14:textId="77777777" w:rsidR="006021D7" w:rsidRPr="00C904E5" w:rsidRDefault="006021D7" w:rsidP="00A67700">
      <w:pPr>
        <w:pStyle w:val="Bullet1"/>
        <w:rPr>
          <w:rFonts w:cs="Arial"/>
          <w:highlight w:val="green"/>
          <w:lang w:eastAsia="ko-KR"/>
        </w:rPr>
      </w:pPr>
      <w:r w:rsidRPr="00C904E5">
        <w:rPr>
          <w:rFonts w:cs="Arial"/>
          <w:highlight w:val="green"/>
          <w:lang w:eastAsia="ko-KR"/>
        </w:rPr>
        <w:t>Guideline G1023 for the Design of Leading Lines.</w:t>
      </w:r>
    </w:p>
    <w:p w14:paraId="21DE774B" w14:textId="77777777" w:rsidR="006021D7" w:rsidRPr="00C904E5" w:rsidRDefault="006021D7" w:rsidP="00A67700">
      <w:pPr>
        <w:pStyle w:val="Bullet1"/>
        <w:rPr>
          <w:rFonts w:cs="Arial"/>
          <w:highlight w:val="green"/>
          <w:lang w:eastAsia="ko-KR"/>
        </w:rPr>
      </w:pPr>
      <w:r w:rsidRPr="00C904E5">
        <w:rPr>
          <w:rFonts w:cs="Arial"/>
          <w:highlight w:val="green"/>
          <w:lang w:eastAsia="ko-KR"/>
        </w:rPr>
        <w:t>Guideline G1073 Conspicuity of AtoN lights at night</w:t>
      </w:r>
    </w:p>
    <w:p w14:paraId="6E9347AB" w14:textId="77777777" w:rsidR="006021D7" w:rsidRPr="00C904E5" w:rsidRDefault="006021D7">
      <w:pPr>
        <w:pStyle w:val="BodyText"/>
        <w:rPr>
          <w:rFonts w:cs="Arial"/>
          <w:lang w:eastAsia="ko-KR"/>
        </w:rPr>
        <w:pPrChange w:id="942" w:author="Minsu Jeon" w:date="2022-01-16T20:53:00Z">
          <w:pPr>
            <w:spacing w:line="240" w:lineRule="auto"/>
            <w:ind w:left="400"/>
          </w:pPr>
        </w:pPrChange>
      </w:pPr>
      <w:r w:rsidRPr="00C904E5">
        <w:rPr>
          <w:rFonts w:cs="Arial"/>
          <w:lang w:eastAsia="ko-KR"/>
        </w:rPr>
        <w:t>In situations where glare is a problem, one or more of the following alterations may lead to a satisfactory result:</w:t>
      </w:r>
    </w:p>
    <w:p w14:paraId="233159A4" w14:textId="77777777" w:rsidR="006021D7" w:rsidRPr="00C904E5" w:rsidRDefault="006021D7">
      <w:pPr>
        <w:pStyle w:val="Bullet1"/>
        <w:rPr>
          <w:rFonts w:cs="Arial"/>
        </w:rPr>
        <w:pPrChange w:id="943" w:author="Minsu Jeon" w:date="2022-01-16T21:32:00Z">
          <w:pPr>
            <w:numPr>
              <w:numId w:val="70"/>
            </w:numPr>
            <w:tabs>
              <w:tab w:val="left" w:pos="640"/>
            </w:tabs>
            <w:spacing w:line="240" w:lineRule="auto"/>
            <w:ind w:left="640" w:right="560" w:hanging="246"/>
          </w:pPr>
        </w:pPrChange>
      </w:pPr>
      <w:r w:rsidRPr="00C904E5">
        <w:rPr>
          <w:rFonts w:cs="Arial"/>
        </w:rPr>
        <w:t>raise the focal plane of the light so that the mariner uses the loom of the light or a less intense part of the vertical distribution of the light;</w:t>
      </w:r>
    </w:p>
    <w:p w14:paraId="3748BF6C" w14:textId="77777777" w:rsidR="006021D7" w:rsidRPr="00C904E5" w:rsidRDefault="006021D7">
      <w:pPr>
        <w:pStyle w:val="Bullet1"/>
        <w:rPr>
          <w:rFonts w:cs="Arial"/>
        </w:rPr>
        <w:pPrChange w:id="944" w:author="Minsu Jeon" w:date="2022-01-16T21:32:00Z">
          <w:pPr>
            <w:numPr>
              <w:numId w:val="70"/>
            </w:numPr>
            <w:tabs>
              <w:tab w:val="left" w:pos="640"/>
            </w:tabs>
            <w:spacing w:line="240" w:lineRule="auto"/>
            <w:ind w:left="640" w:hanging="246"/>
          </w:pPr>
        </w:pPrChange>
      </w:pPr>
      <w:r w:rsidRPr="00C904E5">
        <w:rPr>
          <w:rFonts w:cs="Arial"/>
        </w:rPr>
        <w:t>reducing the intensity of the light source;</w:t>
      </w:r>
    </w:p>
    <w:p w14:paraId="7CE459B6" w14:textId="77777777" w:rsidR="006021D7" w:rsidRPr="00C904E5" w:rsidRDefault="006021D7">
      <w:pPr>
        <w:pStyle w:val="Bullet1"/>
        <w:rPr>
          <w:rFonts w:cs="Arial"/>
        </w:rPr>
        <w:pPrChange w:id="945" w:author="Minsu Jeon" w:date="2022-01-16T21:32:00Z">
          <w:pPr>
            <w:numPr>
              <w:numId w:val="71"/>
            </w:numPr>
            <w:tabs>
              <w:tab w:val="left" w:pos="640"/>
            </w:tabs>
            <w:spacing w:line="240" w:lineRule="auto"/>
            <w:ind w:left="640" w:hanging="246"/>
          </w:pPr>
        </w:pPrChange>
      </w:pPr>
      <w:r w:rsidRPr="00C904E5">
        <w:rPr>
          <w:rFonts w:cs="Arial"/>
        </w:rPr>
        <w:t>reducing the size of the optic;</w:t>
      </w:r>
    </w:p>
    <w:p w14:paraId="5F52A642" w14:textId="77777777" w:rsidR="006021D7" w:rsidRPr="00C904E5" w:rsidRDefault="006021D7">
      <w:pPr>
        <w:pStyle w:val="Bullet1"/>
        <w:rPr>
          <w:rFonts w:cs="Arial"/>
        </w:rPr>
        <w:pPrChange w:id="946" w:author="Minsu Jeon" w:date="2022-01-16T21:32:00Z">
          <w:pPr>
            <w:numPr>
              <w:numId w:val="71"/>
            </w:numPr>
            <w:tabs>
              <w:tab w:val="left" w:pos="640"/>
            </w:tabs>
            <w:spacing w:line="240" w:lineRule="auto"/>
            <w:ind w:left="640" w:hanging="246"/>
          </w:pPr>
        </w:pPrChange>
      </w:pPr>
      <w:r w:rsidRPr="00C904E5">
        <w:rPr>
          <w:rFonts w:cs="Arial"/>
        </w:rPr>
        <w:t>masking the optic with, for example, perforated metal sheet;</w:t>
      </w:r>
    </w:p>
    <w:p w14:paraId="00C117A9" w14:textId="77777777" w:rsidR="006021D7" w:rsidRPr="00C904E5" w:rsidRDefault="006021D7">
      <w:pPr>
        <w:pStyle w:val="Bullet1"/>
        <w:rPr>
          <w:rFonts w:cs="Arial"/>
        </w:rPr>
        <w:pPrChange w:id="947" w:author="Minsu Jeon" w:date="2022-01-16T21:32:00Z">
          <w:pPr>
            <w:numPr>
              <w:numId w:val="71"/>
            </w:numPr>
            <w:tabs>
              <w:tab w:val="left" w:pos="640"/>
            </w:tabs>
            <w:spacing w:line="240" w:lineRule="auto"/>
            <w:ind w:left="640" w:hanging="246"/>
          </w:pPr>
        </w:pPrChange>
      </w:pPr>
      <w:r w:rsidRPr="00C904E5">
        <w:rPr>
          <w:rFonts w:cs="Arial"/>
        </w:rPr>
        <w:t>screen unnecessary arcs of the light;</w:t>
      </w:r>
    </w:p>
    <w:p w14:paraId="0AB54E2B" w14:textId="77777777" w:rsidR="006021D7" w:rsidRPr="00C904E5" w:rsidRDefault="006021D7">
      <w:pPr>
        <w:pStyle w:val="Bullet1"/>
        <w:rPr>
          <w:rFonts w:cs="Arial"/>
        </w:rPr>
        <w:pPrChange w:id="948" w:author="Minsu Jeon" w:date="2022-01-16T21:32:00Z">
          <w:pPr>
            <w:numPr>
              <w:numId w:val="71"/>
            </w:numPr>
            <w:tabs>
              <w:tab w:val="left" w:pos="640"/>
            </w:tabs>
            <w:spacing w:line="240" w:lineRule="auto"/>
            <w:ind w:left="640" w:hanging="246"/>
          </w:pPr>
        </w:pPrChange>
      </w:pPr>
      <w:r w:rsidRPr="00C904E5">
        <w:rPr>
          <w:rFonts w:cs="Arial"/>
        </w:rPr>
        <w:t>use two or more lower intensity lights instead of one higher intensity light.</w:t>
      </w:r>
    </w:p>
    <w:p w14:paraId="68847BB2" w14:textId="77777777" w:rsidR="006021D7" w:rsidRPr="00C904E5" w:rsidRDefault="006021D7">
      <w:pPr>
        <w:pStyle w:val="BodyText"/>
        <w:rPr>
          <w:rFonts w:cs="Arial"/>
          <w:lang w:eastAsia="ko-KR"/>
        </w:rPr>
        <w:pPrChange w:id="949" w:author="Minsu Jeon" w:date="2022-01-16T20:53:00Z">
          <w:pPr>
            <w:spacing w:line="240" w:lineRule="auto"/>
            <w:ind w:left="400" w:right="400"/>
            <w:jc w:val="both"/>
          </w:pPr>
        </w:pPrChange>
      </w:pPr>
      <w:r w:rsidRPr="00C904E5">
        <w:rPr>
          <w:rFonts w:cs="Arial"/>
          <w:lang w:eastAsia="ko-KR"/>
        </w:rPr>
        <w:t>Whatever methods are used, it will be necessary to measure or calculate the intensity and distribution of the modified light or lighting system.</w:t>
      </w:r>
    </w:p>
    <w:p w14:paraId="3D8A4A39" w14:textId="301A3D33" w:rsidR="006021D7" w:rsidRPr="00C904E5" w:rsidRDefault="006021D7">
      <w:pPr>
        <w:pStyle w:val="BodyText"/>
        <w:rPr>
          <w:rFonts w:cs="Arial"/>
          <w:lang w:eastAsia="ko-KR"/>
        </w:rPr>
        <w:pPrChange w:id="950" w:author="Minsu Jeon" w:date="2022-01-16T20:53:00Z">
          <w:pPr>
            <w:spacing w:line="240" w:lineRule="auto"/>
            <w:ind w:left="400" w:right="400"/>
          </w:pPr>
        </w:pPrChange>
      </w:pPr>
      <w:r w:rsidRPr="00C904E5">
        <w:rPr>
          <w:rFonts w:cs="Arial"/>
          <w:lang w:eastAsia="ko-KR"/>
        </w:rPr>
        <w:t xml:space="preserve">Guidance on the impact of background lighting and meteorological conditions on </w:t>
      </w:r>
      <w:ins w:id="951" w:author="Minsu Jeon [2]" w:date="2022-04-21T13:48:00Z">
        <w:r w:rsidR="00950D9F">
          <w:rPr>
            <w:rFonts w:cs="Arial"/>
            <w:lang w:eastAsia="ko-KR"/>
          </w:rPr>
          <w:t xml:space="preserve">the </w:t>
        </w:r>
      </w:ins>
      <w:r w:rsidRPr="00C904E5">
        <w:rPr>
          <w:rFonts w:cs="Arial"/>
          <w:lang w:eastAsia="ko-KR"/>
        </w:rPr>
        <w:t xml:space="preserve">light intensity required to </w:t>
      </w:r>
      <w:commentRangeStart w:id="952"/>
      <w:r w:rsidRPr="00C904E5">
        <w:rPr>
          <w:rFonts w:cs="Arial"/>
          <w:lang w:eastAsia="ko-KR"/>
        </w:rPr>
        <w:t>achieve</w:t>
      </w:r>
      <w:commentRangeEnd w:id="952"/>
      <w:r w:rsidRPr="00C904E5">
        <w:rPr>
          <w:rFonts w:cs="Arial"/>
          <w:lang w:eastAsia="ko-KR"/>
        </w:rPr>
        <w:commentReference w:id="952"/>
      </w:r>
      <w:r w:rsidRPr="00C904E5">
        <w:rPr>
          <w:rFonts w:cs="Arial"/>
          <w:lang w:eastAsia="ko-KR"/>
        </w:rPr>
        <w:t xml:space="preserve"> a particular range is provided in </w:t>
      </w:r>
      <w:r w:rsidRPr="00D8498B">
        <w:rPr>
          <w:rFonts w:cs="Arial"/>
          <w:highlight w:val="yellow"/>
          <w:lang w:eastAsia="ko-KR"/>
        </w:rPr>
        <w:t>Table 18</w:t>
      </w:r>
      <w:r w:rsidRPr="00C904E5">
        <w:rPr>
          <w:rFonts w:cs="Arial"/>
          <w:lang w:eastAsia="ko-KR"/>
        </w:rPr>
        <w:t>.</w:t>
      </w:r>
    </w:p>
    <w:p w14:paraId="7D4E33BC" w14:textId="25F85189" w:rsidR="006021D7" w:rsidRPr="00C904E5" w:rsidRDefault="1E9108C5">
      <w:pPr>
        <w:pStyle w:val="Tablecaption"/>
        <w:tabs>
          <w:tab w:val="clear" w:pos="851"/>
          <w:tab w:val="left" w:pos="993"/>
        </w:tabs>
        <w:ind w:left="0" w:firstLine="0"/>
        <w:rPr>
          <w:rFonts w:cs="Arial"/>
          <w:sz w:val="22"/>
          <w:lang w:eastAsia="ko-KR"/>
        </w:rPr>
        <w:pPrChange w:id="953" w:author="Minsu Jeon" w:date="2022-01-16T20:53:00Z">
          <w:pPr>
            <w:spacing w:line="240" w:lineRule="auto"/>
            <w:ind w:left="400"/>
          </w:pPr>
        </w:pPrChange>
      </w:pPr>
      <w:bookmarkStart w:id="954" w:name="_Toc97902779"/>
      <w:r w:rsidRPr="1E9108C5">
        <w:rPr>
          <w:rFonts w:cs="Arial"/>
          <w:sz w:val="22"/>
          <w:lang w:eastAsia="ko-KR"/>
        </w:rPr>
        <w:t>Night and Day with Background.</w:t>
      </w:r>
      <w:bookmarkEnd w:id="954"/>
    </w:p>
    <w:p w14:paraId="2FD9DE20" w14:textId="18890F6F" w:rsidR="00BD7F04" w:rsidRDefault="00D412A0" w:rsidP="00D412A0">
      <w:pPr>
        <w:pStyle w:val="BodyText"/>
        <w:jc w:val="center"/>
        <w:rPr>
          <w:rFonts w:cs="Arial"/>
          <w:lang w:eastAsia="ko-KR"/>
        </w:rPr>
      </w:pPr>
      <w:r w:rsidRPr="00C904E5">
        <w:rPr>
          <w:rFonts w:cs="Arial"/>
          <w:highlight w:val="yellow"/>
          <w:lang w:eastAsia="ko-KR"/>
        </w:rPr>
        <w:t>??</w:t>
      </w:r>
    </w:p>
    <w:p w14:paraId="3E2897FE" w14:textId="77777777" w:rsidR="00D8498B" w:rsidRPr="00C904E5" w:rsidRDefault="00D8498B" w:rsidP="00D412A0">
      <w:pPr>
        <w:pStyle w:val="BodyText"/>
        <w:jc w:val="center"/>
        <w:rPr>
          <w:rFonts w:cs="Arial"/>
          <w:lang w:eastAsia="ko-KR"/>
        </w:rPr>
      </w:pPr>
    </w:p>
    <w:p w14:paraId="3C23BAFE" w14:textId="0B35F3E2" w:rsidR="006021D7" w:rsidRPr="00C904E5" w:rsidRDefault="006021D7">
      <w:pPr>
        <w:pStyle w:val="BodyText"/>
        <w:rPr>
          <w:rFonts w:cs="Arial"/>
          <w:lang w:eastAsia="ko-KR"/>
        </w:rPr>
        <w:pPrChange w:id="955" w:author="Minsu Jeon" w:date="2022-01-16T20:53:00Z">
          <w:pPr>
            <w:spacing w:line="240" w:lineRule="auto"/>
            <w:ind w:left="400"/>
          </w:pPr>
        </w:pPrChange>
      </w:pPr>
      <w:r w:rsidRPr="00C904E5">
        <w:rPr>
          <w:rFonts w:cs="Arial"/>
          <w:lang w:eastAsia="ko-KR"/>
        </w:rPr>
        <w:t>This table is intended as guidance only. It is not to be used for Nominal Range Publication.</w:t>
      </w:r>
    </w:p>
    <w:p w14:paraId="41C97A50" w14:textId="1D28B9C0" w:rsidR="006021D7" w:rsidRPr="00C904E5" w:rsidRDefault="006021D7" w:rsidP="004C69E2">
      <w:pPr>
        <w:pStyle w:val="Heading4"/>
        <w:rPr>
          <w:rFonts w:eastAsia="Arial" w:cs="Arial"/>
          <w:szCs w:val="22"/>
          <w:lang w:eastAsia="ko-KR"/>
        </w:rPr>
      </w:pPr>
      <w:r w:rsidRPr="00C904E5">
        <w:rPr>
          <w:rFonts w:eastAsia="Arial" w:cs="Arial"/>
          <w:szCs w:val="22"/>
          <w:lang w:eastAsia="ko-KR"/>
        </w:rPr>
        <w:t>Intensity Losses</w:t>
      </w:r>
    </w:p>
    <w:p w14:paraId="6966394F" w14:textId="77777777" w:rsidR="006021D7" w:rsidRPr="00C904E5" w:rsidRDefault="006021D7">
      <w:pPr>
        <w:pStyle w:val="BodyText"/>
        <w:rPr>
          <w:rFonts w:cs="Arial"/>
          <w:lang w:eastAsia="ko-KR"/>
        </w:rPr>
        <w:pPrChange w:id="956" w:author="Minsu Jeon" w:date="2022-01-16T20:53:00Z">
          <w:pPr>
            <w:spacing w:line="240" w:lineRule="auto"/>
            <w:ind w:left="400" w:right="400"/>
            <w:jc w:val="both"/>
          </w:pPr>
        </w:pPrChange>
      </w:pPr>
      <w:r w:rsidRPr="00C904E5">
        <w:rPr>
          <w:rFonts w:cs="Arial"/>
          <w:lang w:eastAsia="ko-KR"/>
        </w:rPr>
        <w:t>Some lighting equipment has to be installed inside a protective lantern housing. Unless it is practicable to measure the luminous intensity of the complete installation, it is normal practice to apply a de-rating factor to the intensity of the lighting equipment to allow for the reflection and transmission losses at the lantern glazing, generally referred to as the glazing loss factor.</w:t>
      </w:r>
    </w:p>
    <w:p w14:paraId="11B17B45" w14:textId="04574B42" w:rsidR="006021D7" w:rsidRPr="00C904E5" w:rsidRDefault="006021D7">
      <w:pPr>
        <w:pStyle w:val="BodyText"/>
        <w:rPr>
          <w:rFonts w:cs="Arial"/>
          <w:lang w:eastAsia="ko-KR"/>
        </w:rPr>
        <w:pPrChange w:id="957" w:author="Minsu Jeon" w:date="2022-01-16T20:53:00Z">
          <w:pPr>
            <w:spacing w:line="240" w:lineRule="auto"/>
            <w:ind w:left="400" w:right="400"/>
            <w:jc w:val="both"/>
          </w:pPr>
        </w:pPrChange>
      </w:pPr>
      <w:r w:rsidRPr="00C904E5">
        <w:rPr>
          <w:rFonts w:cs="Arial"/>
          <w:lang w:eastAsia="ko-KR"/>
        </w:rPr>
        <w:t>Glazing bars or astragals may reduce the intensity of the light at certain bearings. The installation of non-vertical astragals will overcome this reduction to a certain extent. The focal plane of the light should be positioned away from any horizontal glazing bars or intersection</w:t>
      </w:r>
      <w:ins w:id="958" w:author="Minsu Jeon [2]" w:date="2022-04-21T13:48:00Z">
        <w:r w:rsidR="00A71B75">
          <w:rPr>
            <w:rFonts w:cs="Arial"/>
            <w:lang w:eastAsia="ko-KR"/>
          </w:rPr>
          <w:t>s</w:t>
        </w:r>
      </w:ins>
      <w:r w:rsidRPr="00C904E5">
        <w:rPr>
          <w:rFonts w:cs="Arial"/>
          <w:lang w:eastAsia="ko-KR"/>
        </w:rPr>
        <w:t>.</w:t>
      </w:r>
    </w:p>
    <w:p w14:paraId="60D2CB4C" w14:textId="77777777" w:rsidR="006021D7" w:rsidRPr="00C904E5" w:rsidRDefault="006021D7">
      <w:pPr>
        <w:pStyle w:val="BodyText"/>
        <w:rPr>
          <w:rFonts w:cs="Arial"/>
          <w:lang w:eastAsia="ko-KR"/>
        </w:rPr>
        <w:pPrChange w:id="959" w:author="Minsu Jeon" w:date="2022-01-16T20:53:00Z">
          <w:pPr>
            <w:spacing w:line="240" w:lineRule="auto"/>
            <w:ind w:left="400" w:right="400"/>
            <w:jc w:val="both"/>
          </w:pPr>
        </w:pPrChange>
      </w:pPr>
      <w:r w:rsidRPr="00C904E5">
        <w:rPr>
          <w:rFonts w:cs="Arial"/>
          <w:lang w:eastAsia="ko-KR"/>
        </w:rPr>
        <w:t>IALA recommends that, in the absence of more definitive information, the glazing loss factor be taken as 0.85 for a system in clean condition.</w:t>
      </w:r>
    </w:p>
    <w:p w14:paraId="11CE1C85" w14:textId="77777777" w:rsidR="006021D7" w:rsidRPr="00C904E5" w:rsidRDefault="006021D7">
      <w:pPr>
        <w:pStyle w:val="BodyText"/>
        <w:rPr>
          <w:rFonts w:cs="Arial"/>
          <w:lang w:eastAsia="ko-KR"/>
        </w:rPr>
        <w:pPrChange w:id="960" w:author="Minsu Jeon" w:date="2022-01-16T20:53:00Z">
          <w:pPr>
            <w:spacing w:line="240" w:lineRule="auto"/>
            <w:ind w:left="400"/>
          </w:pPr>
        </w:pPrChange>
      </w:pPr>
      <w:r w:rsidRPr="00C904E5">
        <w:rPr>
          <w:rFonts w:cs="Arial"/>
          <w:lang w:eastAsia="ko-KR"/>
        </w:rPr>
        <w:t>Refer to IALA publication:</w:t>
      </w:r>
    </w:p>
    <w:p w14:paraId="2B28E219" w14:textId="76CDA175" w:rsidR="006021D7" w:rsidRPr="00C904E5" w:rsidRDefault="006021D7" w:rsidP="00A67700">
      <w:pPr>
        <w:pStyle w:val="Bullet1"/>
        <w:rPr>
          <w:rFonts w:cs="Arial"/>
        </w:rPr>
      </w:pPr>
      <w:r w:rsidRPr="00C904E5">
        <w:rPr>
          <w:rFonts w:cs="Arial"/>
        </w:rPr>
        <w:t>Recommendation R0205(E200-5) on Estimation of the Performance of Optical Apparatus.</w:t>
      </w:r>
    </w:p>
    <w:p w14:paraId="5A76B35F" w14:textId="10C3A8D1" w:rsidR="006021D7" w:rsidRPr="00C904E5" w:rsidRDefault="006021D7" w:rsidP="004C69E2">
      <w:pPr>
        <w:pStyle w:val="Heading4"/>
        <w:rPr>
          <w:rFonts w:eastAsia="Arial" w:cs="Arial"/>
          <w:szCs w:val="22"/>
          <w:lang w:eastAsia="ko-KR"/>
        </w:rPr>
      </w:pPr>
      <w:r w:rsidRPr="00C904E5">
        <w:rPr>
          <w:rFonts w:eastAsia="Arial" w:cs="Arial"/>
          <w:szCs w:val="22"/>
          <w:lang w:eastAsia="ko-KR"/>
        </w:rPr>
        <w:t>Service Conditions Factor</w:t>
      </w:r>
    </w:p>
    <w:p w14:paraId="16CC18A2" w14:textId="23EEC61F" w:rsidR="006021D7" w:rsidRPr="00C904E5" w:rsidRDefault="006021D7">
      <w:pPr>
        <w:pStyle w:val="BodyText"/>
        <w:rPr>
          <w:rFonts w:cs="Arial"/>
          <w:lang w:eastAsia="ko-KR"/>
        </w:rPr>
        <w:pPrChange w:id="961" w:author="Minsu Jeon" w:date="2022-01-16T20:53:00Z">
          <w:pPr>
            <w:spacing w:line="240" w:lineRule="auto"/>
            <w:ind w:left="400" w:right="400"/>
            <w:jc w:val="both"/>
          </w:pPr>
        </w:pPrChange>
      </w:pPr>
      <w:r w:rsidRPr="00C904E5">
        <w:rPr>
          <w:rFonts w:cs="Arial"/>
          <w:lang w:eastAsia="ko-KR"/>
        </w:rPr>
        <w:t>Under normal operating conditions</w:t>
      </w:r>
      <w:ins w:id="962" w:author="Minsu Jeon [2]" w:date="2022-04-21T13:49:00Z">
        <w:r w:rsidR="00A71B75">
          <w:rPr>
            <w:rFonts w:cs="Arial"/>
            <w:lang w:eastAsia="ko-KR"/>
          </w:rPr>
          <w:t>,</w:t>
        </w:r>
      </w:ins>
      <w:r w:rsidRPr="00C904E5">
        <w:rPr>
          <w:rFonts w:cs="Arial"/>
          <w:lang w:eastAsia="ko-KR"/>
        </w:rPr>
        <w:t xml:space="preserve"> the luminous intensity of a light is likely to degrade between service (maintenance) intervals. There are several components to this degradation:</w:t>
      </w:r>
    </w:p>
    <w:p w14:paraId="2ED9BF84" w14:textId="77777777" w:rsidR="006021D7" w:rsidRPr="00C904E5" w:rsidRDefault="006021D7">
      <w:pPr>
        <w:pStyle w:val="Bullet1"/>
        <w:rPr>
          <w:rFonts w:cs="Arial"/>
        </w:rPr>
        <w:pPrChange w:id="963" w:author="Minsu Jeon" w:date="2022-01-16T21:32:00Z">
          <w:pPr>
            <w:numPr>
              <w:numId w:val="72"/>
            </w:numPr>
            <w:tabs>
              <w:tab w:val="left" w:pos="640"/>
            </w:tabs>
            <w:spacing w:line="240" w:lineRule="auto"/>
            <w:ind w:left="640" w:hanging="246"/>
          </w:pPr>
        </w:pPrChange>
      </w:pPr>
      <w:r w:rsidRPr="00C904E5">
        <w:rPr>
          <w:rFonts w:cs="Arial"/>
        </w:rPr>
        <w:t>meteorological conditions (which may only be temporary);</w:t>
      </w:r>
    </w:p>
    <w:p w14:paraId="1E34DC27" w14:textId="77777777" w:rsidR="00BD7F04" w:rsidRPr="00C904E5" w:rsidRDefault="006021D7" w:rsidP="003B0669">
      <w:pPr>
        <w:pStyle w:val="Bullet1"/>
        <w:rPr>
          <w:rFonts w:cs="Arial"/>
        </w:rPr>
      </w:pPr>
      <w:r w:rsidRPr="00C904E5">
        <w:rPr>
          <w:rFonts w:cs="Arial"/>
        </w:rPr>
        <w:t>dirt and salt deposition (which can be minimised by an efficient regular programme of cleaning of the optical system and housing);</w:t>
      </w:r>
    </w:p>
    <w:p w14:paraId="587E6195" w14:textId="7117195C" w:rsidR="006021D7" w:rsidRPr="00C904E5" w:rsidRDefault="006021D7" w:rsidP="003B0669">
      <w:pPr>
        <w:pStyle w:val="Bullet1"/>
        <w:rPr>
          <w:rFonts w:cs="Arial"/>
        </w:rPr>
      </w:pPr>
      <w:r w:rsidRPr="00C904E5">
        <w:rPr>
          <w:rFonts w:cs="Arial"/>
        </w:rPr>
        <w:t>progressive deterioration of the light source over the service interval.</w:t>
      </w:r>
    </w:p>
    <w:p w14:paraId="03727B02" w14:textId="61E1CBAD" w:rsidR="006021D7" w:rsidRPr="00C904E5" w:rsidRDefault="006021D7">
      <w:pPr>
        <w:pStyle w:val="BodyText"/>
        <w:rPr>
          <w:rFonts w:cs="Arial"/>
          <w:lang w:eastAsia="ko-KR"/>
        </w:rPr>
        <w:pPrChange w:id="964" w:author="Minsu Jeon" w:date="2022-01-16T20:53:00Z">
          <w:pPr>
            <w:spacing w:line="240" w:lineRule="auto"/>
            <w:ind w:left="400" w:right="400"/>
            <w:jc w:val="both"/>
          </w:pPr>
        </w:pPrChange>
      </w:pPr>
      <w:r w:rsidRPr="00C904E5">
        <w:rPr>
          <w:rFonts w:cs="Arial"/>
          <w:lang w:eastAsia="ko-KR"/>
        </w:rPr>
        <w:t xml:space="preserve">It is clearly impossible to represent such a complex array of factors in any simple way, and a proper assessment of the various effects could only be made by measurements </w:t>
      </w:r>
      <w:del w:id="965" w:author="Minsu Jeon [2]" w:date="2022-04-21T13:49:00Z">
        <w:r w:rsidRPr="00C904E5" w:rsidDel="00A71B75">
          <w:rPr>
            <w:rFonts w:cs="Arial"/>
            <w:lang w:eastAsia="ko-KR"/>
          </w:rPr>
          <w:delText xml:space="preserve">on </w:delText>
        </w:r>
      </w:del>
      <w:ins w:id="966" w:author="Minsu Jeon [2]" w:date="2022-04-21T13:49:00Z">
        <w:r w:rsidR="00A71B75" w:rsidRPr="00C904E5">
          <w:rPr>
            <w:rFonts w:cs="Arial"/>
            <w:lang w:eastAsia="ko-KR"/>
          </w:rPr>
          <w:t>on</w:t>
        </w:r>
        <w:r w:rsidR="00A71B75">
          <w:rPr>
            <w:rFonts w:cs="Arial"/>
            <w:lang w:eastAsia="ko-KR"/>
          </w:rPr>
          <w:t>-</w:t>
        </w:r>
      </w:ins>
      <w:r w:rsidRPr="00C904E5">
        <w:rPr>
          <w:rFonts w:cs="Arial"/>
          <w:lang w:eastAsia="ko-KR"/>
        </w:rPr>
        <w:t>site at regular intervals. However, in order to give a more realistic figure for the performance of the light under normal operating conditions than when the luminous intensity is measured in a laboratory or on a photometric range, it may be appropriate to apply a service conditions factor to the measured intensity.</w:t>
      </w:r>
    </w:p>
    <w:p w14:paraId="59E5A217"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59882631" w14:textId="3C817B78" w:rsidR="006021D7" w:rsidRPr="00C904E5" w:rsidRDefault="006021D7" w:rsidP="00345159">
      <w:pPr>
        <w:pStyle w:val="Bullet1"/>
        <w:rPr>
          <w:highlight w:val="green"/>
          <w:lang w:eastAsia="ko-KR"/>
        </w:rPr>
      </w:pPr>
      <w:r w:rsidRPr="00C904E5">
        <w:rPr>
          <w:highlight w:val="green"/>
          <w:lang w:eastAsia="ko-KR"/>
        </w:rPr>
        <w:t>Recommendation R0202(E-200-2) Marine Signal Lights – Calculation, definition and notation of luminous range</w:t>
      </w:r>
    </w:p>
    <w:p w14:paraId="572E1DD6" w14:textId="77777777" w:rsidR="006021D7" w:rsidRPr="00C904E5" w:rsidRDefault="006021D7" w:rsidP="00345159">
      <w:pPr>
        <w:pStyle w:val="Bullet1"/>
        <w:rPr>
          <w:lang w:eastAsia="ko-KR"/>
        </w:rPr>
      </w:pPr>
      <w:r w:rsidRPr="00C904E5">
        <w:rPr>
          <w:highlight w:val="green"/>
          <w:lang w:eastAsia="ko-KR"/>
        </w:rPr>
        <w:t>Guideline G1148 Determination of required Luminous Intensity of Marine Signal Lights.</w:t>
      </w:r>
    </w:p>
    <w:p w14:paraId="1F3B7422" w14:textId="5EA5A727" w:rsidR="006021D7" w:rsidRPr="00C904E5" w:rsidRDefault="006021D7" w:rsidP="004C69E2">
      <w:pPr>
        <w:pStyle w:val="Heading4"/>
        <w:rPr>
          <w:rFonts w:eastAsia="Arial" w:cs="Arial"/>
          <w:szCs w:val="22"/>
          <w:lang w:eastAsia="ko-KR"/>
        </w:rPr>
      </w:pPr>
      <w:r w:rsidRPr="00C904E5">
        <w:rPr>
          <w:rFonts w:eastAsia="Arial" w:cs="Arial"/>
          <w:szCs w:val="22"/>
          <w:lang w:eastAsia="ko-KR"/>
        </w:rPr>
        <w:t>Day Operations</w:t>
      </w:r>
    </w:p>
    <w:p w14:paraId="46E30A94" w14:textId="77777777" w:rsidR="006021D7" w:rsidRPr="00C904E5" w:rsidRDefault="006021D7">
      <w:pPr>
        <w:pStyle w:val="BodyText"/>
        <w:rPr>
          <w:rFonts w:cs="Arial"/>
          <w:lang w:eastAsia="ko-KR"/>
        </w:rPr>
        <w:pPrChange w:id="967" w:author="Minsu Jeon" w:date="2022-01-16T20:53:00Z">
          <w:pPr>
            <w:spacing w:line="240" w:lineRule="auto"/>
            <w:ind w:left="400" w:right="400"/>
          </w:pPr>
        </w:pPrChange>
      </w:pPr>
      <w:r w:rsidRPr="00C904E5">
        <w:rPr>
          <w:rFonts w:cs="Arial"/>
          <w:lang w:eastAsia="ko-KR"/>
        </w:rPr>
        <w:t>A number of authorities have established daytime lighted leading lines in major ports and waterways to achieve a more consistent performance than is possible with dayboards.</w:t>
      </w:r>
    </w:p>
    <w:p w14:paraId="6470094B" w14:textId="77777777" w:rsidR="006021D7" w:rsidRPr="00C904E5" w:rsidRDefault="006021D7" w:rsidP="00920F29">
      <w:pPr>
        <w:pStyle w:val="BodyText"/>
        <w:rPr>
          <w:rFonts w:eastAsia="Arial" w:cs="Arial"/>
          <w:b/>
          <w:lang w:eastAsia="ko-KR"/>
        </w:rPr>
      </w:pPr>
      <w:r w:rsidRPr="00C904E5">
        <w:rPr>
          <w:rFonts w:eastAsia="Arial" w:cs="Arial"/>
          <w:b/>
          <w:lang w:eastAsia="ko-KR"/>
        </w:rPr>
        <w:t>Nominal Daytime Range and Luminous Intensity</w:t>
      </w:r>
    </w:p>
    <w:p w14:paraId="39216321" w14:textId="77777777" w:rsidR="006021D7" w:rsidRPr="00C904E5" w:rsidRDefault="006021D7">
      <w:pPr>
        <w:pStyle w:val="BodyText"/>
        <w:rPr>
          <w:rFonts w:cs="Arial"/>
          <w:lang w:eastAsia="ko-KR"/>
        </w:rPr>
        <w:pPrChange w:id="968" w:author="Minsu Jeon" w:date="2022-01-16T20:53:00Z">
          <w:pPr>
            <w:spacing w:line="240" w:lineRule="auto"/>
            <w:ind w:left="400"/>
          </w:pPr>
        </w:pPrChange>
      </w:pPr>
      <w:r w:rsidRPr="00C904E5">
        <w:rPr>
          <w:rFonts w:cs="Arial"/>
          <w:lang w:eastAsia="ko-KR"/>
        </w:rPr>
        <w:t>Refer to IALA publications:</w:t>
      </w:r>
    </w:p>
    <w:p w14:paraId="50E4BD82" w14:textId="77777777" w:rsidR="006021D7" w:rsidRPr="00C904E5" w:rsidRDefault="006021D7">
      <w:pPr>
        <w:pStyle w:val="Bullet1"/>
        <w:rPr>
          <w:rFonts w:cs="Arial"/>
        </w:rPr>
        <w:pPrChange w:id="969" w:author="Minsu Jeon" w:date="2022-01-16T21:32:00Z">
          <w:pPr>
            <w:numPr>
              <w:numId w:val="73"/>
            </w:numPr>
            <w:tabs>
              <w:tab w:val="left" w:pos="640"/>
            </w:tabs>
            <w:spacing w:line="240" w:lineRule="auto"/>
            <w:ind w:left="640" w:right="720" w:hanging="246"/>
          </w:pPr>
        </w:pPrChange>
      </w:pPr>
      <w:r w:rsidRPr="00C904E5">
        <w:rPr>
          <w:rFonts w:cs="Arial"/>
        </w:rPr>
        <w:t>Recommendation R0202</w:t>
      </w:r>
      <w:r w:rsidRPr="00C904E5">
        <w:rPr>
          <w:rFonts w:cs="Arial"/>
          <w:rPrChange w:id="970" w:author="Minsu Jeon" w:date="2022-01-16T21:32:00Z">
            <w:rPr>
              <w:rFonts w:eastAsia="Arial" w:cs="Calibri"/>
              <w:sz w:val="24"/>
              <w:lang w:eastAsia="ko-KR"/>
            </w:rPr>
          </w:rPrChange>
        </w:rPr>
        <w:t xml:space="preserve"> (E-200-2)</w:t>
      </w:r>
      <w:r w:rsidRPr="00C904E5">
        <w:rPr>
          <w:rFonts w:cs="Arial"/>
        </w:rPr>
        <w:t xml:space="preserve"> On Marine Signal Lights Part 2 – Calculation, Definition and Notation of Luminous Range;</w:t>
      </w:r>
    </w:p>
    <w:p w14:paraId="7246F9DE" w14:textId="77777777" w:rsidR="006021D7" w:rsidRPr="00C904E5" w:rsidRDefault="006021D7">
      <w:pPr>
        <w:pStyle w:val="Bullet1"/>
        <w:rPr>
          <w:rFonts w:cs="Arial"/>
        </w:rPr>
        <w:pPrChange w:id="971" w:author="Minsu Jeon" w:date="2022-01-16T21:32:00Z">
          <w:pPr>
            <w:numPr>
              <w:numId w:val="73"/>
            </w:numPr>
            <w:tabs>
              <w:tab w:val="left" w:pos="640"/>
            </w:tabs>
            <w:spacing w:line="240" w:lineRule="auto"/>
            <w:ind w:left="640" w:hanging="246"/>
          </w:pPr>
        </w:pPrChange>
      </w:pPr>
      <w:r w:rsidRPr="00C904E5">
        <w:rPr>
          <w:rFonts w:cs="Arial"/>
        </w:rPr>
        <w:t>Reco</w:t>
      </w:r>
      <w:r w:rsidRPr="00C904E5">
        <w:rPr>
          <w:rFonts w:cs="Arial"/>
          <w:lang w:eastAsia="ko-KR"/>
        </w:rPr>
        <w:t>mmendation R0111 on Port Traffic Signals.</w:t>
      </w:r>
    </w:p>
    <w:p w14:paraId="27ECAB17" w14:textId="77777777" w:rsidR="006021D7" w:rsidRPr="00C904E5" w:rsidRDefault="006021D7">
      <w:pPr>
        <w:pStyle w:val="BodyText"/>
        <w:rPr>
          <w:rFonts w:cs="Arial"/>
          <w:lang w:eastAsia="ko-KR"/>
        </w:rPr>
        <w:pPrChange w:id="972" w:author="Minsu Jeon" w:date="2022-01-16T20:53:00Z">
          <w:pPr>
            <w:spacing w:line="240" w:lineRule="auto"/>
            <w:ind w:left="400" w:right="400"/>
            <w:jc w:val="both"/>
          </w:pPr>
        </w:pPrChange>
      </w:pPr>
      <w:r w:rsidRPr="000E00B7">
        <w:rPr>
          <w:rFonts w:cs="Arial"/>
          <w:highlight w:val="yellow"/>
          <w:lang w:eastAsia="ko-KR"/>
        </w:rPr>
        <w:t>Figure 13</w:t>
      </w:r>
      <w:r w:rsidRPr="00C904E5">
        <w:rPr>
          <w:rFonts w:cs="Arial"/>
          <w:lang w:eastAsia="ko-KR"/>
        </w:rPr>
        <w:t xml:space="preserve"> and </w:t>
      </w:r>
      <w:r w:rsidRPr="000E00B7">
        <w:rPr>
          <w:rFonts w:cs="Arial"/>
          <w:highlight w:val="yellow"/>
          <w:lang w:eastAsia="ko-KR"/>
        </w:rPr>
        <w:t>Table 15</w:t>
      </w:r>
      <w:r w:rsidRPr="00C904E5">
        <w:rPr>
          <w:rFonts w:cs="Arial"/>
          <w:lang w:eastAsia="ko-KR"/>
        </w:rPr>
        <w:t xml:space="preserve"> are extracts of Recommendation R0202 On Marine Signal Lights Calculation, Definition and Notation of Luminous Range and provides a conversion between nominal daytime range and luminous intensity.</w:t>
      </w:r>
    </w:p>
    <w:p w14:paraId="3D6C6B7F" w14:textId="77777777" w:rsidR="006021D7" w:rsidRPr="00C904E5" w:rsidRDefault="006021D7">
      <w:pPr>
        <w:pStyle w:val="BodyText"/>
        <w:rPr>
          <w:rFonts w:cs="Arial"/>
          <w:lang w:eastAsia="ko-KR"/>
        </w:rPr>
        <w:pPrChange w:id="973" w:author="Minsu Jeon" w:date="2022-01-16T20:53:00Z">
          <w:pPr>
            <w:spacing w:line="240" w:lineRule="auto"/>
            <w:ind w:left="400" w:right="400"/>
            <w:jc w:val="both"/>
          </w:pPr>
        </w:pPrChange>
      </w:pPr>
      <w:r w:rsidRPr="00C904E5">
        <w:rPr>
          <w:rFonts w:cs="Arial"/>
          <w:lang w:eastAsia="ko-KR"/>
        </w:rPr>
        <w:t xml:space="preserve">The Luminous Range Diagram, shown in </w:t>
      </w:r>
      <w:r w:rsidRPr="000E00B7">
        <w:rPr>
          <w:rFonts w:cs="Arial"/>
          <w:highlight w:val="yellow"/>
          <w:lang w:eastAsia="ko-KR"/>
        </w:rPr>
        <w:t>Figure 13</w:t>
      </w:r>
      <w:r w:rsidRPr="00C904E5">
        <w:rPr>
          <w:rFonts w:cs="Arial"/>
          <w:lang w:eastAsia="ko-KR"/>
        </w:rPr>
        <w:t xml:space="preserve"> enables the mariner to determine the approximate range at which a light may be sighted, by day in the meteorological conditions prevailing at the time, and for various levels of sky luminance (refer to </w:t>
      </w:r>
      <w:r w:rsidRPr="00A46D75">
        <w:rPr>
          <w:rFonts w:cs="Arial"/>
          <w:highlight w:val="yellow"/>
          <w:lang w:eastAsia="ko-KR"/>
        </w:rPr>
        <w:t>Table 16</w:t>
      </w:r>
      <w:r w:rsidRPr="00C904E5">
        <w:rPr>
          <w:rFonts w:cs="Arial"/>
          <w:lang w:eastAsia="ko-KR"/>
        </w:rPr>
        <w:t>).</w:t>
      </w:r>
    </w:p>
    <w:p w14:paraId="488048B2" w14:textId="77777777" w:rsidR="006021D7" w:rsidRPr="00C904E5" w:rsidRDefault="006021D7" w:rsidP="00920F29">
      <w:pPr>
        <w:pStyle w:val="BodyText"/>
        <w:rPr>
          <w:rFonts w:eastAsia="Arial" w:cs="Arial"/>
          <w:b/>
          <w:lang w:eastAsia="ko-KR"/>
        </w:rPr>
      </w:pPr>
      <w:r w:rsidRPr="00C904E5">
        <w:rPr>
          <w:rFonts w:eastAsia="Arial" w:cs="Arial"/>
          <w:b/>
          <w:lang w:eastAsia="ko-KR"/>
        </w:rPr>
        <w:t>Threshold value for illuminance: E</w:t>
      </w:r>
      <w:r w:rsidRPr="00C904E5">
        <w:rPr>
          <w:rFonts w:eastAsia="Arial" w:cs="Arial"/>
          <w:b/>
          <w:vertAlign w:val="subscript"/>
          <w:lang w:eastAsia="ko-KR"/>
        </w:rPr>
        <w:t>t</w:t>
      </w:r>
      <w:r w:rsidRPr="00C904E5">
        <w:rPr>
          <w:rFonts w:eastAsia="Arial" w:cs="Arial"/>
          <w:b/>
          <w:lang w:eastAsia="ko-KR"/>
        </w:rPr>
        <w:t xml:space="preserve"> = 1x10</w:t>
      </w:r>
      <w:r w:rsidRPr="00C904E5">
        <w:rPr>
          <w:rFonts w:eastAsia="Arial" w:cs="Arial"/>
          <w:b/>
          <w:vertAlign w:val="superscript"/>
          <w:lang w:eastAsia="ko-KR"/>
        </w:rPr>
        <w:t>-3</w:t>
      </w:r>
      <w:r w:rsidRPr="00C904E5">
        <w:rPr>
          <w:rFonts w:eastAsia="Arial" w:cs="Arial"/>
          <w:b/>
          <w:lang w:eastAsia="ko-KR"/>
        </w:rPr>
        <w:t>lx</w:t>
      </w:r>
    </w:p>
    <w:p w14:paraId="7C71A462" w14:textId="4F560DD7" w:rsidR="006021D7" w:rsidRPr="00C904E5" w:rsidRDefault="006021D7" w:rsidP="00F05A86">
      <w:pPr>
        <w:pStyle w:val="BodyText"/>
        <w:jc w:val="center"/>
        <w:rPr>
          <w:rFonts w:eastAsia="Times New Roman" w:cs="Arial"/>
          <w:lang w:eastAsia="ko-KR"/>
        </w:rPr>
      </w:pPr>
      <w:r w:rsidRPr="00C904E5">
        <w:rPr>
          <w:rFonts w:eastAsia="Arial" w:cs="Arial"/>
          <w:b/>
          <w:noProof/>
          <w:lang w:eastAsia="ko-KR"/>
        </w:rPr>
        <w:drawing>
          <wp:inline distT="0" distB="0" distL="0" distR="0" wp14:anchorId="5AFEE869" wp14:editId="2EA46A15">
            <wp:extent cx="3623310" cy="4358005"/>
            <wp:effectExtent l="0" t="0" r="0" b="4445"/>
            <wp:docPr id="60" name="Picture 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23310" cy="4358005"/>
                    </a:xfrm>
                    <a:prstGeom prst="rect">
                      <a:avLst/>
                    </a:prstGeom>
                    <a:noFill/>
                  </pic:spPr>
                </pic:pic>
              </a:graphicData>
            </a:graphic>
          </wp:inline>
        </w:drawing>
      </w:r>
    </w:p>
    <w:p w14:paraId="2EBC4DFF" w14:textId="5B0147E1" w:rsidR="006021D7" w:rsidRPr="00C904E5" w:rsidRDefault="006021D7" w:rsidP="00A46E8B">
      <w:pPr>
        <w:pStyle w:val="Figurecaption"/>
        <w:tabs>
          <w:tab w:val="left" w:pos="1134"/>
        </w:tabs>
        <w:ind w:left="0" w:firstLine="0"/>
        <w:rPr>
          <w:rFonts w:cs="Arial"/>
        </w:rPr>
      </w:pPr>
      <w:bookmarkStart w:id="974" w:name="_Toc97902801"/>
      <w:r w:rsidRPr="00C904E5">
        <w:rPr>
          <w:rFonts w:cs="Arial"/>
        </w:rPr>
        <w:t>Daytime Luminous Range Diagram</w:t>
      </w:r>
      <w:bookmarkEnd w:id="974"/>
    </w:p>
    <w:p w14:paraId="0908F600" w14:textId="77777777" w:rsidR="006021D7" w:rsidRPr="00C904E5" w:rsidRDefault="006021D7">
      <w:pPr>
        <w:pStyle w:val="BodyText"/>
        <w:rPr>
          <w:rFonts w:cs="Arial"/>
          <w:lang w:eastAsia="ko-KR"/>
        </w:rPr>
        <w:pPrChange w:id="975" w:author="Minsu Jeon" w:date="2022-01-16T20:53:00Z">
          <w:pPr>
            <w:spacing w:line="240" w:lineRule="auto"/>
            <w:ind w:left="400" w:right="400"/>
            <w:jc w:val="both"/>
          </w:pPr>
        </w:pPrChange>
      </w:pPr>
      <w:r w:rsidRPr="00C904E5">
        <w:rPr>
          <w:rFonts w:cs="Arial"/>
          <w:lang w:eastAsia="ko-KR"/>
        </w:rPr>
        <w:t>The graph has been drawn for a sky luminance of 10 000 cd/m². For other values of sky luminance mark off along the scale of abscissae the distance between the luminance of 10 000 cd/m² and that under consideration as it appears on the auxiliary scale.</w:t>
      </w:r>
    </w:p>
    <w:p w14:paraId="37D2009E" w14:textId="77777777" w:rsidR="006021D7" w:rsidRPr="00C904E5" w:rsidRDefault="006021D7" w:rsidP="00920F29">
      <w:pPr>
        <w:pStyle w:val="BodyText"/>
        <w:rPr>
          <w:rFonts w:eastAsia="Arial" w:cs="Arial"/>
          <w:b/>
          <w:lang w:eastAsia="ko-KR"/>
        </w:rPr>
      </w:pPr>
      <w:r w:rsidRPr="00C904E5">
        <w:rPr>
          <w:rFonts w:eastAsia="Arial" w:cs="Arial"/>
          <w:b/>
          <w:lang w:eastAsia="ko-KR"/>
        </w:rPr>
        <w:t>Example:</w:t>
      </w:r>
    </w:p>
    <w:p w14:paraId="0E6E8418" w14:textId="77777777" w:rsidR="006021D7" w:rsidRPr="00C904E5" w:rsidRDefault="006021D7">
      <w:pPr>
        <w:pStyle w:val="BodyText"/>
        <w:rPr>
          <w:rFonts w:cs="Arial"/>
          <w:lang w:eastAsia="ko-KR"/>
        </w:rPr>
        <w:pPrChange w:id="976" w:author="Minsu Jeon" w:date="2022-01-16T20:53:00Z">
          <w:pPr>
            <w:spacing w:line="240" w:lineRule="auto"/>
            <w:ind w:left="400" w:right="400"/>
            <w:jc w:val="both"/>
          </w:pPr>
        </w:pPrChange>
      </w:pPr>
      <w:r w:rsidRPr="00C904E5">
        <w:rPr>
          <w:rFonts w:cs="Arial"/>
          <w:lang w:eastAsia="ko-KR"/>
        </w:rPr>
        <w:t>Suppose that it is required to calculate the luminous range of a light of 2 000 000 cd for a meteorological visibility of 2 nautical miles under an ordinary overcast sky (luminance 1 000 cd/m²).</w:t>
      </w:r>
    </w:p>
    <w:p w14:paraId="3D7D6EF4" w14:textId="6827ED9E" w:rsidR="00A71B75" w:rsidRDefault="006021D7" w:rsidP="00920F29">
      <w:pPr>
        <w:pStyle w:val="BodyText"/>
        <w:rPr>
          <w:ins w:id="977" w:author="Minsu Jeon [2]" w:date="2022-04-21T13:49:00Z"/>
          <w:rFonts w:cs="Arial"/>
          <w:lang w:eastAsia="ko-KR"/>
        </w:rPr>
      </w:pPr>
      <w:r w:rsidRPr="00C904E5">
        <w:rPr>
          <w:rFonts w:cs="Arial"/>
          <w:lang w:eastAsia="ko-KR"/>
        </w:rPr>
        <w:t>Measure the distance A separating graduations 10 000 cd and 1 000 cd on the auxiliary scale. Transfer this distance to the scale of abscissae from the graduation corresponding to 2 000 000 cd (2x106 cd) in the same sense. A point slightly to the right of graduation corresponding to 12 nautical miles is obtained. Erect from this point a parallel to the axis of ordinates to meet the curve for 2 nautical miles visibility. Read off the luminous range on the vertical scale against the point so obtained. It should read approx. 4 nautical miles.</w:t>
      </w:r>
    </w:p>
    <w:p w14:paraId="438BF6DC" w14:textId="225E4C4D" w:rsidR="00A71B75" w:rsidRPr="00763F2E" w:rsidDel="00A71B75" w:rsidRDefault="008630D0">
      <w:pPr>
        <w:pStyle w:val="BodyText"/>
        <w:jc w:val="center"/>
        <w:rPr>
          <w:del w:id="978" w:author="Minsu Jeon [2]" w:date="2022-04-21T13:49:00Z"/>
          <w:rFonts w:cs="Arial"/>
          <w:lang w:eastAsia="ko-KR"/>
        </w:rPr>
        <w:pPrChange w:id="979" w:author="Minsu Jeon [2]" w:date="2022-04-21T13:52:00Z">
          <w:pPr>
            <w:pStyle w:val="BodyText"/>
          </w:pPr>
        </w:pPrChange>
      </w:pPr>
      <w:ins w:id="980" w:author="Minsu Jeon [2]" w:date="2022-04-21T13:54:00Z">
        <w:r>
          <w:rPr>
            <w:rFonts w:cs="Arial"/>
            <w:lang w:eastAsia="ko-KR"/>
          </w:rPr>
          <w:t>I</w:t>
        </w:r>
      </w:ins>
    </w:p>
    <w:p w14:paraId="677D0E2C" w14:textId="0396D48C" w:rsidR="00BF3451" w:rsidRPr="00C904E5" w:rsidRDefault="00BF3451">
      <w:pPr>
        <w:pStyle w:val="Tablecaption"/>
        <w:tabs>
          <w:tab w:val="clear" w:pos="851"/>
          <w:tab w:val="left" w:pos="993"/>
        </w:tabs>
        <w:ind w:left="0" w:firstLine="0"/>
        <w:rPr>
          <w:rFonts w:cs="Arial"/>
          <w:sz w:val="22"/>
          <w:lang w:eastAsia="ko-KR"/>
        </w:rPr>
        <w:pPrChange w:id="981" w:author="Minsu Jeon [2]" w:date="2022-04-21T13:52:00Z">
          <w:pPr>
            <w:pStyle w:val="Tablecaption"/>
            <w:tabs>
              <w:tab w:val="clear" w:pos="851"/>
              <w:tab w:val="left" w:pos="993"/>
            </w:tabs>
          </w:pPr>
        </w:pPrChange>
      </w:pPr>
      <w:del w:id="982" w:author="Minsu Jeon [2]" w:date="2022-04-21T13:51:00Z">
        <w:r w:rsidRPr="1E9108C5" w:rsidDel="00763F2E">
          <w:rPr>
            <w:rFonts w:cs="Arial"/>
            <w:sz w:val="22"/>
            <w:lang w:eastAsia="ko-KR"/>
          </w:rPr>
          <w:br w:type="page"/>
        </w:r>
      </w:del>
      <w:bookmarkStart w:id="983" w:name="_Toc97902780"/>
      <w:del w:id="984" w:author="Minsu Jeon [2]" w:date="2022-04-21T13:54:00Z">
        <w:r w:rsidRPr="00C904E5" w:rsidDel="008630D0">
          <w:rPr>
            <w:rFonts w:cs="Arial"/>
            <w:noProof/>
            <w:sz w:val="22"/>
            <w:lang w:eastAsia="ko-KR"/>
          </w:rPr>
          <mc:AlternateContent>
            <mc:Choice Requires="wps">
              <w:drawing>
                <wp:anchor distT="0" distB="0" distL="114300" distR="114300" simplePos="0" relativeHeight="251658255" behindDoc="0" locked="0" layoutInCell="1" allowOverlap="1" wp14:anchorId="3079A062" wp14:editId="4C64AE24">
                  <wp:simplePos x="0" y="0"/>
                  <wp:positionH relativeFrom="column">
                    <wp:posOffset>1159722</wp:posOffset>
                  </wp:positionH>
                  <wp:positionV relativeFrom="paragraph">
                    <wp:posOffset>284480</wp:posOffset>
                  </wp:positionV>
                  <wp:extent cx="4292600" cy="1151467"/>
                  <wp:effectExtent l="19050" t="19050" r="31750" b="29845"/>
                  <wp:wrapNone/>
                  <wp:docPr id="85" name="Oval 85"/>
                  <wp:cNvGraphicFramePr/>
                  <a:graphic xmlns:a="http://schemas.openxmlformats.org/drawingml/2006/main">
                    <a:graphicData uri="http://schemas.microsoft.com/office/word/2010/wordprocessingShape">
                      <wps:wsp>
                        <wps:cNvSpPr/>
                        <wps:spPr>
                          <a:xfrm>
                            <a:off x="0" y="0"/>
                            <a:ext cx="4292600" cy="1151467"/>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F6CF8E" id="Oval 85" o:spid="_x0000_s1026" style="position:absolute;margin-left:91.3pt;margin-top:22.4pt;width:338pt;height:90.65pt;z-index:25165825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" filled="f" strokecolor="yellow" strokeweight="4pt"/>
              </w:pict>
            </mc:Fallback>
          </mc:AlternateContent>
        </w:r>
      </w:del>
      <w:del w:id="985" w:author="Minsu Jeon [2]" w:date="2022-04-21T13:53:00Z">
        <w:r w:rsidRPr="1E9108C5" w:rsidDel="00763F2E">
          <w:rPr>
            <w:rFonts w:cs="Arial"/>
            <w:sz w:val="22"/>
            <w:lang w:eastAsia="ko-KR"/>
          </w:rPr>
          <w:delText>I</w:delText>
        </w:r>
      </w:del>
      <w:r w:rsidRPr="1E9108C5">
        <w:rPr>
          <w:rFonts w:cs="Arial"/>
          <w:sz w:val="22"/>
          <w:lang w:eastAsia="ko-KR"/>
        </w:rPr>
        <w:t>ALA Conversion Table for Luminous Intensity and Nominal Daytime Range</w:t>
      </w:r>
      <w:bookmarkEnd w:id="983"/>
    </w:p>
    <w:p w14:paraId="446A655C" w14:textId="5DC3388C" w:rsidR="006021D7" w:rsidRPr="00C904E5" w:rsidRDefault="00BF3451" w:rsidP="00BF3451">
      <w:pPr>
        <w:pStyle w:val="BodyText"/>
        <w:jc w:val="center"/>
        <w:rPr>
          <w:ins w:id="986" w:author="Utilisateur invité" w:date="2022-04-06T10:34:00Z"/>
        </w:rPr>
      </w:pPr>
      <w:del w:id="987" w:author="Minsu Jeon [2]" w:date="2022-04-21T13:54:00Z">
        <w:r w:rsidRPr="00C904E5" w:rsidDel="008630D0">
          <w:rPr>
            <w:rFonts w:cs="Arial"/>
            <w:noProof/>
            <w:lang w:eastAsia="ko-KR"/>
          </w:rPr>
          <mc:AlternateContent>
            <mc:Choice Requires="wps">
              <w:drawing>
                <wp:anchor distT="0" distB="0" distL="114300" distR="114300" simplePos="0" relativeHeight="251658256" behindDoc="0" locked="0" layoutInCell="1" allowOverlap="1" wp14:anchorId="210FF33D" wp14:editId="255D33BE">
                  <wp:simplePos x="0" y="0"/>
                  <wp:positionH relativeFrom="page">
                    <wp:align>center</wp:align>
                  </wp:positionH>
                  <wp:positionV relativeFrom="paragraph">
                    <wp:posOffset>4064635</wp:posOffset>
                  </wp:positionV>
                  <wp:extent cx="4292600" cy="1151467"/>
                  <wp:effectExtent l="19050" t="19050" r="31750" b="29845"/>
                  <wp:wrapNone/>
                  <wp:docPr id="86" name="Oval 86"/>
                  <wp:cNvGraphicFramePr/>
                  <a:graphic xmlns:a="http://schemas.openxmlformats.org/drawingml/2006/main">
                    <a:graphicData uri="http://schemas.microsoft.com/office/word/2010/wordprocessingShape">
                      <wps:wsp>
                        <wps:cNvSpPr/>
                        <wps:spPr>
                          <a:xfrm>
                            <a:off x="0" y="0"/>
                            <a:ext cx="4292600" cy="1151467"/>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1583C8B" id="Oval 86" o:spid="_x0000_s1026" style="position:absolute;margin-left:0;margin-top:320.05pt;width:338pt;height:90.65pt;z-index:251658256;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" filled="f" strokecolor="yellow" strokeweight="4pt">
                  <w10:wrap anchorx="page"/>
                </v:oval>
              </w:pict>
            </mc:Fallback>
          </mc:AlternateContent>
        </w:r>
      </w:del>
      <w:r w:rsidR="006021D7" w:rsidRPr="00C904E5">
        <w:rPr>
          <w:rFonts w:eastAsia="Times New Roman" w:cs="Arial"/>
          <w:noProof/>
          <w:lang w:eastAsia="ko-KR"/>
        </w:rPr>
        <w:drawing>
          <wp:inline distT="0" distB="0" distL="0" distR="0" wp14:anchorId="70E4DE46" wp14:editId="4BA85BED">
            <wp:extent cx="3800475" cy="4530090"/>
            <wp:effectExtent l="0" t="0" r="9525" b="3810"/>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rotWithShape="1">
                    <a:blip r:embed="rId104"/>
                    <a:srcRect b="11762"/>
                    <a:stretch/>
                  </pic:blipFill>
                  <pic:spPr bwMode="auto">
                    <a:xfrm>
                      <a:off x="0" y="0"/>
                      <a:ext cx="3801005" cy="4530722"/>
                    </a:xfrm>
                    <a:prstGeom prst="rect">
                      <a:avLst/>
                    </a:prstGeom>
                    <a:ln>
                      <a:noFill/>
                    </a:ln>
                    <a:extLst>
                      <a:ext uri="{53640926-AAD7-44D8-BBD7-CCE9431645EC}">
                        <a14:shadowObscured xmlns:a14="http://schemas.microsoft.com/office/drawing/2010/main"/>
                      </a:ext>
                    </a:extLst>
                  </pic:spPr>
                </pic:pic>
              </a:graphicData>
            </a:graphic>
          </wp:inline>
        </w:drawing>
      </w:r>
    </w:p>
    <w:p w14:paraId="1B84DA91" w14:textId="481D8D8A" w:rsidR="696D8471" w:rsidRDefault="696D8471">
      <w:pPr>
        <w:pStyle w:val="ListParagraph"/>
        <w:numPr>
          <w:ilvl w:val="0"/>
          <w:numId w:val="3"/>
        </w:numPr>
        <w:rPr>
          <w:ins w:id="988" w:author="Utilisateur invité" w:date="2022-04-06T10:34:00Z"/>
          <w:rFonts w:eastAsiaTheme="minorEastAsia"/>
          <w:lang w:val="en-US"/>
        </w:rPr>
        <w:pPrChange w:id="989" w:author="Utilisateur invité" w:date="2022-04-06T10:34:00Z">
          <w:pPr/>
        </w:pPrChange>
      </w:pPr>
      <w:ins w:id="990" w:author="Utilisateur invité" w:date="2022-04-06T10:34:00Z">
        <w:r w:rsidRPr="696D8471">
          <w:rPr>
            <w:lang w:val="en-US"/>
          </w:rPr>
          <w:t>Day time nominal range table (rounded off to the nearest nautical mile)</w:t>
        </w:r>
      </w:ins>
    </w:p>
    <w:tbl>
      <w:tblPr>
        <w:tblStyle w:val="TableGrid"/>
        <w:tblW w:w="0" w:type="auto"/>
        <w:tblInd w:w="390" w:type="dxa"/>
        <w:tblLayout w:type="fixed"/>
        <w:tblLook w:val="04A0" w:firstRow="1" w:lastRow="0" w:firstColumn="1" w:lastColumn="0" w:noHBand="0" w:noVBand="1"/>
        <w:tblPrChange w:id="991" w:author="Utilisateur invité" w:date="2022-04-06T10:34:00Z">
          <w:tblPr>
            <w:tblStyle w:val="TableGrid"/>
            <w:tblW w:w="0" w:type="nil"/>
            <w:tblLayout w:type="fixed"/>
            <w:tblLook w:val="04A0" w:firstRow="1" w:lastRow="0" w:firstColumn="1" w:lastColumn="0" w:noHBand="0" w:noVBand="1"/>
          </w:tblPr>
        </w:tblPrChange>
      </w:tblPr>
      <w:tblGrid>
        <w:gridCol w:w="2265"/>
        <w:gridCol w:w="2265"/>
        <w:gridCol w:w="2265"/>
        <w:gridCol w:w="2265"/>
        <w:tblGridChange w:id="992">
          <w:tblGrid>
            <w:gridCol w:w="360"/>
            <w:gridCol w:w="360"/>
            <w:gridCol w:w="360"/>
            <w:gridCol w:w="360"/>
          </w:tblGrid>
        </w:tblGridChange>
      </w:tblGrid>
      <w:tr w:rsidR="696D8471" w14:paraId="783DB5A0" w14:textId="77777777" w:rsidTr="0225C0EC">
        <w:trPr>
          <w:trHeight w:val="570"/>
          <w:ins w:id="993" w:author="Utilisateur invité" w:date="2022-04-06T10:34:00Z"/>
        </w:trPr>
        <w:tc>
          <w:tcPr>
            <w:tcW w:w="2265" w:type="dxa"/>
            <w:tcBorders>
              <w:top w:val="single" w:sz="8" w:space="0" w:color="auto"/>
              <w:left w:val="single" w:sz="8" w:space="0" w:color="auto"/>
              <w:bottom w:val="single" w:sz="8" w:space="0" w:color="auto"/>
              <w:right w:val="single" w:sz="8" w:space="0" w:color="auto"/>
            </w:tcBorders>
            <w:vAlign w:val="top"/>
            <w:tcPrChange w:id="994" w:author="Utilisateur invité" w:date="2022-04-06T10:34:00Z">
              <w:tcPr>
                <w:tcW w:w="2550" w:type="dxa"/>
              </w:tcPr>
            </w:tcPrChange>
          </w:tcPr>
          <w:p w14:paraId="72CB21BA" w14:textId="3E435A08" w:rsidR="696D8471" w:rsidRDefault="696D8471">
            <w:pPr>
              <w:jc w:val="center"/>
              <w:rPr>
                <w:ins w:id="995" w:author="Utilisateur invité" w:date="2022-04-06T10:34:00Z"/>
                <w:rFonts w:ascii="Calibri" w:eastAsia="Calibri" w:hAnsi="Calibri" w:cs="Calibri"/>
                <w:b/>
                <w:bCs/>
                <w:color w:val="00558C" w:themeColor="accent1"/>
                <w:sz w:val="20"/>
                <w:szCs w:val="20"/>
                <w:lang w:val="en-US"/>
              </w:rPr>
              <w:pPrChange w:id="996" w:author="Utilisateur invité" w:date="2022-04-06T10:34:00Z">
                <w:pPr/>
              </w:pPrChange>
            </w:pPr>
            <w:ins w:id="997" w:author="Utilisateur invité" w:date="2022-04-06T10:34:00Z">
              <w:r w:rsidRPr="696D8471">
                <w:rPr>
                  <w:rFonts w:ascii="Calibri" w:eastAsia="Calibri" w:hAnsi="Calibri" w:cs="Calibri"/>
                  <w:b/>
                  <w:bCs/>
                  <w:color w:val="00558C" w:themeColor="accent1"/>
                  <w:sz w:val="20"/>
                  <w:szCs w:val="20"/>
                  <w:lang w:val="en-US"/>
                </w:rPr>
                <w:t>Luminous</w:t>
              </w:r>
            </w:ins>
          </w:p>
          <w:p w14:paraId="1848C691" w14:textId="2D101AB2" w:rsidR="696D8471" w:rsidRDefault="696D8471">
            <w:pPr>
              <w:jc w:val="center"/>
              <w:rPr>
                <w:rFonts w:ascii="Calibri" w:eastAsia="Calibri" w:hAnsi="Calibri" w:cs="Calibri"/>
                <w:b/>
                <w:bCs/>
                <w:color w:val="00558C" w:themeColor="accent1"/>
                <w:sz w:val="20"/>
                <w:szCs w:val="20"/>
                <w:lang w:val="en-US"/>
              </w:rPr>
              <w:pPrChange w:id="998" w:author="Utilisateur invité" w:date="2022-04-06T10:34:00Z">
                <w:pPr/>
              </w:pPrChange>
            </w:pPr>
            <w:ins w:id="999" w:author="Utilisateur invité" w:date="2022-04-06T10:34:00Z">
              <w:r w:rsidRPr="696D8471">
                <w:rPr>
                  <w:rFonts w:ascii="Calibri" w:eastAsia="Calibri" w:hAnsi="Calibri" w:cs="Calibri"/>
                  <w:b/>
                  <w:bCs/>
                  <w:color w:val="00558C" w:themeColor="accent1"/>
                  <w:sz w:val="20"/>
                  <w:szCs w:val="20"/>
                  <w:lang w:val="en-US"/>
                </w:rPr>
                <w:t>intensity</w:t>
              </w:r>
            </w:ins>
          </w:p>
        </w:tc>
        <w:tc>
          <w:tcPr>
            <w:tcW w:w="2265" w:type="dxa"/>
            <w:tcBorders>
              <w:top w:val="single" w:sz="8" w:space="0" w:color="auto"/>
              <w:left w:val="single" w:sz="8" w:space="0" w:color="auto"/>
              <w:bottom w:val="single" w:sz="8" w:space="0" w:color="auto"/>
              <w:right w:val="single" w:sz="8" w:space="0" w:color="auto"/>
            </w:tcBorders>
            <w:vAlign w:val="top"/>
            <w:tcPrChange w:id="1000" w:author="Utilisateur invité" w:date="2022-04-06T10:34:00Z">
              <w:tcPr>
                <w:tcW w:w="2550" w:type="dxa"/>
              </w:tcPr>
            </w:tcPrChange>
          </w:tcPr>
          <w:p w14:paraId="62173F17" w14:textId="30CF967D" w:rsidR="696D8471" w:rsidRDefault="696D8471">
            <w:pPr>
              <w:jc w:val="center"/>
              <w:rPr>
                <w:ins w:id="1001" w:author="Utilisateur invité" w:date="2022-04-06T10:34:00Z"/>
                <w:rFonts w:ascii="Calibri" w:eastAsia="Calibri" w:hAnsi="Calibri" w:cs="Calibri"/>
                <w:b/>
                <w:bCs/>
                <w:color w:val="00558C" w:themeColor="accent1"/>
                <w:sz w:val="20"/>
                <w:szCs w:val="20"/>
                <w:lang w:val="en-US"/>
              </w:rPr>
              <w:pPrChange w:id="1002" w:author="Utilisateur invité" w:date="2022-04-06T10:34:00Z">
                <w:pPr/>
              </w:pPrChange>
            </w:pPr>
            <w:ins w:id="1003" w:author="Utilisateur invité" w:date="2022-04-06T10:34:00Z">
              <w:r w:rsidRPr="696D8471">
                <w:rPr>
                  <w:rFonts w:ascii="Calibri" w:eastAsia="Calibri" w:hAnsi="Calibri" w:cs="Calibri"/>
                  <w:b/>
                  <w:bCs/>
                  <w:color w:val="00558C" w:themeColor="accent1"/>
                  <w:sz w:val="20"/>
                  <w:szCs w:val="20"/>
                  <w:lang w:val="en-US"/>
                </w:rPr>
                <w:t>Nominal</w:t>
              </w:r>
            </w:ins>
          </w:p>
          <w:p w14:paraId="3792984D" w14:textId="4F868F82" w:rsidR="696D8471" w:rsidRDefault="696D8471">
            <w:pPr>
              <w:jc w:val="center"/>
              <w:rPr>
                <w:rFonts w:ascii="Calibri" w:eastAsia="Calibri" w:hAnsi="Calibri" w:cs="Calibri"/>
                <w:b/>
                <w:bCs/>
                <w:color w:val="00558C" w:themeColor="accent1"/>
                <w:sz w:val="20"/>
                <w:szCs w:val="20"/>
                <w:lang w:val="en-US"/>
              </w:rPr>
              <w:pPrChange w:id="1004" w:author="Utilisateur invité" w:date="2022-04-06T10:34:00Z">
                <w:pPr/>
              </w:pPrChange>
            </w:pPr>
            <w:ins w:id="1005" w:author="Utilisateur invité" w:date="2022-04-06T10:34:00Z">
              <w:r w:rsidRPr="696D8471">
                <w:rPr>
                  <w:rFonts w:ascii="Calibri" w:eastAsia="Calibri" w:hAnsi="Calibri" w:cs="Calibri"/>
                  <w:b/>
                  <w:bCs/>
                  <w:color w:val="00558C" w:themeColor="accent1"/>
                  <w:sz w:val="20"/>
                  <w:szCs w:val="20"/>
                  <w:lang w:val="en-US"/>
                </w:rPr>
                <w:t>range (rounded)</w:t>
              </w:r>
            </w:ins>
          </w:p>
        </w:tc>
        <w:tc>
          <w:tcPr>
            <w:tcW w:w="2265" w:type="dxa"/>
            <w:tcBorders>
              <w:top w:val="single" w:sz="8" w:space="0" w:color="auto"/>
              <w:left w:val="single" w:sz="8" w:space="0" w:color="auto"/>
              <w:bottom w:val="single" w:sz="8" w:space="0" w:color="auto"/>
              <w:right w:val="single" w:sz="8" w:space="0" w:color="auto"/>
            </w:tcBorders>
            <w:vAlign w:val="top"/>
            <w:tcPrChange w:id="1006" w:author="Utilisateur invité" w:date="2022-04-06T10:34:00Z">
              <w:tcPr>
                <w:tcW w:w="2550" w:type="dxa"/>
              </w:tcPr>
            </w:tcPrChange>
          </w:tcPr>
          <w:p w14:paraId="3ED164D0" w14:textId="6308F083" w:rsidR="696D8471" w:rsidRDefault="696D8471">
            <w:pPr>
              <w:jc w:val="center"/>
              <w:rPr>
                <w:ins w:id="1007" w:author="Utilisateur invité" w:date="2022-04-06T10:34:00Z"/>
                <w:rFonts w:ascii="Calibri" w:eastAsia="Calibri" w:hAnsi="Calibri" w:cs="Calibri"/>
                <w:b/>
                <w:bCs/>
                <w:color w:val="00558C" w:themeColor="accent1"/>
                <w:sz w:val="20"/>
                <w:szCs w:val="20"/>
                <w:lang w:val="en-US"/>
              </w:rPr>
              <w:pPrChange w:id="1008" w:author="Utilisateur invité" w:date="2022-04-06T10:34:00Z">
                <w:pPr/>
              </w:pPrChange>
            </w:pPr>
            <w:ins w:id="1009" w:author="Utilisateur invité" w:date="2022-04-06T10:34:00Z">
              <w:r w:rsidRPr="696D8471">
                <w:rPr>
                  <w:rFonts w:ascii="Calibri" w:eastAsia="Calibri" w:hAnsi="Calibri" w:cs="Calibri"/>
                  <w:b/>
                  <w:bCs/>
                  <w:color w:val="00558C" w:themeColor="accent1"/>
                  <w:sz w:val="20"/>
                  <w:szCs w:val="20"/>
                  <w:lang w:val="en-US"/>
                </w:rPr>
                <w:t>Luminous intensity</w:t>
              </w:r>
            </w:ins>
          </w:p>
          <w:p w14:paraId="5E9721E9" w14:textId="497A8FDF" w:rsidR="696D8471" w:rsidRDefault="696D8471">
            <w:pPr>
              <w:jc w:val="center"/>
              <w:rPr>
                <w:rFonts w:ascii="Calibri" w:eastAsia="Calibri" w:hAnsi="Calibri" w:cs="Calibri"/>
                <w:b/>
                <w:bCs/>
                <w:color w:val="00558C" w:themeColor="accent1"/>
                <w:sz w:val="20"/>
                <w:szCs w:val="20"/>
                <w:lang w:val="en-US"/>
              </w:rPr>
              <w:pPrChange w:id="1010" w:author="Utilisateur invité" w:date="2022-04-06T10:34:00Z">
                <w:pPr/>
              </w:pPrChange>
            </w:pPr>
            <w:ins w:id="1011" w:author="Utilisateur invité" w:date="2022-04-06T10:34:00Z">
              <w:r w:rsidRPr="696D8471">
                <w:rPr>
                  <w:rFonts w:ascii="Calibri" w:eastAsia="Calibri" w:hAnsi="Calibri" w:cs="Calibri"/>
                  <w:b/>
                  <w:bCs/>
                  <w:color w:val="00558C" w:themeColor="accent1"/>
                  <w:sz w:val="20"/>
                  <w:szCs w:val="20"/>
                  <w:lang w:val="en-US"/>
                </w:rPr>
                <w:t xml:space="preserve"> </w:t>
              </w:r>
            </w:ins>
          </w:p>
        </w:tc>
        <w:tc>
          <w:tcPr>
            <w:tcW w:w="2265" w:type="dxa"/>
            <w:tcBorders>
              <w:top w:val="single" w:sz="8" w:space="0" w:color="auto"/>
              <w:left w:val="single" w:sz="8" w:space="0" w:color="auto"/>
              <w:bottom w:val="single" w:sz="8" w:space="0" w:color="auto"/>
              <w:right w:val="single" w:sz="8" w:space="0" w:color="auto"/>
            </w:tcBorders>
            <w:vAlign w:val="top"/>
            <w:tcPrChange w:id="1012" w:author="Utilisateur invité" w:date="2022-04-06T10:34:00Z">
              <w:tcPr>
                <w:tcW w:w="2550" w:type="dxa"/>
              </w:tcPr>
            </w:tcPrChange>
          </w:tcPr>
          <w:p w14:paraId="61DAACE1" w14:textId="6B7E0EFA" w:rsidR="696D8471" w:rsidRDefault="696D8471">
            <w:pPr>
              <w:jc w:val="center"/>
              <w:rPr>
                <w:rFonts w:ascii="Calibri" w:eastAsia="Calibri" w:hAnsi="Calibri" w:cs="Calibri"/>
                <w:b/>
                <w:bCs/>
                <w:color w:val="00558C" w:themeColor="accent1"/>
                <w:sz w:val="20"/>
                <w:szCs w:val="20"/>
                <w:lang w:val="en-US"/>
              </w:rPr>
              <w:pPrChange w:id="1013" w:author="Utilisateur invité" w:date="2022-04-06T10:34:00Z">
                <w:pPr/>
              </w:pPrChange>
            </w:pPr>
            <w:ins w:id="1014" w:author="Utilisateur invité" w:date="2022-04-06T10:34:00Z">
              <w:r w:rsidRPr="696D8471">
                <w:rPr>
                  <w:rFonts w:ascii="Calibri" w:eastAsia="Calibri" w:hAnsi="Calibri" w:cs="Calibri"/>
                  <w:b/>
                  <w:bCs/>
                  <w:color w:val="00558C" w:themeColor="accent1"/>
                  <w:sz w:val="20"/>
                  <w:szCs w:val="20"/>
                  <w:lang w:val="en-US"/>
                </w:rPr>
                <w:t>Nominal range (rounded)</w:t>
              </w:r>
            </w:ins>
          </w:p>
        </w:tc>
      </w:tr>
      <w:tr w:rsidR="696D8471" w14:paraId="6A9C80B5" w14:textId="77777777" w:rsidTr="0225C0EC">
        <w:trPr>
          <w:trHeight w:val="570"/>
          <w:ins w:id="1015" w:author="Utilisateur invité" w:date="2022-04-06T10:34:00Z"/>
        </w:trPr>
        <w:tc>
          <w:tcPr>
            <w:tcW w:w="2265" w:type="dxa"/>
            <w:tcBorders>
              <w:top w:val="single" w:sz="8" w:space="0" w:color="auto"/>
              <w:left w:val="single" w:sz="8" w:space="0" w:color="auto"/>
              <w:bottom w:val="single" w:sz="8" w:space="0" w:color="000000" w:themeColor="text1"/>
              <w:right w:val="single" w:sz="8" w:space="0" w:color="auto"/>
            </w:tcBorders>
            <w:vAlign w:val="top"/>
            <w:tcPrChange w:id="1016" w:author="Utilisateur invité" w:date="2022-04-06T10:34:00Z">
              <w:tcPr>
                <w:tcW w:w="2550" w:type="dxa"/>
              </w:tcPr>
            </w:tcPrChange>
          </w:tcPr>
          <w:p w14:paraId="3FC6FA16" w14:textId="2256030A" w:rsidR="696D8471" w:rsidRDefault="696D8471">
            <w:pPr>
              <w:jc w:val="center"/>
              <w:rPr>
                <w:ins w:id="1017" w:author="Utilisateur invité" w:date="2022-04-06T10:34:00Z"/>
                <w:rFonts w:ascii="Calibri" w:eastAsia="Calibri" w:hAnsi="Calibri" w:cs="Calibri"/>
                <w:b/>
                <w:bCs/>
                <w:color w:val="00558C" w:themeColor="accent1"/>
                <w:sz w:val="20"/>
                <w:szCs w:val="20"/>
                <w:lang w:val="en-US"/>
              </w:rPr>
              <w:pPrChange w:id="1018" w:author="Utilisateur invité" w:date="2022-04-06T10:34:00Z">
                <w:pPr/>
              </w:pPrChange>
            </w:pPr>
            <w:ins w:id="1019" w:author="Utilisateur invité" w:date="2022-04-06T10:34:00Z">
              <w:r w:rsidRPr="696D8471">
                <w:rPr>
                  <w:rFonts w:ascii="Calibri" w:eastAsia="Calibri" w:hAnsi="Calibri" w:cs="Calibri"/>
                  <w:b/>
                  <w:bCs/>
                  <w:color w:val="00558C" w:themeColor="accent1"/>
                  <w:sz w:val="20"/>
                  <w:szCs w:val="20"/>
                  <w:lang w:val="en-US"/>
                </w:rPr>
                <w:t>kilocandelas</w:t>
              </w:r>
            </w:ins>
          </w:p>
          <w:p w14:paraId="2908B66E" w14:textId="2C2F1F45" w:rsidR="696D8471" w:rsidRDefault="696D8471">
            <w:pPr>
              <w:jc w:val="center"/>
              <w:rPr>
                <w:rFonts w:ascii="Calibri" w:eastAsia="Calibri" w:hAnsi="Calibri" w:cs="Calibri"/>
                <w:b/>
                <w:bCs/>
                <w:color w:val="00558C" w:themeColor="accent1"/>
                <w:sz w:val="20"/>
                <w:szCs w:val="20"/>
                <w:lang w:val="en-US"/>
              </w:rPr>
              <w:pPrChange w:id="1020" w:author="Utilisateur invité" w:date="2022-04-06T10:34:00Z">
                <w:pPr/>
              </w:pPrChange>
            </w:pPr>
            <w:ins w:id="1021" w:author="Utilisateur invité" w:date="2022-04-06T10:34:00Z">
              <w:r w:rsidRPr="696D8471">
                <w:rPr>
                  <w:rFonts w:ascii="Calibri" w:eastAsia="Calibri" w:hAnsi="Calibri" w:cs="Calibri"/>
                  <w:b/>
                  <w:bCs/>
                  <w:color w:val="00558C" w:themeColor="accent1"/>
                  <w:sz w:val="20"/>
                  <w:szCs w:val="20"/>
                  <w:lang w:val="en-US"/>
                </w:rPr>
                <w:t>(10</w:t>
              </w:r>
              <w:r w:rsidRPr="696D8471">
                <w:rPr>
                  <w:rFonts w:ascii="Calibri" w:eastAsia="Calibri" w:hAnsi="Calibri" w:cs="Calibri"/>
                  <w:b/>
                  <w:bCs/>
                  <w:color w:val="00558C" w:themeColor="accent1"/>
                  <w:sz w:val="20"/>
                  <w:szCs w:val="20"/>
                  <w:vertAlign w:val="superscript"/>
                  <w:lang w:val="en-US"/>
                </w:rPr>
                <w:t>3</w:t>
              </w:r>
              <w:r w:rsidRPr="696D8471">
                <w:rPr>
                  <w:rFonts w:ascii="Calibri" w:eastAsia="Calibri" w:hAnsi="Calibri" w:cs="Calibri"/>
                  <w:b/>
                  <w:bCs/>
                  <w:color w:val="00558C" w:themeColor="accent1"/>
                  <w:sz w:val="20"/>
                  <w:szCs w:val="20"/>
                  <w:lang w:val="en-US"/>
                </w:rPr>
                <w:t xml:space="preserve"> cd)</w:t>
              </w:r>
            </w:ins>
          </w:p>
        </w:tc>
        <w:tc>
          <w:tcPr>
            <w:tcW w:w="2265" w:type="dxa"/>
            <w:tcBorders>
              <w:top w:val="single" w:sz="8" w:space="0" w:color="auto"/>
              <w:left w:val="single" w:sz="8" w:space="0" w:color="auto"/>
              <w:bottom w:val="single" w:sz="8" w:space="0" w:color="000000" w:themeColor="text1"/>
              <w:right w:val="single" w:sz="8" w:space="0" w:color="auto"/>
            </w:tcBorders>
            <w:vAlign w:val="top"/>
            <w:tcPrChange w:id="1022" w:author="Utilisateur invité" w:date="2022-04-06T10:34:00Z">
              <w:tcPr>
                <w:tcW w:w="2550" w:type="dxa"/>
              </w:tcPr>
            </w:tcPrChange>
          </w:tcPr>
          <w:p w14:paraId="1D3E2634" w14:textId="677F878B" w:rsidR="696D8471" w:rsidRDefault="0225C0EC">
            <w:pPr>
              <w:jc w:val="center"/>
              <w:rPr>
                <w:rFonts w:ascii="Calibri" w:eastAsia="Calibri" w:hAnsi="Calibri" w:cs="Calibri"/>
                <w:b/>
                <w:bCs/>
                <w:color w:val="00558C" w:themeColor="accent1"/>
                <w:sz w:val="20"/>
                <w:szCs w:val="20"/>
                <w:lang w:val="en-US"/>
              </w:rPr>
              <w:pPrChange w:id="1023" w:author="Utilisateur invité" w:date="2022-04-06T10:34:00Z">
                <w:pPr/>
              </w:pPrChange>
            </w:pPr>
            <w:ins w:id="1024" w:author="Utilisateur invité" w:date="2022-04-06T10:34:00Z">
              <w:r w:rsidRPr="0225C0EC">
                <w:rPr>
                  <w:rFonts w:ascii="Calibri" w:eastAsia="Calibri" w:hAnsi="Calibri" w:cs="Calibri"/>
                  <w:b/>
                  <w:bCs/>
                  <w:color w:val="00548C"/>
                  <w:sz w:val="20"/>
                  <w:szCs w:val="20"/>
                  <w:lang w:val="en-US"/>
                </w:rPr>
                <w:t>nautical miles (</w:t>
              </w:r>
            </w:ins>
            <w:ins w:id="1025" w:author="Guest User" w:date="2022-04-08T07:31:00Z">
              <w:r w:rsidRPr="0225C0EC">
                <w:rPr>
                  <w:rFonts w:ascii="Calibri" w:eastAsia="Calibri" w:hAnsi="Calibri" w:cs="Calibri"/>
                  <w:b/>
                  <w:bCs/>
                  <w:color w:val="00548C"/>
                  <w:sz w:val="20"/>
                  <w:szCs w:val="20"/>
                  <w:lang w:val="en-US"/>
                </w:rPr>
                <w:t>N</w:t>
              </w:r>
            </w:ins>
            <w:ins w:id="1026" w:author="Utilisateur invité" w:date="2022-04-06T10:34:00Z">
              <w:r w:rsidRPr="0225C0EC">
                <w:rPr>
                  <w:rFonts w:ascii="Calibri" w:eastAsia="Calibri" w:hAnsi="Calibri" w:cs="Calibri"/>
                  <w:b/>
                  <w:bCs/>
                  <w:color w:val="00548C"/>
                  <w:sz w:val="20"/>
                  <w:szCs w:val="20"/>
                  <w:lang w:val="en-US"/>
                </w:rPr>
                <w:t>M)</w:t>
              </w:r>
            </w:ins>
          </w:p>
        </w:tc>
        <w:tc>
          <w:tcPr>
            <w:tcW w:w="2265" w:type="dxa"/>
            <w:tcBorders>
              <w:top w:val="single" w:sz="8" w:space="0" w:color="auto"/>
              <w:left w:val="single" w:sz="8" w:space="0" w:color="auto"/>
              <w:bottom w:val="single" w:sz="8" w:space="0" w:color="000000" w:themeColor="text1"/>
              <w:right w:val="single" w:sz="8" w:space="0" w:color="auto"/>
            </w:tcBorders>
            <w:vAlign w:val="top"/>
            <w:tcPrChange w:id="1027" w:author="Utilisateur invité" w:date="2022-04-06T10:34:00Z">
              <w:tcPr>
                <w:tcW w:w="2550" w:type="dxa"/>
              </w:tcPr>
            </w:tcPrChange>
          </w:tcPr>
          <w:p w14:paraId="5EA3D5F8" w14:textId="70CE7DD5" w:rsidR="696D8471" w:rsidRDefault="696D8471">
            <w:pPr>
              <w:jc w:val="center"/>
              <w:rPr>
                <w:ins w:id="1028" w:author="Utilisateur invité" w:date="2022-04-06T10:34:00Z"/>
                <w:rFonts w:ascii="Calibri" w:eastAsia="Calibri" w:hAnsi="Calibri" w:cs="Calibri"/>
                <w:b/>
                <w:bCs/>
                <w:color w:val="00558C" w:themeColor="accent1"/>
                <w:sz w:val="20"/>
                <w:szCs w:val="20"/>
                <w:lang w:val="en-US"/>
              </w:rPr>
              <w:pPrChange w:id="1029" w:author="Utilisateur invité" w:date="2022-04-06T10:34:00Z">
                <w:pPr/>
              </w:pPrChange>
            </w:pPr>
            <w:ins w:id="1030" w:author="Utilisateur invité" w:date="2022-04-06T10:34:00Z">
              <w:r w:rsidRPr="696D8471">
                <w:rPr>
                  <w:rFonts w:ascii="Calibri" w:eastAsia="Calibri" w:hAnsi="Calibri" w:cs="Calibri"/>
                  <w:b/>
                  <w:bCs/>
                  <w:color w:val="00558C" w:themeColor="accent1"/>
                  <w:sz w:val="20"/>
                  <w:szCs w:val="20"/>
                  <w:lang w:val="en-US"/>
                </w:rPr>
                <w:t>Megacandelas</w:t>
              </w:r>
            </w:ins>
          </w:p>
          <w:p w14:paraId="3F26F07F" w14:textId="4518557B" w:rsidR="696D8471" w:rsidRDefault="696D8471">
            <w:pPr>
              <w:jc w:val="center"/>
              <w:rPr>
                <w:rFonts w:ascii="Calibri" w:eastAsia="Calibri" w:hAnsi="Calibri" w:cs="Calibri"/>
                <w:b/>
                <w:bCs/>
                <w:color w:val="00558C" w:themeColor="accent1"/>
                <w:sz w:val="20"/>
                <w:szCs w:val="20"/>
                <w:lang w:val="en-US"/>
              </w:rPr>
              <w:pPrChange w:id="1031" w:author="Utilisateur invité" w:date="2022-04-06T10:34:00Z">
                <w:pPr/>
              </w:pPrChange>
            </w:pPr>
            <w:ins w:id="1032" w:author="Utilisateur invité" w:date="2022-04-06T10:34:00Z">
              <w:r w:rsidRPr="696D8471">
                <w:rPr>
                  <w:rFonts w:ascii="Calibri" w:eastAsia="Calibri" w:hAnsi="Calibri" w:cs="Calibri"/>
                  <w:b/>
                  <w:bCs/>
                  <w:color w:val="00558C" w:themeColor="accent1"/>
                  <w:sz w:val="20"/>
                  <w:szCs w:val="20"/>
                  <w:lang w:val="en-US"/>
                </w:rPr>
                <w:t>(10</w:t>
              </w:r>
              <w:r w:rsidRPr="696D8471">
                <w:rPr>
                  <w:rFonts w:ascii="Calibri" w:eastAsia="Calibri" w:hAnsi="Calibri" w:cs="Calibri"/>
                  <w:b/>
                  <w:bCs/>
                  <w:color w:val="00558C" w:themeColor="accent1"/>
                  <w:sz w:val="20"/>
                  <w:szCs w:val="20"/>
                  <w:vertAlign w:val="superscript"/>
                  <w:lang w:val="en-US"/>
                </w:rPr>
                <w:t>6</w:t>
              </w:r>
              <w:r w:rsidRPr="696D8471">
                <w:rPr>
                  <w:rFonts w:ascii="Calibri" w:eastAsia="Calibri" w:hAnsi="Calibri" w:cs="Calibri"/>
                  <w:b/>
                  <w:bCs/>
                  <w:color w:val="00558C" w:themeColor="accent1"/>
                  <w:sz w:val="20"/>
                  <w:szCs w:val="20"/>
                  <w:lang w:val="en-US"/>
                </w:rPr>
                <w:t xml:space="preserve"> cd)</w:t>
              </w:r>
            </w:ins>
          </w:p>
        </w:tc>
        <w:tc>
          <w:tcPr>
            <w:tcW w:w="2265" w:type="dxa"/>
            <w:tcBorders>
              <w:top w:val="single" w:sz="8" w:space="0" w:color="auto"/>
              <w:left w:val="single" w:sz="8" w:space="0" w:color="auto"/>
              <w:bottom w:val="single" w:sz="8" w:space="0" w:color="000000" w:themeColor="text1"/>
              <w:right w:val="single" w:sz="8" w:space="0" w:color="auto"/>
            </w:tcBorders>
            <w:vAlign w:val="top"/>
            <w:tcPrChange w:id="1033" w:author="Utilisateur invité" w:date="2022-04-06T10:34:00Z">
              <w:tcPr>
                <w:tcW w:w="2550" w:type="dxa"/>
              </w:tcPr>
            </w:tcPrChange>
          </w:tcPr>
          <w:p w14:paraId="2B89FFD0" w14:textId="0EFF8139" w:rsidR="696D8471" w:rsidRDefault="0225C0EC">
            <w:pPr>
              <w:jc w:val="center"/>
              <w:rPr>
                <w:rFonts w:ascii="Calibri" w:eastAsia="Calibri" w:hAnsi="Calibri" w:cs="Calibri"/>
                <w:b/>
                <w:bCs/>
                <w:color w:val="00558C" w:themeColor="accent1"/>
                <w:sz w:val="20"/>
                <w:szCs w:val="20"/>
                <w:lang w:val="en-US"/>
              </w:rPr>
              <w:pPrChange w:id="1034" w:author="Utilisateur invité" w:date="2022-04-06T10:34:00Z">
                <w:pPr/>
              </w:pPrChange>
            </w:pPr>
            <w:ins w:id="1035" w:author="Utilisateur invité" w:date="2022-04-06T10:34:00Z">
              <w:r w:rsidRPr="0225C0EC">
                <w:rPr>
                  <w:rFonts w:ascii="Calibri" w:eastAsia="Calibri" w:hAnsi="Calibri" w:cs="Calibri"/>
                  <w:b/>
                  <w:bCs/>
                  <w:color w:val="00548C"/>
                  <w:sz w:val="20"/>
                  <w:szCs w:val="20"/>
                  <w:lang w:val="en-US"/>
                </w:rPr>
                <w:t>nautical miles (</w:t>
              </w:r>
            </w:ins>
            <w:ins w:id="1036" w:author="Guest User" w:date="2022-04-08T07:31:00Z">
              <w:r w:rsidRPr="0225C0EC">
                <w:rPr>
                  <w:rFonts w:ascii="Calibri" w:eastAsia="Calibri" w:hAnsi="Calibri" w:cs="Calibri"/>
                  <w:b/>
                  <w:bCs/>
                  <w:color w:val="00548C"/>
                  <w:sz w:val="20"/>
                  <w:szCs w:val="20"/>
                  <w:lang w:val="en-US"/>
                </w:rPr>
                <w:t>N</w:t>
              </w:r>
            </w:ins>
            <w:ins w:id="1037" w:author="Utilisateur invité" w:date="2022-04-06T10:34:00Z">
              <w:r w:rsidRPr="0225C0EC">
                <w:rPr>
                  <w:rFonts w:ascii="Calibri" w:eastAsia="Calibri" w:hAnsi="Calibri" w:cs="Calibri"/>
                  <w:b/>
                  <w:bCs/>
                  <w:color w:val="00548C"/>
                  <w:sz w:val="20"/>
                  <w:szCs w:val="20"/>
                  <w:lang w:val="en-US"/>
                </w:rPr>
                <w:t>M)</w:t>
              </w:r>
            </w:ins>
          </w:p>
        </w:tc>
      </w:tr>
      <w:tr w:rsidR="696D8471" w14:paraId="13170B04" w14:textId="77777777" w:rsidTr="0225C0EC">
        <w:trPr>
          <w:trHeight w:val="345"/>
          <w:ins w:id="1038" w:author="Utilisateur invité" w:date="2022-04-06T10:34:00Z"/>
        </w:trPr>
        <w:tc>
          <w:tcPr>
            <w:tcW w:w="2265" w:type="dxa"/>
            <w:tcBorders>
              <w:top w:val="single" w:sz="8" w:space="0" w:color="000000" w:themeColor="text1"/>
              <w:left w:val="single" w:sz="8" w:space="0" w:color="auto"/>
              <w:bottom w:val="nil"/>
              <w:right w:val="single" w:sz="8" w:space="0" w:color="auto"/>
            </w:tcBorders>
            <w:vAlign w:val="top"/>
            <w:tcPrChange w:id="1039" w:author="Utilisateur invité" w:date="2022-04-06T10:34:00Z">
              <w:tcPr>
                <w:tcW w:w="2550" w:type="dxa"/>
              </w:tcPr>
            </w:tcPrChange>
          </w:tcPr>
          <w:p w14:paraId="2DA239D0" w14:textId="64BF5AFD" w:rsidR="696D8471" w:rsidRDefault="696D8471">
            <w:pPr>
              <w:jc w:val="center"/>
              <w:rPr>
                <w:rFonts w:ascii="Calibri" w:eastAsia="Calibri" w:hAnsi="Calibri" w:cs="Calibri"/>
                <w:color w:val="000000" w:themeColor="text1"/>
                <w:sz w:val="20"/>
                <w:szCs w:val="20"/>
                <w:lang w:val="en-US"/>
              </w:rPr>
              <w:pPrChange w:id="1040" w:author="Utilisateur invité" w:date="2022-04-06T10:34:00Z">
                <w:pPr/>
              </w:pPrChange>
            </w:pPr>
            <w:ins w:id="1041" w:author="Utilisateur invité" w:date="2022-04-06T10:34:00Z">
              <w:r w:rsidRPr="696D8471">
                <w:rPr>
                  <w:rFonts w:ascii="Calibri" w:eastAsia="Calibri" w:hAnsi="Calibri" w:cs="Calibri"/>
                  <w:color w:val="000000" w:themeColor="text1"/>
                  <w:sz w:val="20"/>
                  <w:szCs w:val="20"/>
                  <w:lang w:val="en-US"/>
                </w:rPr>
                <w:t>1 – 12.0</w:t>
              </w:r>
            </w:ins>
          </w:p>
        </w:tc>
        <w:tc>
          <w:tcPr>
            <w:tcW w:w="2265" w:type="dxa"/>
            <w:tcBorders>
              <w:top w:val="single" w:sz="8" w:space="0" w:color="000000" w:themeColor="text1"/>
              <w:left w:val="single" w:sz="8" w:space="0" w:color="auto"/>
              <w:bottom w:val="nil"/>
              <w:right w:val="single" w:sz="8" w:space="0" w:color="auto"/>
            </w:tcBorders>
            <w:vAlign w:val="top"/>
            <w:tcPrChange w:id="1042" w:author="Utilisateur invité" w:date="2022-04-06T10:34:00Z">
              <w:tcPr>
                <w:tcW w:w="2550" w:type="dxa"/>
              </w:tcPr>
            </w:tcPrChange>
          </w:tcPr>
          <w:p w14:paraId="61ADC27A" w14:textId="1E5191D1" w:rsidR="696D8471" w:rsidRDefault="696D8471">
            <w:pPr>
              <w:jc w:val="center"/>
              <w:rPr>
                <w:rFonts w:ascii="Calibri" w:eastAsia="Calibri" w:hAnsi="Calibri" w:cs="Calibri"/>
                <w:color w:val="000000" w:themeColor="text1"/>
                <w:sz w:val="20"/>
                <w:szCs w:val="20"/>
                <w:lang w:val="en-US"/>
              </w:rPr>
              <w:pPrChange w:id="1043" w:author="Utilisateur invité" w:date="2022-04-06T10:34:00Z">
                <w:pPr/>
              </w:pPrChange>
            </w:pPr>
            <w:ins w:id="1044" w:author="Utilisateur invité" w:date="2022-04-06T10:34:00Z">
              <w:r w:rsidRPr="696D8471">
                <w:rPr>
                  <w:rFonts w:ascii="Calibri" w:eastAsia="Calibri" w:hAnsi="Calibri" w:cs="Calibri"/>
                  <w:color w:val="000000" w:themeColor="text1"/>
                  <w:sz w:val="20"/>
                  <w:szCs w:val="20"/>
                  <w:lang w:val="en-US"/>
                </w:rPr>
                <w:t>1</w:t>
              </w:r>
            </w:ins>
          </w:p>
        </w:tc>
        <w:tc>
          <w:tcPr>
            <w:tcW w:w="2265" w:type="dxa"/>
            <w:tcBorders>
              <w:top w:val="single" w:sz="8" w:space="0" w:color="000000" w:themeColor="text1"/>
              <w:left w:val="single" w:sz="8" w:space="0" w:color="auto"/>
              <w:bottom w:val="nil"/>
              <w:right w:val="single" w:sz="8" w:space="0" w:color="auto"/>
            </w:tcBorders>
            <w:vAlign w:val="top"/>
            <w:tcPrChange w:id="1045" w:author="Utilisateur invité" w:date="2022-04-06T10:34:00Z">
              <w:tcPr>
                <w:tcW w:w="2550" w:type="dxa"/>
              </w:tcPr>
            </w:tcPrChange>
          </w:tcPr>
          <w:p w14:paraId="3B05B74D" w14:textId="777994BC" w:rsidR="696D8471" w:rsidRDefault="696D8471">
            <w:pPr>
              <w:jc w:val="center"/>
              <w:rPr>
                <w:rFonts w:ascii="Calibri" w:eastAsia="Calibri" w:hAnsi="Calibri" w:cs="Calibri"/>
                <w:color w:val="000000" w:themeColor="text1"/>
                <w:sz w:val="20"/>
                <w:szCs w:val="20"/>
                <w:lang w:val="en-US"/>
              </w:rPr>
              <w:pPrChange w:id="1046" w:author="Utilisateur invité" w:date="2022-04-06T10:34:00Z">
                <w:pPr/>
              </w:pPrChange>
            </w:pPr>
            <w:ins w:id="1047" w:author="Utilisateur invité" w:date="2022-04-06T10:34:00Z">
              <w:r w:rsidRPr="696D8471">
                <w:rPr>
                  <w:rFonts w:ascii="Calibri" w:eastAsia="Calibri" w:hAnsi="Calibri" w:cs="Calibri"/>
                  <w:color w:val="000000" w:themeColor="text1"/>
                  <w:sz w:val="20"/>
                  <w:szCs w:val="20"/>
                  <w:lang w:val="en-US"/>
                </w:rPr>
                <w:t>1.02 – 1.82</w:t>
              </w:r>
            </w:ins>
          </w:p>
        </w:tc>
        <w:tc>
          <w:tcPr>
            <w:tcW w:w="2265" w:type="dxa"/>
            <w:tcBorders>
              <w:top w:val="single" w:sz="8" w:space="0" w:color="000000" w:themeColor="text1"/>
              <w:left w:val="single" w:sz="8" w:space="0" w:color="auto"/>
              <w:bottom w:val="nil"/>
              <w:right w:val="single" w:sz="8" w:space="0" w:color="auto"/>
            </w:tcBorders>
            <w:vAlign w:val="top"/>
            <w:tcPrChange w:id="1048" w:author="Utilisateur invité" w:date="2022-04-06T10:34:00Z">
              <w:tcPr>
                <w:tcW w:w="2550" w:type="dxa"/>
              </w:tcPr>
            </w:tcPrChange>
          </w:tcPr>
          <w:p w14:paraId="1A45B826" w14:textId="1CB9645B" w:rsidR="696D8471" w:rsidRDefault="696D8471">
            <w:pPr>
              <w:jc w:val="center"/>
              <w:rPr>
                <w:rFonts w:ascii="Calibri" w:eastAsia="Calibri" w:hAnsi="Calibri" w:cs="Calibri"/>
                <w:color w:val="000000" w:themeColor="text1"/>
                <w:sz w:val="20"/>
                <w:szCs w:val="20"/>
                <w:lang w:val="en-US"/>
              </w:rPr>
              <w:pPrChange w:id="1049" w:author="Utilisateur invité" w:date="2022-04-06T10:34:00Z">
                <w:pPr/>
              </w:pPrChange>
            </w:pPr>
            <w:ins w:id="1050" w:author="Utilisateur invité" w:date="2022-04-06T10:34:00Z">
              <w:r w:rsidRPr="696D8471">
                <w:rPr>
                  <w:rFonts w:ascii="Calibri" w:eastAsia="Calibri" w:hAnsi="Calibri" w:cs="Calibri"/>
                  <w:color w:val="000000" w:themeColor="text1"/>
                  <w:sz w:val="20"/>
                  <w:szCs w:val="20"/>
                  <w:lang w:val="en-US"/>
                </w:rPr>
                <w:t>7</w:t>
              </w:r>
            </w:ins>
          </w:p>
        </w:tc>
      </w:tr>
      <w:tr w:rsidR="696D8471" w14:paraId="75F7BC19" w14:textId="77777777" w:rsidTr="0225C0EC">
        <w:trPr>
          <w:trHeight w:val="345"/>
          <w:ins w:id="1051" w:author="Utilisateur invité" w:date="2022-04-06T10:34:00Z"/>
        </w:trPr>
        <w:tc>
          <w:tcPr>
            <w:tcW w:w="2265" w:type="dxa"/>
            <w:tcBorders>
              <w:top w:val="nil"/>
              <w:left w:val="single" w:sz="8" w:space="0" w:color="auto"/>
              <w:bottom w:val="nil"/>
              <w:right w:val="single" w:sz="8" w:space="0" w:color="auto"/>
            </w:tcBorders>
            <w:vAlign w:val="top"/>
            <w:tcPrChange w:id="1052" w:author="Utilisateur invité" w:date="2022-04-06T10:34:00Z">
              <w:tcPr>
                <w:tcW w:w="2550" w:type="dxa"/>
              </w:tcPr>
            </w:tcPrChange>
          </w:tcPr>
          <w:p w14:paraId="3C573EF7" w14:textId="239C1685" w:rsidR="696D8471" w:rsidRDefault="696D8471">
            <w:pPr>
              <w:jc w:val="center"/>
              <w:rPr>
                <w:rFonts w:ascii="Calibri" w:eastAsia="Calibri" w:hAnsi="Calibri" w:cs="Calibri"/>
                <w:color w:val="000000" w:themeColor="text1"/>
                <w:sz w:val="20"/>
                <w:szCs w:val="20"/>
                <w:lang w:val="en-US"/>
              </w:rPr>
              <w:pPrChange w:id="1053" w:author="Utilisateur invité" w:date="2022-04-06T10:34:00Z">
                <w:pPr/>
              </w:pPrChange>
            </w:pPr>
            <w:ins w:id="1054" w:author="Utilisateur invité" w:date="2022-04-06T10:34:00Z">
              <w:r w:rsidRPr="696D8471">
                <w:rPr>
                  <w:rFonts w:ascii="Calibri" w:eastAsia="Calibri" w:hAnsi="Calibri" w:cs="Calibri"/>
                  <w:color w:val="000000" w:themeColor="text1"/>
                  <w:sz w:val="20"/>
                  <w:szCs w:val="20"/>
                  <w:lang w:val="en-US"/>
                </w:rPr>
                <w:t>12.1 – 45.3</w:t>
              </w:r>
            </w:ins>
          </w:p>
        </w:tc>
        <w:tc>
          <w:tcPr>
            <w:tcW w:w="2265" w:type="dxa"/>
            <w:tcBorders>
              <w:top w:val="nil"/>
              <w:left w:val="single" w:sz="8" w:space="0" w:color="auto"/>
              <w:bottom w:val="nil"/>
              <w:right w:val="single" w:sz="8" w:space="0" w:color="auto"/>
            </w:tcBorders>
            <w:vAlign w:val="top"/>
            <w:tcPrChange w:id="1055" w:author="Utilisateur invité" w:date="2022-04-06T10:34:00Z">
              <w:tcPr>
                <w:tcW w:w="2550" w:type="dxa"/>
              </w:tcPr>
            </w:tcPrChange>
          </w:tcPr>
          <w:p w14:paraId="5E345BF7" w14:textId="01E0C247" w:rsidR="696D8471" w:rsidRDefault="696D8471">
            <w:pPr>
              <w:jc w:val="center"/>
              <w:rPr>
                <w:rFonts w:ascii="Calibri" w:eastAsia="Calibri" w:hAnsi="Calibri" w:cs="Calibri"/>
                <w:color w:val="000000" w:themeColor="text1"/>
                <w:sz w:val="20"/>
                <w:szCs w:val="20"/>
                <w:lang w:val="en-US"/>
              </w:rPr>
              <w:pPrChange w:id="1056" w:author="Utilisateur invité" w:date="2022-04-06T10:34:00Z">
                <w:pPr/>
              </w:pPrChange>
            </w:pPr>
            <w:ins w:id="1057" w:author="Utilisateur invité" w:date="2022-04-06T10:34:00Z">
              <w:r w:rsidRPr="696D8471">
                <w:rPr>
                  <w:rFonts w:ascii="Calibri" w:eastAsia="Calibri" w:hAnsi="Calibri" w:cs="Calibri"/>
                  <w:color w:val="000000" w:themeColor="text1"/>
                  <w:sz w:val="20"/>
                  <w:szCs w:val="20"/>
                  <w:lang w:val="en-US"/>
                </w:rPr>
                <w:t>2</w:t>
              </w:r>
            </w:ins>
          </w:p>
        </w:tc>
        <w:tc>
          <w:tcPr>
            <w:tcW w:w="2265" w:type="dxa"/>
            <w:tcBorders>
              <w:top w:val="nil"/>
              <w:left w:val="single" w:sz="8" w:space="0" w:color="auto"/>
              <w:bottom w:val="nil"/>
              <w:right w:val="single" w:sz="8" w:space="0" w:color="auto"/>
            </w:tcBorders>
            <w:vAlign w:val="top"/>
            <w:tcPrChange w:id="1058" w:author="Utilisateur invité" w:date="2022-04-06T10:34:00Z">
              <w:tcPr>
                <w:tcW w:w="2550" w:type="dxa"/>
              </w:tcPr>
            </w:tcPrChange>
          </w:tcPr>
          <w:p w14:paraId="41D00F02" w14:textId="2D2A6627" w:rsidR="696D8471" w:rsidRDefault="696D8471">
            <w:pPr>
              <w:jc w:val="center"/>
              <w:rPr>
                <w:rFonts w:ascii="Calibri" w:eastAsia="Calibri" w:hAnsi="Calibri" w:cs="Calibri"/>
                <w:color w:val="000000" w:themeColor="text1"/>
                <w:sz w:val="20"/>
                <w:szCs w:val="20"/>
                <w:lang w:val="en-US"/>
              </w:rPr>
              <w:pPrChange w:id="1059" w:author="Utilisateur invité" w:date="2022-04-06T10:34:00Z">
                <w:pPr/>
              </w:pPrChange>
            </w:pPr>
            <w:ins w:id="1060" w:author="Utilisateur invité" w:date="2022-04-06T10:34:00Z">
              <w:r w:rsidRPr="696D8471">
                <w:rPr>
                  <w:rFonts w:ascii="Calibri" w:eastAsia="Calibri" w:hAnsi="Calibri" w:cs="Calibri"/>
                  <w:color w:val="000000" w:themeColor="text1"/>
                  <w:sz w:val="20"/>
                  <w:szCs w:val="20"/>
                  <w:lang w:val="en-US"/>
                </w:rPr>
                <w:t>1.83 – 3.16</w:t>
              </w:r>
            </w:ins>
          </w:p>
        </w:tc>
        <w:tc>
          <w:tcPr>
            <w:tcW w:w="2265" w:type="dxa"/>
            <w:tcBorders>
              <w:top w:val="nil"/>
              <w:left w:val="single" w:sz="8" w:space="0" w:color="auto"/>
              <w:bottom w:val="nil"/>
              <w:right w:val="single" w:sz="8" w:space="0" w:color="auto"/>
            </w:tcBorders>
            <w:vAlign w:val="top"/>
            <w:tcPrChange w:id="1061" w:author="Utilisateur invité" w:date="2022-04-06T10:34:00Z">
              <w:tcPr>
                <w:tcW w:w="2550" w:type="dxa"/>
              </w:tcPr>
            </w:tcPrChange>
          </w:tcPr>
          <w:p w14:paraId="56378091" w14:textId="341C132F" w:rsidR="696D8471" w:rsidRDefault="696D8471">
            <w:pPr>
              <w:jc w:val="center"/>
              <w:rPr>
                <w:rFonts w:ascii="Calibri" w:eastAsia="Calibri" w:hAnsi="Calibri" w:cs="Calibri"/>
                <w:color w:val="000000" w:themeColor="text1"/>
                <w:sz w:val="20"/>
                <w:szCs w:val="20"/>
                <w:lang w:val="en-US"/>
              </w:rPr>
              <w:pPrChange w:id="1062" w:author="Utilisateur invité" w:date="2022-04-06T10:34:00Z">
                <w:pPr/>
              </w:pPrChange>
            </w:pPr>
            <w:ins w:id="1063" w:author="Utilisateur invité" w:date="2022-04-06T10:34:00Z">
              <w:r w:rsidRPr="696D8471">
                <w:rPr>
                  <w:rFonts w:ascii="Calibri" w:eastAsia="Calibri" w:hAnsi="Calibri" w:cs="Calibri"/>
                  <w:color w:val="000000" w:themeColor="text1"/>
                  <w:sz w:val="20"/>
                  <w:szCs w:val="20"/>
                  <w:lang w:val="en-US"/>
                </w:rPr>
                <w:t>8</w:t>
              </w:r>
            </w:ins>
          </w:p>
        </w:tc>
      </w:tr>
      <w:tr w:rsidR="696D8471" w14:paraId="50ACB26C" w14:textId="77777777" w:rsidTr="0225C0EC">
        <w:trPr>
          <w:trHeight w:val="345"/>
          <w:ins w:id="1064" w:author="Utilisateur invité" w:date="2022-04-06T10:34:00Z"/>
        </w:trPr>
        <w:tc>
          <w:tcPr>
            <w:tcW w:w="2265" w:type="dxa"/>
            <w:tcBorders>
              <w:top w:val="nil"/>
              <w:left w:val="single" w:sz="8" w:space="0" w:color="auto"/>
              <w:bottom w:val="nil"/>
              <w:right w:val="single" w:sz="8" w:space="0" w:color="auto"/>
            </w:tcBorders>
            <w:vAlign w:val="top"/>
            <w:tcPrChange w:id="1065" w:author="Utilisateur invité" w:date="2022-04-06T10:34:00Z">
              <w:tcPr>
                <w:tcW w:w="2550" w:type="dxa"/>
              </w:tcPr>
            </w:tcPrChange>
          </w:tcPr>
          <w:p w14:paraId="269151F1" w14:textId="56E60D68" w:rsidR="696D8471" w:rsidRDefault="696D8471">
            <w:pPr>
              <w:jc w:val="center"/>
              <w:rPr>
                <w:rFonts w:ascii="Calibri" w:eastAsia="Calibri" w:hAnsi="Calibri" w:cs="Calibri"/>
                <w:color w:val="000000" w:themeColor="text1"/>
                <w:sz w:val="20"/>
                <w:szCs w:val="20"/>
                <w:lang w:val="en-US"/>
              </w:rPr>
              <w:pPrChange w:id="1066" w:author="Utilisateur invité" w:date="2022-04-06T10:34:00Z">
                <w:pPr/>
              </w:pPrChange>
            </w:pPr>
            <w:ins w:id="1067" w:author="Utilisateur invité" w:date="2022-04-06T10:34:00Z">
              <w:r w:rsidRPr="696D8471">
                <w:rPr>
                  <w:rFonts w:ascii="Calibri" w:eastAsia="Calibri" w:hAnsi="Calibri" w:cs="Calibri"/>
                  <w:color w:val="000000" w:themeColor="text1"/>
                  <w:sz w:val="20"/>
                  <w:szCs w:val="20"/>
                  <w:lang w:val="en-US"/>
                </w:rPr>
                <w:t>45.4 – 119</w:t>
              </w:r>
            </w:ins>
          </w:p>
        </w:tc>
        <w:tc>
          <w:tcPr>
            <w:tcW w:w="2265" w:type="dxa"/>
            <w:tcBorders>
              <w:top w:val="nil"/>
              <w:left w:val="single" w:sz="8" w:space="0" w:color="auto"/>
              <w:bottom w:val="nil"/>
              <w:right w:val="single" w:sz="8" w:space="0" w:color="auto"/>
            </w:tcBorders>
            <w:vAlign w:val="top"/>
            <w:tcPrChange w:id="1068" w:author="Utilisateur invité" w:date="2022-04-06T10:34:00Z">
              <w:tcPr>
                <w:tcW w:w="2550" w:type="dxa"/>
              </w:tcPr>
            </w:tcPrChange>
          </w:tcPr>
          <w:p w14:paraId="294243BC" w14:textId="65BE7217" w:rsidR="696D8471" w:rsidRDefault="696D8471">
            <w:pPr>
              <w:jc w:val="center"/>
              <w:rPr>
                <w:rFonts w:ascii="Calibri" w:eastAsia="Calibri" w:hAnsi="Calibri" w:cs="Calibri"/>
                <w:color w:val="000000" w:themeColor="text1"/>
                <w:sz w:val="20"/>
                <w:szCs w:val="20"/>
                <w:lang w:val="en-US"/>
              </w:rPr>
              <w:pPrChange w:id="1069" w:author="Utilisateur invité" w:date="2022-04-06T10:34:00Z">
                <w:pPr/>
              </w:pPrChange>
            </w:pPr>
            <w:ins w:id="1070" w:author="Utilisateur invité" w:date="2022-04-06T10:34:00Z">
              <w:r w:rsidRPr="696D8471">
                <w:rPr>
                  <w:rFonts w:ascii="Calibri" w:eastAsia="Calibri" w:hAnsi="Calibri" w:cs="Calibri"/>
                  <w:color w:val="000000" w:themeColor="text1"/>
                  <w:sz w:val="20"/>
                  <w:szCs w:val="20"/>
                  <w:lang w:val="en-US"/>
                </w:rPr>
                <w:t>3</w:t>
              </w:r>
            </w:ins>
          </w:p>
        </w:tc>
        <w:tc>
          <w:tcPr>
            <w:tcW w:w="2265" w:type="dxa"/>
            <w:tcBorders>
              <w:top w:val="nil"/>
              <w:left w:val="single" w:sz="8" w:space="0" w:color="auto"/>
              <w:bottom w:val="nil"/>
              <w:right w:val="single" w:sz="8" w:space="0" w:color="auto"/>
            </w:tcBorders>
            <w:vAlign w:val="top"/>
            <w:tcPrChange w:id="1071" w:author="Utilisateur invité" w:date="2022-04-06T10:34:00Z">
              <w:tcPr>
                <w:tcW w:w="2550" w:type="dxa"/>
              </w:tcPr>
            </w:tcPrChange>
          </w:tcPr>
          <w:p w14:paraId="009F0F60" w14:textId="5B1EBDE6" w:rsidR="696D8471" w:rsidRDefault="696D8471">
            <w:pPr>
              <w:jc w:val="center"/>
              <w:rPr>
                <w:rFonts w:ascii="Calibri" w:eastAsia="Calibri" w:hAnsi="Calibri" w:cs="Calibri"/>
                <w:color w:val="000000" w:themeColor="text1"/>
                <w:sz w:val="20"/>
                <w:szCs w:val="20"/>
                <w:lang w:val="en-US"/>
              </w:rPr>
              <w:pPrChange w:id="1072" w:author="Utilisateur invité" w:date="2022-04-06T10:34:00Z">
                <w:pPr/>
              </w:pPrChange>
            </w:pPr>
            <w:ins w:id="1073" w:author="Utilisateur invité" w:date="2022-04-06T10:34:00Z">
              <w:r w:rsidRPr="696D8471">
                <w:rPr>
                  <w:rFonts w:ascii="Calibri" w:eastAsia="Calibri" w:hAnsi="Calibri" w:cs="Calibri"/>
                  <w:color w:val="000000" w:themeColor="text1"/>
                  <w:sz w:val="20"/>
                  <w:szCs w:val="20"/>
                  <w:lang w:val="en-US"/>
                </w:rPr>
                <w:t>3.17 – 5.32</w:t>
              </w:r>
            </w:ins>
          </w:p>
        </w:tc>
        <w:tc>
          <w:tcPr>
            <w:tcW w:w="2265" w:type="dxa"/>
            <w:tcBorders>
              <w:top w:val="nil"/>
              <w:left w:val="single" w:sz="8" w:space="0" w:color="auto"/>
              <w:bottom w:val="nil"/>
              <w:right w:val="single" w:sz="8" w:space="0" w:color="auto"/>
            </w:tcBorders>
            <w:vAlign w:val="top"/>
            <w:tcPrChange w:id="1074" w:author="Utilisateur invité" w:date="2022-04-06T10:34:00Z">
              <w:tcPr>
                <w:tcW w:w="2550" w:type="dxa"/>
              </w:tcPr>
            </w:tcPrChange>
          </w:tcPr>
          <w:p w14:paraId="68FED69C" w14:textId="7FD730C9" w:rsidR="696D8471" w:rsidRDefault="696D8471">
            <w:pPr>
              <w:jc w:val="center"/>
              <w:rPr>
                <w:rFonts w:ascii="Calibri" w:eastAsia="Calibri" w:hAnsi="Calibri" w:cs="Calibri"/>
                <w:color w:val="000000" w:themeColor="text1"/>
                <w:sz w:val="20"/>
                <w:szCs w:val="20"/>
                <w:lang w:val="en-US"/>
              </w:rPr>
              <w:pPrChange w:id="1075" w:author="Utilisateur invité" w:date="2022-04-06T10:34:00Z">
                <w:pPr/>
              </w:pPrChange>
            </w:pPr>
            <w:ins w:id="1076" w:author="Utilisateur invité" w:date="2022-04-06T10:34:00Z">
              <w:r w:rsidRPr="696D8471">
                <w:rPr>
                  <w:rFonts w:ascii="Calibri" w:eastAsia="Calibri" w:hAnsi="Calibri" w:cs="Calibri"/>
                  <w:color w:val="000000" w:themeColor="text1"/>
                  <w:sz w:val="20"/>
                  <w:szCs w:val="20"/>
                  <w:lang w:val="en-US"/>
                </w:rPr>
                <w:t>9</w:t>
              </w:r>
            </w:ins>
          </w:p>
        </w:tc>
      </w:tr>
      <w:tr w:rsidR="696D8471" w14:paraId="67364485" w14:textId="77777777" w:rsidTr="0225C0EC">
        <w:trPr>
          <w:trHeight w:val="345"/>
          <w:ins w:id="1077" w:author="Utilisateur invité" w:date="2022-04-06T10:34:00Z"/>
        </w:trPr>
        <w:tc>
          <w:tcPr>
            <w:tcW w:w="2265" w:type="dxa"/>
            <w:tcBorders>
              <w:top w:val="nil"/>
              <w:left w:val="single" w:sz="8" w:space="0" w:color="auto"/>
              <w:bottom w:val="nil"/>
              <w:right w:val="single" w:sz="8" w:space="0" w:color="auto"/>
            </w:tcBorders>
            <w:vAlign w:val="top"/>
            <w:tcPrChange w:id="1078" w:author="Utilisateur invité" w:date="2022-04-06T10:34:00Z">
              <w:tcPr>
                <w:tcW w:w="2550" w:type="dxa"/>
              </w:tcPr>
            </w:tcPrChange>
          </w:tcPr>
          <w:p w14:paraId="6052CBA9" w14:textId="6DABEC8B" w:rsidR="696D8471" w:rsidRDefault="696D8471">
            <w:pPr>
              <w:jc w:val="center"/>
              <w:rPr>
                <w:rFonts w:ascii="Calibri" w:eastAsia="Calibri" w:hAnsi="Calibri" w:cs="Calibri"/>
                <w:color w:val="000000" w:themeColor="text1"/>
                <w:sz w:val="20"/>
                <w:szCs w:val="20"/>
                <w:lang w:val="en-US"/>
              </w:rPr>
              <w:pPrChange w:id="1079" w:author="Utilisateur invité" w:date="2022-04-06T10:34:00Z">
                <w:pPr/>
              </w:pPrChange>
            </w:pPr>
            <w:ins w:id="1080" w:author="Utilisateur invité" w:date="2022-04-06T10:34:00Z">
              <w:r w:rsidRPr="696D8471">
                <w:rPr>
                  <w:rFonts w:ascii="Calibri" w:eastAsia="Calibri" w:hAnsi="Calibri" w:cs="Calibri"/>
                  <w:color w:val="000000" w:themeColor="text1"/>
                  <w:sz w:val="20"/>
                  <w:szCs w:val="20"/>
                  <w:lang w:val="en-US"/>
                </w:rPr>
                <w:t>120 – 267</w:t>
              </w:r>
            </w:ins>
          </w:p>
        </w:tc>
        <w:tc>
          <w:tcPr>
            <w:tcW w:w="2265" w:type="dxa"/>
            <w:tcBorders>
              <w:top w:val="nil"/>
              <w:left w:val="single" w:sz="8" w:space="0" w:color="auto"/>
              <w:bottom w:val="nil"/>
              <w:right w:val="single" w:sz="8" w:space="0" w:color="auto"/>
            </w:tcBorders>
            <w:vAlign w:val="top"/>
            <w:tcPrChange w:id="1081" w:author="Utilisateur invité" w:date="2022-04-06T10:34:00Z">
              <w:tcPr>
                <w:tcW w:w="2550" w:type="dxa"/>
              </w:tcPr>
            </w:tcPrChange>
          </w:tcPr>
          <w:p w14:paraId="112E5F44" w14:textId="65A40C0F" w:rsidR="696D8471" w:rsidRDefault="696D8471">
            <w:pPr>
              <w:jc w:val="center"/>
              <w:rPr>
                <w:rFonts w:ascii="Calibri" w:eastAsia="Calibri" w:hAnsi="Calibri" w:cs="Calibri"/>
                <w:color w:val="000000" w:themeColor="text1"/>
                <w:sz w:val="20"/>
                <w:szCs w:val="20"/>
                <w:lang w:val="en-US"/>
              </w:rPr>
              <w:pPrChange w:id="1082" w:author="Utilisateur invité" w:date="2022-04-06T10:34:00Z">
                <w:pPr/>
              </w:pPrChange>
            </w:pPr>
            <w:ins w:id="1083" w:author="Utilisateur invité" w:date="2022-04-06T10:34:00Z">
              <w:r w:rsidRPr="696D8471">
                <w:rPr>
                  <w:rFonts w:ascii="Calibri" w:eastAsia="Calibri" w:hAnsi="Calibri" w:cs="Calibri"/>
                  <w:color w:val="000000" w:themeColor="text1"/>
                  <w:sz w:val="20"/>
                  <w:szCs w:val="20"/>
                  <w:lang w:val="en-US"/>
                </w:rPr>
                <w:t>4</w:t>
              </w:r>
            </w:ins>
          </w:p>
        </w:tc>
        <w:tc>
          <w:tcPr>
            <w:tcW w:w="2265" w:type="dxa"/>
            <w:tcBorders>
              <w:top w:val="nil"/>
              <w:left w:val="single" w:sz="8" w:space="0" w:color="auto"/>
              <w:bottom w:val="nil"/>
              <w:right w:val="single" w:sz="8" w:space="0" w:color="auto"/>
            </w:tcBorders>
            <w:vAlign w:val="top"/>
            <w:tcPrChange w:id="1084" w:author="Utilisateur invité" w:date="2022-04-06T10:34:00Z">
              <w:tcPr>
                <w:tcW w:w="2550" w:type="dxa"/>
              </w:tcPr>
            </w:tcPrChange>
          </w:tcPr>
          <w:p w14:paraId="38FD569B" w14:textId="1D97E260" w:rsidR="696D8471" w:rsidRDefault="696D8471">
            <w:pPr>
              <w:jc w:val="center"/>
              <w:rPr>
                <w:rFonts w:ascii="Calibri" w:eastAsia="Calibri" w:hAnsi="Calibri" w:cs="Calibri"/>
                <w:color w:val="000000" w:themeColor="text1"/>
                <w:sz w:val="20"/>
                <w:szCs w:val="20"/>
                <w:lang w:val="en-US"/>
              </w:rPr>
              <w:pPrChange w:id="1085" w:author="Utilisateur invité" w:date="2022-04-06T10:34:00Z">
                <w:pPr/>
              </w:pPrChange>
            </w:pPr>
            <w:ins w:id="1086" w:author="Utilisateur invité" w:date="2022-04-06T10:34:00Z">
              <w:r w:rsidRPr="696D8471">
                <w:rPr>
                  <w:rFonts w:ascii="Calibri" w:eastAsia="Calibri" w:hAnsi="Calibri" w:cs="Calibri"/>
                  <w:color w:val="000000" w:themeColor="text1"/>
                  <w:sz w:val="20"/>
                  <w:szCs w:val="20"/>
                  <w:lang w:val="en-US"/>
                </w:rPr>
                <w:t>5.33 – 8.78</w:t>
              </w:r>
            </w:ins>
          </w:p>
        </w:tc>
        <w:tc>
          <w:tcPr>
            <w:tcW w:w="2265" w:type="dxa"/>
            <w:tcBorders>
              <w:top w:val="nil"/>
              <w:left w:val="single" w:sz="8" w:space="0" w:color="auto"/>
              <w:bottom w:val="nil"/>
              <w:right w:val="single" w:sz="8" w:space="0" w:color="auto"/>
            </w:tcBorders>
            <w:vAlign w:val="top"/>
            <w:tcPrChange w:id="1087" w:author="Utilisateur invité" w:date="2022-04-06T10:34:00Z">
              <w:tcPr>
                <w:tcW w:w="2550" w:type="dxa"/>
              </w:tcPr>
            </w:tcPrChange>
          </w:tcPr>
          <w:p w14:paraId="437E682F" w14:textId="3F82B343" w:rsidR="696D8471" w:rsidRDefault="696D8471">
            <w:pPr>
              <w:jc w:val="center"/>
              <w:rPr>
                <w:rFonts w:ascii="Calibri" w:eastAsia="Calibri" w:hAnsi="Calibri" w:cs="Calibri"/>
                <w:color w:val="000000" w:themeColor="text1"/>
                <w:sz w:val="20"/>
                <w:szCs w:val="20"/>
                <w:lang w:val="en-US"/>
              </w:rPr>
              <w:pPrChange w:id="1088" w:author="Utilisateur invité" w:date="2022-04-06T10:34:00Z">
                <w:pPr/>
              </w:pPrChange>
            </w:pPr>
            <w:ins w:id="1089" w:author="Utilisateur invité" w:date="2022-04-06T10:34:00Z">
              <w:r w:rsidRPr="696D8471">
                <w:rPr>
                  <w:rFonts w:ascii="Calibri" w:eastAsia="Calibri" w:hAnsi="Calibri" w:cs="Calibri"/>
                  <w:color w:val="000000" w:themeColor="text1"/>
                  <w:sz w:val="20"/>
                  <w:szCs w:val="20"/>
                  <w:lang w:val="en-US"/>
                </w:rPr>
                <w:t>10</w:t>
              </w:r>
            </w:ins>
          </w:p>
        </w:tc>
      </w:tr>
      <w:tr w:rsidR="696D8471" w14:paraId="5707E4C1" w14:textId="77777777" w:rsidTr="0225C0EC">
        <w:trPr>
          <w:trHeight w:val="345"/>
          <w:ins w:id="1090" w:author="Utilisateur invité" w:date="2022-04-06T10:34:00Z"/>
        </w:trPr>
        <w:tc>
          <w:tcPr>
            <w:tcW w:w="2265" w:type="dxa"/>
            <w:tcBorders>
              <w:top w:val="nil"/>
              <w:left w:val="single" w:sz="8" w:space="0" w:color="auto"/>
              <w:bottom w:val="nil"/>
              <w:right w:val="single" w:sz="8" w:space="0" w:color="auto"/>
            </w:tcBorders>
            <w:vAlign w:val="top"/>
            <w:tcPrChange w:id="1091" w:author="Utilisateur invité" w:date="2022-04-06T10:34:00Z">
              <w:tcPr>
                <w:tcW w:w="2550" w:type="dxa"/>
              </w:tcPr>
            </w:tcPrChange>
          </w:tcPr>
          <w:p w14:paraId="68C7CF3F" w14:textId="65416ECC" w:rsidR="696D8471" w:rsidRDefault="696D8471">
            <w:pPr>
              <w:jc w:val="center"/>
              <w:rPr>
                <w:rFonts w:ascii="Calibri" w:eastAsia="Calibri" w:hAnsi="Calibri" w:cs="Calibri"/>
                <w:color w:val="000000" w:themeColor="text1"/>
                <w:sz w:val="20"/>
                <w:szCs w:val="20"/>
                <w:lang w:val="en-US"/>
              </w:rPr>
              <w:pPrChange w:id="1092" w:author="Utilisateur invité" w:date="2022-04-06T10:34:00Z">
                <w:pPr/>
              </w:pPrChange>
            </w:pPr>
            <w:ins w:id="1093" w:author="Utilisateur invité" w:date="2022-04-06T10:34:00Z">
              <w:r w:rsidRPr="696D8471">
                <w:rPr>
                  <w:rFonts w:ascii="Calibri" w:eastAsia="Calibri" w:hAnsi="Calibri" w:cs="Calibri"/>
                  <w:color w:val="000000" w:themeColor="text1"/>
                  <w:sz w:val="20"/>
                  <w:szCs w:val="20"/>
                  <w:lang w:val="en-US"/>
                </w:rPr>
                <w:t>268 – 538</w:t>
              </w:r>
            </w:ins>
          </w:p>
        </w:tc>
        <w:tc>
          <w:tcPr>
            <w:tcW w:w="2265" w:type="dxa"/>
            <w:tcBorders>
              <w:top w:val="nil"/>
              <w:left w:val="single" w:sz="8" w:space="0" w:color="auto"/>
              <w:bottom w:val="nil"/>
              <w:right w:val="single" w:sz="8" w:space="0" w:color="auto"/>
            </w:tcBorders>
            <w:vAlign w:val="top"/>
            <w:tcPrChange w:id="1094" w:author="Utilisateur invité" w:date="2022-04-06T10:34:00Z">
              <w:tcPr>
                <w:tcW w:w="2550" w:type="dxa"/>
              </w:tcPr>
            </w:tcPrChange>
          </w:tcPr>
          <w:p w14:paraId="4E22636C" w14:textId="5C694605" w:rsidR="696D8471" w:rsidRDefault="696D8471">
            <w:pPr>
              <w:jc w:val="center"/>
              <w:rPr>
                <w:rFonts w:ascii="Calibri" w:eastAsia="Calibri" w:hAnsi="Calibri" w:cs="Calibri"/>
                <w:color w:val="000000" w:themeColor="text1"/>
                <w:sz w:val="20"/>
                <w:szCs w:val="20"/>
                <w:lang w:val="en-US"/>
              </w:rPr>
              <w:pPrChange w:id="1095" w:author="Utilisateur invité" w:date="2022-04-06T10:34:00Z">
                <w:pPr/>
              </w:pPrChange>
            </w:pPr>
            <w:ins w:id="1096" w:author="Utilisateur invité" w:date="2022-04-06T10:34:00Z">
              <w:r w:rsidRPr="696D8471">
                <w:rPr>
                  <w:rFonts w:ascii="Calibri" w:eastAsia="Calibri" w:hAnsi="Calibri" w:cs="Calibri"/>
                  <w:color w:val="000000" w:themeColor="text1"/>
                  <w:sz w:val="20"/>
                  <w:szCs w:val="20"/>
                  <w:lang w:val="en-US"/>
                </w:rPr>
                <w:t>5</w:t>
              </w:r>
            </w:ins>
          </w:p>
        </w:tc>
        <w:tc>
          <w:tcPr>
            <w:tcW w:w="2265" w:type="dxa"/>
            <w:tcBorders>
              <w:top w:val="nil"/>
              <w:left w:val="single" w:sz="8" w:space="0" w:color="auto"/>
              <w:bottom w:val="nil"/>
              <w:right w:val="single" w:sz="8" w:space="0" w:color="auto"/>
            </w:tcBorders>
            <w:vAlign w:val="top"/>
            <w:tcPrChange w:id="1097" w:author="Utilisateur invité" w:date="2022-04-06T10:34:00Z">
              <w:tcPr>
                <w:tcW w:w="2550" w:type="dxa"/>
              </w:tcPr>
            </w:tcPrChange>
          </w:tcPr>
          <w:p w14:paraId="40ACA96E" w14:textId="56B1222E" w:rsidR="696D8471" w:rsidRDefault="696D8471">
            <w:pPr>
              <w:jc w:val="center"/>
              <w:rPr>
                <w:rFonts w:ascii="Calibri" w:eastAsia="Calibri" w:hAnsi="Calibri" w:cs="Calibri"/>
                <w:color w:val="000000" w:themeColor="text1"/>
                <w:sz w:val="20"/>
                <w:szCs w:val="20"/>
                <w:lang w:val="en-US"/>
              </w:rPr>
              <w:pPrChange w:id="1098" w:author="Utilisateur invité" w:date="2022-04-06T10:34:00Z">
                <w:pPr/>
              </w:pPrChange>
            </w:pPr>
            <w:ins w:id="1099" w:author="Utilisateur invité" w:date="2022-04-06T10:34:00Z">
              <w:r w:rsidRPr="696D8471">
                <w:rPr>
                  <w:rFonts w:ascii="Calibri" w:eastAsia="Calibri" w:hAnsi="Calibri" w:cs="Calibri"/>
                  <w:color w:val="000000" w:themeColor="text1"/>
                  <w:sz w:val="20"/>
                  <w:szCs w:val="20"/>
                  <w:lang w:val="en-US"/>
                </w:rPr>
                <w:t>8.79 – 14.2</w:t>
              </w:r>
            </w:ins>
          </w:p>
        </w:tc>
        <w:tc>
          <w:tcPr>
            <w:tcW w:w="2265" w:type="dxa"/>
            <w:tcBorders>
              <w:top w:val="nil"/>
              <w:left w:val="single" w:sz="8" w:space="0" w:color="auto"/>
              <w:bottom w:val="nil"/>
              <w:right w:val="single" w:sz="8" w:space="0" w:color="auto"/>
            </w:tcBorders>
            <w:vAlign w:val="top"/>
            <w:tcPrChange w:id="1100" w:author="Utilisateur invité" w:date="2022-04-06T10:34:00Z">
              <w:tcPr>
                <w:tcW w:w="2550" w:type="dxa"/>
              </w:tcPr>
            </w:tcPrChange>
          </w:tcPr>
          <w:p w14:paraId="0E55AF28" w14:textId="0F263FF2" w:rsidR="696D8471" w:rsidRDefault="696D8471">
            <w:pPr>
              <w:jc w:val="center"/>
              <w:rPr>
                <w:rFonts w:ascii="Calibri" w:eastAsia="Calibri" w:hAnsi="Calibri" w:cs="Calibri"/>
                <w:color w:val="000000" w:themeColor="text1"/>
                <w:sz w:val="20"/>
                <w:szCs w:val="20"/>
                <w:lang w:val="en-US"/>
              </w:rPr>
              <w:pPrChange w:id="1101" w:author="Utilisateur invité" w:date="2022-04-06T10:34:00Z">
                <w:pPr/>
              </w:pPrChange>
            </w:pPr>
            <w:ins w:id="1102" w:author="Utilisateur invité" w:date="2022-04-06T10:34:00Z">
              <w:r w:rsidRPr="696D8471">
                <w:rPr>
                  <w:rFonts w:ascii="Calibri" w:eastAsia="Calibri" w:hAnsi="Calibri" w:cs="Calibri"/>
                  <w:color w:val="000000" w:themeColor="text1"/>
                  <w:sz w:val="20"/>
                  <w:szCs w:val="20"/>
                  <w:lang w:val="en-US"/>
                </w:rPr>
                <w:t>11</w:t>
              </w:r>
            </w:ins>
          </w:p>
        </w:tc>
      </w:tr>
      <w:tr w:rsidR="696D8471" w14:paraId="1D9D475C" w14:textId="77777777" w:rsidTr="0225C0EC">
        <w:trPr>
          <w:trHeight w:val="345"/>
          <w:ins w:id="1103" w:author="Utilisateur invité" w:date="2022-04-06T10:34:00Z"/>
        </w:trPr>
        <w:tc>
          <w:tcPr>
            <w:tcW w:w="2265" w:type="dxa"/>
            <w:tcBorders>
              <w:top w:val="nil"/>
              <w:left w:val="single" w:sz="8" w:space="0" w:color="auto"/>
              <w:bottom w:val="nil"/>
              <w:right w:val="single" w:sz="8" w:space="0" w:color="auto"/>
            </w:tcBorders>
            <w:vAlign w:val="top"/>
            <w:tcPrChange w:id="1104" w:author="Utilisateur invité" w:date="2022-04-06T10:34:00Z">
              <w:tcPr>
                <w:tcW w:w="2550" w:type="dxa"/>
              </w:tcPr>
            </w:tcPrChange>
          </w:tcPr>
          <w:p w14:paraId="2AA86A2F" w14:textId="6722978E" w:rsidR="696D8471" w:rsidRDefault="696D8471">
            <w:pPr>
              <w:jc w:val="center"/>
              <w:rPr>
                <w:rFonts w:ascii="Calibri" w:eastAsia="Calibri" w:hAnsi="Calibri" w:cs="Calibri"/>
                <w:color w:val="000000" w:themeColor="text1"/>
                <w:sz w:val="20"/>
                <w:szCs w:val="20"/>
                <w:lang w:val="en-US"/>
              </w:rPr>
              <w:pPrChange w:id="1105" w:author="Utilisateur invité" w:date="2022-04-06T10:34:00Z">
                <w:pPr/>
              </w:pPrChange>
            </w:pPr>
            <w:ins w:id="1106" w:author="Utilisateur invité" w:date="2022-04-06T10:34:00Z">
              <w:r w:rsidRPr="696D8471">
                <w:rPr>
                  <w:rFonts w:ascii="Calibri" w:eastAsia="Calibri" w:hAnsi="Calibri" w:cs="Calibri"/>
                  <w:color w:val="000000" w:themeColor="text1"/>
                  <w:sz w:val="20"/>
                  <w:szCs w:val="20"/>
                  <w:lang w:val="en-US"/>
                </w:rPr>
                <w:t>539 – 1010</w:t>
              </w:r>
            </w:ins>
          </w:p>
        </w:tc>
        <w:tc>
          <w:tcPr>
            <w:tcW w:w="2265" w:type="dxa"/>
            <w:tcBorders>
              <w:top w:val="nil"/>
              <w:left w:val="single" w:sz="8" w:space="0" w:color="auto"/>
              <w:bottom w:val="nil"/>
              <w:right w:val="single" w:sz="8" w:space="0" w:color="auto"/>
            </w:tcBorders>
            <w:vAlign w:val="top"/>
            <w:tcPrChange w:id="1107" w:author="Utilisateur invité" w:date="2022-04-06T10:34:00Z">
              <w:tcPr>
                <w:tcW w:w="2550" w:type="dxa"/>
              </w:tcPr>
            </w:tcPrChange>
          </w:tcPr>
          <w:p w14:paraId="2E52E7EE" w14:textId="6A17E66C" w:rsidR="696D8471" w:rsidRDefault="696D8471">
            <w:pPr>
              <w:jc w:val="center"/>
              <w:rPr>
                <w:rFonts w:ascii="Calibri" w:eastAsia="Calibri" w:hAnsi="Calibri" w:cs="Calibri"/>
                <w:color w:val="000000" w:themeColor="text1"/>
                <w:sz w:val="20"/>
                <w:szCs w:val="20"/>
                <w:lang w:val="en-US"/>
              </w:rPr>
              <w:pPrChange w:id="1108" w:author="Utilisateur invité" w:date="2022-04-06T10:34:00Z">
                <w:pPr/>
              </w:pPrChange>
            </w:pPr>
            <w:ins w:id="1109" w:author="Utilisateur invité" w:date="2022-04-06T10:34:00Z">
              <w:r w:rsidRPr="696D8471">
                <w:rPr>
                  <w:rFonts w:ascii="Calibri" w:eastAsia="Calibri" w:hAnsi="Calibri" w:cs="Calibri"/>
                  <w:color w:val="000000" w:themeColor="text1"/>
                  <w:sz w:val="20"/>
                  <w:szCs w:val="20"/>
                  <w:lang w:val="en-US"/>
                </w:rPr>
                <w:t>6</w:t>
              </w:r>
            </w:ins>
          </w:p>
        </w:tc>
        <w:tc>
          <w:tcPr>
            <w:tcW w:w="2265" w:type="dxa"/>
            <w:tcBorders>
              <w:top w:val="nil"/>
              <w:left w:val="single" w:sz="8" w:space="0" w:color="auto"/>
              <w:bottom w:val="nil"/>
              <w:right w:val="single" w:sz="8" w:space="0" w:color="auto"/>
            </w:tcBorders>
            <w:vAlign w:val="top"/>
            <w:tcPrChange w:id="1110" w:author="Utilisateur invité" w:date="2022-04-06T10:34:00Z">
              <w:tcPr>
                <w:tcW w:w="2550" w:type="dxa"/>
              </w:tcPr>
            </w:tcPrChange>
          </w:tcPr>
          <w:p w14:paraId="565C20AE" w14:textId="4031C8B7" w:rsidR="696D8471" w:rsidRDefault="696D8471">
            <w:pPr>
              <w:jc w:val="center"/>
              <w:rPr>
                <w:rFonts w:ascii="Calibri" w:eastAsia="Calibri" w:hAnsi="Calibri" w:cs="Calibri"/>
                <w:color w:val="000000" w:themeColor="text1"/>
                <w:sz w:val="20"/>
                <w:szCs w:val="20"/>
                <w:lang w:val="en-US"/>
              </w:rPr>
              <w:pPrChange w:id="1111" w:author="Utilisateur invité" w:date="2022-04-06T10:34:00Z">
                <w:pPr/>
              </w:pPrChange>
            </w:pPr>
            <w:ins w:id="1112" w:author="Utilisateur invité" w:date="2022-04-06T10:34:00Z">
              <w:r w:rsidRPr="696D8471">
                <w:rPr>
                  <w:rFonts w:ascii="Calibri" w:eastAsia="Calibri" w:hAnsi="Calibri" w:cs="Calibri"/>
                  <w:color w:val="000000" w:themeColor="text1"/>
                  <w:sz w:val="20"/>
                  <w:szCs w:val="20"/>
                  <w:lang w:val="en-US"/>
                </w:rPr>
                <w:t>14.3 – 22.6</w:t>
              </w:r>
            </w:ins>
          </w:p>
        </w:tc>
        <w:tc>
          <w:tcPr>
            <w:tcW w:w="2265" w:type="dxa"/>
            <w:tcBorders>
              <w:top w:val="nil"/>
              <w:left w:val="single" w:sz="8" w:space="0" w:color="auto"/>
              <w:bottom w:val="nil"/>
              <w:right w:val="single" w:sz="8" w:space="0" w:color="auto"/>
            </w:tcBorders>
            <w:vAlign w:val="top"/>
            <w:tcPrChange w:id="1113" w:author="Utilisateur invité" w:date="2022-04-06T10:34:00Z">
              <w:tcPr>
                <w:tcW w:w="2550" w:type="dxa"/>
              </w:tcPr>
            </w:tcPrChange>
          </w:tcPr>
          <w:p w14:paraId="3B9E1336" w14:textId="12576D4C" w:rsidR="696D8471" w:rsidRDefault="696D8471">
            <w:pPr>
              <w:jc w:val="center"/>
              <w:rPr>
                <w:rFonts w:ascii="Calibri" w:eastAsia="Calibri" w:hAnsi="Calibri" w:cs="Calibri"/>
                <w:color w:val="000000" w:themeColor="text1"/>
                <w:sz w:val="20"/>
                <w:szCs w:val="20"/>
                <w:lang w:val="en-US"/>
              </w:rPr>
              <w:pPrChange w:id="1114" w:author="Utilisateur invité" w:date="2022-04-06T10:34:00Z">
                <w:pPr/>
              </w:pPrChange>
            </w:pPr>
            <w:ins w:id="1115" w:author="Utilisateur invité" w:date="2022-04-06T10:34:00Z">
              <w:r w:rsidRPr="696D8471">
                <w:rPr>
                  <w:rFonts w:ascii="Calibri" w:eastAsia="Calibri" w:hAnsi="Calibri" w:cs="Calibri"/>
                  <w:color w:val="000000" w:themeColor="text1"/>
                  <w:sz w:val="20"/>
                  <w:szCs w:val="20"/>
                  <w:lang w:val="en-US"/>
                </w:rPr>
                <w:t>12</w:t>
              </w:r>
            </w:ins>
          </w:p>
        </w:tc>
      </w:tr>
      <w:tr w:rsidR="696D8471" w14:paraId="28C5CCC5" w14:textId="77777777" w:rsidTr="0225C0EC">
        <w:trPr>
          <w:trHeight w:val="345"/>
          <w:ins w:id="1116" w:author="Utilisateur invité" w:date="2022-04-06T10:34:00Z"/>
        </w:trPr>
        <w:tc>
          <w:tcPr>
            <w:tcW w:w="2265" w:type="dxa"/>
            <w:tcBorders>
              <w:top w:val="nil"/>
              <w:left w:val="single" w:sz="8" w:space="0" w:color="auto"/>
              <w:bottom w:val="nil"/>
              <w:right w:val="single" w:sz="8" w:space="0" w:color="auto"/>
            </w:tcBorders>
            <w:vAlign w:val="top"/>
            <w:tcPrChange w:id="1117" w:author="Utilisateur invité" w:date="2022-04-06T10:34:00Z">
              <w:tcPr>
                <w:tcW w:w="2550" w:type="dxa"/>
              </w:tcPr>
            </w:tcPrChange>
          </w:tcPr>
          <w:p w14:paraId="3B028DD2" w14:textId="4D5BE832" w:rsidR="696D8471" w:rsidRDefault="696D8471">
            <w:pPr>
              <w:jc w:val="center"/>
              <w:rPr>
                <w:rFonts w:ascii="Calibri" w:eastAsia="Calibri" w:hAnsi="Calibri" w:cs="Calibri"/>
                <w:color w:val="000000" w:themeColor="text1"/>
                <w:sz w:val="20"/>
                <w:szCs w:val="20"/>
                <w:lang w:val="en-US"/>
              </w:rPr>
              <w:pPrChange w:id="1118" w:author="Utilisateur invité" w:date="2022-04-06T10:34:00Z">
                <w:pPr/>
              </w:pPrChange>
            </w:pPr>
            <w:ins w:id="1119"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nil"/>
              <w:right w:val="single" w:sz="8" w:space="0" w:color="auto"/>
            </w:tcBorders>
            <w:vAlign w:val="top"/>
            <w:tcPrChange w:id="1120" w:author="Utilisateur invité" w:date="2022-04-06T10:34:00Z">
              <w:tcPr>
                <w:tcW w:w="2550" w:type="dxa"/>
              </w:tcPr>
            </w:tcPrChange>
          </w:tcPr>
          <w:p w14:paraId="123FADB9" w14:textId="1F4FDBCC" w:rsidR="696D8471" w:rsidRDefault="696D8471">
            <w:pPr>
              <w:jc w:val="center"/>
              <w:rPr>
                <w:rFonts w:ascii="Calibri" w:eastAsia="Calibri" w:hAnsi="Calibri" w:cs="Calibri"/>
                <w:color w:val="000000" w:themeColor="text1"/>
                <w:sz w:val="20"/>
                <w:szCs w:val="20"/>
                <w:lang w:val="en-US"/>
              </w:rPr>
              <w:pPrChange w:id="1121" w:author="Utilisateur invité" w:date="2022-04-06T10:34:00Z">
                <w:pPr/>
              </w:pPrChange>
            </w:pPr>
            <w:ins w:id="1122"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nil"/>
              <w:right w:val="single" w:sz="8" w:space="0" w:color="auto"/>
            </w:tcBorders>
            <w:vAlign w:val="top"/>
            <w:tcPrChange w:id="1123" w:author="Utilisateur invité" w:date="2022-04-06T10:34:00Z">
              <w:tcPr>
                <w:tcW w:w="2550" w:type="dxa"/>
              </w:tcPr>
            </w:tcPrChange>
          </w:tcPr>
          <w:p w14:paraId="230C9BF3" w14:textId="5E6C9DA4" w:rsidR="696D8471" w:rsidRDefault="696D8471">
            <w:pPr>
              <w:jc w:val="center"/>
              <w:rPr>
                <w:rFonts w:ascii="Calibri" w:eastAsia="Calibri" w:hAnsi="Calibri" w:cs="Calibri"/>
                <w:color w:val="000000" w:themeColor="text1"/>
                <w:sz w:val="20"/>
                <w:szCs w:val="20"/>
                <w:lang w:val="en-US"/>
              </w:rPr>
              <w:pPrChange w:id="1124" w:author="Utilisateur invité" w:date="2022-04-06T10:34:00Z">
                <w:pPr/>
              </w:pPrChange>
            </w:pPr>
            <w:ins w:id="1125" w:author="Utilisateur invité" w:date="2022-04-06T10:34:00Z">
              <w:r w:rsidRPr="696D8471">
                <w:rPr>
                  <w:rFonts w:ascii="Calibri" w:eastAsia="Calibri" w:hAnsi="Calibri" w:cs="Calibri"/>
                  <w:color w:val="000000" w:themeColor="text1"/>
                  <w:sz w:val="20"/>
                  <w:szCs w:val="20"/>
                  <w:lang w:val="en-US"/>
                </w:rPr>
                <w:t>22.7 – 35.6</w:t>
              </w:r>
            </w:ins>
          </w:p>
        </w:tc>
        <w:tc>
          <w:tcPr>
            <w:tcW w:w="2265" w:type="dxa"/>
            <w:tcBorders>
              <w:top w:val="nil"/>
              <w:left w:val="single" w:sz="8" w:space="0" w:color="auto"/>
              <w:bottom w:val="nil"/>
              <w:right w:val="single" w:sz="8" w:space="0" w:color="auto"/>
            </w:tcBorders>
            <w:vAlign w:val="top"/>
            <w:tcPrChange w:id="1126" w:author="Utilisateur invité" w:date="2022-04-06T10:34:00Z">
              <w:tcPr>
                <w:tcW w:w="2550" w:type="dxa"/>
              </w:tcPr>
            </w:tcPrChange>
          </w:tcPr>
          <w:p w14:paraId="43FA906A" w14:textId="2B59A5FD" w:rsidR="696D8471" w:rsidRDefault="696D8471">
            <w:pPr>
              <w:jc w:val="center"/>
              <w:rPr>
                <w:rFonts w:ascii="Calibri" w:eastAsia="Calibri" w:hAnsi="Calibri" w:cs="Calibri"/>
                <w:color w:val="000000" w:themeColor="text1"/>
                <w:sz w:val="20"/>
                <w:szCs w:val="20"/>
                <w:lang w:val="en-US"/>
              </w:rPr>
              <w:pPrChange w:id="1127" w:author="Utilisateur invité" w:date="2022-04-06T10:34:00Z">
                <w:pPr/>
              </w:pPrChange>
            </w:pPr>
            <w:ins w:id="1128" w:author="Utilisateur invité" w:date="2022-04-06T10:34:00Z">
              <w:r w:rsidRPr="696D8471">
                <w:rPr>
                  <w:rFonts w:ascii="Calibri" w:eastAsia="Calibri" w:hAnsi="Calibri" w:cs="Calibri"/>
                  <w:color w:val="000000" w:themeColor="text1"/>
                  <w:sz w:val="20"/>
                  <w:szCs w:val="20"/>
                  <w:lang w:val="en-US"/>
                </w:rPr>
                <w:t>13</w:t>
              </w:r>
            </w:ins>
          </w:p>
        </w:tc>
      </w:tr>
      <w:tr w:rsidR="696D8471" w14:paraId="55A273C2" w14:textId="77777777" w:rsidTr="0225C0EC">
        <w:trPr>
          <w:trHeight w:val="345"/>
          <w:ins w:id="1129" w:author="Utilisateur invité" w:date="2022-04-06T10:34:00Z"/>
        </w:trPr>
        <w:tc>
          <w:tcPr>
            <w:tcW w:w="2265" w:type="dxa"/>
            <w:tcBorders>
              <w:top w:val="nil"/>
              <w:left w:val="single" w:sz="8" w:space="0" w:color="auto"/>
              <w:bottom w:val="nil"/>
              <w:right w:val="single" w:sz="8" w:space="0" w:color="auto"/>
            </w:tcBorders>
            <w:vAlign w:val="top"/>
            <w:tcPrChange w:id="1130" w:author="Utilisateur invité" w:date="2022-04-06T10:34:00Z">
              <w:tcPr>
                <w:tcW w:w="2550" w:type="dxa"/>
              </w:tcPr>
            </w:tcPrChange>
          </w:tcPr>
          <w:p w14:paraId="04221BA5" w14:textId="650F0CD3" w:rsidR="696D8471" w:rsidRDefault="696D8471">
            <w:pPr>
              <w:jc w:val="center"/>
              <w:rPr>
                <w:rFonts w:ascii="Calibri" w:eastAsia="Calibri" w:hAnsi="Calibri" w:cs="Calibri"/>
                <w:color w:val="000000" w:themeColor="text1"/>
                <w:sz w:val="20"/>
                <w:szCs w:val="20"/>
                <w:lang w:val="en-US"/>
              </w:rPr>
              <w:pPrChange w:id="1131" w:author="Utilisateur invité" w:date="2022-04-06T10:34:00Z">
                <w:pPr/>
              </w:pPrChange>
            </w:pPr>
            <w:ins w:id="1132"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nil"/>
              <w:right w:val="single" w:sz="8" w:space="0" w:color="auto"/>
            </w:tcBorders>
            <w:vAlign w:val="top"/>
            <w:tcPrChange w:id="1133" w:author="Utilisateur invité" w:date="2022-04-06T10:34:00Z">
              <w:tcPr>
                <w:tcW w:w="2550" w:type="dxa"/>
              </w:tcPr>
            </w:tcPrChange>
          </w:tcPr>
          <w:p w14:paraId="6B9F049A" w14:textId="1B1CADBF" w:rsidR="696D8471" w:rsidRDefault="696D8471">
            <w:pPr>
              <w:jc w:val="center"/>
              <w:rPr>
                <w:rFonts w:ascii="Calibri" w:eastAsia="Calibri" w:hAnsi="Calibri" w:cs="Calibri"/>
                <w:color w:val="000000" w:themeColor="text1"/>
                <w:sz w:val="20"/>
                <w:szCs w:val="20"/>
                <w:lang w:val="en-US"/>
              </w:rPr>
              <w:pPrChange w:id="1134" w:author="Utilisateur invité" w:date="2022-04-06T10:34:00Z">
                <w:pPr/>
              </w:pPrChange>
            </w:pPr>
            <w:ins w:id="1135"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nil"/>
              <w:right w:val="single" w:sz="8" w:space="0" w:color="auto"/>
            </w:tcBorders>
            <w:vAlign w:val="top"/>
            <w:tcPrChange w:id="1136" w:author="Utilisateur invité" w:date="2022-04-06T10:34:00Z">
              <w:tcPr>
                <w:tcW w:w="2550" w:type="dxa"/>
              </w:tcPr>
            </w:tcPrChange>
          </w:tcPr>
          <w:p w14:paraId="7FED6677" w14:textId="63F0C866" w:rsidR="696D8471" w:rsidRDefault="696D8471">
            <w:pPr>
              <w:jc w:val="center"/>
              <w:rPr>
                <w:rFonts w:ascii="Calibri" w:eastAsia="Calibri" w:hAnsi="Calibri" w:cs="Calibri"/>
                <w:color w:val="000000" w:themeColor="text1"/>
                <w:sz w:val="20"/>
                <w:szCs w:val="20"/>
                <w:lang w:val="en-US"/>
              </w:rPr>
              <w:pPrChange w:id="1137" w:author="Utilisateur invité" w:date="2022-04-06T10:34:00Z">
                <w:pPr/>
              </w:pPrChange>
            </w:pPr>
            <w:ins w:id="1138" w:author="Utilisateur invité" w:date="2022-04-06T10:34:00Z">
              <w:r w:rsidRPr="696D8471">
                <w:rPr>
                  <w:rFonts w:ascii="Calibri" w:eastAsia="Calibri" w:hAnsi="Calibri" w:cs="Calibri"/>
                  <w:color w:val="000000" w:themeColor="text1"/>
                  <w:sz w:val="20"/>
                  <w:szCs w:val="20"/>
                  <w:lang w:val="en-US"/>
                </w:rPr>
                <w:t>35.7 – 55.5</w:t>
              </w:r>
            </w:ins>
          </w:p>
        </w:tc>
        <w:tc>
          <w:tcPr>
            <w:tcW w:w="2265" w:type="dxa"/>
            <w:tcBorders>
              <w:top w:val="nil"/>
              <w:left w:val="single" w:sz="8" w:space="0" w:color="auto"/>
              <w:bottom w:val="nil"/>
              <w:right w:val="single" w:sz="8" w:space="0" w:color="auto"/>
            </w:tcBorders>
            <w:vAlign w:val="top"/>
            <w:tcPrChange w:id="1139" w:author="Utilisateur invité" w:date="2022-04-06T10:34:00Z">
              <w:tcPr>
                <w:tcW w:w="2550" w:type="dxa"/>
              </w:tcPr>
            </w:tcPrChange>
          </w:tcPr>
          <w:p w14:paraId="44148CB4" w14:textId="46E94382" w:rsidR="696D8471" w:rsidRDefault="696D8471">
            <w:pPr>
              <w:jc w:val="center"/>
              <w:rPr>
                <w:rFonts w:ascii="Calibri" w:eastAsia="Calibri" w:hAnsi="Calibri" w:cs="Calibri"/>
                <w:color w:val="000000" w:themeColor="text1"/>
                <w:sz w:val="20"/>
                <w:szCs w:val="20"/>
                <w:lang w:val="en-US"/>
              </w:rPr>
              <w:pPrChange w:id="1140" w:author="Utilisateur invité" w:date="2022-04-06T10:34:00Z">
                <w:pPr/>
              </w:pPrChange>
            </w:pPr>
            <w:ins w:id="1141" w:author="Utilisateur invité" w:date="2022-04-06T10:34:00Z">
              <w:r w:rsidRPr="696D8471">
                <w:rPr>
                  <w:rFonts w:ascii="Calibri" w:eastAsia="Calibri" w:hAnsi="Calibri" w:cs="Calibri"/>
                  <w:color w:val="000000" w:themeColor="text1"/>
                  <w:sz w:val="20"/>
                  <w:szCs w:val="20"/>
                  <w:lang w:val="en-US"/>
                </w:rPr>
                <w:t>14</w:t>
              </w:r>
            </w:ins>
          </w:p>
        </w:tc>
      </w:tr>
      <w:tr w:rsidR="696D8471" w14:paraId="1AA3CFD0" w14:textId="77777777" w:rsidTr="0225C0EC">
        <w:trPr>
          <w:trHeight w:val="345"/>
          <w:ins w:id="1142" w:author="Utilisateur invité" w:date="2022-04-06T10:34:00Z"/>
        </w:trPr>
        <w:tc>
          <w:tcPr>
            <w:tcW w:w="2265" w:type="dxa"/>
            <w:tcBorders>
              <w:top w:val="nil"/>
              <w:left w:val="single" w:sz="8" w:space="0" w:color="auto"/>
              <w:bottom w:val="nil"/>
              <w:right w:val="single" w:sz="8" w:space="0" w:color="auto"/>
            </w:tcBorders>
            <w:vAlign w:val="top"/>
            <w:tcPrChange w:id="1143" w:author="Utilisateur invité" w:date="2022-04-06T10:34:00Z">
              <w:tcPr>
                <w:tcW w:w="2550" w:type="dxa"/>
              </w:tcPr>
            </w:tcPrChange>
          </w:tcPr>
          <w:p w14:paraId="105D5458" w14:textId="16B08454" w:rsidR="696D8471" w:rsidRDefault="696D8471">
            <w:pPr>
              <w:jc w:val="center"/>
              <w:rPr>
                <w:rFonts w:ascii="Calibri" w:eastAsia="Calibri" w:hAnsi="Calibri" w:cs="Calibri"/>
                <w:color w:val="000000" w:themeColor="text1"/>
                <w:sz w:val="20"/>
                <w:szCs w:val="20"/>
                <w:lang w:val="en-US"/>
              </w:rPr>
              <w:pPrChange w:id="1144" w:author="Utilisateur invité" w:date="2022-04-06T10:34:00Z">
                <w:pPr/>
              </w:pPrChange>
            </w:pPr>
            <w:ins w:id="1145"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nil"/>
              <w:right w:val="single" w:sz="8" w:space="0" w:color="auto"/>
            </w:tcBorders>
            <w:vAlign w:val="top"/>
            <w:tcPrChange w:id="1146" w:author="Utilisateur invité" w:date="2022-04-06T10:34:00Z">
              <w:tcPr>
                <w:tcW w:w="2550" w:type="dxa"/>
              </w:tcPr>
            </w:tcPrChange>
          </w:tcPr>
          <w:p w14:paraId="09ED8FD1" w14:textId="12994CEA" w:rsidR="696D8471" w:rsidRDefault="696D8471">
            <w:pPr>
              <w:jc w:val="center"/>
              <w:rPr>
                <w:rFonts w:ascii="Calibri" w:eastAsia="Calibri" w:hAnsi="Calibri" w:cs="Calibri"/>
                <w:color w:val="000000" w:themeColor="text1"/>
                <w:sz w:val="20"/>
                <w:szCs w:val="20"/>
                <w:lang w:val="en-US"/>
              </w:rPr>
              <w:pPrChange w:id="1147" w:author="Utilisateur invité" w:date="2022-04-06T10:34:00Z">
                <w:pPr/>
              </w:pPrChange>
            </w:pPr>
            <w:ins w:id="1148"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nil"/>
              <w:right w:val="single" w:sz="8" w:space="0" w:color="auto"/>
            </w:tcBorders>
            <w:vAlign w:val="top"/>
            <w:tcPrChange w:id="1149" w:author="Utilisateur invité" w:date="2022-04-06T10:34:00Z">
              <w:tcPr>
                <w:tcW w:w="2550" w:type="dxa"/>
              </w:tcPr>
            </w:tcPrChange>
          </w:tcPr>
          <w:p w14:paraId="32DEE403" w14:textId="2CEA0179" w:rsidR="696D8471" w:rsidRDefault="696D8471">
            <w:pPr>
              <w:jc w:val="center"/>
              <w:rPr>
                <w:rFonts w:ascii="Calibri" w:eastAsia="Calibri" w:hAnsi="Calibri" w:cs="Calibri"/>
                <w:color w:val="000000" w:themeColor="text1"/>
                <w:sz w:val="20"/>
                <w:szCs w:val="20"/>
                <w:lang w:val="en-US"/>
              </w:rPr>
              <w:pPrChange w:id="1150" w:author="Utilisateur invité" w:date="2022-04-06T10:34:00Z">
                <w:pPr/>
              </w:pPrChange>
            </w:pPr>
            <w:ins w:id="1151" w:author="Utilisateur invité" w:date="2022-04-06T10:34:00Z">
              <w:r w:rsidRPr="696D8471">
                <w:rPr>
                  <w:rFonts w:ascii="Calibri" w:eastAsia="Calibri" w:hAnsi="Calibri" w:cs="Calibri"/>
                  <w:color w:val="000000" w:themeColor="text1"/>
                  <w:sz w:val="20"/>
                  <w:szCs w:val="20"/>
                  <w:lang w:val="en-US"/>
                </w:rPr>
                <w:t>55.6 – 85.6</w:t>
              </w:r>
            </w:ins>
          </w:p>
        </w:tc>
        <w:tc>
          <w:tcPr>
            <w:tcW w:w="2265" w:type="dxa"/>
            <w:tcBorders>
              <w:top w:val="nil"/>
              <w:left w:val="single" w:sz="8" w:space="0" w:color="auto"/>
              <w:bottom w:val="nil"/>
              <w:right w:val="single" w:sz="8" w:space="0" w:color="auto"/>
            </w:tcBorders>
            <w:vAlign w:val="top"/>
            <w:tcPrChange w:id="1152" w:author="Utilisateur invité" w:date="2022-04-06T10:34:00Z">
              <w:tcPr>
                <w:tcW w:w="2550" w:type="dxa"/>
              </w:tcPr>
            </w:tcPrChange>
          </w:tcPr>
          <w:p w14:paraId="21A4807A" w14:textId="413A2D26" w:rsidR="696D8471" w:rsidRDefault="696D8471">
            <w:pPr>
              <w:jc w:val="center"/>
              <w:rPr>
                <w:rFonts w:ascii="Calibri" w:eastAsia="Calibri" w:hAnsi="Calibri" w:cs="Calibri"/>
                <w:color w:val="000000" w:themeColor="text1"/>
                <w:sz w:val="20"/>
                <w:szCs w:val="20"/>
                <w:lang w:val="en-US"/>
              </w:rPr>
              <w:pPrChange w:id="1153" w:author="Utilisateur invité" w:date="2022-04-06T10:34:00Z">
                <w:pPr/>
              </w:pPrChange>
            </w:pPr>
            <w:ins w:id="1154" w:author="Utilisateur invité" w:date="2022-04-06T10:34:00Z">
              <w:r w:rsidRPr="696D8471">
                <w:rPr>
                  <w:rFonts w:ascii="Calibri" w:eastAsia="Calibri" w:hAnsi="Calibri" w:cs="Calibri"/>
                  <w:color w:val="000000" w:themeColor="text1"/>
                  <w:sz w:val="20"/>
                  <w:szCs w:val="20"/>
                  <w:lang w:val="en-US"/>
                </w:rPr>
                <w:t>15</w:t>
              </w:r>
            </w:ins>
          </w:p>
        </w:tc>
      </w:tr>
      <w:tr w:rsidR="696D8471" w14:paraId="3EF88CE4" w14:textId="77777777" w:rsidTr="0225C0EC">
        <w:trPr>
          <w:trHeight w:val="345"/>
          <w:ins w:id="1155" w:author="Utilisateur invité" w:date="2022-04-06T10:34:00Z"/>
        </w:trPr>
        <w:tc>
          <w:tcPr>
            <w:tcW w:w="2265" w:type="dxa"/>
            <w:tcBorders>
              <w:top w:val="nil"/>
              <w:left w:val="single" w:sz="8" w:space="0" w:color="auto"/>
              <w:bottom w:val="nil"/>
              <w:right w:val="single" w:sz="8" w:space="0" w:color="auto"/>
            </w:tcBorders>
            <w:vAlign w:val="top"/>
            <w:tcPrChange w:id="1156" w:author="Utilisateur invité" w:date="2022-04-06T10:34:00Z">
              <w:tcPr>
                <w:tcW w:w="2550" w:type="dxa"/>
              </w:tcPr>
            </w:tcPrChange>
          </w:tcPr>
          <w:p w14:paraId="774B0E74" w14:textId="4630DA84" w:rsidR="696D8471" w:rsidRDefault="696D8471">
            <w:pPr>
              <w:jc w:val="center"/>
              <w:rPr>
                <w:rFonts w:ascii="Calibri" w:eastAsia="Calibri" w:hAnsi="Calibri" w:cs="Calibri"/>
                <w:color w:val="000000" w:themeColor="text1"/>
                <w:sz w:val="20"/>
                <w:szCs w:val="20"/>
                <w:lang w:val="en-US"/>
              </w:rPr>
              <w:pPrChange w:id="1157" w:author="Utilisateur invité" w:date="2022-04-06T10:34:00Z">
                <w:pPr/>
              </w:pPrChange>
            </w:pPr>
            <w:ins w:id="1158"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nil"/>
              <w:right w:val="single" w:sz="8" w:space="0" w:color="auto"/>
            </w:tcBorders>
            <w:vAlign w:val="top"/>
            <w:tcPrChange w:id="1159" w:author="Utilisateur invité" w:date="2022-04-06T10:34:00Z">
              <w:tcPr>
                <w:tcW w:w="2550" w:type="dxa"/>
              </w:tcPr>
            </w:tcPrChange>
          </w:tcPr>
          <w:p w14:paraId="07B13DC2" w14:textId="5F385D47" w:rsidR="696D8471" w:rsidRDefault="696D8471">
            <w:pPr>
              <w:jc w:val="center"/>
              <w:rPr>
                <w:rFonts w:ascii="Calibri" w:eastAsia="Calibri" w:hAnsi="Calibri" w:cs="Calibri"/>
                <w:color w:val="000000" w:themeColor="text1"/>
                <w:sz w:val="20"/>
                <w:szCs w:val="20"/>
                <w:lang w:val="en-US"/>
              </w:rPr>
              <w:pPrChange w:id="1160" w:author="Utilisateur invité" w:date="2022-04-06T10:34:00Z">
                <w:pPr/>
              </w:pPrChange>
            </w:pPr>
            <w:ins w:id="1161"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nil"/>
              <w:right w:val="single" w:sz="8" w:space="0" w:color="auto"/>
            </w:tcBorders>
            <w:vAlign w:val="top"/>
            <w:tcPrChange w:id="1162" w:author="Utilisateur invité" w:date="2022-04-06T10:34:00Z">
              <w:tcPr>
                <w:tcW w:w="2550" w:type="dxa"/>
              </w:tcPr>
            </w:tcPrChange>
          </w:tcPr>
          <w:p w14:paraId="086CF5F3" w14:textId="4CE1645B" w:rsidR="696D8471" w:rsidRDefault="696D8471">
            <w:pPr>
              <w:jc w:val="center"/>
              <w:rPr>
                <w:rFonts w:ascii="Calibri" w:eastAsia="Calibri" w:hAnsi="Calibri" w:cs="Calibri"/>
                <w:color w:val="000000" w:themeColor="text1"/>
                <w:sz w:val="20"/>
                <w:szCs w:val="20"/>
                <w:lang w:val="en-US"/>
              </w:rPr>
              <w:pPrChange w:id="1163" w:author="Utilisateur invité" w:date="2022-04-06T10:34:00Z">
                <w:pPr/>
              </w:pPrChange>
            </w:pPr>
            <w:ins w:id="1164" w:author="Utilisateur invité" w:date="2022-04-06T10:34:00Z">
              <w:r w:rsidRPr="696D8471">
                <w:rPr>
                  <w:rFonts w:ascii="Calibri" w:eastAsia="Calibri" w:hAnsi="Calibri" w:cs="Calibri"/>
                  <w:color w:val="000000" w:themeColor="text1"/>
                  <w:sz w:val="20"/>
                  <w:szCs w:val="20"/>
                  <w:lang w:val="en-US"/>
                </w:rPr>
                <w:t>85.7 – 130</w:t>
              </w:r>
            </w:ins>
          </w:p>
        </w:tc>
        <w:tc>
          <w:tcPr>
            <w:tcW w:w="2265" w:type="dxa"/>
            <w:tcBorders>
              <w:top w:val="nil"/>
              <w:left w:val="single" w:sz="8" w:space="0" w:color="auto"/>
              <w:bottom w:val="nil"/>
              <w:right w:val="single" w:sz="8" w:space="0" w:color="auto"/>
            </w:tcBorders>
            <w:vAlign w:val="top"/>
            <w:tcPrChange w:id="1165" w:author="Utilisateur invité" w:date="2022-04-06T10:34:00Z">
              <w:tcPr>
                <w:tcW w:w="2550" w:type="dxa"/>
              </w:tcPr>
            </w:tcPrChange>
          </w:tcPr>
          <w:p w14:paraId="68A721F2" w14:textId="7505A866" w:rsidR="696D8471" w:rsidRDefault="696D8471">
            <w:pPr>
              <w:jc w:val="center"/>
              <w:rPr>
                <w:rFonts w:ascii="Calibri" w:eastAsia="Calibri" w:hAnsi="Calibri" w:cs="Calibri"/>
                <w:color w:val="000000" w:themeColor="text1"/>
                <w:sz w:val="20"/>
                <w:szCs w:val="20"/>
                <w:lang w:val="en-US"/>
              </w:rPr>
              <w:pPrChange w:id="1166" w:author="Utilisateur invité" w:date="2022-04-06T10:34:00Z">
                <w:pPr/>
              </w:pPrChange>
            </w:pPr>
            <w:ins w:id="1167" w:author="Utilisateur invité" w:date="2022-04-06T10:34:00Z">
              <w:r w:rsidRPr="696D8471">
                <w:rPr>
                  <w:rFonts w:ascii="Calibri" w:eastAsia="Calibri" w:hAnsi="Calibri" w:cs="Calibri"/>
                  <w:color w:val="000000" w:themeColor="text1"/>
                  <w:sz w:val="20"/>
                  <w:szCs w:val="20"/>
                  <w:lang w:val="en-US"/>
                </w:rPr>
                <w:t>16</w:t>
              </w:r>
            </w:ins>
          </w:p>
        </w:tc>
      </w:tr>
      <w:tr w:rsidR="696D8471" w14:paraId="23105A0F" w14:textId="77777777" w:rsidTr="0225C0EC">
        <w:trPr>
          <w:trHeight w:val="345"/>
          <w:ins w:id="1168" w:author="Utilisateur invité" w:date="2022-04-06T10:34:00Z"/>
        </w:trPr>
        <w:tc>
          <w:tcPr>
            <w:tcW w:w="2265" w:type="dxa"/>
            <w:tcBorders>
              <w:top w:val="nil"/>
              <w:left w:val="single" w:sz="8" w:space="0" w:color="auto"/>
              <w:bottom w:val="single" w:sz="8" w:space="0" w:color="auto"/>
              <w:right w:val="single" w:sz="8" w:space="0" w:color="auto"/>
            </w:tcBorders>
            <w:vAlign w:val="top"/>
            <w:tcPrChange w:id="1169" w:author="Utilisateur invité" w:date="2022-04-06T10:34:00Z">
              <w:tcPr>
                <w:tcW w:w="2550" w:type="dxa"/>
              </w:tcPr>
            </w:tcPrChange>
          </w:tcPr>
          <w:p w14:paraId="528F5A67" w14:textId="6307A25F" w:rsidR="696D8471" w:rsidRDefault="696D8471">
            <w:pPr>
              <w:jc w:val="center"/>
              <w:rPr>
                <w:rFonts w:ascii="Calibri" w:eastAsia="Calibri" w:hAnsi="Calibri" w:cs="Calibri"/>
                <w:color w:val="000000" w:themeColor="text1"/>
                <w:sz w:val="20"/>
                <w:szCs w:val="20"/>
                <w:lang w:val="en-US"/>
              </w:rPr>
              <w:pPrChange w:id="1170" w:author="Utilisateur invité" w:date="2022-04-06T10:34:00Z">
                <w:pPr/>
              </w:pPrChange>
            </w:pPr>
            <w:ins w:id="1171"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single" w:sz="8" w:space="0" w:color="auto"/>
              <w:right w:val="single" w:sz="8" w:space="0" w:color="auto"/>
            </w:tcBorders>
            <w:vAlign w:val="top"/>
            <w:tcPrChange w:id="1172" w:author="Utilisateur invité" w:date="2022-04-06T10:34:00Z">
              <w:tcPr>
                <w:tcW w:w="2550" w:type="dxa"/>
              </w:tcPr>
            </w:tcPrChange>
          </w:tcPr>
          <w:p w14:paraId="59B70E1D" w14:textId="760C22DC" w:rsidR="696D8471" w:rsidRDefault="696D8471">
            <w:pPr>
              <w:jc w:val="center"/>
              <w:rPr>
                <w:rFonts w:ascii="Calibri" w:eastAsia="Calibri" w:hAnsi="Calibri" w:cs="Calibri"/>
                <w:color w:val="000000" w:themeColor="text1"/>
                <w:sz w:val="20"/>
                <w:szCs w:val="20"/>
                <w:lang w:val="en-US"/>
              </w:rPr>
              <w:pPrChange w:id="1173" w:author="Utilisateur invité" w:date="2022-04-06T10:34:00Z">
                <w:pPr/>
              </w:pPrChange>
            </w:pPr>
            <w:ins w:id="1174" w:author="Utilisateur invité" w:date="2022-04-06T10:34:00Z">
              <w:r w:rsidRPr="696D8471">
                <w:rPr>
                  <w:rFonts w:ascii="Calibri" w:eastAsia="Calibri" w:hAnsi="Calibri" w:cs="Calibri"/>
                  <w:color w:val="000000" w:themeColor="text1"/>
                  <w:sz w:val="20"/>
                  <w:szCs w:val="20"/>
                  <w:lang w:val="en-US"/>
                </w:rPr>
                <w:t xml:space="preserve"> </w:t>
              </w:r>
            </w:ins>
          </w:p>
        </w:tc>
        <w:tc>
          <w:tcPr>
            <w:tcW w:w="2265" w:type="dxa"/>
            <w:tcBorders>
              <w:top w:val="nil"/>
              <w:left w:val="single" w:sz="8" w:space="0" w:color="auto"/>
              <w:bottom w:val="single" w:sz="8" w:space="0" w:color="auto"/>
              <w:right w:val="single" w:sz="8" w:space="0" w:color="auto"/>
            </w:tcBorders>
            <w:vAlign w:val="top"/>
            <w:tcPrChange w:id="1175" w:author="Utilisateur invité" w:date="2022-04-06T10:34:00Z">
              <w:tcPr>
                <w:tcW w:w="2550" w:type="dxa"/>
              </w:tcPr>
            </w:tcPrChange>
          </w:tcPr>
          <w:p w14:paraId="4760968E" w14:textId="158F0025" w:rsidR="696D8471" w:rsidRDefault="696D8471">
            <w:pPr>
              <w:jc w:val="center"/>
              <w:rPr>
                <w:rFonts w:ascii="Calibri" w:eastAsia="Calibri" w:hAnsi="Calibri" w:cs="Calibri"/>
                <w:color w:val="000000" w:themeColor="text1"/>
                <w:sz w:val="20"/>
                <w:szCs w:val="20"/>
                <w:lang w:val="en-US"/>
              </w:rPr>
              <w:pPrChange w:id="1176" w:author="Utilisateur invité" w:date="2022-04-06T10:34:00Z">
                <w:pPr/>
              </w:pPrChange>
            </w:pPr>
            <w:ins w:id="1177" w:author="Utilisateur invité" w:date="2022-04-06T10:34:00Z">
              <w:r w:rsidRPr="696D8471">
                <w:rPr>
                  <w:rFonts w:ascii="Calibri" w:eastAsia="Calibri" w:hAnsi="Calibri" w:cs="Calibri"/>
                  <w:color w:val="000000" w:themeColor="text1"/>
                  <w:sz w:val="20"/>
                  <w:szCs w:val="20"/>
                  <w:lang w:val="en-US"/>
                </w:rPr>
                <w:t>131 – 198</w:t>
              </w:r>
            </w:ins>
          </w:p>
        </w:tc>
        <w:tc>
          <w:tcPr>
            <w:tcW w:w="2265" w:type="dxa"/>
            <w:tcBorders>
              <w:top w:val="nil"/>
              <w:left w:val="single" w:sz="8" w:space="0" w:color="auto"/>
              <w:bottom w:val="single" w:sz="8" w:space="0" w:color="auto"/>
              <w:right w:val="single" w:sz="8" w:space="0" w:color="auto"/>
            </w:tcBorders>
            <w:vAlign w:val="top"/>
            <w:tcPrChange w:id="1178" w:author="Utilisateur invité" w:date="2022-04-06T10:34:00Z">
              <w:tcPr>
                <w:tcW w:w="2550" w:type="dxa"/>
              </w:tcPr>
            </w:tcPrChange>
          </w:tcPr>
          <w:p w14:paraId="27E3CA5D" w14:textId="1B7F103C" w:rsidR="696D8471" w:rsidRDefault="696D8471">
            <w:pPr>
              <w:jc w:val="center"/>
              <w:rPr>
                <w:rFonts w:ascii="Calibri" w:eastAsia="Calibri" w:hAnsi="Calibri" w:cs="Calibri"/>
                <w:color w:val="000000" w:themeColor="text1"/>
                <w:sz w:val="20"/>
                <w:szCs w:val="20"/>
                <w:lang w:val="en-US"/>
              </w:rPr>
              <w:pPrChange w:id="1179" w:author="Utilisateur invité" w:date="2022-04-06T10:34:00Z">
                <w:pPr/>
              </w:pPrChange>
            </w:pPr>
            <w:ins w:id="1180" w:author="Utilisateur invité" w:date="2022-04-06T10:34:00Z">
              <w:r w:rsidRPr="696D8471">
                <w:rPr>
                  <w:rFonts w:ascii="Calibri" w:eastAsia="Calibri" w:hAnsi="Calibri" w:cs="Calibri"/>
                  <w:color w:val="000000" w:themeColor="text1"/>
                  <w:sz w:val="20"/>
                  <w:szCs w:val="20"/>
                  <w:lang w:val="en-US"/>
                </w:rPr>
                <w:t>17</w:t>
              </w:r>
            </w:ins>
          </w:p>
        </w:tc>
      </w:tr>
    </w:tbl>
    <w:p w14:paraId="1CA3F7B5" w14:textId="472213E9" w:rsidR="696D8471" w:rsidDel="005B5D53" w:rsidRDefault="696D8471">
      <w:pPr>
        <w:rPr>
          <w:ins w:id="1181" w:author="Utilisateur invité" w:date="2022-04-06T10:34:00Z"/>
          <w:del w:id="1182" w:author="Minsu Jeon [2]" w:date="2022-04-21T15:21:00Z"/>
        </w:rPr>
      </w:pPr>
      <w:ins w:id="1183" w:author="Utilisateur invité" w:date="2022-04-06T10:34:00Z">
        <w:r w:rsidRPr="696D8471">
          <w:rPr>
            <w:rFonts w:ascii="Arial" w:eastAsia="Arial" w:hAnsi="Arial" w:cs="Arial"/>
            <w:color w:val="000000" w:themeColor="text1"/>
            <w:szCs w:val="18"/>
            <w:lang w:val="en-US"/>
          </w:rPr>
          <w:t xml:space="preserve"> </w:t>
        </w:r>
      </w:ins>
    </w:p>
    <w:p w14:paraId="020FD6BE" w14:textId="4225386B" w:rsidR="696D8471" w:rsidDel="005B5D53" w:rsidRDefault="696D8471" w:rsidP="696D8471">
      <w:pPr>
        <w:rPr>
          <w:ins w:id="1184" w:author="Utilisateur invité" w:date="2022-04-06T10:34:00Z"/>
          <w:del w:id="1185" w:author="Minsu Jeon [2]" w:date="2022-04-21T15:21:00Z"/>
          <w:rFonts w:ascii="Arial" w:eastAsia="Arial" w:hAnsi="Arial" w:cs="Arial"/>
          <w:color w:val="000000" w:themeColor="text1"/>
          <w:szCs w:val="18"/>
          <w:lang w:val="en-US"/>
        </w:rPr>
      </w:pPr>
    </w:p>
    <w:p w14:paraId="60F10B99" w14:textId="09BFF1C3" w:rsidR="696D8471" w:rsidDel="005B5D53" w:rsidRDefault="696D8471" w:rsidP="696D8471">
      <w:pPr>
        <w:pStyle w:val="BodyText"/>
        <w:jc w:val="center"/>
        <w:rPr>
          <w:del w:id="1186" w:author="Minsu Jeon [2]" w:date="2022-04-21T15:21:00Z"/>
          <w:rFonts w:eastAsia="Calibri"/>
        </w:rPr>
      </w:pPr>
    </w:p>
    <w:p w14:paraId="17480119" w14:textId="05786884" w:rsidR="00BF3451" w:rsidRPr="00C904E5" w:rsidRDefault="00A46E8B">
      <w:pPr>
        <w:rPr>
          <w:lang w:eastAsia="ko-KR"/>
        </w:rPr>
        <w:pPrChange w:id="1187" w:author="Minsu Jeon [2]" w:date="2022-04-21T15:21:00Z">
          <w:pPr>
            <w:pStyle w:val="BodyText"/>
            <w:jc w:val="center"/>
          </w:pPr>
        </w:pPrChange>
      </w:pPr>
      <w:del w:id="1188" w:author="Minsu Jeon [2]" w:date="2022-04-21T15:21:00Z">
        <w:r w:rsidDel="005B5D53">
          <w:rPr>
            <w:lang w:eastAsia="ko-KR"/>
          </w:rPr>
          <w:br w:type="page"/>
        </w:r>
      </w:del>
    </w:p>
    <w:p w14:paraId="1E92F223" w14:textId="1570E994" w:rsidR="00BF3451" w:rsidRPr="00C904E5" w:rsidRDefault="1E9108C5" w:rsidP="00BF3451">
      <w:pPr>
        <w:pStyle w:val="Tablecaption"/>
        <w:rPr>
          <w:rFonts w:eastAsia="Times New Roman" w:cs="Arial"/>
          <w:sz w:val="22"/>
          <w:lang w:eastAsia="ko-KR"/>
        </w:rPr>
      </w:pPr>
      <w:bookmarkStart w:id="1189" w:name="_Toc97902781"/>
      <w:r w:rsidRPr="1E9108C5">
        <w:rPr>
          <w:rFonts w:cs="Arial"/>
          <w:sz w:val="22"/>
          <w:lang w:eastAsia="ko-KR"/>
        </w:rPr>
        <w:t>Required Illuminance in Varying Meteorological Conditions</w:t>
      </w:r>
      <w:bookmarkEnd w:id="1189"/>
    </w:p>
    <w:p w14:paraId="08B6ED01" w14:textId="4BFA1E71" w:rsidR="006021D7" w:rsidRPr="00C904E5" w:rsidRDefault="00835C4C" w:rsidP="00BF3451">
      <w:pPr>
        <w:pStyle w:val="BodyText"/>
        <w:jc w:val="center"/>
        <w:rPr>
          <w:ins w:id="1190" w:author="Utilisateur invité" w:date="2022-04-06T10:40:00Z"/>
        </w:rPr>
      </w:pPr>
      <w:del w:id="1191" w:author="Minsu Jeon [2]" w:date="2022-04-21T15:21:00Z">
        <w:r w:rsidRPr="00C904E5" w:rsidDel="005B5D53">
          <w:rPr>
            <w:rFonts w:cs="Arial"/>
            <w:noProof/>
            <w:lang w:eastAsia="ko-KR"/>
          </w:rPr>
          <mc:AlternateContent>
            <mc:Choice Requires="wps">
              <w:drawing>
                <wp:anchor distT="0" distB="0" distL="114300" distR="114300" simplePos="0" relativeHeight="251658258" behindDoc="0" locked="0" layoutInCell="1" allowOverlap="1" wp14:anchorId="25268349" wp14:editId="556EA73F">
                  <wp:simplePos x="0" y="0"/>
                  <wp:positionH relativeFrom="page">
                    <wp:posOffset>763905</wp:posOffset>
                  </wp:positionH>
                  <wp:positionV relativeFrom="paragraph">
                    <wp:posOffset>2468457</wp:posOffset>
                  </wp:positionV>
                  <wp:extent cx="4292600" cy="363855"/>
                  <wp:effectExtent l="19050" t="19050" r="31750" b="36195"/>
                  <wp:wrapNone/>
                  <wp:docPr id="90" name="Oval 90"/>
                  <wp:cNvGraphicFramePr/>
                  <a:graphic xmlns:a="http://schemas.openxmlformats.org/drawingml/2006/main">
                    <a:graphicData uri="http://schemas.microsoft.com/office/word/2010/wordprocessingShape">
                      <wps:wsp>
                        <wps:cNvSpPr/>
                        <wps:spPr>
                          <a:xfrm>
                            <a:off x="0" y="0"/>
                            <a:ext cx="4292600" cy="363855"/>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A568F76" id="Oval 90" o:spid="_x0000_s1026" style="position:absolute;margin-left:60.15pt;margin-top:194.35pt;width:338pt;height:28.65pt;z-index:25165825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" filled="f" strokecolor="yellow" strokeweight="4pt">
                  <w10:wrap anchorx="page"/>
                </v:oval>
              </w:pict>
            </mc:Fallback>
          </mc:AlternateContent>
        </w:r>
        <w:r w:rsidRPr="00C904E5" w:rsidDel="005B5D53">
          <w:rPr>
            <w:rFonts w:cs="Arial"/>
            <w:noProof/>
            <w:lang w:eastAsia="ko-KR"/>
          </w:rPr>
          <mc:AlternateContent>
            <mc:Choice Requires="wps">
              <w:drawing>
                <wp:anchor distT="0" distB="0" distL="114300" distR="114300" simplePos="0" relativeHeight="251658257" behindDoc="0" locked="0" layoutInCell="1" allowOverlap="1" wp14:anchorId="379EF262" wp14:editId="56CB2FEB">
                  <wp:simplePos x="0" y="0"/>
                  <wp:positionH relativeFrom="margin">
                    <wp:align>center</wp:align>
                  </wp:positionH>
                  <wp:positionV relativeFrom="paragraph">
                    <wp:posOffset>-26670</wp:posOffset>
                  </wp:positionV>
                  <wp:extent cx="5755217" cy="607483"/>
                  <wp:effectExtent l="19050" t="19050" r="36195" b="40640"/>
                  <wp:wrapNone/>
                  <wp:docPr id="89" name="Oval 89"/>
                  <wp:cNvGraphicFramePr/>
                  <a:graphic xmlns:a="http://schemas.openxmlformats.org/drawingml/2006/main">
                    <a:graphicData uri="http://schemas.microsoft.com/office/word/2010/wordprocessingShape">
                      <wps:wsp>
                        <wps:cNvSpPr/>
                        <wps:spPr>
                          <a:xfrm>
                            <a:off x="0" y="0"/>
                            <a:ext cx="5755217" cy="607483"/>
                          </a:xfrm>
                          <a:prstGeom prst="ellipse">
                            <a:avLst/>
                          </a:prstGeom>
                          <a:noFill/>
                          <a:ln w="5080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D6105C" id="Oval 89" o:spid="_x0000_s1026" style="position:absolute;margin-left:0;margin-top:-2.1pt;width:453.15pt;height:47.85pt;z-index:251658257;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" filled="f" strokecolor="yellow" strokeweight="4pt">
                  <w10:wrap anchorx="margin"/>
                </v:oval>
              </w:pict>
            </mc:Fallback>
          </mc:AlternateContent>
        </w:r>
      </w:del>
      <w:r w:rsidR="006021D7" w:rsidRPr="00C904E5">
        <w:rPr>
          <w:rFonts w:eastAsia="Times New Roman" w:cs="Arial"/>
          <w:noProof/>
          <w:lang w:eastAsia="ko-KR"/>
        </w:rPr>
        <w:drawing>
          <wp:inline distT="0" distB="0" distL="0" distR="0" wp14:anchorId="29B1E1FE" wp14:editId="20E8010B">
            <wp:extent cx="5731510" cy="2594610"/>
            <wp:effectExtent l="0" t="0" r="2540" b="0"/>
            <wp:docPr id="37" name="Picture 3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able&#10;&#10;Description automatically generated"/>
                    <pic:cNvPicPr/>
                  </pic:nvPicPr>
                  <pic:blipFill rotWithShape="1">
                    <a:blip r:embed="rId105"/>
                    <a:srcRect b="7973"/>
                    <a:stretch/>
                  </pic:blipFill>
                  <pic:spPr bwMode="auto">
                    <a:xfrm>
                      <a:off x="0" y="0"/>
                      <a:ext cx="5731510" cy="2594610"/>
                    </a:xfrm>
                    <a:prstGeom prst="rect">
                      <a:avLst/>
                    </a:prstGeom>
                    <a:ln>
                      <a:noFill/>
                    </a:ln>
                    <a:extLst>
                      <a:ext uri="{53640926-AAD7-44D8-BBD7-CCE9431645EC}">
                        <a14:shadowObscured xmlns:a14="http://schemas.microsoft.com/office/drawing/2010/main"/>
                      </a:ext>
                    </a:extLst>
                  </pic:spPr>
                </pic:pic>
              </a:graphicData>
            </a:graphic>
          </wp:inline>
        </w:drawing>
      </w:r>
    </w:p>
    <w:p w14:paraId="2814D1F8" w14:textId="44093D79" w:rsidR="696D8471" w:rsidRDefault="696D8471" w:rsidP="696D8471">
      <w:pPr>
        <w:rPr>
          <w:ins w:id="1192" w:author="Utilisateur invité" w:date="2022-04-06T10:40:00Z"/>
          <w:rFonts w:ascii="Calibri" w:eastAsia="Calibri" w:hAnsi="Calibri" w:cs="Calibri"/>
          <w:sz w:val="22"/>
        </w:rPr>
      </w:pPr>
    </w:p>
    <w:tbl>
      <w:tblPr>
        <w:tblStyle w:val="TableGrid"/>
        <w:tblW w:w="0" w:type="auto"/>
        <w:tblLayout w:type="fixed"/>
        <w:tblLook w:val="04A0" w:firstRow="1" w:lastRow="0" w:firstColumn="1" w:lastColumn="0" w:noHBand="0" w:noVBand="1"/>
      </w:tblPr>
      <w:tblGrid>
        <w:gridCol w:w="5805"/>
        <w:gridCol w:w="1395"/>
        <w:gridCol w:w="1470"/>
      </w:tblGrid>
      <w:tr w:rsidR="696D8471" w14:paraId="6AE090DB" w14:textId="77777777" w:rsidTr="696D8471">
        <w:trPr>
          <w:ins w:id="1193" w:author="Utilisateur invité" w:date="2022-04-06T10:40:00Z"/>
        </w:trPr>
        <w:tc>
          <w:tcPr>
            <w:tcW w:w="5805" w:type="dxa"/>
            <w:tcBorders>
              <w:top w:val="single" w:sz="8" w:space="0" w:color="auto"/>
              <w:left w:val="single" w:sz="8" w:space="0" w:color="auto"/>
              <w:bottom w:val="single" w:sz="8" w:space="0" w:color="auto"/>
              <w:right w:val="single" w:sz="8" w:space="0" w:color="auto"/>
            </w:tcBorders>
            <w:vAlign w:val="top"/>
          </w:tcPr>
          <w:p w14:paraId="35BC2F05" w14:textId="24C34FF5" w:rsidR="696D8471" w:rsidRDefault="696D8471">
            <w:pPr>
              <w:jc w:val="center"/>
              <w:rPr>
                <w:rFonts w:ascii="Calibri" w:eastAsia="Calibri" w:hAnsi="Calibri" w:cs="Calibri"/>
                <w:b/>
                <w:bCs/>
                <w:color w:val="407EC9"/>
                <w:sz w:val="20"/>
                <w:szCs w:val="20"/>
                <w:lang w:val="en-US"/>
              </w:rPr>
              <w:pPrChange w:id="1194" w:author="Utilisateur invité" w:date="2022-04-06T10:40:00Z">
                <w:pPr/>
              </w:pPrChange>
            </w:pPr>
            <w:ins w:id="1195" w:author="Utilisateur invité" w:date="2022-04-06T10:40:00Z">
              <w:r w:rsidRPr="696D8471">
                <w:rPr>
                  <w:rFonts w:ascii="Calibri" w:eastAsia="Calibri" w:hAnsi="Calibri" w:cs="Calibri"/>
                  <w:b/>
                  <w:bCs/>
                  <w:color w:val="407EC9"/>
                  <w:sz w:val="20"/>
                  <w:szCs w:val="20"/>
                  <w:lang w:val="en-US"/>
                </w:rPr>
                <w:t>Meteorological Condition</w:t>
              </w:r>
            </w:ins>
          </w:p>
        </w:tc>
        <w:tc>
          <w:tcPr>
            <w:tcW w:w="1395" w:type="dxa"/>
            <w:tcBorders>
              <w:top w:val="single" w:sz="8" w:space="0" w:color="auto"/>
              <w:left w:val="single" w:sz="8" w:space="0" w:color="auto"/>
              <w:bottom w:val="single" w:sz="8" w:space="0" w:color="auto"/>
              <w:right w:val="single" w:sz="8" w:space="0" w:color="auto"/>
            </w:tcBorders>
            <w:vAlign w:val="top"/>
          </w:tcPr>
          <w:p w14:paraId="1490533F" w14:textId="1A1F7D6D" w:rsidR="696D8471" w:rsidRDefault="696D8471">
            <w:pPr>
              <w:jc w:val="center"/>
              <w:rPr>
                <w:rFonts w:ascii="Calibri" w:eastAsia="Calibri" w:hAnsi="Calibri" w:cs="Calibri"/>
                <w:b/>
                <w:bCs/>
                <w:color w:val="407EC9"/>
                <w:sz w:val="20"/>
                <w:szCs w:val="20"/>
              </w:rPr>
              <w:pPrChange w:id="1196" w:author="Utilisateur invité" w:date="2022-04-06T10:40:00Z">
                <w:pPr/>
              </w:pPrChange>
            </w:pPr>
            <w:ins w:id="1197" w:author="Utilisateur invité" w:date="2022-04-06T10:40:00Z">
              <w:r w:rsidRPr="696D8471">
                <w:rPr>
                  <w:rFonts w:ascii="Calibri" w:eastAsia="Calibri" w:hAnsi="Calibri" w:cs="Calibri"/>
                  <w:b/>
                  <w:bCs/>
                  <w:color w:val="407EC9"/>
                  <w:sz w:val="20"/>
                  <w:szCs w:val="20"/>
                </w:rPr>
                <w:t>Luminance,  (cd/m</w:t>
              </w:r>
              <w:r w:rsidRPr="696D8471">
                <w:rPr>
                  <w:rFonts w:ascii="Calibri" w:eastAsia="Calibri" w:hAnsi="Calibri" w:cs="Calibri"/>
                  <w:b/>
                  <w:bCs/>
                  <w:color w:val="407EC9"/>
                  <w:sz w:val="20"/>
                  <w:szCs w:val="20"/>
                  <w:vertAlign w:val="superscript"/>
                </w:rPr>
                <w:t>2</w:t>
              </w:r>
              <w:r w:rsidRPr="696D8471">
                <w:rPr>
                  <w:rFonts w:ascii="Calibri" w:eastAsia="Calibri" w:hAnsi="Calibri" w:cs="Calibri"/>
                  <w:b/>
                  <w:bCs/>
                  <w:color w:val="407EC9"/>
                  <w:sz w:val="20"/>
                  <w:szCs w:val="20"/>
                </w:rPr>
                <w:t>)</w:t>
              </w:r>
            </w:ins>
          </w:p>
        </w:tc>
        <w:tc>
          <w:tcPr>
            <w:tcW w:w="1470" w:type="dxa"/>
            <w:tcBorders>
              <w:top w:val="single" w:sz="8" w:space="0" w:color="auto"/>
              <w:left w:val="single" w:sz="8" w:space="0" w:color="auto"/>
              <w:bottom w:val="single" w:sz="8" w:space="0" w:color="auto"/>
              <w:right w:val="single" w:sz="8" w:space="0" w:color="auto"/>
            </w:tcBorders>
            <w:vAlign w:val="top"/>
          </w:tcPr>
          <w:p w14:paraId="4872B15F" w14:textId="479A0E4C" w:rsidR="696D8471" w:rsidRDefault="696D8471">
            <w:pPr>
              <w:jc w:val="center"/>
              <w:rPr>
                <w:rFonts w:ascii="Calibri" w:eastAsia="Calibri" w:hAnsi="Calibri" w:cs="Calibri"/>
                <w:b/>
                <w:bCs/>
                <w:color w:val="407EC9"/>
                <w:sz w:val="20"/>
                <w:szCs w:val="20"/>
                <w:lang w:val="en-US"/>
              </w:rPr>
              <w:pPrChange w:id="1198" w:author="Utilisateur invité" w:date="2022-04-06T10:40:00Z">
                <w:pPr/>
              </w:pPrChange>
            </w:pPr>
            <w:ins w:id="1199" w:author="Utilisateur invité" w:date="2022-04-06T10:40:00Z">
              <w:r w:rsidRPr="696D8471">
                <w:rPr>
                  <w:rFonts w:ascii="Calibri" w:eastAsia="Calibri" w:hAnsi="Calibri" w:cs="Calibri"/>
                  <w:b/>
                  <w:bCs/>
                  <w:color w:val="407EC9"/>
                  <w:sz w:val="20"/>
                  <w:szCs w:val="20"/>
                  <w:lang w:val="en-US"/>
                </w:rPr>
                <w:t>Required Illuminance,  (μlx)</w:t>
              </w:r>
            </w:ins>
          </w:p>
        </w:tc>
      </w:tr>
      <w:tr w:rsidR="696D8471" w14:paraId="3BBA477C" w14:textId="77777777" w:rsidTr="696D8471">
        <w:trPr>
          <w:ins w:id="1200" w:author="Utilisateur invité" w:date="2022-04-06T10:40:00Z"/>
        </w:trPr>
        <w:tc>
          <w:tcPr>
            <w:tcW w:w="5805" w:type="dxa"/>
            <w:tcBorders>
              <w:top w:val="single" w:sz="8" w:space="0" w:color="auto"/>
              <w:left w:val="single" w:sz="8" w:space="0" w:color="auto"/>
              <w:bottom w:val="single" w:sz="8" w:space="0" w:color="auto"/>
              <w:right w:val="single" w:sz="8" w:space="0" w:color="auto"/>
            </w:tcBorders>
            <w:vAlign w:val="top"/>
          </w:tcPr>
          <w:p w14:paraId="0B447FCE" w14:textId="2E8B2563" w:rsidR="696D8471" w:rsidRDefault="696D8471">
            <w:ins w:id="1201" w:author="Utilisateur invité" w:date="2022-04-06T10:40:00Z">
              <w:r w:rsidRPr="696D8471">
                <w:rPr>
                  <w:rFonts w:ascii="Calibri" w:eastAsia="Calibri" w:hAnsi="Calibri" w:cs="Calibri"/>
                  <w:color w:val="000000" w:themeColor="text1"/>
                  <w:sz w:val="20"/>
                  <w:szCs w:val="20"/>
                </w:rPr>
                <w:t>Very dark overcast sky</w:t>
              </w:r>
            </w:ins>
          </w:p>
        </w:tc>
        <w:tc>
          <w:tcPr>
            <w:tcW w:w="1395" w:type="dxa"/>
            <w:tcBorders>
              <w:top w:val="single" w:sz="8" w:space="0" w:color="auto"/>
              <w:left w:val="single" w:sz="8" w:space="0" w:color="auto"/>
              <w:bottom w:val="single" w:sz="8" w:space="0" w:color="auto"/>
              <w:right w:val="single" w:sz="8" w:space="0" w:color="auto"/>
            </w:tcBorders>
            <w:vAlign w:val="top"/>
          </w:tcPr>
          <w:p w14:paraId="47CE587B" w14:textId="22C2E260" w:rsidR="696D8471" w:rsidRDefault="696D8471">
            <w:pPr>
              <w:jc w:val="center"/>
              <w:rPr>
                <w:rFonts w:ascii="Calibri" w:eastAsia="Calibri" w:hAnsi="Calibri" w:cs="Calibri"/>
                <w:color w:val="000000" w:themeColor="text1"/>
                <w:sz w:val="20"/>
                <w:szCs w:val="20"/>
              </w:rPr>
              <w:pPrChange w:id="1202" w:author="Utilisateur invité" w:date="2022-04-06T10:40:00Z">
                <w:pPr/>
              </w:pPrChange>
            </w:pPr>
            <w:ins w:id="1203" w:author="Utilisateur invité" w:date="2022-04-06T10:40:00Z">
              <w:r w:rsidRPr="696D8471">
                <w:rPr>
                  <w:rFonts w:ascii="Calibri" w:eastAsia="Calibri" w:hAnsi="Calibri" w:cs="Calibri"/>
                  <w:color w:val="000000" w:themeColor="text1"/>
                  <w:sz w:val="20"/>
                  <w:szCs w:val="20"/>
                </w:rPr>
                <w:t>100</w:t>
              </w:r>
            </w:ins>
          </w:p>
        </w:tc>
        <w:tc>
          <w:tcPr>
            <w:tcW w:w="1470" w:type="dxa"/>
            <w:tcBorders>
              <w:top w:val="single" w:sz="8" w:space="0" w:color="auto"/>
              <w:left w:val="single" w:sz="8" w:space="0" w:color="auto"/>
              <w:bottom w:val="single" w:sz="8" w:space="0" w:color="auto"/>
              <w:right w:val="single" w:sz="8" w:space="0" w:color="auto"/>
            </w:tcBorders>
            <w:vAlign w:val="top"/>
          </w:tcPr>
          <w:p w14:paraId="0A226B22" w14:textId="68E52C89" w:rsidR="696D8471" w:rsidRDefault="696D8471">
            <w:pPr>
              <w:jc w:val="center"/>
              <w:rPr>
                <w:rFonts w:ascii="Calibri" w:eastAsia="Calibri" w:hAnsi="Calibri" w:cs="Calibri"/>
                <w:color w:val="000000" w:themeColor="text1"/>
                <w:sz w:val="20"/>
                <w:szCs w:val="20"/>
              </w:rPr>
              <w:pPrChange w:id="1204" w:author="Utilisateur invité" w:date="2022-04-06T10:40:00Z">
                <w:pPr/>
              </w:pPrChange>
            </w:pPr>
            <w:ins w:id="1205" w:author="Utilisateur invité" w:date="2022-04-06T10:40:00Z">
              <w:r w:rsidRPr="696D8471">
                <w:rPr>
                  <w:rFonts w:ascii="Calibri" w:eastAsia="Calibri" w:hAnsi="Calibri" w:cs="Calibri"/>
                  <w:color w:val="000000" w:themeColor="text1"/>
                  <w:sz w:val="20"/>
                  <w:szCs w:val="20"/>
                </w:rPr>
                <w:t>13</w:t>
              </w:r>
            </w:ins>
          </w:p>
        </w:tc>
      </w:tr>
      <w:tr w:rsidR="696D8471" w14:paraId="53034405" w14:textId="77777777" w:rsidTr="696D8471">
        <w:trPr>
          <w:ins w:id="1206" w:author="Utilisateur invité" w:date="2022-04-06T10:40:00Z"/>
        </w:trPr>
        <w:tc>
          <w:tcPr>
            <w:tcW w:w="5805" w:type="dxa"/>
            <w:tcBorders>
              <w:top w:val="single" w:sz="8" w:space="0" w:color="auto"/>
              <w:left w:val="single" w:sz="8" w:space="0" w:color="auto"/>
              <w:bottom w:val="single" w:sz="8" w:space="0" w:color="auto"/>
              <w:right w:val="single" w:sz="8" w:space="0" w:color="auto"/>
            </w:tcBorders>
            <w:vAlign w:val="top"/>
          </w:tcPr>
          <w:p w14:paraId="527A963D" w14:textId="1AF7D12E" w:rsidR="696D8471" w:rsidRDefault="696D8471">
            <w:ins w:id="1207" w:author="Utilisateur invité" w:date="2022-04-06T10:40:00Z">
              <w:r w:rsidRPr="696D8471">
                <w:rPr>
                  <w:rFonts w:ascii="Calibri" w:eastAsia="Calibri" w:hAnsi="Calibri" w:cs="Calibri"/>
                  <w:color w:val="000000" w:themeColor="text1"/>
                  <w:sz w:val="20"/>
                  <w:szCs w:val="20"/>
                </w:rPr>
                <w:t>Dark overcast sky</w:t>
              </w:r>
            </w:ins>
          </w:p>
        </w:tc>
        <w:tc>
          <w:tcPr>
            <w:tcW w:w="1395" w:type="dxa"/>
            <w:tcBorders>
              <w:top w:val="single" w:sz="8" w:space="0" w:color="auto"/>
              <w:left w:val="single" w:sz="8" w:space="0" w:color="auto"/>
              <w:bottom w:val="single" w:sz="8" w:space="0" w:color="auto"/>
              <w:right w:val="single" w:sz="8" w:space="0" w:color="auto"/>
            </w:tcBorders>
            <w:vAlign w:val="top"/>
          </w:tcPr>
          <w:p w14:paraId="1491AAF5" w14:textId="5C8ADE11" w:rsidR="696D8471" w:rsidRDefault="696D8471">
            <w:pPr>
              <w:jc w:val="center"/>
              <w:rPr>
                <w:rFonts w:ascii="Calibri" w:eastAsia="Calibri" w:hAnsi="Calibri" w:cs="Calibri"/>
                <w:color w:val="000000" w:themeColor="text1"/>
                <w:sz w:val="20"/>
                <w:szCs w:val="20"/>
              </w:rPr>
              <w:pPrChange w:id="1208" w:author="Utilisateur invité" w:date="2022-04-06T10:40:00Z">
                <w:pPr/>
              </w:pPrChange>
            </w:pPr>
            <w:ins w:id="1209" w:author="Utilisateur invité" w:date="2022-04-06T10:40:00Z">
              <w:r w:rsidRPr="696D8471">
                <w:rPr>
                  <w:rFonts w:ascii="Calibri" w:eastAsia="Calibri" w:hAnsi="Calibri" w:cs="Calibri"/>
                  <w:color w:val="000000" w:themeColor="text1"/>
                  <w:sz w:val="20"/>
                  <w:szCs w:val="20"/>
                </w:rPr>
                <w:t>200</w:t>
              </w:r>
            </w:ins>
          </w:p>
        </w:tc>
        <w:tc>
          <w:tcPr>
            <w:tcW w:w="1470" w:type="dxa"/>
            <w:tcBorders>
              <w:top w:val="single" w:sz="8" w:space="0" w:color="auto"/>
              <w:left w:val="single" w:sz="8" w:space="0" w:color="auto"/>
              <w:bottom w:val="single" w:sz="8" w:space="0" w:color="auto"/>
              <w:right w:val="single" w:sz="8" w:space="0" w:color="auto"/>
            </w:tcBorders>
            <w:vAlign w:val="top"/>
          </w:tcPr>
          <w:p w14:paraId="3111F500" w14:textId="0E1F93AF" w:rsidR="696D8471" w:rsidRDefault="696D8471">
            <w:pPr>
              <w:jc w:val="center"/>
              <w:rPr>
                <w:rFonts w:ascii="Calibri" w:eastAsia="Calibri" w:hAnsi="Calibri" w:cs="Calibri"/>
                <w:color w:val="000000" w:themeColor="text1"/>
                <w:sz w:val="20"/>
                <w:szCs w:val="20"/>
              </w:rPr>
              <w:pPrChange w:id="1210" w:author="Utilisateur invité" w:date="2022-04-06T10:40:00Z">
                <w:pPr/>
              </w:pPrChange>
            </w:pPr>
            <w:ins w:id="1211" w:author="Utilisateur invité" w:date="2022-04-06T10:40:00Z">
              <w:r w:rsidRPr="696D8471">
                <w:rPr>
                  <w:rFonts w:ascii="Calibri" w:eastAsia="Calibri" w:hAnsi="Calibri" w:cs="Calibri"/>
                  <w:color w:val="000000" w:themeColor="text1"/>
                  <w:sz w:val="20"/>
                  <w:szCs w:val="20"/>
                </w:rPr>
                <w:t>24</w:t>
              </w:r>
            </w:ins>
          </w:p>
        </w:tc>
      </w:tr>
      <w:tr w:rsidR="696D8471" w14:paraId="379057BE" w14:textId="77777777" w:rsidTr="696D8471">
        <w:trPr>
          <w:ins w:id="1212" w:author="Utilisateur invité" w:date="2022-04-06T10:40:00Z"/>
        </w:trPr>
        <w:tc>
          <w:tcPr>
            <w:tcW w:w="5805" w:type="dxa"/>
            <w:tcBorders>
              <w:top w:val="single" w:sz="8" w:space="0" w:color="auto"/>
              <w:left w:val="single" w:sz="8" w:space="0" w:color="auto"/>
              <w:bottom w:val="single" w:sz="8" w:space="0" w:color="auto"/>
              <w:right w:val="single" w:sz="8" w:space="0" w:color="auto"/>
            </w:tcBorders>
            <w:vAlign w:val="top"/>
          </w:tcPr>
          <w:p w14:paraId="6B4F630F" w14:textId="009562B6" w:rsidR="696D8471" w:rsidRDefault="696D8471">
            <w:ins w:id="1213" w:author="Utilisateur invité" w:date="2022-04-06T10:40:00Z">
              <w:r w:rsidRPr="696D8471">
                <w:rPr>
                  <w:rFonts w:ascii="Calibri" w:eastAsia="Calibri" w:hAnsi="Calibri" w:cs="Calibri"/>
                  <w:color w:val="000000" w:themeColor="text1"/>
                  <w:sz w:val="20"/>
                  <w:szCs w:val="20"/>
                </w:rPr>
                <w:t>Ordinary overcast sky</w:t>
              </w:r>
            </w:ins>
          </w:p>
        </w:tc>
        <w:tc>
          <w:tcPr>
            <w:tcW w:w="1395" w:type="dxa"/>
            <w:tcBorders>
              <w:top w:val="single" w:sz="8" w:space="0" w:color="auto"/>
              <w:left w:val="single" w:sz="8" w:space="0" w:color="auto"/>
              <w:bottom w:val="single" w:sz="8" w:space="0" w:color="auto"/>
              <w:right w:val="single" w:sz="8" w:space="0" w:color="auto"/>
            </w:tcBorders>
            <w:vAlign w:val="top"/>
          </w:tcPr>
          <w:p w14:paraId="7CF01148" w14:textId="3788E0EC" w:rsidR="696D8471" w:rsidRDefault="696D8471">
            <w:pPr>
              <w:jc w:val="center"/>
              <w:rPr>
                <w:rFonts w:ascii="Calibri" w:eastAsia="Calibri" w:hAnsi="Calibri" w:cs="Calibri"/>
                <w:color w:val="000000" w:themeColor="text1"/>
                <w:sz w:val="20"/>
                <w:szCs w:val="20"/>
              </w:rPr>
              <w:pPrChange w:id="1214" w:author="Utilisateur invité" w:date="2022-04-06T10:40:00Z">
                <w:pPr/>
              </w:pPrChange>
            </w:pPr>
            <w:ins w:id="1215" w:author="Utilisateur invité" w:date="2022-04-06T10:40:00Z">
              <w:r w:rsidRPr="696D8471">
                <w:rPr>
                  <w:rFonts w:ascii="Calibri" w:eastAsia="Calibri" w:hAnsi="Calibri" w:cs="Calibri"/>
                  <w:color w:val="000000" w:themeColor="text1"/>
                  <w:sz w:val="20"/>
                  <w:szCs w:val="20"/>
                </w:rPr>
                <w:t>1000</w:t>
              </w:r>
            </w:ins>
          </w:p>
        </w:tc>
        <w:tc>
          <w:tcPr>
            <w:tcW w:w="1470" w:type="dxa"/>
            <w:tcBorders>
              <w:top w:val="single" w:sz="8" w:space="0" w:color="auto"/>
              <w:left w:val="single" w:sz="8" w:space="0" w:color="auto"/>
              <w:bottom w:val="single" w:sz="8" w:space="0" w:color="auto"/>
              <w:right w:val="single" w:sz="8" w:space="0" w:color="auto"/>
            </w:tcBorders>
            <w:vAlign w:val="top"/>
          </w:tcPr>
          <w:p w14:paraId="1B449520" w14:textId="1F5017AD" w:rsidR="696D8471" w:rsidRDefault="696D8471">
            <w:pPr>
              <w:jc w:val="center"/>
              <w:rPr>
                <w:rFonts w:ascii="Calibri" w:eastAsia="Calibri" w:hAnsi="Calibri" w:cs="Calibri"/>
                <w:color w:val="000000" w:themeColor="text1"/>
                <w:sz w:val="20"/>
                <w:szCs w:val="20"/>
              </w:rPr>
              <w:pPrChange w:id="1216" w:author="Utilisateur invité" w:date="2022-04-06T10:40:00Z">
                <w:pPr/>
              </w:pPrChange>
            </w:pPr>
            <w:ins w:id="1217" w:author="Utilisateur invité" w:date="2022-04-06T10:40:00Z">
              <w:r w:rsidRPr="696D8471">
                <w:rPr>
                  <w:rFonts w:ascii="Calibri" w:eastAsia="Calibri" w:hAnsi="Calibri" w:cs="Calibri"/>
                  <w:color w:val="000000" w:themeColor="text1"/>
                  <w:sz w:val="20"/>
                  <w:szCs w:val="20"/>
                </w:rPr>
                <w:t>107</w:t>
              </w:r>
            </w:ins>
          </w:p>
        </w:tc>
      </w:tr>
      <w:tr w:rsidR="696D8471" w14:paraId="7529CF23" w14:textId="77777777" w:rsidTr="696D8471">
        <w:trPr>
          <w:ins w:id="1218" w:author="Utilisateur invité" w:date="2022-04-06T10:40:00Z"/>
        </w:trPr>
        <w:tc>
          <w:tcPr>
            <w:tcW w:w="5805" w:type="dxa"/>
            <w:tcBorders>
              <w:top w:val="single" w:sz="8" w:space="0" w:color="auto"/>
              <w:left w:val="single" w:sz="8" w:space="0" w:color="auto"/>
              <w:bottom w:val="single" w:sz="8" w:space="0" w:color="auto"/>
              <w:right w:val="single" w:sz="8" w:space="0" w:color="auto"/>
            </w:tcBorders>
            <w:vAlign w:val="top"/>
          </w:tcPr>
          <w:p w14:paraId="5E89DD02" w14:textId="606CC0F8" w:rsidR="696D8471" w:rsidRDefault="696D8471">
            <w:ins w:id="1219" w:author="Utilisateur invité" w:date="2022-04-06T10:40:00Z">
              <w:r w:rsidRPr="696D8471">
                <w:rPr>
                  <w:rFonts w:ascii="Calibri" w:eastAsia="Calibri" w:hAnsi="Calibri" w:cs="Calibri"/>
                  <w:color w:val="000000" w:themeColor="text1"/>
                  <w:sz w:val="20"/>
                  <w:szCs w:val="20"/>
                </w:rPr>
                <w:t>Bright overcast sky or clear sky away from the direction of the sun</w:t>
              </w:r>
            </w:ins>
          </w:p>
        </w:tc>
        <w:tc>
          <w:tcPr>
            <w:tcW w:w="1395" w:type="dxa"/>
            <w:tcBorders>
              <w:top w:val="single" w:sz="8" w:space="0" w:color="auto"/>
              <w:left w:val="single" w:sz="8" w:space="0" w:color="auto"/>
              <w:bottom w:val="single" w:sz="8" w:space="0" w:color="auto"/>
              <w:right w:val="single" w:sz="8" w:space="0" w:color="auto"/>
            </w:tcBorders>
            <w:vAlign w:val="top"/>
          </w:tcPr>
          <w:p w14:paraId="2A77BFB0" w14:textId="7DF606C7" w:rsidR="696D8471" w:rsidRDefault="696D8471">
            <w:pPr>
              <w:jc w:val="center"/>
              <w:rPr>
                <w:rFonts w:ascii="Calibri" w:eastAsia="Calibri" w:hAnsi="Calibri" w:cs="Calibri"/>
                <w:color w:val="000000" w:themeColor="text1"/>
                <w:sz w:val="20"/>
                <w:szCs w:val="20"/>
              </w:rPr>
              <w:pPrChange w:id="1220" w:author="Utilisateur invité" w:date="2022-04-06T10:40:00Z">
                <w:pPr/>
              </w:pPrChange>
            </w:pPr>
            <w:ins w:id="1221" w:author="Utilisateur invité" w:date="2022-04-06T10:40:00Z">
              <w:r w:rsidRPr="696D8471">
                <w:rPr>
                  <w:rFonts w:ascii="Calibri" w:eastAsia="Calibri" w:hAnsi="Calibri" w:cs="Calibri"/>
                  <w:color w:val="000000" w:themeColor="text1"/>
                  <w:sz w:val="20"/>
                  <w:szCs w:val="20"/>
                </w:rPr>
                <w:t>5000</w:t>
              </w:r>
            </w:ins>
          </w:p>
        </w:tc>
        <w:tc>
          <w:tcPr>
            <w:tcW w:w="1470" w:type="dxa"/>
            <w:tcBorders>
              <w:top w:val="single" w:sz="8" w:space="0" w:color="auto"/>
              <w:left w:val="single" w:sz="8" w:space="0" w:color="auto"/>
              <w:bottom w:val="single" w:sz="8" w:space="0" w:color="auto"/>
              <w:right w:val="single" w:sz="8" w:space="0" w:color="auto"/>
            </w:tcBorders>
            <w:vAlign w:val="top"/>
          </w:tcPr>
          <w:p w14:paraId="312F977A" w14:textId="01BE0056" w:rsidR="696D8471" w:rsidRDefault="696D8471">
            <w:pPr>
              <w:jc w:val="center"/>
              <w:rPr>
                <w:rFonts w:ascii="Calibri" w:eastAsia="Calibri" w:hAnsi="Calibri" w:cs="Calibri"/>
                <w:color w:val="000000" w:themeColor="text1"/>
                <w:sz w:val="20"/>
                <w:szCs w:val="20"/>
              </w:rPr>
              <w:pPrChange w:id="1222" w:author="Utilisateur invité" w:date="2022-04-06T10:40:00Z">
                <w:pPr/>
              </w:pPrChange>
            </w:pPr>
            <w:ins w:id="1223" w:author="Utilisateur invité" w:date="2022-04-06T10:40:00Z">
              <w:r w:rsidRPr="696D8471">
                <w:rPr>
                  <w:rFonts w:ascii="Calibri" w:eastAsia="Calibri" w:hAnsi="Calibri" w:cs="Calibri"/>
                  <w:color w:val="000000" w:themeColor="text1"/>
                  <w:sz w:val="20"/>
                  <w:szCs w:val="20"/>
                </w:rPr>
                <w:t>506</w:t>
              </w:r>
            </w:ins>
          </w:p>
        </w:tc>
      </w:tr>
      <w:tr w:rsidR="696D8471" w14:paraId="615BF948" w14:textId="77777777" w:rsidTr="696D8471">
        <w:trPr>
          <w:ins w:id="1224" w:author="Utilisateur invité" w:date="2022-04-06T10:40:00Z"/>
        </w:trPr>
        <w:tc>
          <w:tcPr>
            <w:tcW w:w="5805" w:type="dxa"/>
            <w:tcBorders>
              <w:top w:val="single" w:sz="8" w:space="0" w:color="auto"/>
              <w:left w:val="single" w:sz="8" w:space="0" w:color="auto"/>
              <w:bottom w:val="single" w:sz="8" w:space="0" w:color="auto"/>
              <w:right w:val="single" w:sz="8" w:space="0" w:color="auto"/>
            </w:tcBorders>
            <w:vAlign w:val="top"/>
          </w:tcPr>
          <w:p w14:paraId="5749C42A" w14:textId="60A50749" w:rsidR="696D8471" w:rsidRDefault="696D8471">
            <w:ins w:id="1225" w:author="Utilisateur invité" w:date="2022-04-06T10:40:00Z">
              <w:r w:rsidRPr="696D8471">
                <w:rPr>
                  <w:rFonts w:ascii="Calibri" w:eastAsia="Calibri" w:hAnsi="Calibri" w:cs="Calibri"/>
                  <w:color w:val="000000" w:themeColor="text1"/>
                  <w:sz w:val="20"/>
                  <w:szCs w:val="20"/>
                </w:rPr>
                <w:t>Bright cloud or clear sky close to the direction of the sun</w:t>
              </w:r>
            </w:ins>
          </w:p>
        </w:tc>
        <w:tc>
          <w:tcPr>
            <w:tcW w:w="1395" w:type="dxa"/>
            <w:tcBorders>
              <w:top w:val="single" w:sz="8" w:space="0" w:color="auto"/>
              <w:left w:val="single" w:sz="8" w:space="0" w:color="auto"/>
              <w:bottom w:val="single" w:sz="8" w:space="0" w:color="auto"/>
              <w:right w:val="single" w:sz="8" w:space="0" w:color="auto"/>
            </w:tcBorders>
            <w:vAlign w:val="top"/>
          </w:tcPr>
          <w:p w14:paraId="68DA9420" w14:textId="4187D93B" w:rsidR="696D8471" w:rsidRDefault="696D8471">
            <w:pPr>
              <w:jc w:val="center"/>
              <w:rPr>
                <w:rFonts w:ascii="Calibri" w:eastAsia="Calibri" w:hAnsi="Calibri" w:cs="Calibri"/>
                <w:color w:val="000000" w:themeColor="text1"/>
                <w:sz w:val="20"/>
                <w:szCs w:val="20"/>
              </w:rPr>
              <w:pPrChange w:id="1226" w:author="Utilisateur invité" w:date="2022-04-06T10:40:00Z">
                <w:pPr/>
              </w:pPrChange>
            </w:pPr>
            <w:ins w:id="1227" w:author="Utilisateur invité" w:date="2022-04-06T10:40:00Z">
              <w:r w:rsidRPr="696D8471">
                <w:rPr>
                  <w:rFonts w:ascii="Calibri" w:eastAsia="Calibri" w:hAnsi="Calibri" w:cs="Calibri"/>
                  <w:color w:val="000000" w:themeColor="text1"/>
                  <w:sz w:val="20"/>
                  <w:szCs w:val="20"/>
                </w:rPr>
                <w:t>10000</w:t>
              </w:r>
            </w:ins>
          </w:p>
        </w:tc>
        <w:tc>
          <w:tcPr>
            <w:tcW w:w="1470" w:type="dxa"/>
            <w:tcBorders>
              <w:top w:val="single" w:sz="8" w:space="0" w:color="auto"/>
              <w:left w:val="single" w:sz="8" w:space="0" w:color="auto"/>
              <w:bottom w:val="single" w:sz="8" w:space="0" w:color="auto"/>
              <w:right w:val="single" w:sz="8" w:space="0" w:color="auto"/>
            </w:tcBorders>
            <w:vAlign w:val="top"/>
          </w:tcPr>
          <w:p w14:paraId="60FB4948" w14:textId="706E5110" w:rsidR="696D8471" w:rsidRDefault="696D8471">
            <w:pPr>
              <w:jc w:val="center"/>
              <w:rPr>
                <w:rFonts w:ascii="Calibri" w:eastAsia="Calibri" w:hAnsi="Calibri" w:cs="Calibri"/>
                <w:color w:val="000000" w:themeColor="text1"/>
                <w:sz w:val="20"/>
                <w:szCs w:val="20"/>
              </w:rPr>
              <w:pPrChange w:id="1228" w:author="Utilisateur invité" w:date="2022-04-06T10:40:00Z">
                <w:pPr/>
              </w:pPrChange>
            </w:pPr>
            <w:ins w:id="1229" w:author="Utilisateur invité" w:date="2022-04-06T10:40:00Z">
              <w:r w:rsidRPr="696D8471">
                <w:rPr>
                  <w:rFonts w:ascii="Calibri" w:eastAsia="Calibri" w:hAnsi="Calibri" w:cs="Calibri"/>
                  <w:color w:val="000000" w:themeColor="text1"/>
                  <w:sz w:val="20"/>
                  <w:szCs w:val="20"/>
                </w:rPr>
                <w:t>1000</w:t>
              </w:r>
            </w:ins>
          </w:p>
        </w:tc>
      </w:tr>
      <w:tr w:rsidR="696D8471" w14:paraId="3E887C56" w14:textId="77777777" w:rsidTr="696D8471">
        <w:trPr>
          <w:ins w:id="1230" w:author="Utilisateur invité" w:date="2022-04-06T10:40:00Z"/>
        </w:trPr>
        <w:tc>
          <w:tcPr>
            <w:tcW w:w="5805" w:type="dxa"/>
            <w:tcBorders>
              <w:top w:val="single" w:sz="8" w:space="0" w:color="auto"/>
              <w:left w:val="single" w:sz="8" w:space="0" w:color="auto"/>
              <w:bottom w:val="single" w:sz="8" w:space="0" w:color="auto"/>
              <w:right w:val="single" w:sz="8" w:space="0" w:color="auto"/>
            </w:tcBorders>
            <w:vAlign w:val="top"/>
          </w:tcPr>
          <w:p w14:paraId="1A2A1F41" w14:textId="35CF964C" w:rsidR="696D8471" w:rsidRDefault="696D8471">
            <w:ins w:id="1231" w:author="Utilisateur invité" w:date="2022-04-06T10:40:00Z">
              <w:r w:rsidRPr="696D8471">
                <w:rPr>
                  <w:rFonts w:ascii="Calibri" w:eastAsia="Calibri" w:hAnsi="Calibri" w:cs="Calibri"/>
                  <w:color w:val="000000" w:themeColor="text1"/>
                  <w:sz w:val="20"/>
                  <w:szCs w:val="20"/>
                </w:rPr>
                <w:t>Very bright cloud</w:t>
              </w:r>
            </w:ins>
          </w:p>
        </w:tc>
        <w:tc>
          <w:tcPr>
            <w:tcW w:w="1395" w:type="dxa"/>
            <w:tcBorders>
              <w:top w:val="single" w:sz="8" w:space="0" w:color="auto"/>
              <w:left w:val="single" w:sz="8" w:space="0" w:color="auto"/>
              <w:bottom w:val="single" w:sz="8" w:space="0" w:color="auto"/>
              <w:right w:val="single" w:sz="8" w:space="0" w:color="auto"/>
            </w:tcBorders>
            <w:vAlign w:val="top"/>
          </w:tcPr>
          <w:p w14:paraId="52AF59C6" w14:textId="1CD20745" w:rsidR="696D8471" w:rsidRDefault="696D8471">
            <w:pPr>
              <w:jc w:val="center"/>
              <w:rPr>
                <w:rFonts w:ascii="Calibri" w:eastAsia="Calibri" w:hAnsi="Calibri" w:cs="Calibri"/>
                <w:color w:val="000000" w:themeColor="text1"/>
                <w:sz w:val="20"/>
                <w:szCs w:val="20"/>
              </w:rPr>
              <w:pPrChange w:id="1232" w:author="Utilisateur invité" w:date="2022-04-06T10:40:00Z">
                <w:pPr/>
              </w:pPrChange>
            </w:pPr>
            <w:ins w:id="1233" w:author="Utilisateur invité" w:date="2022-04-06T10:40:00Z">
              <w:r w:rsidRPr="696D8471">
                <w:rPr>
                  <w:rFonts w:ascii="Calibri" w:eastAsia="Calibri" w:hAnsi="Calibri" w:cs="Calibri"/>
                  <w:color w:val="000000" w:themeColor="text1"/>
                  <w:sz w:val="20"/>
                  <w:szCs w:val="20"/>
                </w:rPr>
                <w:t>20000</w:t>
              </w:r>
            </w:ins>
          </w:p>
        </w:tc>
        <w:tc>
          <w:tcPr>
            <w:tcW w:w="1470" w:type="dxa"/>
            <w:tcBorders>
              <w:top w:val="single" w:sz="8" w:space="0" w:color="auto"/>
              <w:left w:val="single" w:sz="8" w:space="0" w:color="auto"/>
              <w:bottom w:val="single" w:sz="8" w:space="0" w:color="auto"/>
              <w:right w:val="single" w:sz="8" w:space="0" w:color="auto"/>
            </w:tcBorders>
            <w:vAlign w:val="top"/>
          </w:tcPr>
          <w:p w14:paraId="3B8C255E" w14:textId="7F1631AF" w:rsidR="696D8471" w:rsidRDefault="696D8471">
            <w:pPr>
              <w:jc w:val="center"/>
              <w:rPr>
                <w:rFonts w:ascii="Calibri" w:eastAsia="Calibri" w:hAnsi="Calibri" w:cs="Calibri"/>
                <w:color w:val="000000" w:themeColor="text1"/>
                <w:sz w:val="20"/>
                <w:szCs w:val="20"/>
              </w:rPr>
              <w:pPrChange w:id="1234" w:author="Utilisateur invité" w:date="2022-04-06T10:40:00Z">
                <w:pPr/>
              </w:pPrChange>
            </w:pPr>
            <w:ins w:id="1235" w:author="Utilisateur invité" w:date="2022-04-06T10:40:00Z">
              <w:r w:rsidRPr="696D8471">
                <w:rPr>
                  <w:rFonts w:ascii="Calibri" w:eastAsia="Calibri" w:hAnsi="Calibri" w:cs="Calibri"/>
                  <w:color w:val="000000" w:themeColor="text1"/>
                  <w:sz w:val="20"/>
                  <w:szCs w:val="20"/>
                </w:rPr>
                <w:t>1980</w:t>
              </w:r>
            </w:ins>
          </w:p>
        </w:tc>
      </w:tr>
      <w:tr w:rsidR="696D8471" w14:paraId="2DFFD8E4" w14:textId="77777777" w:rsidTr="696D8471">
        <w:trPr>
          <w:ins w:id="1236" w:author="Utilisateur invité" w:date="2022-04-06T10:40:00Z"/>
        </w:trPr>
        <w:tc>
          <w:tcPr>
            <w:tcW w:w="5805" w:type="dxa"/>
            <w:tcBorders>
              <w:top w:val="single" w:sz="8" w:space="0" w:color="auto"/>
              <w:left w:val="single" w:sz="8" w:space="0" w:color="auto"/>
              <w:bottom w:val="single" w:sz="8" w:space="0" w:color="auto"/>
              <w:right w:val="single" w:sz="8" w:space="0" w:color="auto"/>
            </w:tcBorders>
            <w:vAlign w:val="top"/>
          </w:tcPr>
          <w:p w14:paraId="0701D5D7" w14:textId="2EE46A53" w:rsidR="696D8471" w:rsidRDefault="696D8471">
            <w:ins w:id="1237" w:author="Utilisateur invité" w:date="2022-04-06T10:40:00Z">
              <w:r w:rsidRPr="696D8471">
                <w:rPr>
                  <w:rFonts w:ascii="Calibri" w:eastAsia="Calibri" w:hAnsi="Calibri" w:cs="Calibri"/>
                  <w:color w:val="000000" w:themeColor="text1"/>
                  <w:sz w:val="20"/>
                  <w:szCs w:val="20"/>
                </w:rPr>
                <w:t>Glaring cloud</w:t>
              </w:r>
            </w:ins>
          </w:p>
        </w:tc>
        <w:tc>
          <w:tcPr>
            <w:tcW w:w="1395" w:type="dxa"/>
            <w:tcBorders>
              <w:top w:val="single" w:sz="8" w:space="0" w:color="auto"/>
              <w:left w:val="single" w:sz="8" w:space="0" w:color="auto"/>
              <w:bottom w:val="single" w:sz="8" w:space="0" w:color="auto"/>
              <w:right w:val="single" w:sz="8" w:space="0" w:color="auto"/>
            </w:tcBorders>
            <w:vAlign w:val="top"/>
          </w:tcPr>
          <w:p w14:paraId="08504B1F" w14:textId="1D0D6A37" w:rsidR="696D8471" w:rsidRDefault="696D8471">
            <w:pPr>
              <w:jc w:val="center"/>
              <w:rPr>
                <w:rFonts w:ascii="Calibri" w:eastAsia="Calibri" w:hAnsi="Calibri" w:cs="Calibri"/>
                <w:color w:val="000000" w:themeColor="text1"/>
                <w:sz w:val="20"/>
                <w:szCs w:val="20"/>
              </w:rPr>
              <w:pPrChange w:id="1238" w:author="Utilisateur invité" w:date="2022-04-06T10:40:00Z">
                <w:pPr/>
              </w:pPrChange>
            </w:pPr>
            <w:ins w:id="1239" w:author="Utilisateur invité" w:date="2022-04-06T10:40:00Z">
              <w:r w:rsidRPr="696D8471">
                <w:rPr>
                  <w:rFonts w:ascii="Calibri" w:eastAsia="Calibri" w:hAnsi="Calibri" w:cs="Calibri"/>
                  <w:color w:val="000000" w:themeColor="text1"/>
                  <w:sz w:val="20"/>
                  <w:szCs w:val="20"/>
                </w:rPr>
                <w:t>50000</w:t>
              </w:r>
            </w:ins>
          </w:p>
        </w:tc>
        <w:tc>
          <w:tcPr>
            <w:tcW w:w="1470" w:type="dxa"/>
            <w:tcBorders>
              <w:top w:val="single" w:sz="8" w:space="0" w:color="auto"/>
              <w:left w:val="single" w:sz="8" w:space="0" w:color="auto"/>
              <w:bottom w:val="single" w:sz="8" w:space="0" w:color="auto"/>
              <w:right w:val="single" w:sz="8" w:space="0" w:color="auto"/>
            </w:tcBorders>
            <w:vAlign w:val="top"/>
          </w:tcPr>
          <w:p w14:paraId="610D2A95" w14:textId="0A30EF1F" w:rsidR="696D8471" w:rsidRDefault="696D8471">
            <w:pPr>
              <w:jc w:val="center"/>
              <w:rPr>
                <w:rFonts w:ascii="Calibri" w:eastAsia="Calibri" w:hAnsi="Calibri" w:cs="Calibri"/>
                <w:color w:val="000000" w:themeColor="text1"/>
                <w:sz w:val="20"/>
                <w:szCs w:val="20"/>
              </w:rPr>
              <w:pPrChange w:id="1240" w:author="Utilisateur invité" w:date="2022-04-06T10:40:00Z">
                <w:pPr/>
              </w:pPrChange>
            </w:pPr>
            <w:ins w:id="1241" w:author="Utilisateur invité" w:date="2022-04-06T10:40:00Z">
              <w:r w:rsidRPr="696D8471">
                <w:rPr>
                  <w:rFonts w:ascii="Calibri" w:eastAsia="Calibri" w:hAnsi="Calibri" w:cs="Calibri"/>
                  <w:color w:val="000000" w:themeColor="text1"/>
                  <w:sz w:val="20"/>
                  <w:szCs w:val="20"/>
                </w:rPr>
                <w:t>4910</w:t>
              </w:r>
            </w:ins>
          </w:p>
        </w:tc>
      </w:tr>
    </w:tbl>
    <w:p w14:paraId="4C91B03B" w14:textId="384E3EC1" w:rsidR="696D8471" w:rsidRDefault="696D8471">
      <w:pPr>
        <w:pStyle w:val="ListParagraph"/>
        <w:numPr>
          <w:ilvl w:val="0"/>
          <w:numId w:val="2"/>
        </w:numPr>
        <w:rPr>
          <w:ins w:id="1242" w:author="Utilisateur invité" w:date="2022-04-06T10:40:00Z"/>
          <w:rFonts w:eastAsiaTheme="minorEastAsia"/>
        </w:rPr>
        <w:pPrChange w:id="1243" w:author="Utilisateur invité" w:date="2022-04-06T10:40:00Z">
          <w:pPr/>
        </w:pPrChange>
      </w:pPr>
      <w:ins w:id="1244" w:author="Utilisateur invité" w:date="2022-04-06T10:40:00Z">
        <w:r w:rsidRPr="696D8471">
          <w:t>Required illuminance under different daytime conditions</w:t>
        </w:r>
      </w:ins>
    </w:p>
    <w:p w14:paraId="4764ADB2" w14:textId="6C115451" w:rsidR="696D8471" w:rsidRDefault="696D8471" w:rsidP="696D8471">
      <w:pPr>
        <w:pStyle w:val="BodyText"/>
        <w:jc w:val="center"/>
        <w:rPr>
          <w:rFonts w:eastAsia="Calibri"/>
        </w:rPr>
      </w:pPr>
    </w:p>
    <w:p w14:paraId="0FC946B8" w14:textId="509CE896" w:rsidR="006021D7" w:rsidRPr="00C904E5" w:rsidRDefault="006021D7" w:rsidP="004C69E2">
      <w:pPr>
        <w:pStyle w:val="Heading4"/>
        <w:rPr>
          <w:rFonts w:eastAsia="Arial" w:cs="Arial"/>
          <w:szCs w:val="22"/>
          <w:lang w:eastAsia="ko-KR"/>
        </w:rPr>
      </w:pPr>
      <w:r w:rsidRPr="00C904E5">
        <w:rPr>
          <w:rFonts w:eastAsia="Arial" w:cs="Arial"/>
          <w:szCs w:val="22"/>
          <w:lang w:eastAsia="ko-KR"/>
        </w:rPr>
        <w:t>Meteorological Optical Range</w:t>
      </w:r>
    </w:p>
    <w:p w14:paraId="37AAB9B7" w14:textId="77777777" w:rsidR="006021D7" w:rsidRPr="00C904E5" w:rsidRDefault="006021D7">
      <w:pPr>
        <w:pStyle w:val="BodyText"/>
        <w:rPr>
          <w:rFonts w:cs="Arial"/>
          <w:lang w:eastAsia="ko-KR"/>
        </w:rPr>
        <w:pPrChange w:id="1245" w:author="Minsu Jeon" w:date="2022-01-16T20:53:00Z">
          <w:pPr>
            <w:spacing w:line="240" w:lineRule="auto"/>
            <w:ind w:left="400" w:right="400"/>
            <w:jc w:val="both"/>
          </w:pPr>
        </w:pPrChange>
      </w:pPr>
      <w:r w:rsidRPr="00C904E5">
        <w:rPr>
          <w:rFonts w:cs="Arial"/>
          <w:lang w:eastAsia="ko-KR"/>
        </w:rPr>
        <w:t>This is the distance through the atmosphere that is required for 95% attenuation in the luminous flux of a collimated beam of light using a source colour temperature of 2700ºK.</w:t>
      </w:r>
    </w:p>
    <w:p w14:paraId="2BA37627" w14:textId="77777777" w:rsidR="006021D7" w:rsidRPr="00C904E5" w:rsidRDefault="006021D7">
      <w:pPr>
        <w:pStyle w:val="BodyText"/>
        <w:rPr>
          <w:rFonts w:cs="Arial"/>
          <w:lang w:eastAsia="ko-KR"/>
        </w:rPr>
        <w:pPrChange w:id="1246" w:author="Minsu Jeon" w:date="2022-01-16T20:53:00Z">
          <w:pPr>
            <w:spacing w:line="240" w:lineRule="auto"/>
            <w:ind w:left="400"/>
          </w:pPr>
        </w:pPrChange>
      </w:pPr>
      <w:r w:rsidRPr="00C904E5">
        <w:rPr>
          <w:rFonts w:cs="Arial"/>
          <w:lang w:eastAsia="ko-KR"/>
        </w:rPr>
        <w:t>The meteorological optical range is related to the atmospheric transmissivity by the formula:</w:t>
      </w:r>
    </w:p>
    <w:p w14:paraId="38F87363" w14:textId="77777777" w:rsidR="006021D7" w:rsidRPr="00C904E5" w:rsidRDefault="006021D7" w:rsidP="00920F29">
      <w:pPr>
        <w:pStyle w:val="BodyText"/>
        <w:rPr>
          <w:rFonts w:eastAsia="Times New Roman" w:cs="Arial"/>
          <w:lang w:eastAsia="ko-KR"/>
        </w:rPr>
      </w:pPr>
      <w:r w:rsidRPr="00C904E5">
        <w:rPr>
          <w:rFonts w:eastAsia="Arial" w:cs="Arial"/>
          <w:noProof/>
          <w:lang w:eastAsia="ko-KR"/>
        </w:rPr>
        <w:drawing>
          <wp:anchor distT="0" distB="0" distL="114300" distR="114300" simplePos="0" relativeHeight="251658241" behindDoc="1" locked="0" layoutInCell="1" allowOverlap="1" wp14:anchorId="791E8032" wp14:editId="222902F0">
            <wp:simplePos x="0" y="0"/>
            <wp:positionH relativeFrom="column">
              <wp:posOffset>249382</wp:posOffset>
            </wp:positionH>
            <wp:positionV relativeFrom="paragraph">
              <wp:posOffset>98912</wp:posOffset>
            </wp:positionV>
            <wp:extent cx="4494810" cy="1127783"/>
            <wp:effectExtent l="0" t="0" r="1270" b="0"/>
            <wp:wrapNone/>
            <wp:docPr id="55" name="Picture 5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ext, letter&#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11646" cy="1132007"/>
                    </a:xfrm>
                    <a:prstGeom prst="rect">
                      <a:avLst/>
                    </a:prstGeom>
                    <a:noFill/>
                  </pic:spPr>
                </pic:pic>
              </a:graphicData>
            </a:graphic>
            <wp14:sizeRelH relativeFrom="page">
              <wp14:pctWidth>0</wp14:pctWidth>
            </wp14:sizeRelH>
            <wp14:sizeRelV relativeFrom="page">
              <wp14:pctHeight>0</wp14:pctHeight>
            </wp14:sizeRelV>
          </wp:anchor>
        </w:drawing>
      </w:r>
    </w:p>
    <w:p w14:paraId="2E6F5FCD" w14:textId="77777777" w:rsidR="006021D7" w:rsidRPr="00C904E5" w:rsidRDefault="006021D7" w:rsidP="00920F29">
      <w:pPr>
        <w:pStyle w:val="BodyText"/>
        <w:rPr>
          <w:rFonts w:eastAsia="Times New Roman" w:cs="Arial"/>
          <w:lang w:eastAsia="ko-KR"/>
        </w:rPr>
      </w:pPr>
    </w:p>
    <w:p w14:paraId="01BB1637" w14:textId="77777777" w:rsidR="006021D7" w:rsidRPr="00C904E5" w:rsidRDefault="006021D7" w:rsidP="00920F29">
      <w:pPr>
        <w:pStyle w:val="BodyText"/>
        <w:rPr>
          <w:rFonts w:eastAsia="Times New Roman" w:cs="Arial"/>
          <w:lang w:eastAsia="ko-KR"/>
        </w:rPr>
      </w:pPr>
    </w:p>
    <w:p w14:paraId="014FEE30" w14:textId="77777777" w:rsidR="006021D7" w:rsidRPr="00C904E5" w:rsidRDefault="006021D7" w:rsidP="00920F29">
      <w:pPr>
        <w:pStyle w:val="BodyText"/>
        <w:rPr>
          <w:rFonts w:eastAsia="Times New Roman" w:cs="Arial"/>
          <w:lang w:eastAsia="ko-KR"/>
        </w:rPr>
      </w:pPr>
    </w:p>
    <w:p w14:paraId="72714F60" w14:textId="77777777" w:rsidR="006021D7" w:rsidRPr="00C904E5" w:rsidRDefault="006021D7" w:rsidP="00920F29">
      <w:pPr>
        <w:pStyle w:val="BodyText"/>
        <w:rPr>
          <w:rFonts w:eastAsia="Times New Roman" w:cs="Arial"/>
          <w:lang w:eastAsia="ko-KR"/>
        </w:rPr>
      </w:pPr>
    </w:p>
    <w:p w14:paraId="7FFEFF97" w14:textId="77777777" w:rsidR="006021D7" w:rsidRPr="00C904E5" w:rsidRDefault="006021D7">
      <w:pPr>
        <w:pStyle w:val="BodyText"/>
        <w:rPr>
          <w:rFonts w:cs="Arial"/>
          <w:lang w:eastAsia="ko-KR"/>
        </w:rPr>
        <w:pPrChange w:id="1247" w:author="Minsu Jeon" w:date="2022-01-16T20:53:00Z">
          <w:pPr>
            <w:spacing w:line="240" w:lineRule="auto"/>
            <w:ind w:left="400"/>
          </w:pPr>
        </w:pPrChange>
      </w:pPr>
      <w:r w:rsidRPr="00C904E5">
        <w:rPr>
          <w:rFonts w:cs="Arial"/>
          <w:lang w:eastAsia="ko-KR"/>
        </w:rPr>
        <w:t>It is often convenient to simplify the above expression by giving the distance term a value of one, such that:</w:t>
      </w:r>
    </w:p>
    <w:p w14:paraId="74A03C43" w14:textId="77777777" w:rsidR="006021D7" w:rsidRPr="00C904E5" w:rsidRDefault="006021D7" w:rsidP="00835C4C">
      <w:pPr>
        <w:pStyle w:val="BodyText"/>
        <w:jc w:val="center"/>
        <w:rPr>
          <w:rFonts w:eastAsia="Times New Roman" w:cs="Arial"/>
          <w:lang w:eastAsia="ko-KR"/>
        </w:rPr>
      </w:pPr>
      <w:r w:rsidRPr="00C904E5">
        <w:rPr>
          <w:rFonts w:eastAsia="Arial" w:cs="Arial"/>
          <w:noProof/>
          <w:lang w:eastAsia="ko-KR"/>
        </w:rPr>
        <w:drawing>
          <wp:inline distT="0" distB="0" distL="0" distR="0" wp14:anchorId="1A6285EF" wp14:editId="4AF663D9">
            <wp:extent cx="1964267" cy="27528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107">
                      <a:extLst>
                        <a:ext uri="{28A0092B-C50C-407E-A947-70E740481C1C}">
                          <a14:useLocalDpi xmlns:a14="http://schemas.microsoft.com/office/drawing/2010/main" val="0"/>
                        </a:ext>
                      </a:extLst>
                    </a:blip>
                    <a:srcRect l="51801" t="7271" b="-1"/>
                    <a:stretch/>
                  </pic:blipFill>
                  <pic:spPr bwMode="auto">
                    <a:xfrm>
                      <a:off x="0" y="0"/>
                      <a:ext cx="1997994" cy="280007"/>
                    </a:xfrm>
                    <a:prstGeom prst="rect">
                      <a:avLst/>
                    </a:prstGeom>
                    <a:noFill/>
                    <a:ln>
                      <a:noFill/>
                    </a:ln>
                    <a:extLst>
                      <a:ext uri="{53640926-AAD7-44D8-BBD7-CCE9431645EC}">
                        <a14:shadowObscured xmlns:a14="http://schemas.microsoft.com/office/drawing/2010/main"/>
                      </a:ext>
                    </a:extLst>
                  </pic:spPr>
                </pic:pic>
              </a:graphicData>
            </a:graphic>
          </wp:inline>
        </w:drawing>
      </w:r>
    </w:p>
    <w:p w14:paraId="7F81EAF7" w14:textId="159831A5" w:rsidR="006021D7" w:rsidRPr="00C904E5" w:rsidRDefault="006021D7" w:rsidP="004C69E2">
      <w:pPr>
        <w:pStyle w:val="Heading4"/>
        <w:rPr>
          <w:rFonts w:eastAsia="Arial" w:cs="Arial"/>
          <w:szCs w:val="22"/>
          <w:lang w:eastAsia="ko-KR"/>
        </w:rPr>
      </w:pPr>
      <w:r w:rsidRPr="00C904E5">
        <w:rPr>
          <w:rFonts w:eastAsia="Arial" w:cs="Arial"/>
          <w:szCs w:val="22"/>
          <w:lang w:eastAsia="ko-KR"/>
        </w:rPr>
        <w:t>Visual Range</w:t>
      </w:r>
    </w:p>
    <w:p w14:paraId="361FFC91" w14:textId="77777777" w:rsidR="006021D7" w:rsidRPr="00C904E5" w:rsidRDefault="006021D7">
      <w:pPr>
        <w:pStyle w:val="BodyText"/>
        <w:rPr>
          <w:rFonts w:cs="Arial"/>
          <w:lang w:eastAsia="ko-KR"/>
        </w:rPr>
        <w:pPrChange w:id="1248" w:author="Minsu Jeon" w:date="2022-01-16T20:54:00Z">
          <w:pPr>
            <w:spacing w:line="240" w:lineRule="auto"/>
            <w:ind w:left="400" w:right="400"/>
            <w:jc w:val="both"/>
          </w:pPr>
        </w:pPrChange>
      </w:pPr>
      <w:r w:rsidRPr="00C904E5">
        <w:rPr>
          <w:rFonts w:cs="Arial"/>
          <w:lang w:eastAsia="ko-KR"/>
        </w:rPr>
        <w:t>This is the maximum distance at which the contrast of the object against its background is reduced by the atmosphere to the contrast threshold of the observer. The visual range can be enhanced if the observer uses binoculars, although the effectiveness depends on the stability of the observer’s platform. Visual Range can be interpreted as the distance that a given light is seen by an observer.</w:t>
      </w:r>
    </w:p>
    <w:p w14:paraId="042923D1" w14:textId="3128B125" w:rsidR="006021D7" w:rsidRPr="00C904E5" w:rsidRDefault="006021D7" w:rsidP="004C69E2">
      <w:pPr>
        <w:pStyle w:val="Heading4"/>
        <w:rPr>
          <w:rFonts w:eastAsia="Arial" w:cs="Arial"/>
          <w:szCs w:val="22"/>
          <w:lang w:eastAsia="ko-KR"/>
        </w:rPr>
      </w:pPr>
      <w:r w:rsidRPr="00C904E5">
        <w:rPr>
          <w:rFonts w:eastAsia="Arial" w:cs="Arial"/>
          <w:szCs w:val="22"/>
          <w:lang w:eastAsia="ko-KR"/>
        </w:rPr>
        <w:t>Luminous Range</w:t>
      </w:r>
    </w:p>
    <w:p w14:paraId="394FB3EF" w14:textId="77777777" w:rsidR="006021D7" w:rsidRPr="00C904E5" w:rsidRDefault="006021D7">
      <w:pPr>
        <w:pStyle w:val="BodyText"/>
        <w:rPr>
          <w:rFonts w:cs="Arial"/>
          <w:lang w:eastAsia="ko-KR"/>
        </w:rPr>
        <w:pPrChange w:id="1249" w:author="Minsu Jeon" w:date="2022-01-16T20:54:00Z">
          <w:pPr>
            <w:spacing w:line="240" w:lineRule="auto"/>
            <w:ind w:left="400" w:right="400"/>
            <w:jc w:val="both"/>
          </w:pPr>
        </w:pPrChange>
      </w:pPr>
      <w:r w:rsidRPr="00C904E5">
        <w:rPr>
          <w:rFonts w:cs="Arial"/>
          <w:lang w:eastAsia="ko-KR"/>
        </w:rPr>
        <w:t>This is the maximum distance at which a given light signal can be seen by the eye of the observer at a given time, as determined by the meteorological visibility prevailing at that time. It does not take into account the: height of the light, observer’s height of eye, or curvature of the Earth.</w:t>
      </w:r>
    </w:p>
    <w:p w14:paraId="41B6BBB4" w14:textId="11CC4F60" w:rsidR="006021D7" w:rsidRPr="00C904E5" w:rsidRDefault="006021D7" w:rsidP="004C69E2">
      <w:pPr>
        <w:pStyle w:val="Heading4"/>
        <w:rPr>
          <w:rFonts w:eastAsia="Arial" w:cs="Arial"/>
          <w:szCs w:val="22"/>
          <w:lang w:eastAsia="ko-KR"/>
        </w:rPr>
      </w:pPr>
      <w:r w:rsidRPr="00C904E5">
        <w:rPr>
          <w:rFonts w:eastAsia="Arial" w:cs="Arial"/>
          <w:szCs w:val="22"/>
          <w:lang w:eastAsia="ko-KR"/>
        </w:rPr>
        <w:t>Nominal Range</w:t>
      </w:r>
    </w:p>
    <w:p w14:paraId="1A4BC71A" w14:textId="77777777" w:rsidR="006021D7" w:rsidRPr="00C904E5" w:rsidRDefault="006021D7">
      <w:pPr>
        <w:pStyle w:val="BodyText"/>
        <w:rPr>
          <w:rFonts w:cs="Arial"/>
          <w:lang w:eastAsia="ko-KR"/>
        </w:rPr>
        <w:pPrChange w:id="1250" w:author="Minsu Jeon" w:date="2022-01-16T20:54:00Z">
          <w:pPr>
            <w:spacing w:line="240" w:lineRule="auto"/>
            <w:ind w:left="400" w:right="400"/>
            <w:jc w:val="both"/>
          </w:pPr>
        </w:pPrChange>
      </w:pPr>
      <w:r w:rsidRPr="00C904E5">
        <w:rPr>
          <w:rFonts w:cs="Arial"/>
          <w:lang w:eastAsia="ko-KR"/>
        </w:rPr>
        <w:t>Nominal range is the luminous range when the meteorological visibility is 10 nautical miles, which is equivalent to a transmission factor of T = 0.74. Nominal Range is generally the figure used in official documentation such as nautical charts, Lists of Lights, etc. Nominal range assumes that the light is observed against a dark background, free of background lighting.</w:t>
      </w:r>
    </w:p>
    <w:p w14:paraId="6821FAB2" w14:textId="3643B5EB" w:rsidR="006021D7" w:rsidRPr="00C904E5" w:rsidRDefault="006021D7" w:rsidP="00BD7F04">
      <w:pPr>
        <w:pStyle w:val="Heading3"/>
        <w:rPr>
          <w:rFonts w:cs="Arial"/>
        </w:rPr>
      </w:pPr>
      <w:bookmarkStart w:id="1251" w:name="_Toc97902603"/>
      <w:r w:rsidRPr="00C904E5">
        <w:rPr>
          <w:rFonts w:cs="Arial"/>
        </w:rPr>
        <w:t>Miscellaneous</w:t>
      </w:r>
      <w:bookmarkEnd w:id="1251"/>
    </w:p>
    <w:p w14:paraId="7A9B7F17" w14:textId="77777777" w:rsidR="006021D7" w:rsidRPr="00C904E5" w:rsidRDefault="006021D7">
      <w:pPr>
        <w:pStyle w:val="BodyText"/>
        <w:rPr>
          <w:rFonts w:cs="Arial"/>
          <w:lang w:eastAsia="ko-KR"/>
        </w:rPr>
        <w:pPrChange w:id="1252" w:author="Minsu Jeon" w:date="2022-01-16T20:54:00Z">
          <w:pPr>
            <w:spacing w:line="240" w:lineRule="auto"/>
            <w:ind w:left="400" w:right="400"/>
            <w:jc w:val="both"/>
          </w:pPr>
        </w:pPrChange>
      </w:pPr>
      <w:r w:rsidRPr="00C904E5">
        <w:rPr>
          <w:rFonts w:cs="Arial"/>
          <w:lang w:eastAsia="ko-KR"/>
        </w:rPr>
        <w:t>This section includes information on options for increasing the conspicuity of aids to navigation structures.</w:t>
      </w:r>
    </w:p>
    <w:p w14:paraId="2F0A4CED" w14:textId="41EFBCE0" w:rsidR="006021D7" w:rsidRPr="00C904E5" w:rsidRDefault="006021D7" w:rsidP="004C69E2">
      <w:pPr>
        <w:pStyle w:val="Heading4"/>
        <w:rPr>
          <w:rFonts w:eastAsia="Arial" w:cs="Arial"/>
          <w:szCs w:val="22"/>
          <w:lang w:eastAsia="ko-KR"/>
        </w:rPr>
      </w:pPr>
      <w:del w:id="1253" w:author="James Collocott" w:date="2022-03-06T12:24:00Z">
        <w:r w:rsidRPr="00C904E5" w:rsidDel="00BF3451">
          <w:rPr>
            <w:rFonts w:eastAsia="Arial" w:cs="Arial"/>
            <w:szCs w:val="22"/>
            <w:lang w:eastAsia="ko-KR"/>
          </w:rPr>
          <w:delText>llumination</w:delText>
        </w:r>
      </w:del>
      <w:ins w:id="1254" w:author="James Collocott" w:date="2022-03-06T12:24:00Z">
        <w:r w:rsidR="00BF3451" w:rsidRPr="00C904E5">
          <w:rPr>
            <w:rFonts w:eastAsia="Arial" w:cs="Arial"/>
            <w:szCs w:val="22"/>
            <w:lang w:eastAsia="ko-KR"/>
          </w:rPr>
          <w:t>Illumination</w:t>
        </w:r>
      </w:ins>
      <w:r w:rsidRPr="00C904E5">
        <w:rPr>
          <w:rFonts w:eastAsia="Arial" w:cs="Arial"/>
          <w:szCs w:val="22"/>
          <w:lang w:eastAsia="ko-KR"/>
        </w:rPr>
        <w:t xml:space="preserve"> of Structures</w:t>
      </w:r>
    </w:p>
    <w:p w14:paraId="3935F66A" w14:textId="77777777" w:rsidR="006021D7" w:rsidRPr="00C904E5" w:rsidRDefault="006021D7">
      <w:pPr>
        <w:pStyle w:val="BodyText"/>
        <w:rPr>
          <w:rFonts w:cs="Arial"/>
          <w:lang w:eastAsia="ko-KR"/>
        </w:rPr>
        <w:pPrChange w:id="1255" w:author="Minsu Jeon" w:date="2022-01-16T20:54:00Z">
          <w:pPr>
            <w:spacing w:line="240" w:lineRule="auto"/>
            <w:ind w:left="400" w:right="400"/>
            <w:jc w:val="both"/>
          </w:pPr>
        </w:pPrChange>
      </w:pPr>
      <w:r w:rsidRPr="00C904E5">
        <w:rPr>
          <w:rFonts w:cs="Arial"/>
          <w:lang w:eastAsia="ko-KR"/>
        </w:rPr>
        <w:t>Illumination of structures can provide an important AtoN function. Illumination of fixed structures is frequently called flood</w:t>
      </w:r>
      <w:r w:rsidRPr="00C904E5">
        <w:rPr>
          <w:rFonts w:ascii="Cambria Math" w:hAnsi="Cambria Math" w:cs="Cambria Math"/>
          <w:lang w:eastAsia="ko-KR"/>
        </w:rPr>
        <w:t>‐</w:t>
      </w:r>
      <w:r w:rsidRPr="00C904E5">
        <w:rPr>
          <w:rFonts w:cs="Arial"/>
          <w:lang w:eastAsia="ko-KR"/>
        </w:rPr>
        <w:t>lighting or facade</w:t>
      </w:r>
      <w:r w:rsidRPr="00C904E5">
        <w:rPr>
          <w:rFonts w:ascii="Cambria Math" w:hAnsi="Cambria Math" w:cs="Cambria Math"/>
          <w:lang w:eastAsia="ko-KR"/>
        </w:rPr>
        <w:t>‐</w:t>
      </w:r>
      <w:r w:rsidRPr="00C904E5">
        <w:rPr>
          <w:rFonts w:cs="Arial"/>
          <w:lang w:eastAsia="ko-KR"/>
        </w:rPr>
        <w:t>lighting.</w:t>
      </w:r>
    </w:p>
    <w:p w14:paraId="663B23F0" w14:textId="77777777" w:rsidR="006021D7" w:rsidRPr="00C904E5" w:rsidRDefault="006021D7">
      <w:pPr>
        <w:pStyle w:val="BodyText"/>
        <w:rPr>
          <w:rFonts w:cs="Arial"/>
          <w:lang w:eastAsia="ko-KR"/>
        </w:rPr>
        <w:pPrChange w:id="1256" w:author="Minsu Jeon" w:date="2022-01-16T20:54:00Z">
          <w:pPr>
            <w:spacing w:line="240" w:lineRule="auto"/>
            <w:ind w:left="400" w:right="400"/>
            <w:jc w:val="both"/>
          </w:pPr>
        </w:pPrChange>
      </w:pPr>
      <w:r w:rsidRPr="00C904E5">
        <w:rPr>
          <w:rFonts w:cs="Arial"/>
          <w:lang w:eastAsia="ko-KR"/>
        </w:rPr>
        <w:t>The purpose of structure illumination is to assist the mariner to positively identify the object and to allow estimation of distance and relative position to the object. Illumination can be direct or indirect and can be used on structures, signs and daymarks and is considered complimentary to the main aid to navigation light.</w:t>
      </w:r>
    </w:p>
    <w:p w14:paraId="05DE8974" w14:textId="448CA399"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del w:id="1257" w:author="James Collocott" w:date="2022-03-06T18:36:00Z">
        <w:r w:rsidRPr="00C904E5" w:rsidDel="00835C4C">
          <w:rPr>
            <w:rFonts w:eastAsia="Arial" w:cs="Arial"/>
            <w:highlight w:val="green"/>
            <w:lang w:eastAsia="ko-KR"/>
          </w:rPr>
          <w:delText>s</w:delText>
        </w:r>
      </w:del>
      <w:r w:rsidRPr="00C904E5">
        <w:rPr>
          <w:rFonts w:eastAsia="Arial" w:cs="Arial"/>
          <w:highlight w:val="green"/>
          <w:lang w:eastAsia="ko-KR"/>
        </w:rPr>
        <w:t>:</w:t>
      </w:r>
    </w:p>
    <w:p w14:paraId="454BE3C2" w14:textId="0661A8D7" w:rsidR="006021D7" w:rsidRPr="00C904E5" w:rsidRDefault="006021D7" w:rsidP="00345159">
      <w:pPr>
        <w:pStyle w:val="Bullet1"/>
        <w:rPr>
          <w:lang w:eastAsia="ko-KR"/>
        </w:rPr>
      </w:pPr>
      <w:r w:rsidRPr="00C904E5">
        <w:rPr>
          <w:highlight w:val="green"/>
          <w:lang w:eastAsia="ko-KR"/>
        </w:rPr>
        <w:t>Guideline 1061 Light Applications - Illumination of Structures.</w:t>
      </w:r>
    </w:p>
    <w:p w14:paraId="0B6D614C" w14:textId="588DA892" w:rsidR="006021D7" w:rsidRPr="00C904E5" w:rsidRDefault="006021D7" w:rsidP="004C69E2">
      <w:pPr>
        <w:pStyle w:val="Heading4"/>
        <w:rPr>
          <w:rFonts w:eastAsia="Arial" w:cs="Arial"/>
          <w:szCs w:val="22"/>
          <w:lang w:eastAsia="ko-KR"/>
        </w:rPr>
      </w:pPr>
      <w:r w:rsidRPr="00C904E5">
        <w:rPr>
          <w:rFonts w:eastAsia="Arial" w:cs="Arial"/>
          <w:szCs w:val="22"/>
          <w:lang w:eastAsia="ko-KR"/>
        </w:rPr>
        <w:t>Retroreflective Materials</w:t>
      </w:r>
    </w:p>
    <w:p w14:paraId="7E3A4F96" w14:textId="3BA74CB0" w:rsidR="006021D7" w:rsidRPr="00C904E5" w:rsidRDefault="006021D7">
      <w:pPr>
        <w:pStyle w:val="BodyText"/>
        <w:rPr>
          <w:rFonts w:cs="Arial"/>
          <w:lang w:eastAsia="ko-KR"/>
        </w:rPr>
        <w:pPrChange w:id="1258" w:author="Minsu Jeon" w:date="2022-01-16T20:54:00Z">
          <w:pPr>
            <w:spacing w:line="240" w:lineRule="auto"/>
            <w:ind w:left="400" w:right="400"/>
            <w:jc w:val="both"/>
          </w:pPr>
        </w:pPrChange>
      </w:pPr>
      <w:r w:rsidRPr="00C904E5">
        <w:rPr>
          <w:rFonts w:cs="Arial"/>
          <w:lang w:eastAsia="ko-KR"/>
        </w:rPr>
        <w:t xml:space="preserve">The use of retroreflective material for aids to navigation has a widespread use in Scandinavian and other high latitude countries. With narrow and complicated waters and fairways, including ice condition and long and dark nights during wintertime, retroreflective material is a cheap and effective way to obtain high level of </w:t>
      </w:r>
      <w:del w:id="1259" w:author="James Collocott" w:date="2022-03-06T18:37:00Z">
        <w:r w:rsidRPr="00C904E5" w:rsidDel="00835C4C">
          <w:rPr>
            <w:rFonts w:cs="Arial"/>
            <w:lang w:eastAsia="ko-KR"/>
          </w:rPr>
          <w:delText>night time</w:delText>
        </w:r>
      </w:del>
      <w:ins w:id="1260" w:author="James Collocott" w:date="2022-03-11T17:20:00Z">
        <w:r w:rsidR="009D2278" w:rsidRPr="00C904E5">
          <w:rPr>
            <w:rFonts w:cs="Arial"/>
            <w:lang w:eastAsia="ko-KR"/>
          </w:rPr>
          <w:t>night-time</w:t>
        </w:r>
      </w:ins>
      <w:r w:rsidRPr="00C904E5">
        <w:rPr>
          <w:rFonts w:cs="Arial"/>
          <w:lang w:eastAsia="ko-KR"/>
        </w:rPr>
        <w:t xml:space="preserve"> conspicuity.</w:t>
      </w:r>
    </w:p>
    <w:p w14:paraId="1E0C296D" w14:textId="5A85C8BC" w:rsidR="006021D7" w:rsidRPr="00C904E5" w:rsidRDefault="006021D7">
      <w:pPr>
        <w:pStyle w:val="BodyText"/>
        <w:rPr>
          <w:rFonts w:cs="Arial"/>
          <w:lang w:eastAsia="ko-KR"/>
        </w:rPr>
        <w:pPrChange w:id="1261" w:author="Minsu Jeon" w:date="2022-01-16T20:54:00Z">
          <w:pPr>
            <w:spacing w:line="240" w:lineRule="auto"/>
            <w:ind w:left="400" w:right="400"/>
            <w:jc w:val="both"/>
          </w:pPr>
        </w:pPrChange>
      </w:pPr>
      <w:r w:rsidRPr="00C904E5">
        <w:rPr>
          <w:rFonts w:cs="Arial"/>
          <w:lang w:eastAsia="ko-KR"/>
        </w:rPr>
        <w:t>The use of retroreflecting material for aids to navigation is particularly in the case of unlighted aids where</w:t>
      </w:r>
      <w:del w:id="1262" w:author="James Collocott" w:date="2022-03-06T18:37:00Z">
        <w:r w:rsidRPr="00C904E5" w:rsidDel="00835C4C">
          <w:rPr>
            <w:rFonts w:cs="Arial"/>
            <w:lang w:eastAsia="ko-KR"/>
          </w:rPr>
          <w:delText xml:space="preserve"> </w:delText>
        </w:r>
      </w:del>
      <w:r w:rsidRPr="00C904E5">
        <w:rPr>
          <w:rFonts w:cs="Arial"/>
          <w:lang w:eastAsia="ko-KR"/>
        </w:rPr>
        <w:t>by the projection of a light, which may range from a hand-held spotlight to a powerful searchlight, an aid can more easily be located and sometimes identified.</w:t>
      </w:r>
    </w:p>
    <w:p w14:paraId="539DFEDB"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6F47039A" w14:textId="77777777" w:rsidR="006021D7" w:rsidRPr="00C904E5" w:rsidRDefault="006021D7">
      <w:pPr>
        <w:pStyle w:val="Bullet1"/>
        <w:rPr>
          <w:rFonts w:cs="Arial"/>
          <w:highlight w:val="green"/>
          <w:lang w:eastAsia="ko-KR"/>
        </w:rPr>
        <w:pPrChange w:id="1263" w:author="James Collocott" w:date="2022-03-06T18:39:00Z">
          <w:pPr>
            <w:pStyle w:val="BodyText"/>
          </w:pPr>
        </w:pPrChange>
      </w:pPr>
      <w:r w:rsidRPr="00C904E5">
        <w:rPr>
          <w:rFonts w:cs="Arial"/>
          <w:highlight w:val="green"/>
          <w:lang w:eastAsia="ko-KR"/>
        </w:rPr>
        <w:t>Recommendation R0106 - Retroreflecting Material on Aids to Navigation Marks with IALA Maritime Buoyage System.</w:t>
      </w:r>
    </w:p>
    <w:p w14:paraId="1262284E" w14:textId="77777777" w:rsidR="006021D7" w:rsidRPr="00C904E5" w:rsidRDefault="006021D7">
      <w:pPr>
        <w:pStyle w:val="Bullet1"/>
        <w:rPr>
          <w:rFonts w:cs="Arial"/>
          <w:highlight w:val="green"/>
          <w:lang w:eastAsia="ko-KR"/>
        </w:rPr>
        <w:pPrChange w:id="1264" w:author="James Collocott" w:date="2022-03-06T18:39:00Z">
          <w:pPr>
            <w:pStyle w:val="BodyText"/>
          </w:pPr>
        </w:pPrChange>
      </w:pPr>
      <w:r w:rsidRPr="00C904E5">
        <w:rPr>
          <w:rFonts w:cs="Arial"/>
          <w:highlight w:val="green"/>
          <w:lang w:eastAsia="ko-KR"/>
        </w:rPr>
        <w:t>Guideline 1145 Application of Retroreflecting material on AtoN</w:t>
      </w:r>
    </w:p>
    <w:p w14:paraId="5AB0E777" w14:textId="77CFFFC8" w:rsidR="006021D7" w:rsidRPr="00C904E5" w:rsidRDefault="006021D7" w:rsidP="00BD7F04">
      <w:pPr>
        <w:pStyle w:val="Heading3"/>
        <w:rPr>
          <w:rFonts w:cs="Arial"/>
        </w:rPr>
      </w:pPr>
      <w:bookmarkStart w:id="1265" w:name="_Toc97902604"/>
      <w:r w:rsidRPr="00C904E5">
        <w:rPr>
          <w:rFonts w:cs="Arial"/>
        </w:rPr>
        <w:t>Light Sources</w:t>
      </w:r>
      <w:bookmarkEnd w:id="1265"/>
    </w:p>
    <w:p w14:paraId="4FACA3BC" w14:textId="2138233D" w:rsidR="006021D7" w:rsidRPr="00C904E5" w:rsidRDefault="006021D7" w:rsidP="00920F29">
      <w:pPr>
        <w:pStyle w:val="BodyText"/>
        <w:rPr>
          <w:rFonts w:cs="Arial"/>
          <w:sz w:val="24"/>
          <w:szCs w:val="24"/>
          <w:lang w:eastAsia="ko-KR"/>
        </w:rPr>
      </w:pPr>
      <w:r w:rsidRPr="00C904E5">
        <w:rPr>
          <w:rFonts w:cs="Arial"/>
          <w:sz w:val="24"/>
          <w:szCs w:val="24"/>
          <w:lang w:eastAsia="ko-KR"/>
        </w:rPr>
        <w:t>There are a variety of light sources currently used in aid to navigation applications, however due to developments in Light Emitting Diode (LED) technology LED</w:t>
      </w:r>
      <w:del w:id="1266" w:author="James Collocott" w:date="2022-03-12T12:21:00Z">
        <w:r w:rsidRPr="00C904E5" w:rsidDel="00A46D75">
          <w:rPr>
            <w:rFonts w:cs="Arial"/>
            <w:sz w:val="24"/>
            <w:szCs w:val="24"/>
            <w:lang w:eastAsia="ko-KR"/>
          </w:rPr>
          <w:delText>'</w:delText>
        </w:r>
      </w:del>
      <w:r w:rsidRPr="00C904E5">
        <w:rPr>
          <w:rFonts w:cs="Arial"/>
          <w:sz w:val="24"/>
          <w:szCs w:val="24"/>
          <w:lang w:eastAsia="ko-KR"/>
        </w:rPr>
        <w:t xml:space="preserve">s are now widely used. </w:t>
      </w:r>
      <w:r w:rsidRPr="00A46D75">
        <w:rPr>
          <w:rFonts w:cs="Arial"/>
          <w:sz w:val="24"/>
          <w:szCs w:val="24"/>
          <w:highlight w:val="yellow"/>
          <w:lang w:eastAsia="ko-KR"/>
        </w:rPr>
        <w:t>Table 19</w:t>
      </w:r>
      <w:r w:rsidRPr="00C904E5">
        <w:rPr>
          <w:rFonts w:cs="Arial"/>
          <w:sz w:val="24"/>
          <w:szCs w:val="24"/>
          <w:lang w:eastAsia="ko-KR"/>
        </w:rPr>
        <w:t xml:space="preserve"> compares the performance and other characteristics of the various light sources.</w:t>
      </w:r>
      <w:ins w:id="1267" w:author="James Collocott" w:date="2022-03-06T18:39:00Z">
        <w:r w:rsidR="00FA095F" w:rsidRPr="00C904E5">
          <w:rPr>
            <w:rFonts w:cs="Arial"/>
            <w:sz w:val="24"/>
            <w:szCs w:val="24"/>
            <w:lang w:eastAsia="ko-KR"/>
          </w:rPr>
          <w:t xml:space="preserve"> </w:t>
        </w:r>
      </w:ins>
    </w:p>
    <w:p w14:paraId="30DB323B" w14:textId="712117BA" w:rsidR="00FA095F" w:rsidRPr="00C904E5" w:rsidRDefault="1E9108C5">
      <w:pPr>
        <w:pStyle w:val="Tablecaption"/>
        <w:ind w:left="0" w:firstLine="0"/>
        <w:rPr>
          <w:rFonts w:cs="Arial"/>
          <w:sz w:val="24"/>
          <w:szCs w:val="24"/>
          <w:lang w:eastAsia="ko-KR"/>
        </w:rPr>
        <w:pPrChange w:id="1268" w:author="James Collocott" w:date="2022-03-06T18:40:00Z">
          <w:pPr>
            <w:pStyle w:val="BodyText"/>
          </w:pPr>
        </w:pPrChange>
      </w:pPr>
      <w:bookmarkStart w:id="1269" w:name="_Toc97902782"/>
      <w:r w:rsidRPr="1E9108C5">
        <w:rPr>
          <w:rFonts w:cs="Arial"/>
          <w:sz w:val="24"/>
          <w:szCs w:val="24"/>
          <w:lang w:eastAsia="ko-KR"/>
        </w:rPr>
        <w:t>Light source performance and other characteristics</w:t>
      </w:r>
      <w:bookmarkEnd w:id="1269"/>
    </w:p>
    <w:tbl>
      <w:tblPr>
        <w:tblW w:w="0" w:type="auto"/>
        <w:tblInd w:w="1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1270" w:author="Minsu Jeon [2]" w:date="2022-04-21T15:22:00Z">
          <w:tblPr>
            <w:tblW w:w="0" w:type="auto"/>
            <w:tblInd w:w="1678" w:type="dxa"/>
            <w:tblBorders>
              <w:top w:val="single" w:sz="18" w:space="0" w:color="005D61"/>
              <w:left w:val="single" w:sz="18" w:space="0" w:color="005D61"/>
              <w:bottom w:val="single" w:sz="18" w:space="0" w:color="005D61"/>
              <w:right w:val="single" w:sz="18" w:space="0" w:color="005D61"/>
              <w:insideH w:val="single" w:sz="18" w:space="0" w:color="005D61"/>
              <w:insideV w:val="single" w:sz="18" w:space="0" w:color="005D61"/>
            </w:tblBorders>
            <w:tblLayout w:type="fixed"/>
            <w:tblCellMar>
              <w:left w:w="0" w:type="dxa"/>
              <w:right w:w="0" w:type="dxa"/>
            </w:tblCellMar>
            <w:tblLook w:val="0000" w:firstRow="0" w:lastRow="0" w:firstColumn="0" w:lastColumn="0" w:noHBand="0" w:noVBand="0"/>
          </w:tblPr>
        </w:tblPrChange>
      </w:tblPr>
      <w:tblGrid>
        <w:gridCol w:w="2822"/>
        <w:gridCol w:w="1420"/>
        <w:gridCol w:w="1705"/>
        <w:gridCol w:w="1270"/>
        <w:tblGridChange w:id="1271">
          <w:tblGrid>
            <w:gridCol w:w="2822"/>
            <w:gridCol w:w="1420"/>
            <w:gridCol w:w="1705"/>
            <w:gridCol w:w="1270"/>
          </w:tblGrid>
        </w:tblGridChange>
      </w:tblGrid>
      <w:tr w:rsidR="000F3D7D" w:rsidRPr="00C904E5" w14:paraId="270F869A" w14:textId="77777777" w:rsidTr="005B5D53">
        <w:trPr>
          <w:trHeight w:val="238"/>
          <w:tblHeader/>
          <w:trPrChange w:id="1272" w:author="Minsu Jeon [2]" w:date="2022-04-21T15:22:00Z">
            <w:trPr>
              <w:trHeight w:val="238"/>
              <w:tblHeader/>
            </w:trPr>
          </w:trPrChange>
        </w:trPr>
        <w:tc>
          <w:tcPr>
            <w:tcW w:w="2822" w:type="dxa"/>
            <w:shd w:val="clear" w:color="auto" w:fill="auto"/>
            <w:tcPrChange w:id="1273" w:author="Minsu Jeon [2]" w:date="2022-04-21T15:22:00Z">
              <w:tcPr>
                <w:tcW w:w="2822" w:type="dxa"/>
                <w:shd w:val="clear" w:color="auto" w:fill="auto"/>
              </w:tcPr>
            </w:tcPrChange>
          </w:tcPr>
          <w:p w14:paraId="2D124588" w14:textId="78F81657" w:rsidR="006021D7" w:rsidRPr="00C904E5" w:rsidRDefault="006021D7" w:rsidP="0034543C">
            <w:pPr>
              <w:pStyle w:val="BodyText"/>
              <w:ind w:left="106" w:right="107"/>
              <w:jc w:val="left"/>
              <w:rPr>
                <w:rFonts w:eastAsia="Arial" w:cs="Arial"/>
                <w:b/>
                <w:sz w:val="20"/>
                <w:szCs w:val="20"/>
                <w:lang w:eastAsia="ko-KR"/>
              </w:rPr>
            </w:pPr>
            <w:bookmarkStart w:id="1274" w:name="_Hlk96672995"/>
            <w:r w:rsidRPr="00C904E5">
              <w:rPr>
                <w:rFonts w:eastAsia="Arial" w:cs="Arial"/>
                <w:b/>
                <w:sz w:val="20"/>
                <w:szCs w:val="20"/>
                <w:lang w:eastAsia="ko-KR"/>
              </w:rPr>
              <w:t>Light source</w:t>
            </w:r>
          </w:p>
        </w:tc>
        <w:tc>
          <w:tcPr>
            <w:tcW w:w="1420" w:type="dxa"/>
            <w:shd w:val="clear" w:color="auto" w:fill="auto"/>
            <w:tcPrChange w:id="1275" w:author="Minsu Jeon [2]" w:date="2022-04-21T15:22:00Z">
              <w:tcPr>
                <w:tcW w:w="1420" w:type="dxa"/>
                <w:shd w:val="clear" w:color="auto" w:fill="auto"/>
              </w:tcPr>
            </w:tcPrChange>
          </w:tcPr>
          <w:p w14:paraId="31022AE7" w14:textId="3F1E8387" w:rsidR="006021D7" w:rsidRPr="00C904E5" w:rsidRDefault="006021D7" w:rsidP="0034543C">
            <w:pPr>
              <w:pStyle w:val="BodyText"/>
              <w:ind w:left="106" w:right="107"/>
              <w:jc w:val="left"/>
              <w:rPr>
                <w:rFonts w:eastAsia="Arial" w:cs="Arial"/>
                <w:b/>
                <w:w w:val="95"/>
                <w:sz w:val="20"/>
                <w:szCs w:val="20"/>
                <w:lang w:eastAsia="ko-KR"/>
              </w:rPr>
            </w:pPr>
            <w:r w:rsidRPr="00C904E5">
              <w:rPr>
                <w:rFonts w:eastAsia="Arial" w:cs="Arial"/>
                <w:b/>
                <w:w w:val="95"/>
                <w:sz w:val="20"/>
                <w:szCs w:val="20"/>
                <w:lang w:eastAsia="ko-KR"/>
              </w:rPr>
              <w:t>Max lifetime hours</w:t>
            </w:r>
          </w:p>
        </w:tc>
        <w:tc>
          <w:tcPr>
            <w:tcW w:w="1705" w:type="dxa"/>
            <w:shd w:val="clear" w:color="auto" w:fill="auto"/>
            <w:tcPrChange w:id="1276" w:author="Minsu Jeon [2]" w:date="2022-04-21T15:22:00Z">
              <w:tcPr>
                <w:tcW w:w="1705" w:type="dxa"/>
                <w:shd w:val="clear" w:color="auto" w:fill="auto"/>
              </w:tcPr>
            </w:tcPrChange>
          </w:tcPr>
          <w:p w14:paraId="3B34B81C" w14:textId="77777777" w:rsidR="006021D7" w:rsidRPr="00C904E5" w:rsidRDefault="006021D7" w:rsidP="0034543C">
            <w:pPr>
              <w:pStyle w:val="BodyText"/>
              <w:ind w:left="106" w:right="107"/>
              <w:jc w:val="left"/>
              <w:rPr>
                <w:rFonts w:eastAsia="Arial" w:cs="Arial"/>
                <w:b/>
                <w:sz w:val="20"/>
                <w:szCs w:val="20"/>
                <w:lang w:eastAsia="ko-KR"/>
              </w:rPr>
            </w:pPr>
            <w:r w:rsidRPr="00C904E5">
              <w:rPr>
                <w:rFonts w:eastAsia="Arial" w:cs="Arial"/>
                <w:b/>
                <w:sz w:val="20"/>
                <w:szCs w:val="20"/>
                <w:lang w:eastAsia="ko-KR"/>
              </w:rPr>
              <w:t>Max Lumen/Watt</w:t>
            </w:r>
          </w:p>
        </w:tc>
        <w:tc>
          <w:tcPr>
            <w:tcW w:w="1270" w:type="dxa"/>
            <w:shd w:val="clear" w:color="auto" w:fill="auto"/>
            <w:tcPrChange w:id="1277" w:author="Minsu Jeon [2]" w:date="2022-04-21T15:22:00Z">
              <w:tcPr>
                <w:tcW w:w="1270" w:type="dxa"/>
                <w:shd w:val="clear" w:color="auto" w:fill="auto"/>
              </w:tcPr>
            </w:tcPrChange>
          </w:tcPr>
          <w:p w14:paraId="7087DBFE" w14:textId="77777777" w:rsidR="006021D7" w:rsidRPr="00C904E5" w:rsidRDefault="006021D7" w:rsidP="0034543C">
            <w:pPr>
              <w:pStyle w:val="BodyText"/>
              <w:ind w:left="106" w:right="107"/>
              <w:jc w:val="left"/>
              <w:rPr>
                <w:rFonts w:eastAsia="Arial" w:cs="Arial"/>
                <w:b/>
                <w:w w:val="94"/>
                <w:sz w:val="20"/>
                <w:szCs w:val="20"/>
                <w:lang w:eastAsia="ko-KR"/>
              </w:rPr>
            </w:pPr>
            <w:r w:rsidRPr="00C904E5">
              <w:rPr>
                <w:rFonts w:eastAsia="Arial" w:cs="Arial"/>
                <w:b/>
                <w:w w:val="94"/>
                <w:sz w:val="20"/>
                <w:szCs w:val="20"/>
                <w:lang w:eastAsia="ko-KR"/>
              </w:rPr>
              <w:t>Flashable</w:t>
            </w:r>
          </w:p>
        </w:tc>
      </w:tr>
      <w:tr w:rsidR="000F3D7D" w:rsidRPr="00C904E5" w14:paraId="52362995" w14:textId="77777777" w:rsidTr="005B5D53">
        <w:trPr>
          <w:trHeight w:val="256"/>
          <w:trPrChange w:id="1278" w:author="Minsu Jeon [2]" w:date="2022-04-21T15:22:00Z">
            <w:trPr>
              <w:trHeight w:val="256"/>
            </w:trPr>
          </w:trPrChange>
        </w:trPr>
        <w:tc>
          <w:tcPr>
            <w:tcW w:w="2822" w:type="dxa"/>
            <w:shd w:val="clear" w:color="auto" w:fill="auto"/>
            <w:tcPrChange w:id="1279" w:author="Minsu Jeon [2]" w:date="2022-04-21T15:22:00Z">
              <w:tcPr>
                <w:tcW w:w="2822" w:type="dxa"/>
                <w:shd w:val="clear" w:color="auto" w:fill="auto"/>
              </w:tcPr>
            </w:tcPrChange>
          </w:tcPr>
          <w:p w14:paraId="69CBCAC9" w14:textId="77777777" w:rsidR="006021D7" w:rsidRPr="00C904E5" w:rsidRDefault="006021D7" w:rsidP="00A46E8B">
            <w:pPr>
              <w:pStyle w:val="BodyText"/>
              <w:ind w:left="1272" w:right="107" w:hanging="1166"/>
              <w:jc w:val="left"/>
              <w:rPr>
                <w:rFonts w:eastAsia="Arial" w:cs="Arial"/>
                <w:sz w:val="20"/>
                <w:szCs w:val="20"/>
                <w:lang w:eastAsia="ko-KR"/>
              </w:rPr>
            </w:pPr>
            <w:r w:rsidRPr="00C904E5">
              <w:rPr>
                <w:rFonts w:eastAsia="Arial" w:cs="Arial"/>
                <w:sz w:val="20"/>
                <w:szCs w:val="20"/>
                <w:lang w:eastAsia="ko-KR"/>
              </w:rPr>
              <w:t>Filament lamp</w:t>
            </w:r>
          </w:p>
        </w:tc>
        <w:tc>
          <w:tcPr>
            <w:tcW w:w="1420" w:type="dxa"/>
            <w:shd w:val="clear" w:color="auto" w:fill="auto"/>
            <w:tcPrChange w:id="1280" w:author="Minsu Jeon [2]" w:date="2022-04-21T15:22:00Z">
              <w:tcPr>
                <w:tcW w:w="1420" w:type="dxa"/>
                <w:shd w:val="clear" w:color="auto" w:fill="auto"/>
              </w:tcPr>
            </w:tcPrChange>
          </w:tcPr>
          <w:p w14:paraId="4A2F6619" w14:textId="34D3CC8A" w:rsidR="006021D7" w:rsidRPr="00C904E5" w:rsidRDefault="006021D7" w:rsidP="0034543C">
            <w:pPr>
              <w:pStyle w:val="BodyText"/>
              <w:ind w:left="106" w:right="107" w:firstLine="165"/>
              <w:jc w:val="left"/>
              <w:rPr>
                <w:rFonts w:eastAsia="Arial" w:cs="Arial"/>
                <w:sz w:val="20"/>
                <w:szCs w:val="20"/>
                <w:lang w:eastAsia="ko-KR"/>
              </w:rPr>
            </w:pPr>
            <w:r w:rsidRPr="00C904E5">
              <w:rPr>
                <w:rFonts w:eastAsia="Arial" w:cs="Arial"/>
                <w:sz w:val="20"/>
                <w:szCs w:val="20"/>
                <w:lang w:eastAsia="ko-KR"/>
              </w:rPr>
              <w:t>2000</w:t>
            </w:r>
          </w:p>
        </w:tc>
        <w:tc>
          <w:tcPr>
            <w:tcW w:w="1705" w:type="dxa"/>
            <w:shd w:val="clear" w:color="auto" w:fill="auto"/>
            <w:tcPrChange w:id="1281" w:author="Minsu Jeon [2]" w:date="2022-04-21T15:22:00Z">
              <w:tcPr>
                <w:tcW w:w="1705" w:type="dxa"/>
                <w:shd w:val="clear" w:color="auto" w:fill="auto"/>
              </w:tcPr>
            </w:tcPrChange>
          </w:tcPr>
          <w:p w14:paraId="176CB3A9"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16</w:t>
            </w:r>
          </w:p>
        </w:tc>
        <w:tc>
          <w:tcPr>
            <w:tcW w:w="1270" w:type="dxa"/>
            <w:shd w:val="clear" w:color="auto" w:fill="auto"/>
            <w:tcPrChange w:id="1282" w:author="Minsu Jeon [2]" w:date="2022-04-21T15:22:00Z">
              <w:tcPr>
                <w:tcW w:w="1270" w:type="dxa"/>
                <w:shd w:val="clear" w:color="auto" w:fill="auto"/>
              </w:tcPr>
            </w:tcPrChange>
          </w:tcPr>
          <w:p w14:paraId="4035276C"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Yes</w:t>
            </w:r>
          </w:p>
        </w:tc>
      </w:tr>
      <w:tr w:rsidR="000F3D7D" w:rsidRPr="00C904E5" w14:paraId="32627230" w14:textId="77777777" w:rsidTr="005B5D53">
        <w:trPr>
          <w:trHeight w:val="256"/>
          <w:trPrChange w:id="1283" w:author="Minsu Jeon [2]" w:date="2022-04-21T15:22:00Z">
            <w:trPr>
              <w:trHeight w:val="256"/>
            </w:trPr>
          </w:trPrChange>
        </w:trPr>
        <w:tc>
          <w:tcPr>
            <w:tcW w:w="2822" w:type="dxa"/>
            <w:shd w:val="clear" w:color="auto" w:fill="auto"/>
            <w:tcPrChange w:id="1284" w:author="Minsu Jeon [2]" w:date="2022-04-21T15:22:00Z">
              <w:tcPr>
                <w:tcW w:w="2822" w:type="dxa"/>
                <w:shd w:val="clear" w:color="auto" w:fill="auto"/>
              </w:tcPr>
            </w:tcPrChange>
          </w:tcPr>
          <w:p w14:paraId="5E6474E9" w14:textId="77777777" w:rsidR="006021D7" w:rsidRPr="00C904E5" w:rsidRDefault="006021D7" w:rsidP="0034543C">
            <w:pPr>
              <w:pStyle w:val="BodyText"/>
              <w:ind w:left="106" w:right="107"/>
              <w:jc w:val="left"/>
              <w:rPr>
                <w:rFonts w:eastAsia="Arial" w:cs="Arial"/>
                <w:sz w:val="20"/>
                <w:szCs w:val="20"/>
                <w:lang w:eastAsia="ko-KR"/>
              </w:rPr>
            </w:pPr>
            <w:r w:rsidRPr="00C904E5">
              <w:rPr>
                <w:rFonts w:eastAsia="Arial" w:cs="Arial"/>
                <w:sz w:val="20"/>
                <w:szCs w:val="20"/>
                <w:lang w:eastAsia="ko-KR"/>
              </w:rPr>
              <w:t>Tungsten Halogen</w:t>
            </w:r>
          </w:p>
        </w:tc>
        <w:tc>
          <w:tcPr>
            <w:tcW w:w="1420" w:type="dxa"/>
            <w:shd w:val="clear" w:color="auto" w:fill="auto"/>
            <w:tcPrChange w:id="1285" w:author="Minsu Jeon [2]" w:date="2022-04-21T15:22:00Z">
              <w:tcPr>
                <w:tcW w:w="1420" w:type="dxa"/>
                <w:shd w:val="clear" w:color="auto" w:fill="auto"/>
              </w:tcPr>
            </w:tcPrChange>
          </w:tcPr>
          <w:p w14:paraId="4EE5ECFB" w14:textId="77777777" w:rsidR="006021D7" w:rsidRPr="00C904E5" w:rsidRDefault="006021D7" w:rsidP="0034543C">
            <w:pPr>
              <w:pStyle w:val="BodyText"/>
              <w:ind w:left="106" w:right="107" w:firstLine="165"/>
              <w:jc w:val="left"/>
              <w:rPr>
                <w:rFonts w:eastAsia="Arial" w:cs="Arial"/>
                <w:sz w:val="20"/>
                <w:szCs w:val="20"/>
                <w:lang w:eastAsia="ko-KR"/>
              </w:rPr>
            </w:pPr>
            <w:r w:rsidRPr="00C904E5">
              <w:rPr>
                <w:rFonts w:eastAsia="Arial" w:cs="Arial"/>
                <w:sz w:val="20"/>
                <w:szCs w:val="20"/>
                <w:lang w:eastAsia="ko-KR"/>
              </w:rPr>
              <w:t>4000</w:t>
            </w:r>
          </w:p>
        </w:tc>
        <w:tc>
          <w:tcPr>
            <w:tcW w:w="1705" w:type="dxa"/>
            <w:shd w:val="clear" w:color="auto" w:fill="auto"/>
            <w:tcPrChange w:id="1286" w:author="Minsu Jeon [2]" w:date="2022-04-21T15:22:00Z">
              <w:tcPr>
                <w:tcW w:w="1705" w:type="dxa"/>
                <w:shd w:val="clear" w:color="auto" w:fill="auto"/>
              </w:tcPr>
            </w:tcPrChange>
          </w:tcPr>
          <w:p w14:paraId="65C126F5" w14:textId="2EC4A9FD"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25</w:t>
            </w:r>
          </w:p>
        </w:tc>
        <w:tc>
          <w:tcPr>
            <w:tcW w:w="1270" w:type="dxa"/>
            <w:shd w:val="clear" w:color="auto" w:fill="auto"/>
            <w:tcPrChange w:id="1287" w:author="Minsu Jeon [2]" w:date="2022-04-21T15:22:00Z">
              <w:tcPr>
                <w:tcW w:w="1270" w:type="dxa"/>
                <w:shd w:val="clear" w:color="auto" w:fill="auto"/>
              </w:tcPr>
            </w:tcPrChange>
          </w:tcPr>
          <w:p w14:paraId="3E0073AC"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Yes</w:t>
            </w:r>
          </w:p>
        </w:tc>
      </w:tr>
      <w:tr w:rsidR="000F3D7D" w:rsidRPr="00C904E5" w14:paraId="5811B623" w14:textId="77777777" w:rsidTr="005B5D53">
        <w:trPr>
          <w:trHeight w:val="256"/>
          <w:trPrChange w:id="1288" w:author="Minsu Jeon [2]" w:date="2022-04-21T15:22:00Z">
            <w:trPr>
              <w:trHeight w:val="256"/>
            </w:trPr>
          </w:trPrChange>
        </w:trPr>
        <w:tc>
          <w:tcPr>
            <w:tcW w:w="2822" w:type="dxa"/>
            <w:shd w:val="clear" w:color="auto" w:fill="auto"/>
            <w:tcPrChange w:id="1289" w:author="Minsu Jeon [2]" w:date="2022-04-21T15:22:00Z">
              <w:tcPr>
                <w:tcW w:w="2822" w:type="dxa"/>
                <w:shd w:val="clear" w:color="auto" w:fill="auto"/>
              </w:tcPr>
            </w:tcPrChange>
          </w:tcPr>
          <w:p w14:paraId="144265D3" w14:textId="77777777" w:rsidR="006021D7" w:rsidRPr="00C904E5" w:rsidRDefault="006021D7" w:rsidP="0034543C">
            <w:pPr>
              <w:pStyle w:val="BodyText"/>
              <w:ind w:left="106" w:right="107"/>
              <w:jc w:val="left"/>
              <w:rPr>
                <w:rFonts w:eastAsia="Arial" w:cs="Arial"/>
                <w:sz w:val="20"/>
                <w:szCs w:val="20"/>
                <w:lang w:eastAsia="ko-KR"/>
              </w:rPr>
            </w:pPr>
            <w:r w:rsidRPr="00C904E5">
              <w:rPr>
                <w:rFonts w:eastAsia="Arial" w:cs="Arial"/>
                <w:sz w:val="20"/>
                <w:szCs w:val="20"/>
                <w:lang w:eastAsia="ko-KR"/>
              </w:rPr>
              <w:t>Metal Halide</w:t>
            </w:r>
          </w:p>
        </w:tc>
        <w:tc>
          <w:tcPr>
            <w:tcW w:w="1420" w:type="dxa"/>
            <w:shd w:val="clear" w:color="auto" w:fill="auto"/>
            <w:tcPrChange w:id="1290" w:author="Minsu Jeon [2]" w:date="2022-04-21T15:22:00Z">
              <w:tcPr>
                <w:tcW w:w="1420" w:type="dxa"/>
                <w:shd w:val="clear" w:color="auto" w:fill="auto"/>
              </w:tcPr>
            </w:tcPrChange>
          </w:tcPr>
          <w:p w14:paraId="524915EF" w14:textId="77777777" w:rsidR="006021D7" w:rsidRPr="00C904E5" w:rsidRDefault="006021D7" w:rsidP="0034543C">
            <w:pPr>
              <w:pStyle w:val="BodyText"/>
              <w:ind w:left="106" w:right="107" w:firstLine="165"/>
              <w:jc w:val="left"/>
              <w:rPr>
                <w:rFonts w:eastAsia="Arial" w:cs="Arial"/>
                <w:sz w:val="20"/>
                <w:szCs w:val="20"/>
                <w:lang w:eastAsia="ko-KR"/>
              </w:rPr>
            </w:pPr>
            <w:r w:rsidRPr="00C904E5">
              <w:rPr>
                <w:rFonts w:eastAsia="Arial" w:cs="Arial"/>
                <w:sz w:val="20"/>
                <w:szCs w:val="20"/>
                <w:lang w:eastAsia="ko-KR"/>
              </w:rPr>
              <w:t>20,000</w:t>
            </w:r>
          </w:p>
        </w:tc>
        <w:tc>
          <w:tcPr>
            <w:tcW w:w="1705" w:type="dxa"/>
            <w:shd w:val="clear" w:color="auto" w:fill="auto"/>
            <w:tcPrChange w:id="1291" w:author="Minsu Jeon [2]" w:date="2022-04-21T15:22:00Z">
              <w:tcPr>
                <w:tcW w:w="1705" w:type="dxa"/>
                <w:shd w:val="clear" w:color="auto" w:fill="auto"/>
              </w:tcPr>
            </w:tcPrChange>
          </w:tcPr>
          <w:p w14:paraId="58DB5A33"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120</w:t>
            </w:r>
          </w:p>
        </w:tc>
        <w:tc>
          <w:tcPr>
            <w:tcW w:w="1270" w:type="dxa"/>
            <w:shd w:val="clear" w:color="auto" w:fill="auto"/>
            <w:tcPrChange w:id="1292" w:author="Minsu Jeon [2]" w:date="2022-04-21T15:22:00Z">
              <w:tcPr>
                <w:tcW w:w="1270" w:type="dxa"/>
                <w:shd w:val="clear" w:color="auto" w:fill="auto"/>
              </w:tcPr>
            </w:tcPrChange>
          </w:tcPr>
          <w:p w14:paraId="72203156"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No</w:t>
            </w:r>
          </w:p>
        </w:tc>
      </w:tr>
      <w:tr w:rsidR="000F3D7D" w:rsidRPr="00C904E5" w14:paraId="3D71826D" w14:textId="77777777" w:rsidTr="005B5D53">
        <w:trPr>
          <w:trHeight w:val="256"/>
          <w:trPrChange w:id="1293" w:author="Minsu Jeon [2]" w:date="2022-04-21T15:22:00Z">
            <w:trPr>
              <w:trHeight w:val="256"/>
            </w:trPr>
          </w:trPrChange>
        </w:trPr>
        <w:tc>
          <w:tcPr>
            <w:tcW w:w="2822" w:type="dxa"/>
            <w:shd w:val="clear" w:color="auto" w:fill="auto"/>
            <w:tcPrChange w:id="1294" w:author="Minsu Jeon [2]" w:date="2022-04-21T15:22:00Z">
              <w:tcPr>
                <w:tcW w:w="2822" w:type="dxa"/>
                <w:shd w:val="clear" w:color="auto" w:fill="auto"/>
              </w:tcPr>
            </w:tcPrChange>
          </w:tcPr>
          <w:p w14:paraId="7AB33205" w14:textId="77777777" w:rsidR="006021D7" w:rsidRPr="00C904E5" w:rsidRDefault="006021D7" w:rsidP="0034543C">
            <w:pPr>
              <w:pStyle w:val="BodyText"/>
              <w:ind w:left="106" w:right="107"/>
              <w:jc w:val="left"/>
              <w:rPr>
                <w:rFonts w:eastAsia="Arial" w:cs="Arial"/>
                <w:sz w:val="20"/>
                <w:szCs w:val="20"/>
                <w:lang w:eastAsia="ko-KR"/>
              </w:rPr>
            </w:pPr>
            <w:r w:rsidRPr="00C904E5">
              <w:rPr>
                <w:rFonts w:eastAsia="Arial" w:cs="Arial"/>
                <w:sz w:val="20"/>
                <w:szCs w:val="20"/>
                <w:lang w:eastAsia="ko-KR"/>
              </w:rPr>
              <w:t>LED</w:t>
            </w:r>
          </w:p>
        </w:tc>
        <w:tc>
          <w:tcPr>
            <w:tcW w:w="1420" w:type="dxa"/>
            <w:shd w:val="clear" w:color="auto" w:fill="auto"/>
            <w:tcPrChange w:id="1295" w:author="Minsu Jeon [2]" w:date="2022-04-21T15:22:00Z">
              <w:tcPr>
                <w:tcW w:w="1420" w:type="dxa"/>
                <w:shd w:val="clear" w:color="auto" w:fill="auto"/>
              </w:tcPr>
            </w:tcPrChange>
          </w:tcPr>
          <w:p w14:paraId="4792EB11" w14:textId="77777777" w:rsidR="006021D7" w:rsidRPr="00C904E5" w:rsidRDefault="006021D7" w:rsidP="0034543C">
            <w:pPr>
              <w:pStyle w:val="BodyText"/>
              <w:ind w:left="106" w:right="107" w:firstLine="165"/>
              <w:jc w:val="left"/>
              <w:rPr>
                <w:rFonts w:eastAsia="Arial" w:cs="Arial"/>
                <w:sz w:val="20"/>
                <w:szCs w:val="20"/>
                <w:lang w:eastAsia="ko-KR"/>
              </w:rPr>
            </w:pPr>
            <w:r w:rsidRPr="00C904E5">
              <w:rPr>
                <w:rFonts w:eastAsia="Arial" w:cs="Arial"/>
                <w:sz w:val="20"/>
                <w:szCs w:val="20"/>
                <w:lang w:eastAsia="ko-KR"/>
              </w:rPr>
              <w:t>100,000</w:t>
            </w:r>
          </w:p>
        </w:tc>
        <w:tc>
          <w:tcPr>
            <w:tcW w:w="1705" w:type="dxa"/>
            <w:shd w:val="clear" w:color="auto" w:fill="auto"/>
            <w:tcPrChange w:id="1296" w:author="Minsu Jeon [2]" w:date="2022-04-21T15:22:00Z">
              <w:tcPr>
                <w:tcW w:w="1705" w:type="dxa"/>
                <w:shd w:val="clear" w:color="auto" w:fill="auto"/>
              </w:tcPr>
            </w:tcPrChange>
          </w:tcPr>
          <w:p w14:paraId="6A50D1C0"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140</w:t>
            </w:r>
          </w:p>
        </w:tc>
        <w:tc>
          <w:tcPr>
            <w:tcW w:w="1270" w:type="dxa"/>
            <w:shd w:val="clear" w:color="auto" w:fill="auto"/>
            <w:tcPrChange w:id="1297" w:author="Minsu Jeon [2]" w:date="2022-04-21T15:22:00Z">
              <w:tcPr>
                <w:tcW w:w="1270" w:type="dxa"/>
                <w:shd w:val="clear" w:color="auto" w:fill="auto"/>
              </w:tcPr>
            </w:tcPrChange>
          </w:tcPr>
          <w:p w14:paraId="398BA624"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Yes</w:t>
            </w:r>
          </w:p>
        </w:tc>
      </w:tr>
      <w:tr w:rsidR="000F3D7D" w:rsidRPr="00C904E5" w14:paraId="22003A0C" w14:textId="77777777" w:rsidTr="005B5D53">
        <w:trPr>
          <w:trHeight w:val="256"/>
          <w:trPrChange w:id="1298" w:author="Minsu Jeon [2]" w:date="2022-04-21T15:22:00Z">
            <w:trPr>
              <w:trHeight w:val="256"/>
            </w:trPr>
          </w:trPrChange>
        </w:trPr>
        <w:tc>
          <w:tcPr>
            <w:tcW w:w="2822" w:type="dxa"/>
            <w:shd w:val="clear" w:color="auto" w:fill="auto"/>
            <w:tcPrChange w:id="1299" w:author="Minsu Jeon [2]" w:date="2022-04-21T15:22:00Z">
              <w:tcPr>
                <w:tcW w:w="2822" w:type="dxa"/>
                <w:shd w:val="clear" w:color="auto" w:fill="auto"/>
              </w:tcPr>
            </w:tcPrChange>
          </w:tcPr>
          <w:p w14:paraId="1926A5B9" w14:textId="77777777" w:rsidR="006021D7" w:rsidRPr="00C904E5" w:rsidRDefault="006021D7" w:rsidP="0034543C">
            <w:pPr>
              <w:pStyle w:val="BodyText"/>
              <w:ind w:left="106" w:right="107"/>
              <w:jc w:val="left"/>
              <w:rPr>
                <w:rFonts w:eastAsia="Arial" w:cs="Arial"/>
                <w:w w:val="91"/>
                <w:sz w:val="20"/>
                <w:szCs w:val="20"/>
                <w:lang w:eastAsia="ko-KR"/>
              </w:rPr>
            </w:pPr>
            <w:r w:rsidRPr="00C904E5">
              <w:rPr>
                <w:rFonts w:eastAsia="Arial" w:cs="Arial"/>
                <w:w w:val="91"/>
                <w:sz w:val="20"/>
                <w:szCs w:val="20"/>
                <w:lang w:eastAsia="ko-KR"/>
              </w:rPr>
              <w:t>Low Pressure Sodium</w:t>
            </w:r>
          </w:p>
        </w:tc>
        <w:tc>
          <w:tcPr>
            <w:tcW w:w="1420" w:type="dxa"/>
            <w:shd w:val="clear" w:color="auto" w:fill="auto"/>
            <w:tcPrChange w:id="1300" w:author="Minsu Jeon [2]" w:date="2022-04-21T15:22:00Z">
              <w:tcPr>
                <w:tcW w:w="1420" w:type="dxa"/>
                <w:shd w:val="clear" w:color="auto" w:fill="auto"/>
              </w:tcPr>
            </w:tcPrChange>
          </w:tcPr>
          <w:p w14:paraId="7AB07043" w14:textId="77777777" w:rsidR="006021D7" w:rsidRPr="00C904E5" w:rsidRDefault="006021D7" w:rsidP="0034543C">
            <w:pPr>
              <w:pStyle w:val="BodyText"/>
              <w:ind w:left="106" w:right="107" w:firstLine="165"/>
              <w:jc w:val="left"/>
              <w:rPr>
                <w:rFonts w:eastAsia="Arial" w:cs="Arial"/>
                <w:sz w:val="20"/>
                <w:szCs w:val="20"/>
                <w:lang w:eastAsia="ko-KR"/>
              </w:rPr>
            </w:pPr>
            <w:r w:rsidRPr="00C904E5">
              <w:rPr>
                <w:rFonts w:eastAsia="Arial" w:cs="Arial"/>
                <w:sz w:val="20"/>
                <w:szCs w:val="20"/>
                <w:lang w:eastAsia="ko-KR"/>
              </w:rPr>
              <w:t>10,000</w:t>
            </w:r>
          </w:p>
        </w:tc>
        <w:tc>
          <w:tcPr>
            <w:tcW w:w="1705" w:type="dxa"/>
            <w:shd w:val="clear" w:color="auto" w:fill="auto"/>
            <w:tcPrChange w:id="1301" w:author="Minsu Jeon [2]" w:date="2022-04-21T15:22:00Z">
              <w:tcPr>
                <w:tcW w:w="1705" w:type="dxa"/>
                <w:shd w:val="clear" w:color="auto" w:fill="auto"/>
              </w:tcPr>
            </w:tcPrChange>
          </w:tcPr>
          <w:p w14:paraId="5DCFB42C"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150</w:t>
            </w:r>
          </w:p>
        </w:tc>
        <w:tc>
          <w:tcPr>
            <w:tcW w:w="1270" w:type="dxa"/>
            <w:shd w:val="clear" w:color="auto" w:fill="auto"/>
            <w:tcPrChange w:id="1302" w:author="Minsu Jeon [2]" w:date="2022-04-21T15:22:00Z">
              <w:tcPr>
                <w:tcW w:w="1270" w:type="dxa"/>
                <w:shd w:val="clear" w:color="auto" w:fill="auto"/>
              </w:tcPr>
            </w:tcPrChange>
          </w:tcPr>
          <w:p w14:paraId="043FE351"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No</w:t>
            </w:r>
          </w:p>
        </w:tc>
      </w:tr>
      <w:tr w:rsidR="000F3D7D" w:rsidRPr="00C904E5" w14:paraId="6D5A1831" w14:textId="77777777" w:rsidTr="005B5D53">
        <w:trPr>
          <w:trHeight w:val="256"/>
          <w:trPrChange w:id="1303" w:author="Minsu Jeon [2]" w:date="2022-04-21T15:22:00Z">
            <w:trPr>
              <w:trHeight w:val="256"/>
            </w:trPr>
          </w:trPrChange>
        </w:trPr>
        <w:tc>
          <w:tcPr>
            <w:tcW w:w="2822" w:type="dxa"/>
            <w:shd w:val="clear" w:color="auto" w:fill="auto"/>
            <w:tcPrChange w:id="1304" w:author="Minsu Jeon [2]" w:date="2022-04-21T15:22:00Z">
              <w:tcPr>
                <w:tcW w:w="2822" w:type="dxa"/>
                <w:shd w:val="clear" w:color="auto" w:fill="auto"/>
              </w:tcPr>
            </w:tcPrChange>
          </w:tcPr>
          <w:p w14:paraId="61AE6AF2" w14:textId="77777777" w:rsidR="006021D7" w:rsidRPr="00C904E5" w:rsidRDefault="006021D7" w:rsidP="0034543C">
            <w:pPr>
              <w:pStyle w:val="BodyText"/>
              <w:ind w:left="106" w:right="107"/>
              <w:jc w:val="left"/>
              <w:rPr>
                <w:rFonts w:eastAsia="Arial" w:cs="Arial"/>
                <w:sz w:val="20"/>
                <w:szCs w:val="20"/>
                <w:lang w:eastAsia="ko-KR"/>
              </w:rPr>
            </w:pPr>
            <w:r w:rsidRPr="00C904E5">
              <w:rPr>
                <w:rFonts w:eastAsia="Arial" w:cs="Arial"/>
                <w:sz w:val="20"/>
                <w:szCs w:val="20"/>
                <w:lang w:eastAsia="ko-KR"/>
              </w:rPr>
              <w:t>Xenon</w:t>
            </w:r>
          </w:p>
        </w:tc>
        <w:tc>
          <w:tcPr>
            <w:tcW w:w="1420" w:type="dxa"/>
            <w:shd w:val="clear" w:color="auto" w:fill="auto"/>
            <w:tcPrChange w:id="1305" w:author="Minsu Jeon [2]" w:date="2022-04-21T15:22:00Z">
              <w:tcPr>
                <w:tcW w:w="1420" w:type="dxa"/>
                <w:shd w:val="clear" w:color="auto" w:fill="auto"/>
              </w:tcPr>
            </w:tcPrChange>
          </w:tcPr>
          <w:p w14:paraId="7B49B99A" w14:textId="77777777" w:rsidR="006021D7" w:rsidRPr="00C904E5" w:rsidRDefault="006021D7" w:rsidP="0034543C">
            <w:pPr>
              <w:pStyle w:val="BodyText"/>
              <w:ind w:left="106" w:right="107" w:firstLine="165"/>
              <w:jc w:val="left"/>
              <w:rPr>
                <w:rFonts w:eastAsia="Arial" w:cs="Arial"/>
                <w:sz w:val="20"/>
                <w:szCs w:val="20"/>
                <w:lang w:eastAsia="ko-KR"/>
              </w:rPr>
            </w:pPr>
            <w:r w:rsidRPr="00C904E5">
              <w:rPr>
                <w:rFonts w:eastAsia="Arial" w:cs="Arial"/>
                <w:sz w:val="20"/>
                <w:szCs w:val="20"/>
                <w:lang w:eastAsia="ko-KR"/>
              </w:rPr>
              <w:t>3,000</w:t>
            </w:r>
          </w:p>
        </w:tc>
        <w:tc>
          <w:tcPr>
            <w:tcW w:w="1705" w:type="dxa"/>
            <w:shd w:val="clear" w:color="auto" w:fill="auto"/>
            <w:tcPrChange w:id="1306" w:author="Minsu Jeon [2]" w:date="2022-04-21T15:22:00Z">
              <w:tcPr>
                <w:tcW w:w="1705" w:type="dxa"/>
                <w:shd w:val="clear" w:color="auto" w:fill="auto"/>
              </w:tcPr>
            </w:tcPrChange>
          </w:tcPr>
          <w:p w14:paraId="5662342B"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40</w:t>
            </w:r>
          </w:p>
        </w:tc>
        <w:tc>
          <w:tcPr>
            <w:tcW w:w="1270" w:type="dxa"/>
            <w:shd w:val="clear" w:color="auto" w:fill="auto"/>
            <w:tcPrChange w:id="1307" w:author="Minsu Jeon [2]" w:date="2022-04-21T15:22:00Z">
              <w:tcPr>
                <w:tcW w:w="1270" w:type="dxa"/>
                <w:shd w:val="clear" w:color="auto" w:fill="auto"/>
              </w:tcPr>
            </w:tcPrChange>
          </w:tcPr>
          <w:p w14:paraId="10782CC4" w14:textId="77777777" w:rsidR="006021D7" w:rsidRPr="00C904E5" w:rsidRDefault="006021D7" w:rsidP="0034543C">
            <w:pPr>
              <w:pStyle w:val="BodyText"/>
              <w:ind w:left="106" w:right="107"/>
              <w:jc w:val="center"/>
              <w:rPr>
                <w:rFonts w:eastAsia="Arial" w:cs="Arial"/>
                <w:sz w:val="20"/>
                <w:szCs w:val="20"/>
                <w:lang w:eastAsia="ko-KR"/>
              </w:rPr>
            </w:pPr>
            <w:r w:rsidRPr="00C904E5">
              <w:rPr>
                <w:rFonts w:eastAsia="Arial" w:cs="Arial"/>
                <w:sz w:val="20"/>
                <w:szCs w:val="20"/>
                <w:lang w:eastAsia="ko-KR"/>
              </w:rPr>
              <w:t>No</w:t>
            </w:r>
          </w:p>
        </w:tc>
      </w:tr>
    </w:tbl>
    <w:bookmarkEnd w:id="1274"/>
    <w:p w14:paraId="6DB99055" w14:textId="77777777" w:rsidR="006021D7" w:rsidRPr="00C904E5" w:rsidRDefault="006021D7" w:rsidP="00FA095F">
      <w:pPr>
        <w:pStyle w:val="BodyText"/>
        <w:rPr>
          <w:rFonts w:eastAsia="Arial" w:cs="Arial"/>
          <w:b/>
          <w:sz w:val="24"/>
          <w:szCs w:val="24"/>
          <w:lang w:eastAsia="ko-KR"/>
        </w:rPr>
      </w:pPr>
      <w:r w:rsidRPr="00C904E5">
        <w:rPr>
          <w:rFonts w:eastAsia="Arial" w:cs="Arial"/>
          <w:b/>
          <w:sz w:val="24"/>
          <w:szCs w:val="24"/>
          <w:lang w:eastAsia="ko-KR"/>
        </w:rPr>
        <w:t>Light Emitting Diode (LED)</w:t>
      </w:r>
    </w:p>
    <w:p w14:paraId="02E2ECF1" w14:textId="77777777" w:rsidR="006021D7" w:rsidRPr="00C904E5" w:rsidRDefault="006021D7" w:rsidP="00920F29">
      <w:pPr>
        <w:pStyle w:val="BodyText"/>
        <w:rPr>
          <w:rFonts w:eastAsia="Arial" w:cs="Arial"/>
          <w:b/>
          <w:lang w:eastAsia="ko-KR"/>
        </w:rPr>
      </w:pPr>
      <w:r w:rsidRPr="00C904E5">
        <w:rPr>
          <w:rFonts w:eastAsia="Arial" w:cs="Arial"/>
          <w:b/>
          <w:lang w:eastAsia="ko-KR"/>
        </w:rPr>
        <w:t>Coloured LED</w:t>
      </w:r>
    </w:p>
    <w:p w14:paraId="56A887EE" w14:textId="77777777" w:rsidR="006021D7" w:rsidRPr="00C904E5" w:rsidRDefault="006021D7">
      <w:pPr>
        <w:pStyle w:val="BodyText"/>
        <w:rPr>
          <w:rFonts w:cs="Arial"/>
          <w:lang w:eastAsia="ko-KR"/>
        </w:rPr>
        <w:pPrChange w:id="1308" w:author="Minsu Jeon" w:date="2022-01-16T20:54:00Z">
          <w:pPr>
            <w:spacing w:line="240" w:lineRule="auto"/>
            <w:ind w:left="400" w:right="400"/>
            <w:jc w:val="both"/>
          </w:pPr>
        </w:pPrChange>
      </w:pPr>
      <w:r w:rsidRPr="00C904E5">
        <w:rPr>
          <w:rFonts w:cs="Arial"/>
          <w:lang w:eastAsia="ko-KR"/>
        </w:rPr>
        <w:t>Electronic semiconductor devices that produce near monochromatic light. The semiconductor junction is encapsulated in a clear plastic housing that usually incorporates a lens. Several LEDs may be grouped together in a cluster, or an array, to provide a light source of the required size and intensity with lamp redundancy. LEDs operate from a low voltage DC supply. Correct operation depends on accurate control of the supply current. LED marine lanterns are sometimes reported as having intense colours and ranges longer than the current IALA calculation method would suggest. IALA is currently investigating this.</w:t>
      </w:r>
    </w:p>
    <w:p w14:paraId="1A73A004" w14:textId="77777777" w:rsidR="006021D7" w:rsidRPr="00C904E5" w:rsidRDefault="006021D7" w:rsidP="00920F29">
      <w:pPr>
        <w:pStyle w:val="BodyText"/>
        <w:rPr>
          <w:rFonts w:eastAsia="Arial" w:cs="Arial"/>
          <w:b/>
          <w:lang w:eastAsia="ko-KR"/>
        </w:rPr>
      </w:pPr>
      <w:r w:rsidRPr="00C904E5">
        <w:rPr>
          <w:rFonts w:eastAsia="Arial" w:cs="Arial"/>
          <w:b/>
          <w:lang w:eastAsia="ko-KR"/>
        </w:rPr>
        <w:t>White LED</w:t>
      </w:r>
    </w:p>
    <w:p w14:paraId="60CE68CE" w14:textId="77777777" w:rsidR="006021D7" w:rsidRPr="00C904E5" w:rsidRDefault="006021D7">
      <w:pPr>
        <w:pStyle w:val="BodyText"/>
        <w:rPr>
          <w:rFonts w:cs="Arial"/>
          <w:lang w:eastAsia="ko-KR"/>
        </w:rPr>
        <w:pPrChange w:id="1309" w:author="Minsu Jeon" w:date="2022-01-16T20:54:00Z">
          <w:pPr>
            <w:spacing w:line="240" w:lineRule="auto"/>
            <w:ind w:left="400" w:right="400"/>
            <w:jc w:val="both"/>
          </w:pPr>
        </w:pPrChange>
      </w:pPr>
      <w:r w:rsidRPr="00C904E5">
        <w:rPr>
          <w:rFonts w:cs="Arial"/>
          <w:lang w:eastAsia="ko-KR"/>
        </w:rPr>
        <w:t>A semiconductor junction emitting blue/violet light is encapsulated with an integral phosphor such that both blue and broad band yellow light are emitted together to form a near white light.</w:t>
      </w:r>
    </w:p>
    <w:p w14:paraId="69979F3E" w14:textId="77777777" w:rsidR="006021D7" w:rsidRPr="00C904E5" w:rsidRDefault="006021D7" w:rsidP="00920F29">
      <w:pPr>
        <w:pStyle w:val="BodyText"/>
        <w:rPr>
          <w:rFonts w:eastAsia="Arial" w:cs="Arial"/>
          <w:iCs/>
          <w:lang w:eastAsia="ko-KR"/>
          <w:rPrChange w:id="1310" w:author="James Collocott" w:date="2022-03-06T18:42:00Z">
            <w:rPr>
              <w:rFonts w:eastAsia="Arial"/>
              <w:i/>
              <w:lang w:eastAsia="ko-KR"/>
            </w:rPr>
          </w:rPrChange>
        </w:rPr>
      </w:pPr>
      <w:r w:rsidRPr="00C904E5">
        <w:rPr>
          <w:rFonts w:eastAsia="Arial" w:cs="Arial"/>
          <w:iCs/>
          <w:lang w:eastAsia="ko-KR"/>
          <w:rPrChange w:id="1311" w:author="James Collocott" w:date="2022-03-06T18:42:00Z">
            <w:rPr>
              <w:rFonts w:eastAsia="Arial"/>
              <w:i/>
              <w:lang w:eastAsia="ko-KR"/>
            </w:rPr>
          </w:rPrChange>
        </w:rPr>
        <w:t>Typical Use:</w:t>
      </w:r>
    </w:p>
    <w:p w14:paraId="78C509C0" w14:textId="77777777" w:rsidR="006021D7" w:rsidRPr="00C904E5" w:rsidRDefault="006021D7" w:rsidP="0034543C">
      <w:pPr>
        <w:pStyle w:val="Bullet1"/>
        <w:rPr>
          <w:rFonts w:cs="Arial"/>
        </w:rPr>
      </w:pPr>
      <w:r w:rsidRPr="00C904E5">
        <w:rPr>
          <w:rFonts w:cs="Arial"/>
        </w:rPr>
        <w:t>Lighted beacons on buoys and other short and medium range AtoN, but longer range LED lanterns are increasingly available in the market;</w:t>
      </w:r>
    </w:p>
    <w:p w14:paraId="3A141119" w14:textId="77777777" w:rsidR="006021D7" w:rsidRPr="00C904E5" w:rsidRDefault="006021D7" w:rsidP="0034543C">
      <w:pPr>
        <w:pStyle w:val="Bullet1"/>
        <w:rPr>
          <w:rFonts w:cs="Arial"/>
        </w:rPr>
      </w:pPr>
      <w:r w:rsidRPr="00C904E5">
        <w:rPr>
          <w:rFonts w:cs="Arial"/>
        </w:rPr>
        <w:t>Range lights consisting of flat arrays of LEDs or single high power LEDs;</w:t>
      </w:r>
    </w:p>
    <w:p w14:paraId="2EE0B9C9" w14:textId="77777777" w:rsidR="006021D7" w:rsidRPr="00C904E5" w:rsidRDefault="006021D7" w:rsidP="0034543C">
      <w:pPr>
        <w:pStyle w:val="Bullet1"/>
        <w:rPr>
          <w:rFonts w:cs="Arial"/>
        </w:rPr>
      </w:pPr>
      <w:r w:rsidRPr="00C904E5">
        <w:rPr>
          <w:rFonts w:cs="Arial"/>
        </w:rPr>
        <w:t>Signs and signals formed by arrays of LEDs in the shape of letters, numerals, signs etc.</w:t>
      </w:r>
    </w:p>
    <w:p w14:paraId="7E44155B" w14:textId="77777777" w:rsidR="006021D7" w:rsidRPr="00C904E5" w:rsidRDefault="006021D7" w:rsidP="00FA095F">
      <w:pPr>
        <w:pStyle w:val="Bullet1"/>
        <w:numPr>
          <w:ilvl w:val="0"/>
          <w:numId w:val="0"/>
        </w:numPr>
        <w:suppressAutoHyphens/>
        <w:ind w:left="360" w:hanging="360"/>
        <w:rPr>
          <w:rFonts w:cs="Arial"/>
        </w:rPr>
      </w:pPr>
      <w:r w:rsidRPr="00C904E5">
        <w:rPr>
          <w:rFonts w:cs="Arial"/>
          <w:lang w:eastAsia="ko-KR"/>
        </w:rPr>
        <w:t>Technical data:</w:t>
      </w:r>
    </w:p>
    <w:p w14:paraId="14F42CE3" w14:textId="77A7CF30" w:rsidR="006021D7" w:rsidRPr="00C904E5" w:rsidRDefault="006021D7" w:rsidP="0034543C">
      <w:pPr>
        <w:pStyle w:val="Bullet1"/>
        <w:rPr>
          <w:rFonts w:cs="Arial"/>
        </w:rPr>
      </w:pPr>
      <w:r w:rsidRPr="00C904E5">
        <w:rPr>
          <w:rFonts w:cs="Arial"/>
        </w:rPr>
        <w:t>Power: Single LED: 1</w:t>
      </w:r>
      <w:ins w:id="1312" w:author="James Collocott" w:date="2022-03-11T17:21:00Z">
        <w:r w:rsidR="009D2278">
          <w:rPr>
            <w:rFonts w:cs="Arial"/>
          </w:rPr>
          <w:t xml:space="preserve"> </w:t>
        </w:r>
      </w:ins>
      <w:r w:rsidRPr="00C904E5">
        <w:rPr>
          <w:rFonts w:cs="Arial"/>
        </w:rPr>
        <w:t>milli</w:t>
      </w:r>
      <w:ins w:id="1313" w:author="James Collocott" w:date="2022-03-11T17:21:00Z">
        <w:r w:rsidR="009D2278">
          <w:rPr>
            <w:rFonts w:cs="Arial"/>
          </w:rPr>
          <w:t>w</w:t>
        </w:r>
      </w:ins>
      <w:del w:id="1314" w:author="James Collocott" w:date="2022-03-11T17:21:00Z">
        <w:r w:rsidRPr="00C904E5" w:rsidDel="009D2278">
          <w:rPr>
            <w:rFonts w:cs="Arial"/>
          </w:rPr>
          <w:delText>W</w:delText>
        </w:r>
      </w:del>
      <w:r w:rsidRPr="00C904E5">
        <w:rPr>
          <w:rFonts w:cs="Arial"/>
        </w:rPr>
        <w:t>att to over 32 Watts, Cluster LED: 1 to 60 Watts of higher</w:t>
      </w:r>
    </w:p>
    <w:p w14:paraId="766AB86F" w14:textId="77777777" w:rsidR="006021D7" w:rsidRPr="00C904E5" w:rsidRDefault="006021D7" w:rsidP="0034543C">
      <w:pPr>
        <w:pStyle w:val="Bullet1"/>
        <w:rPr>
          <w:rFonts w:cs="Arial"/>
        </w:rPr>
      </w:pPr>
      <w:r w:rsidRPr="00C904E5">
        <w:rPr>
          <w:rFonts w:cs="Arial"/>
        </w:rPr>
        <w:t>Efficiency: Luminous Efficacy of LEDs is improving steadily.</w:t>
      </w:r>
    </w:p>
    <w:p w14:paraId="64C493AF" w14:textId="77777777" w:rsidR="006021D7" w:rsidRPr="00C904E5" w:rsidRDefault="006021D7" w:rsidP="0034543C">
      <w:pPr>
        <w:pStyle w:val="Bullet1"/>
        <w:rPr>
          <w:rFonts w:cs="Arial"/>
        </w:rPr>
      </w:pPr>
      <w:r w:rsidRPr="00C904E5">
        <w:rPr>
          <w:rFonts w:cs="Arial"/>
        </w:rPr>
        <w:t>Lifetime: 100,000 hours</w:t>
      </w:r>
    </w:p>
    <w:p w14:paraId="6462934A" w14:textId="77777777" w:rsidR="006021D7" w:rsidRPr="00C904E5" w:rsidRDefault="006021D7">
      <w:pPr>
        <w:pStyle w:val="BodyText"/>
        <w:rPr>
          <w:rFonts w:cs="Arial"/>
          <w:lang w:eastAsia="ko-KR"/>
        </w:rPr>
        <w:pPrChange w:id="1315" w:author="Minsu Jeon" w:date="2022-01-16T20:54:00Z">
          <w:pPr>
            <w:spacing w:line="240" w:lineRule="auto"/>
            <w:ind w:left="400"/>
          </w:pPr>
        </w:pPrChange>
      </w:pPr>
      <w:r w:rsidRPr="00C904E5">
        <w:rPr>
          <w:rFonts w:cs="Arial"/>
          <w:lang w:eastAsia="ko-KR"/>
        </w:rPr>
        <w:t>“Advantages:”</w:t>
      </w:r>
    </w:p>
    <w:p w14:paraId="34B95B3F" w14:textId="77777777" w:rsidR="006021D7" w:rsidRPr="00C904E5" w:rsidRDefault="006021D7" w:rsidP="0034543C">
      <w:pPr>
        <w:pStyle w:val="Bullet1"/>
        <w:rPr>
          <w:rFonts w:cs="Arial"/>
        </w:rPr>
      </w:pPr>
      <w:r w:rsidRPr="00C904E5">
        <w:rPr>
          <w:rFonts w:cs="Arial"/>
        </w:rPr>
        <w:t>Very long life (if input power and temperature are carefully controlled) and hence low whole life costs;</w:t>
      </w:r>
    </w:p>
    <w:p w14:paraId="45EE3FCD" w14:textId="77777777" w:rsidR="006021D7" w:rsidRPr="00C904E5" w:rsidRDefault="006021D7" w:rsidP="0034543C">
      <w:pPr>
        <w:pStyle w:val="Bullet1"/>
        <w:rPr>
          <w:rFonts w:cs="Arial"/>
        </w:rPr>
      </w:pPr>
      <w:r w:rsidRPr="00C904E5">
        <w:rPr>
          <w:rFonts w:cs="Arial"/>
        </w:rPr>
        <w:t>Life is so long that lampchangers are not considered necessary;</w:t>
      </w:r>
    </w:p>
    <w:p w14:paraId="601272FD" w14:textId="77777777" w:rsidR="006021D7" w:rsidRPr="00C904E5" w:rsidRDefault="006021D7" w:rsidP="0034543C">
      <w:pPr>
        <w:pStyle w:val="Bullet1"/>
        <w:rPr>
          <w:rFonts w:cs="Arial"/>
        </w:rPr>
      </w:pPr>
      <w:r w:rsidRPr="00C904E5">
        <w:rPr>
          <w:rFonts w:cs="Arial"/>
        </w:rPr>
        <w:t>High luminous efficiency in red and green;</w:t>
      </w:r>
    </w:p>
    <w:p w14:paraId="3ED233BE" w14:textId="77777777" w:rsidR="006021D7" w:rsidRPr="00C904E5" w:rsidRDefault="006021D7" w:rsidP="0034543C">
      <w:pPr>
        <w:pStyle w:val="Bullet1"/>
        <w:rPr>
          <w:rFonts w:cs="Arial"/>
        </w:rPr>
      </w:pPr>
      <w:r w:rsidRPr="00C904E5">
        <w:rPr>
          <w:rFonts w:cs="Arial"/>
        </w:rPr>
        <w:t>Light produced in saturated signal colours therefore coloured filters not needed;</w:t>
      </w:r>
    </w:p>
    <w:p w14:paraId="2117E614" w14:textId="77777777" w:rsidR="006021D7" w:rsidRPr="00C904E5" w:rsidRDefault="006021D7" w:rsidP="0034543C">
      <w:pPr>
        <w:pStyle w:val="Bullet1"/>
        <w:rPr>
          <w:rFonts w:cs="Arial"/>
        </w:rPr>
      </w:pPr>
      <w:r w:rsidRPr="00C904E5">
        <w:rPr>
          <w:rFonts w:cs="Arial"/>
        </w:rPr>
        <w:t>Mechanically robust when compared with conventional lamps;</w:t>
      </w:r>
    </w:p>
    <w:p w14:paraId="2CE24FE1" w14:textId="77777777" w:rsidR="006021D7" w:rsidRPr="00C904E5" w:rsidRDefault="006021D7" w:rsidP="0034543C">
      <w:pPr>
        <w:pStyle w:val="Bullet1"/>
        <w:rPr>
          <w:rFonts w:cs="Arial"/>
        </w:rPr>
      </w:pPr>
      <w:r w:rsidRPr="00C904E5">
        <w:rPr>
          <w:rFonts w:cs="Arial"/>
        </w:rPr>
        <w:t>Light switching times are very fast;</w:t>
      </w:r>
    </w:p>
    <w:p w14:paraId="011F3093" w14:textId="77777777" w:rsidR="006021D7" w:rsidRPr="00C904E5" w:rsidRDefault="006021D7" w:rsidP="0034543C">
      <w:pPr>
        <w:pStyle w:val="Bullet1"/>
        <w:rPr>
          <w:rFonts w:cs="Arial"/>
        </w:rPr>
      </w:pPr>
      <w:r w:rsidRPr="00C904E5">
        <w:rPr>
          <w:rFonts w:cs="Arial"/>
        </w:rPr>
        <w:t>Relatively cool operation;</w:t>
      </w:r>
    </w:p>
    <w:p w14:paraId="249735F8" w14:textId="77777777" w:rsidR="006021D7" w:rsidRPr="00C904E5" w:rsidRDefault="006021D7" w:rsidP="0034543C">
      <w:pPr>
        <w:pStyle w:val="Bullet1"/>
        <w:rPr>
          <w:rFonts w:cs="Arial"/>
          <w:lang w:eastAsia="ko-KR"/>
        </w:rPr>
      </w:pPr>
      <w:r w:rsidRPr="00C904E5">
        <w:rPr>
          <w:rFonts w:cs="Arial"/>
        </w:rPr>
        <w:t>Easy to cluster LEDs</w:t>
      </w:r>
      <w:r w:rsidRPr="00C904E5">
        <w:rPr>
          <w:rFonts w:cs="Arial"/>
          <w:lang w:eastAsia="ko-KR"/>
        </w:rPr>
        <w:t>.</w:t>
      </w:r>
    </w:p>
    <w:p w14:paraId="57FE3845" w14:textId="77777777" w:rsidR="006021D7" w:rsidRPr="00C904E5" w:rsidRDefault="006021D7">
      <w:pPr>
        <w:pStyle w:val="BodyText"/>
        <w:rPr>
          <w:rFonts w:cs="Arial"/>
          <w:lang w:eastAsia="ko-KR"/>
        </w:rPr>
        <w:pPrChange w:id="1316" w:author="Minsu Jeon" w:date="2022-01-16T20:54:00Z">
          <w:pPr>
            <w:spacing w:line="240" w:lineRule="auto"/>
            <w:ind w:left="400"/>
          </w:pPr>
        </w:pPrChange>
      </w:pPr>
      <w:r w:rsidRPr="00C904E5">
        <w:rPr>
          <w:rFonts w:cs="Arial"/>
          <w:lang w:eastAsia="ko-KR"/>
        </w:rPr>
        <w:t>Disadvantages:</w:t>
      </w:r>
    </w:p>
    <w:p w14:paraId="4EC197DA" w14:textId="77777777" w:rsidR="006021D7" w:rsidRPr="00C904E5" w:rsidRDefault="006021D7" w:rsidP="0034543C">
      <w:pPr>
        <w:pStyle w:val="Bullet1"/>
        <w:rPr>
          <w:rFonts w:cs="Arial"/>
        </w:rPr>
      </w:pPr>
      <w:r w:rsidRPr="00C904E5">
        <w:rPr>
          <w:rFonts w:cs="Arial"/>
        </w:rPr>
        <w:t>Complex electronic control needed to achieve long life and high performance;</w:t>
      </w:r>
    </w:p>
    <w:p w14:paraId="73EB7430" w14:textId="77777777" w:rsidR="006021D7" w:rsidRPr="00C904E5" w:rsidRDefault="006021D7" w:rsidP="0034543C">
      <w:pPr>
        <w:pStyle w:val="Bullet1"/>
        <w:rPr>
          <w:rFonts w:cs="Arial"/>
        </w:rPr>
      </w:pPr>
      <w:r w:rsidRPr="00C904E5">
        <w:rPr>
          <w:rFonts w:cs="Arial"/>
        </w:rPr>
        <w:t>Generally difficult to match to existing optics;</w:t>
      </w:r>
    </w:p>
    <w:p w14:paraId="2AD54828" w14:textId="77777777" w:rsidR="006021D7" w:rsidRPr="00C904E5" w:rsidRDefault="006021D7" w:rsidP="0034543C">
      <w:pPr>
        <w:pStyle w:val="Bullet1"/>
        <w:rPr>
          <w:rFonts w:cs="Arial"/>
        </w:rPr>
      </w:pPr>
      <w:r w:rsidRPr="00C904E5">
        <w:rPr>
          <w:rFonts w:cs="Arial"/>
        </w:rPr>
        <w:t>Luminous efficiency decreases slowly with life;</w:t>
      </w:r>
    </w:p>
    <w:p w14:paraId="533DDD9A" w14:textId="77777777" w:rsidR="006021D7" w:rsidRPr="00C904E5" w:rsidRDefault="006021D7" w:rsidP="0034543C">
      <w:pPr>
        <w:pStyle w:val="Bullet1"/>
        <w:rPr>
          <w:rFonts w:cs="Arial"/>
        </w:rPr>
      </w:pPr>
      <w:r w:rsidRPr="00C904E5">
        <w:rPr>
          <w:rFonts w:cs="Arial"/>
        </w:rPr>
        <w:t>White LEDs will be very inefficient with red and green filters;</w:t>
      </w:r>
    </w:p>
    <w:p w14:paraId="076B4A32" w14:textId="24E09E05" w:rsidR="006021D7" w:rsidRPr="00C904E5" w:rsidRDefault="006021D7" w:rsidP="0034543C">
      <w:pPr>
        <w:pStyle w:val="Bullet1"/>
        <w:rPr>
          <w:rFonts w:cs="Arial"/>
        </w:rPr>
      </w:pPr>
      <w:del w:id="1317" w:author="Guest User" w:date="2022-04-08T07:36:00Z">
        <w:r w:rsidRPr="0225C0EC" w:rsidDel="0225C0EC">
          <w:rPr>
            <w:rFonts w:cs="Arial"/>
          </w:rPr>
          <w:delText xml:space="preserve">Lamp </w:delText>
        </w:r>
      </w:del>
      <w:ins w:id="1318" w:author="Guest User" w:date="2022-04-08T07:36:00Z">
        <w:r w:rsidR="0225C0EC" w:rsidRPr="0225C0EC">
          <w:rPr>
            <w:rFonts w:cs="Arial"/>
          </w:rPr>
          <w:t xml:space="preserve">LED </w:t>
        </w:r>
      </w:ins>
      <w:r w:rsidR="0225C0EC" w:rsidRPr="0225C0EC">
        <w:rPr>
          <w:rFonts w:cs="Arial"/>
        </w:rPr>
        <w:t>life can be severely reduced if input power and temperature are not carefully controlled.</w:t>
      </w:r>
    </w:p>
    <w:p w14:paraId="3A0A0D32" w14:textId="77777777" w:rsidR="006021D7" w:rsidRPr="00C904E5" w:rsidRDefault="006021D7">
      <w:pPr>
        <w:pStyle w:val="BodyText"/>
        <w:rPr>
          <w:rFonts w:cs="Arial"/>
          <w:lang w:eastAsia="ko-KR"/>
        </w:rPr>
        <w:pPrChange w:id="1319" w:author="Minsu Jeon" w:date="2022-01-16T20:54:00Z">
          <w:pPr>
            <w:spacing w:line="240" w:lineRule="auto"/>
            <w:ind w:left="400"/>
          </w:pPr>
        </w:pPrChange>
      </w:pPr>
      <w:r w:rsidRPr="00C904E5">
        <w:rPr>
          <w:rFonts w:cs="Arial"/>
          <w:lang w:eastAsia="ko-KR"/>
        </w:rPr>
        <w:t>Safety:</w:t>
      </w:r>
    </w:p>
    <w:p w14:paraId="2EA91760" w14:textId="67637DCF" w:rsidR="006021D7" w:rsidRPr="00C904E5" w:rsidRDefault="006021D7">
      <w:pPr>
        <w:pStyle w:val="Bullet1"/>
        <w:rPr>
          <w:rFonts w:cs="Arial"/>
          <w:lang w:eastAsia="ko-KR"/>
        </w:rPr>
        <w:pPrChange w:id="1320" w:author="Minsu Jeon" w:date="2022-01-16T21:33:00Z">
          <w:pPr>
            <w:tabs>
              <w:tab w:val="left" w:pos="620"/>
            </w:tabs>
            <w:spacing w:line="240" w:lineRule="auto"/>
            <w:ind w:left="400"/>
          </w:pPr>
        </w:pPrChange>
      </w:pPr>
      <w:r w:rsidRPr="00C904E5">
        <w:rPr>
          <w:rFonts w:cs="Arial"/>
        </w:rPr>
        <w:t>No</w:t>
      </w:r>
      <w:r w:rsidRPr="00C904E5">
        <w:rPr>
          <w:rFonts w:cs="Arial"/>
          <w:lang w:eastAsia="ko-KR"/>
        </w:rPr>
        <w:t xml:space="preserve"> special hazard.</w:t>
      </w:r>
    </w:p>
    <w:p w14:paraId="27F27A0B" w14:textId="77777777" w:rsidR="006021D7" w:rsidRPr="00C904E5" w:rsidRDefault="006021D7">
      <w:pPr>
        <w:pStyle w:val="BodyText"/>
        <w:rPr>
          <w:rFonts w:cs="Arial"/>
          <w:lang w:eastAsia="ko-KR"/>
        </w:rPr>
        <w:pPrChange w:id="1321" w:author="Minsu Jeon" w:date="2022-01-16T20:54:00Z">
          <w:pPr>
            <w:spacing w:line="240" w:lineRule="auto"/>
            <w:ind w:left="400"/>
          </w:pPr>
        </w:pPrChange>
      </w:pPr>
      <w:r w:rsidRPr="00C904E5">
        <w:rPr>
          <w:rFonts w:cs="Arial"/>
          <w:lang w:eastAsia="ko-KR"/>
        </w:rPr>
        <w:t>Disposal:</w:t>
      </w:r>
    </w:p>
    <w:p w14:paraId="1C40CC5E" w14:textId="7A0DEFD7" w:rsidR="006021D7" w:rsidRPr="00C904E5" w:rsidRDefault="006021D7">
      <w:pPr>
        <w:pStyle w:val="Bullet1"/>
        <w:rPr>
          <w:rFonts w:cs="Arial"/>
          <w:lang w:eastAsia="ko-KR"/>
        </w:rPr>
        <w:pPrChange w:id="1322" w:author="Minsu Jeon" w:date="2022-01-16T21:33:00Z">
          <w:pPr>
            <w:tabs>
              <w:tab w:val="left" w:pos="620"/>
            </w:tabs>
            <w:spacing w:line="240" w:lineRule="auto"/>
            <w:ind w:left="400"/>
          </w:pPr>
        </w:pPrChange>
      </w:pPr>
      <w:r w:rsidRPr="00C904E5">
        <w:rPr>
          <w:rFonts w:cs="Arial"/>
          <w:lang w:eastAsia="ko-KR"/>
        </w:rPr>
        <w:t>Consult local and national disposal regulations.</w:t>
      </w:r>
    </w:p>
    <w:p w14:paraId="7CECF9DA" w14:textId="77777777" w:rsidR="006021D7" w:rsidRPr="00C904E5" w:rsidRDefault="006021D7">
      <w:pPr>
        <w:pStyle w:val="BodyText"/>
        <w:rPr>
          <w:rFonts w:cs="Arial"/>
          <w:lang w:eastAsia="ko-KR"/>
        </w:rPr>
        <w:pPrChange w:id="1323" w:author="Minsu Jeon" w:date="2022-01-16T20:54:00Z">
          <w:pPr>
            <w:spacing w:line="240" w:lineRule="auto"/>
            <w:ind w:left="400"/>
          </w:pPr>
        </w:pPrChange>
      </w:pPr>
      <w:r w:rsidRPr="00C904E5">
        <w:rPr>
          <w:rFonts w:cs="Arial"/>
          <w:lang w:eastAsia="ko-KR"/>
        </w:rPr>
        <w:t>Operating lifetime will depend on the LED junction operating temperature and operating environment.</w:t>
      </w:r>
    </w:p>
    <w:p w14:paraId="2A3A19E1" w14:textId="77777777" w:rsidR="006021D7" w:rsidRPr="00C904E5" w:rsidRDefault="006021D7">
      <w:pPr>
        <w:pStyle w:val="BodyText"/>
        <w:rPr>
          <w:rFonts w:cs="Arial"/>
          <w:lang w:eastAsia="ko-KR"/>
        </w:rPr>
        <w:pPrChange w:id="1324" w:author="Minsu Jeon" w:date="2022-01-16T20:54:00Z">
          <w:pPr>
            <w:spacing w:line="240" w:lineRule="auto"/>
            <w:ind w:left="400" w:right="400"/>
            <w:jc w:val="both"/>
          </w:pPr>
        </w:pPrChange>
      </w:pPr>
      <w:r w:rsidRPr="00C904E5">
        <w:rPr>
          <w:rFonts w:cs="Arial"/>
          <w:lang w:eastAsia="ko-KR"/>
        </w:rPr>
        <w:t>Detailed information on light sources and their associated operational considerations, lifetime, reliability, operating costs and power consumption is covered in IALA Guideline 1043.</w:t>
      </w:r>
    </w:p>
    <w:p w14:paraId="11FFA5FB"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178F4E7A" w14:textId="59285198" w:rsidR="006021D7" w:rsidRPr="00C904E5" w:rsidRDefault="006021D7" w:rsidP="0034543C">
      <w:pPr>
        <w:pStyle w:val="Bullet1"/>
        <w:rPr>
          <w:rFonts w:cs="Arial"/>
          <w:lang w:eastAsia="ko-KR"/>
        </w:rPr>
      </w:pPr>
      <w:r w:rsidRPr="00C904E5">
        <w:rPr>
          <w:rFonts w:cs="Arial"/>
          <w:highlight w:val="green"/>
          <w:lang w:eastAsia="ko-KR"/>
        </w:rPr>
        <w:t>Guideline 1043 on Light Sources Used in Visual Aids to Navigation.</w:t>
      </w:r>
    </w:p>
    <w:p w14:paraId="6FC24BF3" w14:textId="77C4DA25" w:rsidR="006021D7" w:rsidRPr="00C904E5" w:rsidRDefault="006021D7" w:rsidP="00B55CD1">
      <w:pPr>
        <w:pStyle w:val="Heading3"/>
        <w:rPr>
          <w:rFonts w:cs="Arial"/>
        </w:rPr>
      </w:pPr>
      <w:bookmarkStart w:id="1325" w:name="_Toc97902605"/>
      <w:r w:rsidRPr="00C904E5">
        <w:rPr>
          <w:rFonts w:cs="Arial"/>
        </w:rPr>
        <w:t>Integrated Power System Lanterns</w:t>
      </w:r>
      <w:bookmarkEnd w:id="1325"/>
    </w:p>
    <w:p w14:paraId="0BE89ADF" w14:textId="6C011584" w:rsidR="006021D7" w:rsidRPr="00C904E5" w:rsidRDefault="006021D7">
      <w:pPr>
        <w:pStyle w:val="BodyText"/>
        <w:rPr>
          <w:rFonts w:cs="Arial"/>
          <w:lang w:eastAsia="ko-KR"/>
        </w:rPr>
        <w:pPrChange w:id="1326" w:author="Minsu Jeon" w:date="2022-01-16T20:54:00Z">
          <w:pPr>
            <w:spacing w:line="240" w:lineRule="auto"/>
            <w:ind w:left="400" w:right="400"/>
            <w:jc w:val="both"/>
          </w:pPr>
        </w:pPrChange>
      </w:pPr>
      <w:r w:rsidRPr="00C904E5">
        <w:rPr>
          <w:rFonts w:cs="Arial"/>
          <w:lang w:eastAsia="ko-KR"/>
        </w:rPr>
        <w:t>Integrated Power System Lanterns (IPSL) have application advantages for certain situations. By incorporating modern technologies, they can be small, durable, reliable, cost effective and fully self</w:t>
      </w:r>
      <w:del w:id="1327" w:author="James Collocott" w:date="2022-03-12T12:33:00Z">
        <w:r w:rsidRPr="00C904E5" w:rsidDel="00904F13">
          <w:rPr>
            <w:rFonts w:cs="Arial"/>
            <w:lang w:eastAsia="ko-KR"/>
          </w:rPr>
          <w:delText xml:space="preserve"> </w:delText>
        </w:r>
      </w:del>
      <w:ins w:id="1328" w:author="James Collocott" w:date="2022-03-12T12:33:00Z">
        <w:r w:rsidR="00904F13">
          <w:rPr>
            <w:rFonts w:cs="Arial"/>
            <w:lang w:eastAsia="ko-KR"/>
          </w:rPr>
          <w:t>-</w:t>
        </w:r>
      </w:ins>
      <w:r w:rsidRPr="00C904E5">
        <w:rPr>
          <w:rFonts w:cs="Arial"/>
          <w:lang w:eastAsia="ko-KR"/>
        </w:rPr>
        <w:t>contained. Technological advances in light emitting diodes (LEDs), photovoltaics (Solar Panels) and batteries complement each other and facilitate a compact lantern. In order to operate efficiently, these lanterns must be designed for a wide range of solar conditions (i.e. sunlight available to charge the lantern) while maintaining a specified optical output over the expected operating lifetime.</w:t>
      </w:r>
    </w:p>
    <w:p w14:paraId="758A1E92" w14:textId="0A888C9C" w:rsidR="006021D7" w:rsidRPr="00C904E5" w:rsidRDefault="006021D7">
      <w:pPr>
        <w:pStyle w:val="BodyText"/>
        <w:rPr>
          <w:rFonts w:cs="Arial"/>
          <w:lang w:eastAsia="ko-KR"/>
        </w:rPr>
        <w:pPrChange w:id="1329" w:author="Minsu Jeon" w:date="2022-01-16T20:54:00Z">
          <w:pPr>
            <w:spacing w:line="240" w:lineRule="auto"/>
            <w:ind w:left="400" w:right="400"/>
            <w:jc w:val="both"/>
          </w:pPr>
        </w:pPrChange>
      </w:pPr>
      <w:r w:rsidRPr="00C904E5">
        <w:rPr>
          <w:rFonts w:cs="Arial"/>
          <w:lang w:eastAsia="ko-KR"/>
        </w:rPr>
        <w:t>The application criteria for IPSL include nominal light ranges up to 5</w:t>
      </w:r>
      <w:del w:id="1330" w:author="James Collocott" w:date="2022-03-06T18:44:00Z">
        <w:r w:rsidRPr="00C904E5" w:rsidDel="00FA095F">
          <w:rPr>
            <w:rFonts w:cs="Arial"/>
            <w:lang w:eastAsia="ko-KR"/>
          </w:rPr>
          <w:delText>nm</w:delText>
        </w:r>
      </w:del>
      <w:ins w:id="1331" w:author="James Collocott" w:date="2022-03-06T18:44:00Z">
        <w:r w:rsidR="00FA095F" w:rsidRPr="00C904E5">
          <w:rPr>
            <w:rFonts w:cs="Arial"/>
            <w:lang w:eastAsia="ko-KR"/>
          </w:rPr>
          <w:t>NM</w:t>
        </w:r>
      </w:ins>
      <w:r w:rsidRPr="00C904E5">
        <w:rPr>
          <w:rFonts w:cs="Arial"/>
          <w:lang w:eastAsia="ko-KR"/>
        </w:rPr>
        <w:t>, areas with good solar insolation, areas that suffer from vandalism or theft and small buoys with limited weight carrying ability. They are not suitable where high</w:t>
      </w:r>
    </w:p>
    <w:p w14:paraId="4EC3C4C5" w14:textId="77777777" w:rsidR="006021D7" w:rsidRPr="00C904E5" w:rsidRDefault="006021D7">
      <w:pPr>
        <w:pStyle w:val="BodyText"/>
        <w:rPr>
          <w:rFonts w:cs="Arial"/>
          <w:lang w:eastAsia="ko-KR"/>
        </w:rPr>
        <w:pPrChange w:id="1332" w:author="Minsu Jeon" w:date="2022-01-16T20:54:00Z">
          <w:pPr>
            <w:spacing w:line="240" w:lineRule="auto"/>
            <w:ind w:left="400" w:right="400"/>
            <w:jc w:val="both"/>
          </w:pPr>
        </w:pPrChange>
      </w:pPr>
      <w:r w:rsidRPr="00C904E5">
        <w:rPr>
          <w:rFonts w:cs="Arial"/>
          <w:lang w:eastAsia="ko-KR"/>
        </w:rPr>
        <w:t>duty cycle rhythmic characters are required or in areas suffering from icing. An IPSL device houses power source, power storage, LED light source, rhythmic character coding and switching together in a single unit. IPSL can accept external programming commands and include options for GPS, synchronization, and communication modules.</w:t>
      </w:r>
    </w:p>
    <w:p w14:paraId="47608B9D" w14:textId="77777777" w:rsidR="006021D7" w:rsidRPr="00C904E5" w:rsidRDefault="006021D7">
      <w:pPr>
        <w:pStyle w:val="BodyText"/>
        <w:rPr>
          <w:rFonts w:cs="Arial"/>
          <w:lang w:eastAsia="ko-KR"/>
        </w:rPr>
        <w:pPrChange w:id="1333" w:author="Minsu Jeon" w:date="2022-01-16T20:54:00Z">
          <w:pPr>
            <w:spacing w:line="240" w:lineRule="auto"/>
            <w:ind w:left="400"/>
          </w:pPr>
        </w:pPrChange>
      </w:pPr>
      <w:r w:rsidRPr="00C904E5">
        <w:rPr>
          <w:rFonts w:cs="Arial"/>
          <w:lang w:eastAsia="ko-KR"/>
        </w:rPr>
        <w:t>Refer to IALA publication:</w:t>
      </w:r>
    </w:p>
    <w:p w14:paraId="5DD8DBE7" w14:textId="30B5D6D8" w:rsidR="006021D7" w:rsidRPr="00C904E5" w:rsidRDefault="006021D7">
      <w:pPr>
        <w:pStyle w:val="BodyText"/>
        <w:numPr>
          <w:ilvl w:val="1"/>
          <w:numId w:val="504"/>
        </w:numPr>
        <w:ind w:left="426" w:hanging="426"/>
        <w:rPr>
          <w:rFonts w:cs="Arial"/>
        </w:rPr>
        <w:pPrChange w:id="1334" w:author="Minsu Jeon" w:date="2022-01-16T21:33:00Z">
          <w:pPr>
            <w:tabs>
              <w:tab w:val="left" w:pos="620"/>
            </w:tabs>
            <w:spacing w:line="240" w:lineRule="auto"/>
            <w:ind w:left="400"/>
          </w:pPr>
        </w:pPrChange>
      </w:pPr>
      <w:r w:rsidRPr="00C904E5">
        <w:rPr>
          <w:rFonts w:cs="Arial"/>
          <w:lang w:eastAsia="ko-KR"/>
        </w:rPr>
        <w:t>Guideline 1064 on Integrated Power Systems Lantern.</w:t>
      </w:r>
    </w:p>
    <w:p w14:paraId="63790CE6" w14:textId="77777777" w:rsidR="006021D7" w:rsidRPr="00C904E5" w:rsidRDefault="006021D7" w:rsidP="00920F29">
      <w:pPr>
        <w:pStyle w:val="BodyText"/>
        <w:rPr>
          <w:rFonts w:eastAsia="Arial" w:cs="Arial"/>
          <w:b/>
          <w:lang w:eastAsia="ko-KR"/>
        </w:rPr>
      </w:pPr>
      <w:r w:rsidRPr="00C904E5">
        <w:rPr>
          <w:rFonts w:eastAsia="Arial" w:cs="Arial"/>
          <w:b/>
          <w:lang w:eastAsia="ko-KR"/>
        </w:rPr>
        <w:t xml:space="preserve">Audible </w:t>
      </w:r>
      <w:commentRangeStart w:id="1335"/>
      <w:r w:rsidRPr="00C904E5">
        <w:rPr>
          <w:rFonts w:eastAsia="Arial" w:cs="Arial"/>
          <w:b/>
          <w:lang w:eastAsia="ko-KR"/>
        </w:rPr>
        <w:t>Signals</w:t>
      </w:r>
      <w:commentRangeEnd w:id="1335"/>
      <w:r w:rsidRPr="00C904E5">
        <w:rPr>
          <w:rFonts w:cs="Arial"/>
          <w:lang w:eastAsia="ko-KR"/>
        </w:rPr>
        <w:commentReference w:id="1335"/>
      </w:r>
    </w:p>
    <w:p w14:paraId="35F0C78B" w14:textId="77777777" w:rsidR="006021D7" w:rsidRPr="00C904E5" w:rsidRDefault="006021D7">
      <w:pPr>
        <w:pStyle w:val="BodyText"/>
        <w:rPr>
          <w:rFonts w:cs="Arial"/>
          <w:lang w:eastAsia="ko-KR"/>
        </w:rPr>
        <w:pPrChange w:id="1336" w:author="Minsu Jeon" w:date="2022-01-16T20:54:00Z">
          <w:pPr>
            <w:spacing w:line="240" w:lineRule="auto"/>
            <w:ind w:left="400" w:right="400"/>
          </w:pPr>
        </w:pPrChange>
      </w:pPr>
      <w:r w:rsidRPr="00C904E5">
        <w:rPr>
          <w:rFonts w:cs="Arial"/>
          <w:lang w:eastAsia="ko-KR"/>
        </w:rPr>
        <w:t>The following provides a brief overview of audible AtoN signals, more detailed information is provided by referring to the following IALA publications.</w:t>
      </w:r>
    </w:p>
    <w:p w14:paraId="7124003A" w14:textId="77777777" w:rsidR="006021D7" w:rsidRPr="00C904E5" w:rsidRDefault="006021D7" w:rsidP="00920F29">
      <w:pPr>
        <w:pStyle w:val="BodyText"/>
        <w:rPr>
          <w:rFonts w:eastAsia="Arial" w:cs="Arial"/>
          <w:lang w:eastAsia="ko-KR"/>
        </w:rPr>
      </w:pPr>
      <w:r w:rsidRPr="00C904E5">
        <w:rPr>
          <w:rFonts w:eastAsia="Arial" w:cs="Arial"/>
          <w:lang w:eastAsia="ko-KR"/>
        </w:rPr>
        <w:t>Refer to IALA publications:</w:t>
      </w:r>
    </w:p>
    <w:p w14:paraId="0D299E05" w14:textId="77777777" w:rsidR="006021D7" w:rsidRPr="00C904E5" w:rsidRDefault="006021D7" w:rsidP="00B55CD1">
      <w:pPr>
        <w:pStyle w:val="BodyText"/>
        <w:numPr>
          <w:ilvl w:val="1"/>
          <w:numId w:val="504"/>
        </w:numPr>
        <w:ind w:left="426" w:hanging="426"/>
        <w:rPr>
          <w:rFonts w:cs="Arial"/>
          <w:lang w:eastAsia="ko-KR"/>
        </w:rPr>
      </w:pPr>
      <w:r w:rsidRPr="00C904E5">
        <w:rPr>
          <w:rFonts w:cs="Arial"/>
          <w:lang w:eastAsia="ko-KR"/>
        </w:rPr>
        <w:t xml:space="preserve">Recommendation </w:t>
      </w:r>
      <w:r w:rsidRPr="00C904E5">
        <w:rPr>
          <w:rFonts w:cs="Arial"/>
          <w:lang w:eastAsia="ko-KR"/>
          <w:rPrChange w:id="1337" w:author="Minsu Jeon" w:date="2022-01-16T21:33:00Z">
            <w:rPr>
              <w:rFonts w:eastAsia="Arial" w:cs="Calibri"/>
              <w:sz w:val="24"/>
              <w:lang w:eastAsia="ko-KR"/>
            </w:rPr>
          </w:rPrChange>
        </w:rPr>
        <w:t>R0109(</w:t>
      </w:r>
      <w:r w:rsidRPr="00C904E5">
        <w:rPr>
          <w:rFonts w:cs="Arial"/>
          <w:lang w:eastAsia="ko-KR"/>
        </w:rPr>
        <w:t>E-109</w:t>
      </w:r>
      <w:r w:rsidRPr="00C904E5">
        <w:rPr>
          <w:rFonts w:cs="Arial"/>
          <w:lang w:eastAsia="ko-KR"/>
          <w:rPrChange w:id="1338" w:author="Minsu Jeon" w:date="2022-01-16T21:33:00Z">
            <w:rPr>
              <w:rFonts w:eastAsia="Arial" w:cs="Calibri"/>
              <w:sz w:val="24"/>
              <w:lang w:eastAsia="ko-KR"/>
            </w:rPr>
          </w:rPrChange>
        </w:rPr>
        <w:t>)</w:t>
      </w:r>
      <w:r w:rsidRPr="00C904E5">
        <w:rPr>
          <w:rFonts w:cs="Arial"/>
          <w:lang w:eastAsia="ko-KR"/>
        </w:rPr>
        <w:t xml:space="preserve"> for the Calculation of the Range of a Sound Signal;</w:t>
      </w:r>
    </w:p>
    <w:p w14:paraId="109FDD7E" w14:textId="77777777" w:rsidR="006021D7" w:rsidRPr="00C904E5" w:rsidRDefault="006021D7" w:rsidP="00B55CD1">
      <w:pPr>
        <w:pStyle w:val="BodyText"/>
        <w:numPr>
          <w:ilvl w:val="1"/>
          <w:numId w:val="504"/>
        </w:numPr>
        <w:ind w:left="426" w:hanging="426"/>
        <w:rPr>
          <w:rFonts w:cs="Arial"/>
          <w:lang w:eastAsia="ko-KR"/>
        </w:rPr>
      </w:pPr>
      <w:r w:rsidRPr="00C904E5">
        <w:rPr>
          <w:rFonts w:cs="Arial"/>
          <w:lang w:eastAsia="ko-KR"/>
        </w:rPr>
        <w:t xml:space="preserve">Guideline </w:t>
      </w:r>
      <w:r w:rsidRPr="00C904E5">
        <w:rPr>
          <w:rFonts w:cs="Arial"/>
          <w:lang w:eastAsia="ko-KR"/>
          <w:rPrChange w:id="1339" w:author="Minsu Jeon" w:date="2022-01-16T21:33:00Z">
            <w:rPr>
              <w:rFonts w:eastAsia="Arial" w:cs="Calibri"/>
              <w:sz w:val="24"/>
              <w:lang w:eastAsia="ko-KR"/>
            </w:rPr>
          </w:rPrChange>
        </w:rPr>
        <w:t>G</w:t>
      </w:r>
      <w:r w:rsidRPr="00C904E5">
        <w:rPr>
          <w:rFonts w:cs="Arial"/>
          <w:lang w:eastAsia="ko-KR"/>
        </w:rPr>
        <w:t>1090 on the Use of Audible Signals.</w:t>
      </w:r>
    </w:p>
    <w:p w14:paraId="6000DCAD" w14:textId="36C1B9AA" w:rsidR="006021D7" w:rsidRPr="00C904E5" w:rsidRDefault="006021D7" w:rsidP="00920F29">
      <w:pPr>
        <w:pStyle w:val="BodyText"/>
        <w:rPr>
          <w:rFonts w:eastAsia="Arial" w:cs="Arial"/>
          <w:lang w:eastAsia="ko-KR"/>
        </w:rPr>
      </w:pPr>
      <w:r w:rsidRPr="00C904E5">
        <w:rPr>
          <w:rFonts w:eastAsia="Arial" w:cs="Arial"/>
          <w:b/>
          <w:lang w:eastAsia="ko-KR"/>
        </w:rPr>
        <w:t xml:space="preserve">Nominal Range </w:t>
      </w:r>
      <w:r w:rsidRPr="00C904E5">
        <w:rPr>
          <w:rFonts w:cs="Arial"/>
          <w:lang w:eastAsia="ko-KR"/>
        </w:rPr>
        <w:t>Audible AtoN signal range is calculated as nominal and is expressed in nautical miles. The nominal range is defined by a probability of 90% of hearing the signal when subjec</w:t>
      </w:r>
      <w:ins w:id="1340" w:author="James Collocott" w:date="2022-03-10T18:57:00Z">
        <w:r w:rsidR="00B55CD1" w:rsidRPr="00C904E5">
          <w:rPr>
            <w:rFonts w:cs="Arial"/>
            <w:lang w:eastAsia="ko-KR"/>
          </w:rPr>
          <w:t>t</w:t>
        </w:r>
      </w:ins>
      <w:r w:rsidRPr="00C904E5">
        <w:rPr>
          <w:rFonts w:cs="Arial"/>
          <w:lang w:eastAsia="ko-KR"/>
        </w:rPr>
        <w:t xml:space="preserve">ed to a noise as defined in IALA Guideline </w:t>
      </w:r>
      <w:r w:rsidRPr="00C904E5">
        <w:rPr>
          <w:rFonts w:cs="Arial"/>
          <w:lang w:eastAsia="ko-KR"/>
          <w:rPrChange w:id="1341" w:author="Minsu Jeon" w:date="2022-01-16T20:55:00Z">
            <w:rPr>
              <w:rFonts w:eastAsia="Arial" w:cs="Calibri"/>
              <w:sz w:val="24"/>
              <w:szCs w:val="24"/>
            </w:rPr>
          </w:rPrChange>
        </w:rPr>
        <w:t>G</w:t>
      </w:r>
      <w:r w:rsidRPr="00C904E5">
        <w:rPr>
          <w:rFonts w:cs="Arial"/>
          <w:lang w:eastAsia="ko-KR"/>
        </w:rPr>
        <w:t>1090. Specific ranges cited in the above paragraphs refer to the nominal range calculation.</w:t>
      </w:r>
    </w:p>
    <w:p w14:paraId="1C1EB1A4" w14:textId="77777777" w:rsidR="006021D7" w:rsidRPr="00C904E5" w:rsidRDefault="006021D7" w:rsidP="00920F29">
      <w:pPr>
        <w:pStyle w:val="BodyText"/>
        <w:rPr>
          <w:rFonts w:cs="Arial"/>
          <w:lang w:eastAsia="ko-KR"/>
        </w:rPr>
      </w:pPr>
      <w:r w:rsidRPr="00C904E5">
        <w:rPr>
          <w:rFonts w:eastAsia="Arial" w:cs="Arial"/>
          <w:b/>
          <w:lang w:eastAsia="ko-KR"/>
        </w:rPr>
        <w:t xml:space="preserve">Hazard Warning </w:t>
      </w:r>
      <w:r w:rsidRPr="00C904E5">
        <w:rPr>
          <w:rFonts w:cs="Arial"/>
          <w:lang w:eastAsia="ko-KR"/>
        </w:rPr>
        <w:t>It has been IALA policy since 1985 that audible signals, also referred to as sound signals, should only be used as a hazard warning. These hazards refer to certain man-made structures such as offshore structures, renewable energy infrastructure, bridges, breakwaters, and isolated AtoN. The Competent Authority shall determine whether a hazard requires an audible signal and the level of reduced visibility per year that justifies its installation (e.g. 10 days of visibility under 1 nautical mile per year).</w:t>
      </w:r>
    </w:p>
    <w:p w14:paraId="60919D6B" w14:textId="77777777" w:rsidR="006021D7" w:rsidRPr="00C904E5" w:rsidRDefault="006021D7">
      <w:pPr>
        <w:pStyle w:val="BodyText"/>
        <w:rPr>
          <w:rFonts w:cs="Arial"/>
          <w:lang w:eastAsia="ko-KR"/>
        </w:rPr>
        <w:pPrChange w:id="1342" w:author="Minsu Jeon" w:date="2022-01-16T20:55:00Z">
          <w:pPr>
            <w:spacing w:line="240" w:lineRule="auto"/>
            <w:ind w:left="400" w:right="400"/>
            <w:jc w:val="both"/>
          </w:pPr>
        </w:pPrChange>
      </w:pPr>
      <w:r w:rsidRPr="00C904E5">
        <w:rPr>
          <w:rFonts w:cs="Arial"/>
          <w:lang w:eastAsia="ko-KR"/>
        </w:rPr>
        <w:t>Where provided, audible signals for navigational hazards should have a nominal range of at least 1 nautical mile. In addition, Competent Authorities may require a backup audible signal of a reduced range (these do not necessarily need to be separate units); 0.5 nautical mile nominal range is considered adequate for these backup audible signals.</w:t>
      </w:r>
    </w:p>
    <w:p w14:paraId="4D50FE97"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Augmentation of Floating Aids to Navigation </w:t>
      </w:r>
      <w:r w:rsidRPr="00C904E5">
        <w:rPr>
          <w:rFonts w:cs="Arial"/>
          <w:lang w:eastAsia="ko-KR"/>
        </w:rPr>
        <w:t>Audible signals may also be used to augment buoys, both lighted and unlighted, to enhance their effectiveness to the mariner in reduced visibility. Audible signals on buoys are most often powered by the motion of the sea and include bells, gongs, and whistles. Buoys may also be fitted with electronic horns. Audible signals on buoys should be used to warn mariners of a particular hazard, such as proximity to shoals, rocks or other hazards; or to alert the mariner to a change in navigational requirements, such as the entrance to a restricted channel. Where electronic audible signals are used to augment buoys, they should have a nominal range of 0.25 to 0.5 nautical miles.</w:t>
      </w:r>
    </w:p>
    <w:p w14:paraId="56863C28" w14:textId="0EE42E76" w:rsidR="00493C73" w:rsidRPr="00C904E5" w:rsidRDefault="00A9186A" w:rsidP="00B55CD1">
      <w:pPr>
        <w:pStyle w:val="Heading2"/>
        <w:suppressAutoHyphens/>
        <w:ind w:right="127"/>
        <w:jc w:val="both"/>
        <w:rPr>
          <w:rFonts w:cs="Arial"/>
        </w:rPr>
      </w:pPr>
      <w:bookmarkStart w:id="1343" w:name="_Toc97902606"/>
      <w:r w:rsidRPr="00C904E5">
        <w:rPr>
          <w:rFonts w:eastAsia="Arial" w:cs="Arial"/>
          <w:lang w:eastAsia="ko-KR"/>
        </w:rPr>
        <w:t>Maritime Buoyage System and other Aids to Navigation</w:t>
      </w:r>
      <w:bookmarkEnd w:id="1343"/>
    </w:p>
    <w:p w14:paraId="407D3938" w14:textId="77777777" w:rsidR="006021D7" w:rsidRPr="00C904E5" w:rsidRDefault="006021D7">
      <w:pPr>
        <w:pStyle w:val="BodyText"/>
        <w:rPr>
          <w:rFonts w:cs="Arial"/>
          <w:lang w:eastAsia="ko-KR"/>
        </w:rPr>
        <w:pPrChange w:id="1344" w:author="Minsu Jeon" w:date="2022-01-16T20:55:00Z">
          <w:pPr>
            <w:spacing w:line="240" w:lineRule="auto"/>
            <w:ind w:left="400" w:right="400"/>
            <w:jc w:val="both"/>
          </w:pPr>
        </w:pPrChange>
      </w:pPr>
      <w:r w:rsidRPr="00C904E5">
        <w:rPr>
          <w:rFonts w:cs="Arial"/>
          <w:lang w:eastAsia="ko-KR"/>
        </w:rPr>
        <w:t>The IALA Maritime Buoyage System (MBS) represents one of IALA’s major contributions to enhancing the safety of navigation. As recently as 1976 there were more than thirty buoyage systems in use worldwide and conflicting sets of rules applied. In 1980 Lighthouse Authorities from fifty countries and representatives from nine international organisations reached agreement on the rules for a single system. In 2010 the MBS was revised. Key changes made included the introduction of an emergency wreck marking buoy and fixed marks. The full name of the revised system is therefore IALA Maritime Buoyage System and other Aids to Navigation, still being referred to as the MBS.</w:t>
      </w:r>
    </w:p>
    <w:p w14:paraId="1F08F941" w14:textId="77777777" w:rsidR="006021D7" w:rsidRPr="00C904E5" w:rsidRDefault="006021D7">
      <w:pPr>
        <w:pStyle w:val="BodyText"/>
        <w:rPr>
          <w:rFonts w:cs="Arial"/>
          <w:lang w:eastAsia="ko-KR"/>
        </w:rPr>
        <w:pPrChange w:id="1345" w:author="Minsu Jeon" w:date="2022-01-16T20:55:00Z">
          <w:pPr>
            <w:spacing w:line="240" w:lineRule="auto"/>
            <w:ind w:left="400" w:right="400"/>
            <w:jc w:val="both"/>
          </w:pPr>
        </w:pPrChange>
      </w:pPr>
      <w:r w:rsidRPr="00C904E5">
        <w:rPr>
          <w:rFonts w:cs="Arial"/>
          <w:lang w:eastAsia="ko-KR"/>
        </w:rPr>
        <w:t>The MBS uses 7 types of Aids to Navigation, which may be used in combination. The mariner can distinguish between these aids by identifiable characteristics. The system includes:</w:t>
      </w:r>
    </w:p>
    <w:p w14:paraId="364EF946" w14:textId="77777777" w:rsidR="006021D7" w:rsidRPr="00C904E5" w:rsidRDefault="006021D7" w:rsidP="00B55CD1">
      <w:pPr>
        <w:pStyle w:val="BodyText"/>
        <w:numPr>
          <w:ilvl w:val="0"/>
          <w:numId w:val="505"/>
        </w:numPr>
        <w:ind w:left="426" w:hanging="426"/>
        <w:rPr>
          <w:rFonts w:cs="Arial"/>
        </w:rPr>
      </w:pPr>
      <w:r w:rsidRPr="00C904E5">
        <w:rPr>
          <w:rFonts w:cs="Arial"/>
          <w:lang w:eastAsia="ko-KR"/>
        </w:rPr>
        <w:t>Lateral Marks[6];</w:t>
      </w:r>
    </w:p>
    <w:p w14:paraId="0EBDB0EC" w14:textId="77777777" w:rsidR="006021D7" w:rsidRPr="00C904E5" w:rsidRDefault="006021D7" w:rsidP="00B55CD1">
      <w:pPr>
        <w:pStyle w:val="BodyText"/>
        <w:numPr>
          <w:ilvl w:val="0"/>
          <w:numId w:val="505"/>
        </w:numPr>
        <w:ind w:left="426" w:hanging="426"/>
        <w:rPr>
          <w:rFonts w:cs="Arial"/>
        </w:rPr>
      </w:pPr>
      <w:r w:rsidRPr="00C904E5">
        <w:rPr>
          <w:rFonts w:cs="Arial"/>
          <w:lang w:eastAsia="ko-KR"/>
        </w:rPr>
        <w:t>Cardinal Marks;</w:t>
      </w:r>
    </w:p>
    <w:p w14:paraId="1E3913F2" w14:textId="77777777" w:rsidR="006021D7" w:rsidRPr="00C904E5" w:rsidRDefault="006021D7" w:rsidP="00B55CD1">
      <w:pPr>
        <w:pStyle w:val="BodyText"/>
        <w:numPr>
          <w:ilvl w:val="0"/>
          <w:numId w:val="505"/>
        </w:numPr>
        <w:ind w:left="426" w:hanging="426"/>
        <w:rPr>
          <w:rFonts w:cs="Arial"/>
        </w:rPr>
      </w:pPr>
      <w:r w:rsidRPr="00C904E5">
        <w:rPr>
          <w:rFonts w:cs="Arial"/>
          <w:lang w:eastAsia="ko-KR"/>
        </w:rPr>
        <w:t>Isolated Danger Marks;</w:t>
      </w:r>
    </w:p>
    <w:p w14:paraId="0EBEE5F6" w14:textId="77777777" w:rsidR="006021D7" w:rsidRPr="00C904E5" w:rsidRDefault="006021D7" w:rsidP="00B55CD1">
      <w:pPr>
        <w:pStyle w:val="BodyText"/>
        <w:numPr>
          <w:ilvl w:val="0"/>
          <w:numId w:val="505"/>
        </w:numPr>
        <w:ind w:left="426" w:hanging="426"/>
        <w:rPr>
          <w:rFonts w:cs="Arial"/>
        </w:rPr>
      </w:pPr>
      <w:r w:rsidRPr="00C904E5">
        <w:rPr>
          <w:rFonts w:cs="Arial"/>
          <w:lang w:eastAsia="ko-KR"/>
        </w:rPr>
        <w:t>Safe Water Marks;</w:t>
      </w:r>
    </w:p>
    <w:p w14:paraId="4C88C6F0" w14:textId="77777777" w:rsidR="006021D7" w:rsidRPr="00C904E5" w:rsidRDefault="006021D7" w:rsidP="00B55CD1">
      <w:pPr>
        <w:pStyle w:val="BodyText"/>
        <w:numPr>
          <w:ilvl w:val="0"/>
          <w:numId w:val="505"/>
        </w:numPr>
        <w:ind w:left="426" w:hanging="426"/>
        <w:rPr>
          <w:rFonts w:cs="Arial"/>
        </w:rPr>
      </w:pPr>
      <w:r w:rsidRPr="00C904E5">
        <w:rPr>
          <w:rFonts w:cs="Arial"/>
          <w:lang w:eastAsia="ko-KR"/>
        </w:rPr>
        <w:t>Special Marks;</w:t>
      </w:r>
    </w:p>
    <w:p w14:paraId="3644C459" w14:textId="77777777" w:rsidR="006021D7" w:rsidRPr="00C904E5" w:rsidRDefault="006021D7" w:rsidP="00B55CD1">
      <w:pPr>
        <w:pStyle w:val="BodyText"/>
        <w:numPr>
          <w:ilvl w:val="0"/>
          <w:numId w:val="505"/>
        </w:numPr>
        <w:ind w:left="426" w:hanging="426"/>
        <w:rPr>
          <w:rFonts w:cs="Arial"/>
        </w:rPr>
      </w:pPr>
      <w:r w:rsidRPr="00C904E5">
        <w:rPr>
          <w:rFonts w:cs="Arial"/>
          <w:lang w:eastAsia="ko-KR"/>
        </w:rPr>
        <w:t>Emergency Wreck Marking Buoy;</w:t>
      </w:r>
    </w:p>
    <w:p w14:paraId="072D5809" w14:textId="77777777" w:rsidR="006021D7" w:rsidRPr="00C904E5" w:rsidRDefault="006021D7" w:rsidP="00B55CD1">
      <w:pPr>
        <w:pStyle w:val="BodyText"/>
        <w:numPr>
          <w:ilvl w:val="0"/>
          <w:numId w:val="505"/>
        </w:numPr>
        <w:ind w:left="426" w:hanging="426"/>
        <w:rPr>
          <w:rFonts w:cs="Arial"/>
        </w:rPr>
      </w:pPr>
      <w:r w:rsidRPr="00C904E5">
        <w:rPr>
          <w:rFonts w:cs="Arial"/>
          <w:lang w:eastAsia="ko-KR"/>
        </w:rPr>
        <w:t>Mobile Marine Aids to Navigation</w:t>
      </w:r>
    </w:p>
    <w:p w14:paraId="7197129B" w14:textId="77777777" w:rsidR="006021D7" w:rsidRPr="00C904E5" w:rsidRDefault="006021D7" w:rsidP="00B55CD1">
      <w:pPr>
        <w:pStyle w:val="BodyText"/>
        <w:numPr>
          <w:ilvl w:val="0"/>
          <w:numId w:val="505"/>
        </w:numPr>
        <w:ind w:left="426" w:hanging="426"/>
        <w:rPr>
          <w:rFonts w:cs="Arial"/>
        </w:rPr>
      </w:pPr>
      <w:r w:rsidRPr="00C904E5">
        <w:rPr>
          <w:rFonts w:cs="Arial"/>
          <w:lang w:eastAsia="ko-KR"/>
        </w:rPr>
        <w:t>Other Marks.</w:t>
      </w:r>
    </w:p>
    <w:p w14:paraId="4BB1AD22" w14:textId="77777777" w:rsidR="006021D7" w:rsidRPr="00C904E5" w:rsidRDefault="006021D7" w:rsidP="00920F29">
      <w:pPr>
        <w:pStyle w:val="BodyText"/>
        <w:rPr>
          <w:rFonts w:eastAsia="Arial" w:cs="Arial"/>
          <w:lang w:eastAsia="ko-KR"/>
        </w:rPr>
      </w:pPr>
      <w:r w:rsidRPr="00C904E5">
        <w:rPr>
          <w:rFonts w:eastAsia="Arial" w:cs="Arial"/>
          <w:lang w:eastAsia="ko-KR"/>
        </w:rPr>
        <w:t xml:space="preserve">The General Principles and Rules of the IALA Maritime Buoyage System can be found in </w:t>
      </w:r>
      <w:hyperlink w:anchor="page162" w:history="1">
        <w:r w:rsidRPr="00C904E5">
          <w:rPr>
            <w:rFonts w:eastAsia="Arial" w:cs="Arial"/>
            <w:highlight w:val="yellow"/>
            <w:lang w:eastAsia="ko-KR"/>
          </w:rPr>
          <w:t xml:space="preserve">Annex </w:t>
        </w:r>
      </w:hyperlink>
      <w:r w:rsidRPr="00C904E5">
        <w:rPr>
          <w:rFonts w:eastAsia="Arial" w:cs="Arial"/>
          <w:highlight w:val="yellow"/>
          <w:lang w:eastAsia="ko-KR"/>
        </w:rPr>
        <w:t>D</w:t>
      </w:r>
      <w:r w:rsidRPr="00C904E5">
        <w:rPr>
          <w:rFonts w:eastAsia="Arial" w:cs="Arial"/>
          <w:lang w:eastAsia="ko-KR"/>
        </w:rPr>
        <w:t>.</w:t>
      </w:r>
    </w:p>
    <w:p w14:paraId="7A4BCFAF" w14:textId="11A14124" w:rsidR="006021D7" w:rsidRPr="00C904E5" w:rsidRDefault="006021D7" w:rsidP="00BD7F04">
      <w:pPr>
        <w:pStyle w:val="Heading3"/>
        <w:rPr>
          <w:rFonts w:cs="Arial"/>
        </w:rPr>
      </w:pPr>
      <w:bookmarkStart w:id="1346" w:name="_Toc97902607"/>
      <w:r w:rsidRPr="00C904E5">
        <w:rPr>
          <w:rFonts w:cs="Arial"/>
        </w:rPr>
        <w:t>Marking New Dangers</w:t>
      </w:r>
      <w:bookmarkEnd w:id="1346"/>
    </w:p>
    <w:p w14:paraId="496B60B6" w14:textId="77777777" w:rsidR="006021D7" w:rsidRPr="00C904E5" w:rsidRDefault="006021D7">
      <w:pPr>
        <w:pStyle w:val="BodyText"/>
        <w:rPr>
          <w:rFonts w:cs="Arial"/>
          <w:lang w:eastAsia="ko-KR"/>
        </w:rPr>
        <w:pPrChange w:id="1347" w:author="Minsu Jeon" w:date="2022-01-16T20:55:00Z">
          <w:pPr>
            <w:spacing w:line="240" w:lineRule="auto"/>
            <w:ind w:left="400" w:right="400"/>
            <w:jc w:val="both"/>
          </w:pPr>
        </w:pPrChange>
      </w:pPr>
      <w:r w:rsidRPr="00C904E5">
        <w:rPr>
          <w:rFonts w:cs="Arial"/>
          <w:lang w:eastAsia="ko-KR"/>
        </w:rPr>
        <w:t>The Emergency Wreck Marking Buoy (EWMB) is meant for prompt response to mark new dangers such as a wreck. It should therefore only be on station until the Competent Authority is satisfied that information concerning the new danger has been sufficiently promulgated or the danger is otherwise resolved. An appropriate risk assessment should be used to determine how long the EWMB should be deployed. If the new danger is expected to remain, the Competent Authority should mark it with a regular marking scheme.</w:t>
      </w:r>
    </w:p>
    <w:p w14:paraId="376A14F0" w14:textId="77777777" w:rsidR="006021D7" w:rsidRPr="00C904E5" w:rsidRDefault="006021D7">
      <w:pPr>
        <w:pStyle w:val="BodyText"/>
        <w:rPr>
          <w:rFonts w:cs="Arial"/>
          <w:lang w:eastAsia="ko-KR"/>
        </w:rPr>
        <w:pPrChange w:id="1348" w:author="Minsu Jeon" w:date="2022-01-16T20:55:00Z">
          <w:pPr>
            <w:spacing w:line="240" w:lineRule="auto"/>
            <w:ind w:left="400"/>
          </w:pPr>
        </w:pPrChange>
      </w:pPr>
      <w:r w:rsidRPr="00C904E5">
        <w:rPr>
          <w:rFonts w:cs="Arial"/>
          <w:lang w:eastAsia="ko-KR"/>
        </w:rPr>
        <w:t>The EWMB should be equipped and of a size that facilitates its detection under all sea conditions.</w:t>
      </w:r>
    </w:p>
    <w:p w14:paraId="7BB20776" w14:textId="77777777" w:rsidR="006021D7" w:rsidRPr="00C904E5" w:rsidRDefault="006021D7">
      <w:pPr>
        <w:pStyle w:val="BodyText"/>
        <w:rPr>
          <w:rFonts w:cs="Arial"/>
          <w:lang w:eastAsia="ko-KR"/>
        </w:rPr>
        <w:pPrChange w:id="1349" w:author="Minsu Jeon" w:date="2022-01-16T20:55:00Z">
          <w:pPr>
            <w:spacing w:line="240" w:lineRule="auto"/>
            <w:ind w:left="400" w:right="400"/>
            <w:jc w:val="both"/>
          </w:pPr>
        </w:pPrChange>
      </w:pPr>
      <w:r w:rsidRPr="00C904E5">
        <w:rPr>
          <w:rFonts w:cs="Arial"/>
          <w:lang w:eastAsia="ko-KR"/>
        </w:rPr>
        <w:t>Upon a decision to use the EWMB, it should be deployed without unnecessary delay. This can be met by the use of EWMBs that are stored onboard a vessel ready for deployment. It should be taken into consideration that a smaller buoy, in some instances, may be deployed more rapidly. If necessary it could subsequently be replaced with a larger buoy.</w:t>
      </w:r>
    </w:p>
    <w:p w14:paraId="77D5369F" w14:textId="77777777" w:rsidR="006021D7" w:rsidRPr="00C904E5" w:rsidRDefault="006021D7">
      <w:pPr>
        <w:pStyle w:val="BodyText"/>
        <w:rPr>
          <w:rFonts w:cs="Arial"/>
          <w:lang w:eastAsia="ko-KR"/>
        </w:rPr>
        <w:pPrChange w:id="1350" w:author="Minsu Jeon" w:date="2022-01-16T20:55:00Z">
          <w:pPr>
            <w:spacing w:line="240" w:lineRule="auto"/>
            <w:ind w:left="400"/>
          </w:pPr>
        </w:pPrChange>
      </w:pPr>
      <w:r w:rsidRPr="00C904E5">
        <w:rPr>
          <w:rFonts w:cs="Arial"/>
          <w:lang w:eastAsia="ko-KR"/>
        </w:rPr>
        <w:t>Refer to IALA publications:</w:t>
      </w:r>
    </w:p>
    <w:p w14:paraId="499D5C3C" w14:textId="77777777" w:rsidR="006021D7" w:rsidRPr="00C904E5" w:rsidRDefault="006021D7" w:rsidP="00B55CD1">
      <w:pPr>
        <w:pStyle w:val="BodyText"/>
        <w:numPr>
          <w:ilvl w:val="0"/>
          <w:numId w:val="506"/>
        </w:numPr>
        <w:ind w:left="426" w:hanging="426"/>
        <w:rPr>
          <w:rFonts w:cs="Arial"/>
        </w:rPr>
      </w:pPr>
      <w:r w:rsidRPr="00C904E5">
        <w:rPr>
          <w:rFonts w:cs="Arial"/>
          <w:lang w:eastAsia="ko-KR"/>
        </w:rPr>
        <w:t>Maritime Buoyage System (with supporting guidelines);</w:t>
      </w:r>
    </w:p>
    <w:p w14:paraId="34E847FC" w14:textId="77777777" w:rsidR="006021D7" w:rsidRPr="00C904E5" w:rsidRDefault="006021D7" w:rsidP="00B55CD1">
      <w:pPr>
        <w:pStyle w:val="BodyText"/>
        <w:numPr>
          <w:ilvl w:val="0"/>
          <w:numId w:val="506"/>
        </w:numPr>
        <w:ind w:left="426" w:hanging="426"/>
        <w:rPr>
          <w:rFonts w:cs="Arial"/>
        </w:rPr>
      </w:pPr>
      <w:r w:rsidRPr="00C904E5">
        <w:rPr>
          <w:rFonts w:cs="Arial"/>
          <w:lang w:eastAsia="ko-KR"/>
        </w:rPr>
        <w:t>Guideline 1046 on a Response Plan for the Marking of New Wreck.</w:t>
      </w:r>
    </w:p>
    <w:p w14:paraId="4E1E4E63" w14:textId="77777777" w:rsidR="006021D7" w:rsidRPr="00C904E5" w:rsidRDefault="006021D7">
      <w:pPr>
        <w:pStyle w:val="BodyText"/>
        <w:rPr>
          <w:rFonts w:cs="Arial"/>
          <w:lang w:eastAsia="ko-KR"/>
        </w:rPr>
        <w:pPrChange w:id="1351" w:author="Minsu Jeon" w:date="2022-01-16T20:55:00Z">
          <w:pPr>
            <w:spacing w:line="240" w:lineRule="auto"/>
            <w:ind w:left="400" w:right="400"/>
            <w:jc w:val="both"/>
          </w:pPr>
        </w:pPrChange>
      </w:pPr>
      <w:r w:rsidRPr="00C904E5">
        <w:rPr>
          <w:rFonts w:cs="Arial"/>
          <w:lang w:eastAsia="ko-KR"/>
        </w:rPr>
        <w:t>IALA also has a consolidated recommendation and guidelines for marking areas for specific navigational needs in relation to a variety of man-made structures including aquaculture facilities and offshore resource production and energy generation structures.</w:t>
      </w:r>
    </w:p>
    <w:p w14:paraId="7BB1FC82" w14:textId="11917CE0" w:rsidR="006021D7" w:rsidRPr="00C904E5" w:rsidRDefault="006021D7" w:rsidP="00BD7F04">
      <w:pPr>
        <w:pStyle w:val="Heading3"/>
        <w:rPr>
          <w:rFonts w:cs="Arial"/>
        </w:rPr>
      </w:pPr>
      <w:bookmarkStart w:id="1352" w:name="_Toc97902608"/>
      <w:r w:rsidRPr="00C904E5">
        <w:rPr>
          <w:rFonts w:cs="Arial"/>
        </w:rPr>
        <w:t>Other Marks</w:t>
      </w:r>
      <w:bookmarkEnd w:id="1352"/>
    </w:p>
    <w:p w14:paraId="7631118B" w14:textId="77777777" w:rsidR="006021D7" w:rsidRPr="00C904E5" w:rsidRDefault="006021D7">
      <w:pPr>
        <w:pStyle w:val="BodyText"/>
        <w:rPr>
          <w:rFonts w:cs="Arial"/>
          <w:lang w:eastAsia="ko-KR"/>
        </w:rPr>
        <w:pPrChange w:id="1353" w:author="Minsu Jeon" w:date="2022-01-16T20:55:00Z">
          <w:pPr>
            <w:spacing w:line="240" w:lineRule="auto"/>
            <w:ind w:left="400" w:right="400"/>
          </w:pPr>
        </w:pPrChange>
      </w:pPr>
      <w:r w:rsidRPr="00C904E5">
        <w:rPr>
          <w:rFonts w:cs="Arial"/>
          <w:lang w:eastAsia="ko-KR"/>
        </w:rPr>
        <w:t>Other Marks are visual marks, intended to aid navigation as information to mariners, not necessarily regarding channel limits or obstructions.</w:t>
      </w:r>
    </w:p>
    <w:p w14:paraId="537AE753" w14:textId="71DF9272" w:rsidR="006021D7" w:rsidRPr="00C904E5" w:rsidRDefault="006021D7" w:rsidP="004C69E2">
      <w:pPr>
        <w:pStyle w:val="Heading4"/>
        <w:rPr>
          <w:rFonts w:eastAsia="Arial" w:cs="Arial"/>
          <w:sz w:val="24"/>
          <w:lang w:eastAsia="ko-KR"/>
        </w:rPr>
      </w:pPr>
      <w:r w:rsidRPr="00C904E5">
        <w:rPr>
          <w:rFonts w:eastAsia="Arial" w:cs="Arial"/>
          <w:sz w:val="24"/>
          <w:lang w:eastAsia="ko-KR"/>
        </w:rPr>
        <w:t>Leading Lines/Ranges</w:t>
      </w:r>
    </w:p>
    <w:p w14:paraId="2D092F4C" w14:textId="150F09E1" w:rsidR="006021D7" w:rsidRPr="00C904E5" w:rsidRDefault="006021D7" w:rsidP="00920F29">
      <w:pPr>
        <w:pStyle w:val="BodyText"/>
        <w:rPr>
          <w:rFonts w:eastAsia="Arial" w:cs="Arial"/>
          <w:b/>
          <w:sz w:val="24"/>
          <w:szCs w:val="24"/>
          <w:lang w:eastAsia="ko-KR"/>
        </w:rPr>
      </w:pPr>
      <w:r w:rsidRPr="00C904E5">
        <w:rPr>
          <w:rFonts w:eastAsia="Arial" w:cs="Arial"/>
          <w:b/>
          <w:sz w:val="24"/>
          <w:szCs w:val="24"/>
          <w:lang w:eastAsia="ko-KR"/>
        </w:rPr>
        <w:t>Transits / Leading (Range) Lines</w:t>
      </w:r>
    </w:p>
    <w:p w14:paraId="7AC91948" w14:textId="77777777" w:rsidR="00A46E8B" w:rsidRDefault="00A46E8B" w:rsidP="00A46E8B">
      <w:pPr>
        <w:pStyle w:val="BodyText"/>
        <w:jc w:val="center"/>
        <w:rPr>
          <w:rFonts w:cs="Arial"/>
          <w:sz w:val="24"/>
          <w:szCs w:val="24"/>
          <w:lang w:eastAsia="ko-KR"/>
        </w:rPr>
      </w:pPr>
      <w:r w:rsidRPr="00C904E5">
        <w:rPr>
          <w:rFonts w:eastAsia="Arial" w:cs="Arial"/>
          <w:noProof/>
          <w:lang w:eastAsia="ko-KR"/>
        </w:rPr>
        <w:drawing>
          <wp:inline distT="0" distB="0" distL="0" distR="0" wp14:anchorId="605CBFCE" wp14:editId="1A3B4BC6">
            <wp:extent cx="4295140" cy="2269490"/>
            <wp:effectExtent l="0" t="0" r="0" b="0"/>
            <wp:docPr id="147" name="Picture 14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295140" cy="2269490"/>
                    </a:xfrm>
                    <a:prstGeom prst="rect">
                      <a:avLst/>
                    </a:prstGeom>
                    <a:noFill/>
                  </pic:spPr>
                </pic:pic>
              </a:graphicData>
            </a:graphic>
          </wp:inline>
        </w:drawing>
      </w:r>
    </w:p>
    <w:p w14:paraId="54684FC6" w14:textId="4BAB0419" w:rsidR="006021D7" w:rsidRPr="00C904E5" w:rsidRDefault="006021D7" w:rsidP="00F3254A">
      <w:pPr>
        <w:pStyle w:val="BodyText"/>
        <w:rPr>
          <w:rFonts w:cs="Arial"/>
          <w:lang w:eastAsia="ko-KR"/>
        </w:rPr>
      </w:pPr>
      <w:r w:rsidRPr="00C904E5">
        <w:rPr>
          <w:rFonts w:cs="Arial"/>
          <w:sz w:val="24"/>
          <w:szCs w:val="24"/>
          <w:lang w:eastAsia="ko-KR"/>
        </w:rPr>
        <w:t xml:space="preserve">A transit is defined as the alignment of two or more marks. A Leading </w:t>
      </w:r>
      <w:r w:rsidRPr="00C904E5">
        <w:rPr>
          <w:rFonts w:cs="Arial"/>
          <w:lang w:eastAsia="ko-KR"/>
        </w:rPr>
        <w:t>(or Range) light is a specialised application of a transit.</w:t>
      </w:r>
    </w:p>
    <w:p w14:paraId="0373E528" w14:textId="77777777" w:rsidR="006021D7" w:rsidRPr="00C904E5" w:rsidRDefault="006021D7" w:rsidP="00920F29">
      <w:pPr>
        <w:pStyle w:val="BodyText"/>
        <w:rPr>
          <w:rFonts w:eastAsia="Arial" w:cs="Arial"/>
          <w:lang w:eastAsia="ko-KR"/>
        </w:rPr>
      </w:pPr>
      <w:r w:rsidRPr="00C904E5">
        <w:rPr>
          <w:rFonts w:eastAsia="Arial" w:cs="Arial"/>
          <w:lang w:eastAsia="ko-KR"/>
        </w:rPr>
        <w:t>Leading (Rear Range) Light - Photo Courtesy of the Canadian Coast Guard A simple transit can be used to:</w:t>
      </w:r>
    </w:p>
    <w:p w14:paraId="102AD406" w14:textId="77777777" w:rsidR="006021D7" w:rsidRPr="00C904E5" w:rsidRDefault="006021D7" w:rsidP="00E5175E">
      <w:pPr>
        <w:pStyle w:val="Bullet1"/>
        <w:rPr>
          <w:lang w:eastAsia="ko-KR"/>
        </w:rPr>
      </w:pPr>
      <w:r w:rsidRPr="00C904E5">
        <w:rPr>
          <w:lang w:eastAsia="ko-KR"/>
        </w:rPr>
        <w:t>Provide a turning reference;</w:t>
      </w:r>
    </w:p>
    <w:p w14:paraId="5614AF43" w14:textId="77777777" w:rsidR="006021D7" w:rsidRPr="00C904E5" w:rsidRDefault="006021D7" w:rsidP="00E5175E">
      <w:pPr>
        <w:pStyle w:val="Bullet1"/>
        <w:rPr>
          <w:lang w:eastAsia="ko-KR"/>
        </w:rPr>
      </w:pPr>
      <w:r w:rsidRPr="00C904E5">
        <w:rPr>
          <w:lang w:eastAsia="ko-KR"/>
        </w:rPr>
        <w:t>Define a clearing line for the limits of safe navigation;</w:t>
      </w:r>
    </w:p>
    <w:p w14:paraId="7294894F" w14:textId="77777777" w:rsidR="006021D7" w:rsidRPr="00C904E5" w:rsidRDefault="006021D7" w:rsidP="00E5175E">
      <w:pPr>
        <w:pStyle w:val="Bullet1"/>
        <w:rPr>
          <w:lang w:eastAsia="ko-KR"/>
        </w:rPr>
      </w:pPr>
      <w:r w:rsidRPr="00C904E5">
        <w:rPr>
          <w:lang w:eastAsia="ko-KR"/>
        </w:rPr>
        <w:t>Provide a distance mark along a waterway.</w:t>
      </w:r>
    </w:p>
    <w:p w14:paraId="47649216" w14:textId="77777777" w:rsidR="006021D7" w:rsidRPr="00C904E5" w:rsidRDefault="006021D7" w:rsidP="00920F29">
      <w:pPr>
        <w:pStyle w:val="BodyText"/>
        <w:rPr>
          <w:rFonts w:eastAsia="Arial" w:cs="Arial"/>
          <w:b/>
          <w:lang w:eastAsia="ko-KR"/>
        </w:rPr>
      </w:pPr>
      <w:r w:rsidRPr="00C904E5">
        <w:rPr>
          <w:rFonts w:eastAsia="Arial" w:cs="Arial"/>
          <w:b/>
          <w:lang w:eastAsia="ko-KR"/>
        </w:rPr>
        <w:t>Leading Lines</w:t>
      </w:r>
    </w:p>
    <w:p w14:paraId="78452F87" w14:textId="77777777" w:rsidR="006021D7" w:rsidRPr="00C904E5" w:rsidRDefault="006021D7">
      <w:pPr>
        <w:pStyle w:val="BodyText"/>
        <w:rPr>
          <w:rFonts w:cs="Arial"/>
          <w:lang w:eastAsia="ko-KR"/>
        </w:rPr>
        <w:pPrChange w:id="1354" w:author="Minsu Jeon" w:date="2022-01-16T20:55:00Z">
          <w:pPr>
            <w:spacing w:line="240" w:lineRule="auto"/>
            <w:ind w:left="400" w:right="400"/>
            <w:jc w:val="both"/>
          </w:pPr>
        </w:pPrChange>
      </w:pPr>
      <w:r w:rsidRPr="00C904E5">
        <w:rPr>
          <w:rFonts w:cs="Arial"/>
          <w:lang w:eastAsia="ko-KR"/>
        </w:rPr>
        <w:t>A leading line is an aid to navigation system that comprises two separated structures with marks or lights that, when viewed from the centreline or deepest route along a straight section of channel, are aligned.</w:t>
      </w:r>
    </w:p>
    <w:p w14:paraId="113D5092" w14:textId="77777777" w:rsidR="006021D7" w:rsidRPr="00C904E5" w:rsidRDefault="006021D7">
      <w:pPr>
        <w:pStyle w:val="BodyText"/>
        <w:rPr>
          <w:rFonts w:cs="Arial"/>
          <w:lang w:eastAsia="ko-KR"/>
        </w:rPr>
        <w:pPrChange w:id="1355" w:author="Minsu Jeon" w:date="2022-01-16T20:55:00Z">
          <w:pPr>
            <w:spacing w:line="240" w:lineRule="auto"/>
            <w:ind w:left="400" w:right="400"/>
            <w:jc w:val="both"/>
          </w:pPr>
        </w:pPrChange>
      </w:pPr>
      <w:r w:rsidRPr="00C904E5">
        <w:rPr>
          <w:rFonts w:cs="Arial"/>
          <w:lang w:eastAsia="ko-KR"/>
        </w:rPr>
        <w:t>In a two station leading line, the structures lie along an extension of the centreline of the nominated channel. The rear structure must have a greater elevation than the front structure to enable both marks or lights to be viewed simultaneously.</w:t>
      </w:r>
    </w:p>
    <w:p w14:paraId="7848B4B2" w14:textId="77777777" w:rsidR="006021D7" w:rsidRPr="00C904E5" w:rsidRDefault="006021D7">
      <w:pPr>
        <w:pStyle w:val="BodyText"/>
        <w:rPr>
          <w:rFonts w:cs="Arial"/>
          <w:lang w:eastAsia="ko-KR"/>
        </w:rPr>
        <w:pPrChange w:id="1356" w:author="Minsu Jeon" w:date="2022-01-16T20:55:00Z">
          <w:pPr>
            <w:spacing w:line="240" w:lineRule="auto"/>
            <w:ind w:left="400" w:right="400"/>
            <w:jc w:val="both"/>
          </w:pPr>
        </w:pPrChange>
      </w:pPr>
      <w:r w:rsidRPr="00C904E5">
        <w:rPr>
          <w:rFonts w:cs="Arial"/>
          <w:lang w:eastAsia="ko-KR"/>
        </w:rPr>
        <w:t>A leading line provides a vessel with a heading reference and a visual indication of the size and direction of any cross track error.</w:t>
      </w:r>
    </w:p>
    <w:p w14:paraId="184911B1" w14:textId="77777777" w:rsidR="006021D7" w:rsidRPr="00C904E5" w:rsidRDefault="006021D7" w:rsidP="00920F29">
      <w:pPr>
        <w:pStyle w:val="BodyText"/>
        <w:rPr>
          <w:rFonts w:eastAsia="Arial" w:cs="Arial"/>
          <w:b/>
          <w:lang w:eastAsia="ko-KR"/>
        </w:rPr>
      </w:pPr>
      <w:r w:rsidRPr="00C904E5">
        <w:rPr>
          <w:rFonts w:eastAsia="Arial" w:cs="Arial"/>
          <w:b/>
          <w:lang w:eastAsia="ko-KR"/>
        </w:rPr>
        <w:t>Purposes of Leading Lines</w:t>
      </w:r>
    </w:p>
    <w:p w14:paraId="4638850C" w14:textId="77777777" w:rsidR="006021D7" w:rsidRPr="00C904E5" w:rsidRDefault="006021D7">
      <w:pPr>
        <w:pStyle w:val="BodyText"/>
        <w:rPr>
          <w:rFonts w:cs="Arial"/>
          <w:lang w:eastAsia="ko-KR"/>
        </w:rPr>
        <w:pPrChange w:id="1357" w:author="Minsu Jeon" w:date="2022-01-16T20:55:00Z">
          <w:pPr>
            <w:spacing w:line="240" w:lineRule="auto"/>
            <w:ind w:left="400"/>
          </w:pPr>
        </w:pPrChange>
      </w:pPr>
      <w:r w:rsidRPr="00C904E5">
        <w:rPr>
          <w:rFonts w:cs="Arial"/>
          <w:lang w:eastAsia="ko-KR"/>
        </w:rPr>
        <w:t>A leading line may be used to:</w:t>
      </w:r>
    </w:p>
    <w:p w14:paraId="0154FDB9" w14:textId="77777777" w:rsidR="006021D7" w:rsidRPr="00C904E5" w:rsidRDefault="006021D7" w:rsidP="00A6349A">
      <w:pPr>
        <w:pStyle w:val="BodyText"/>
        <w:numPr>
          <w:ilvl w:val="0"/>
          <w:numId w:val="506"/>
        </w:numPr>
        <w:ind w:left="426" w:hanging="426"/>
        <w:rPr>
          <w:rFonts w:cs="Arial"/>
          <w:lang w:eastAsia="ko-KR"/>
        </w:rPr>
      </w:pPr>
      <w:r w:rsidRPr="00C904E5">
        <w:rPr>
          <w:rFonts w:cs="Arial"/>
          <w:lang w:eastAsia="ko-KR"/>
        </w:rPr>
        <w:t>indicate the centreline of a straight section of a navigable channel;</w:t>
      </w:r>
    </w:p>
    <w:p w14:paraId="349645F3" w14:textId="77777777" w:rsidR="006021D7" w:rsidRPr="00C904E5" w:rsidRDefault="006021D7" w:rsidP="00A6349A">
      <w:pPr>
        <w:pStyle w:val="BodyText"/>
        <w:numPr>
          <w:ilvl w:val="0"/>
          <w:numId w:val="506"/>
        </w:numPr>
        <w:ind w:left="426" w:hanging="426"/>
        <w:rPr>
          <w:rFonts w:cs="Arial"/>
          <w:lang w:eastAsia="ko-KR"/>
        </w:rPr>
      </w:pPr>
      <w:r w:rsidRPr="00C904E5">
        <w:rPr>
          <w:rFonts w:cs="Arial"/>
          <w:lang w:eastAsia="ko-KR"/>
        </w:rPr>
        <w:t>indicate to deep draught vessels the deepest part of the waterway;</w:t>
      </w:r>
    </w:p>
    <w:p w14:paraId="04064769" w14:textId="77777777" w:rsidR="006021D7" w:rsidRPr="00C904E5" w:rsidRDefault="006021D7" w:rsidP="00A6349A">
      <w:pPr>
        <w:pStyle w:val="BodyText"/>
        <w:numPr>
          <w:ilvl w:val="0"/>
          <w:numId w:val="506"/>
        </w:numPr>
        <w:ind w:left="426" w:hanging="426"/>
        <w:rPr>
          <w:rFonts w:cs="Arial"/>
          <w:lang w:eastAsia="ko-KR"/>
        </w:rPr>
      </w:pPr>
      <w:r w:rsidRPr="00C904E5">
        <w:rPr>
          <w:rFonts w:cs="Arial"/>
          <w:lang w:eastAsia="ko-KR"/>
        </w:rPr>
        <w:t>indicate the navigable channel where fixed and floating aids to navigation are not available[7] or do not satisfy the accuracy requirements for safe navigation;</w:t>
      </w:r>
    </w:p>
    <w:p w14:paraId="7FEE34BC" w14:textId="77777777" w:rsidR="006021D7" w:rsidRPr="00C904E5" w:rsidRDefault="006021D7" w:rsidP="00A6349A">
      <w:pPr>
        <w:pStyle w:val="BodyText"/>
        <w:numPr>
          <w:ilvl w:val="0"/>
          <w:numId w:val="506"/>
        </w:numPr>
        <w:ind w:left="426" w:hanging="426"/>
        <w:rPr>
          <w:rFonts w:cs="Arial"/>
          <w:lang w:eastAsia="ko-KR"/>
        </w:rPr>
      </w:pPr>
      <w:r w:rsidRPr="00C904E5">
        <w:rPr>
          <w:rFonts w:cs="Arial"/>
          <w:lang w:eastAsia="ko-KR"/>
        </w:rPr>
        <w:t>define a safe approach bearing to a harbour or river entrance, particularly where there are cross currents;</w:t>
      </w:r>
    </w:p>
    <w:p w14:paraId="706A1195" w14:textId="07AFA5E8" w:rsidR="006021D7" w:rsidRPr="00C904E5" w:rsidRDefault="006021D7" w:rsidP="00A6349A">
      <w:pPr>
        <w:pStyle w:val="BodyText"/>
        <w:numPr>
          <w:ilvl w:val="0"/>
          <w:numId w:val="506"/>
        </w:numPr>
        <w:ind w:left="426" w:hanging="426"/>
        <w:rPr>
          <w:rFonts w:cs="Arial"/>
        </w:rPr>
      </w:pPr>
      <w:r w:rsidRPr="00C904E5">
        <w:rPr>
          <w:rFonts w:cs="Arial"/>
          <w:lang w:eastAsia="ko-KR"/>
        </w:rPr>
        <w:t>separate two-way traffic (i</w:t>
      </w:r>
      <w:ins w:id="1358" w:author="James Collocott" w:date="2022-03-11T17:21:00Z">
        <w:r w:rsidR="006D0561">
          <w:rPr>
            <w:rFonts w:cs="Arial"/>
            <w:lang w:eastAsia="ko-KR"/>
          </w:rPr>
          <w:t>.</w:t>
        </w:r>
      </w:ins>
      <w:r w:rsidRPr="00C904E5">
        <w:rPr>
          <w:rFonts w:cs="Arial"/>
          <w:lang w:eastAsia="ko-KR"/>
        </w:rPr>
        <w:t>e. when passing a bridge).</w:t>
      </w:r>
    </w:p>
    <w:p w14:paraId="30317E56" w14:textId="77777777" w:rsidR="006021D7" w:rsidRPr="00C904E5" w:rsidRDefault="006021D7" w:rsidP="00920F29">
      <w:pPr>
        <w:pStyle w:val="BodyText"/>
        <w:rPr>
          <w:rFonts w:eastAsia="Arial" w:cs="Arial"/>
          <w:b/>
          <w:lang w:eastAsia="ko-KR"/>
        </w:rPr>
      </w:pPr>
      <w:r w:rsidRPr="00C904E5">
        <w:rPr>
          <w:rFonts w:eastAsia="Arial" w:cs="Arial"/>
          <w:b/>
          <w:lang w:eastAsia="ko-KR"/>
        </w:rPr>
        <w:t>Design Considerations for Leading Lines</w:t>
      </w:r>
    </w:p>
    <w:p w14:paraId="75C870CC" w14:textId="77777777" w:rsidR="006021D7" w:rsidRPr="00C904E5" w:rsidRDefault="006021D7">
      <w:pPr>
        <w:pStyle w:val="BodyText"/>
        <w:rPr>
          <w:rFonts w:cs="Arial"/>
          <w:lang w:eastAsia="ko-KR"/>
        </w:rPr>
        <w:pPrChange w:id="1359" w:author="Minsu Jeon" w:date="2022-01-16T20:55:00Z">
          <w:pPr>
            <w:spacing w:line="240" w:lineRule="auto"/>
            <w:ind w:left="400"/>
          </w:pPr>
        </w:pPrChange>
      </w:pPr>
      <w:r w:rsidRPr="00C904E5">
        <w:rPr>
          <w:rFonts w:cs="Arial"/>
          <w:lang w:eastAsia="ko-KR"/>
        </w:rPr>
        <w:t>A well-designed leading line will enable the type and size of vessels that typically use the channel to:</w:t>
      </w:r>
    </w:p>
    <w:p w14:paraId="259C2DDC" w14:textId="77777777" w:rsidR="006021D7" w:rsidRPr="00C904E5" w:rsidRDefault="006021D7" w:rsidP="00A6349A">
      <w:pPr>
        <w:pStyle w:val="BodyText"/>
        <w:numPr>
          <w:ilvl w:val="0"/>
          <w:numId w:val="506"/>
        </w:numPr>
        <w:ind w:left="426" w:hanging="426"/>
        <w:rPr>
          <w:rFonts w:cs="Arial"/>
        </w:rPr>
      </w:pPr>
      <w:r w:rsidRPr="00C904E5">
        <w:rPr>
          <w:rFonts w:cs="Arial"/>
          <w:lang w:eastAsia="ko-KR"/>
        </w:rPr>
        <w:t>Identify the marks or lights when the ship is at the inner and outer sections of the channel and readily detect cross track position errors from the centreline of the channel;</w:t>
      </w:r>
    </w:p>
    <w:p w14:paraId="73980C30" w14:textId="77777777" w:rsidR="006021D7" w:rsidRPr="00C904E5" w:rsidRDefault="006021D7" w:rsidP="00A6349A">
      <w:pPr>
        <w:pStyle w:val="BodyText"/>
        <w:numPr>
          <w:ilvl w:val="0"/>
          <w:numId w:val="506"/>
        </w:numPr>
        <w:ind w:left="426" w:hanging="426"/>
        <w:rPr>
          <w:rFonts w:cs="Arial"/>
          <w:lang w:eastAsia="ko-KR"/>
        </w:rPr>
      </w:pPr>
      <w:r w:rsidRPr="00C904E5">
        <w:rPr>
          <w:rFonts w:cs="Arial"/>
          <w:lang w:eastAsia="ko-KR"/>
        </w:rPr>
        <w:t>Detect cross track position errors with sufficient sensitivity that the channel can be utilised without abrupt changes to the vessel’s heading and speed;</w:t>
      </w:r>
    </w:p>
    <w:p w14:paraId="2B188147" w14:textId="77777777" w:rsidR="006021D7" w:rsidRPr="00C904E5" w:rsidRDefault="006021D7" w:rsidP="00A6349A">
      <w:pPr>
        <w:pStyle w:val="BodyText"/>
        <w:numPr>
          <w:ilvl w:val="0"/>
          <w:numId w:val="506"/>
        </w:numPr>
        <w:ind w:left="426" w:hanging="426"/>
        <w:rPr>
          <w:rFonts w:cs="Arial"/>
        </w:rPr>
      </w:pPr>
      <w:r w:rsidRPr="00C904E5">
        <w:rPr>
          <w:rFonts w:cs="Arial"/>
          <w:lang w:eastAsia="ko-KR"/>
        </w:rPr>
        <w:t>Observe both lights together, by selection of leading light character rhythms that appropriately overlap in their free running condition. In some situations it may be preferable to provide additional equipment to synchronise the light characters;</w:t>
      </w:r>
    </w:p>
    <w:p w14:paraId="662453BD" w14:textId="77777777" w:rsidR="006021D7" w:rsidRPr="00C904E5" w:rsidRDefault="006021D7" w:rsidP="00A6349A">
      <w:pPr>
        <w:pStyle w:val="BodyText"/>
        <w:numPr>
          <w:ilvl w:val="0"/>
          <w:numId w:val="506"/>
        </w:numPr>
        <w:ind w:left="426" w:hanging="426"/>
        <w:rPr>
          <w:rFonts w:cs="Arial"/>
        </w:rPr>
      </w:pPr>
      <w:r w:rsidRPr="00C904E5">
        <w:rPr>
          <w:rFonts w:cs="Arial"/>
          <w:lang w:eastAsia="ko-KR"/>
        </w:rPr>
        <w:t>Observe the lights in all ambient conditions for which they are designed to be used without glare. If lights are to be used for both day and night operations light intensities will need to be varied.</w:t>
      </w:r>
    </w:p>
    <w:p w14:paraId="1AAD566D" w14:textId="77777777" w:rsidR="006021D7" w:rsidRPr="00C904E5" w:rsidRDefault="006021D7">
      <w:pPr>
        <w:pStyle w:val="BodyText"/>
        <w:rPr>
          <w:rFonts w:cs="Arial"/>
          <w:lang w:eastAsia="ko-KR"/>
        </w:rPr>
        <w:pPrChange w:id="1360" w:author="Minsu Jeon" w:date="2022-01-16T20:55:00Z">
          <w:pPr>
            <w:spacing w:line="240" w:lineRule="auto"/>
            <w:ind w:left="400" w:right="400"/>
            <w:jc w:val="both"/>
          </w:pPr>
        </w:pPrChange>
      </w:pPr>
      <w:r w:rsidRPr="00C904E5">
        <w:rPr>
          <w:rFonts w:cs="Arial"/>
          <w:lang w:eastAsia="ko-KR"/>
        </w:rPr>
        <w:t>The characters of rhythmic leading lights should be selected so that the front and rear lights, in their free running states, can generally be observed together.</w:t>
      </w:r>
    </w:p>
    <w:p w14:paraId="57CABE1C" w14:textId="77777777" w:rsidR="006021D7" w:rsidRPr="00C904E5" w:rsidRDefault="006021D7">
      <w:pPr>
        <w:pStyle w:val="BodyText"/>
        <w:rPr>
          <w:rFonts w:cs="Arial"/>
          <w:lang w:eastAsia="ko-KR"/>
        </w:rPr>
        <w:pPrChange w:id="1361" w:author="Minsu Jeon" w:date="2022-01-16T20:55:00Z">
          <w:pPr>
            <w:spacing w:line="240" w:lineRule="auto"/>
            <w:ind w:left="400" w:right="400"/>
            <w:jc w:val="both"/>
          </w:pPr>
        </w:pPrChange>
      </w:pPr>
      <w:r w:rsidRPr="00C904E5">
        <w:rPr>
          <w:rFonts w:cs="Arial"/>
          <w:lang w:eastAsia="ko-KR"/>
        </w:rPr>
        <w:t>In some situations it may be preferable to provide additional equipment to synchronise the light characters. If lights are to be used both day and night, the light intensities should be adapted for each situation to avoid glare at night. Radar transponders (RACONs) may be used as leading line markers.</w:t>
      </w:r>
    </w:p>
    <w:p w14:paraId="17EC1503"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publications:</w:t>
      </w:r>
    </w:p>
    <w:p w14:paraId="56EEC996" w14:textId="77777777" w:rsidR="006021D7" w:rsidRPr="00C904E5" w:rsidRDefault="006021D7" w:rsidP="00A6349A">
      <w:pPr>
        <w:pStyle w:val="BodyText"/>
        <w:numPr>
          <w:ilvl w:val="0"/>
          <w:numId w:val="507"/>
        </w:numPr>
        <w:ind w:left="426" w:hanging="426"/>
        <w:rPr>
          <w:rFonts w:eastAsia="Arial" w:cs="Arial"/>
          <w:highlight w:val="green"/>
          <w:lang w:eastAsia="ko-KR"/>
        </w:rPr>
      </w:pPr>
      <w:r w:rsidRPr="00C904E5">
        <w:rPr>
          <w:rFonts w:eastAsia="Arial" w:cs="Arial"/>
          <w:highlight w:val="green"/>
          <w:lang w:eastAsia="ko-KR"/>
        </w:rPr>
        <w:t>Recommendation R0112(E-112) for Leading Lights (including excel program);</w:t>
      </w:r>
    </w:p>
    <w:p w14:paraId="21B873DC" w14:textId="77777777" w:rsidR="006021D7" w:rsidRPr="00C904E5" w:rsidRDefault="006021D7" w:rsidP="00A6349A">
      <w:pPr>
        <w:pStyle w:val="BodyText"/>
        <w:numPr>
          <w:ilvl w:val="0"/>
          <w:numId w:val="507"/>
        </w:numPr>
        <w:ind w:left="426" w:hanging="426"/>
        <w:rPr>
          <w:rFonts w:eastAsia="Arial" w:cs="Arial"/>
          <w:highlight w:val="green"/>
          <w:lang w:eastAsia="ko-KR"/>
        </w:rPr>
      </w:pPr>
      <w:r w:rsidRPr="00C904E5">
        <w:rPr>
          <w:rFonts w:eastAsia="Arial" w:cs="Arial"/>
          <w:highlight w:val="green"/>
          <w:lang w:eastAsia="ko-KR"/>
        </w:rPr>
        <w:t>Guideline G1023 for the Design of Leading Lines;</w:t>
      </w:r>
    </w:p>
    <w:p w14:paraId="3C4175C5" w14:textId="451D14D9" w:rsidR="006021D7" w:rsidRPr="00C904E5" w:rsidRDefault="006021D7" w:rsidP="004C69E2">
      <w:pPr>
        <w:pStyle w:val="Heading4"/>
        <w:rPr>
          <w:rFonts w:eastAsia="Arial" w:cs="Arial"/>
          <w:szCs w:val="22"/>
          <w:lang w:eastAsia="ko-KR"/>
        </w:rPr>
      </w:pPr>
      <w:r w:rsidRPr="00C904E5">
        <w:rPr>
          <w:rFonts w:eastAsia="Arial" w:cs="Arial"/>
          <w:szCs w:val="22"/>
          <w:lang w:eastAsia="ko-KR"/>
        </w:rPr>
        <w:t>Sector Lights</w:t>
      </w:r>
    </w:p>
    <w:p w14:paraId="364FDEE8" w14:textId="77777777" w:rsidR="006021D7" w:rsidRPr="00C904E5" w:rsidRDefault="006021D7">
      <w:pPr>
        <w:pStyle w:val="BodyText"/>
        <w:rPr>
          <w:rFonts w:cs="Arial"/>
          <w:lang w:eastAsia="ko-KR"/>
        </w:rPr>
        <w:pPrChange w:id="1362" w:author="Minsu Jeon" w:date="2022-01-16T20:55:00Z">
          <w:pPr>
            <w:spacing w:line="240" w:lineRule="auto"/>
            <w:ind w:left="400" w:right="400"/>
            <w:jc w:val="both"/>
          </w:pPr>
        </w:pPrChange>
      </w:pPr>
      <w:r w:rsidRPr="00C904E5">
        <w:rPr>
          <w:rFonts w:cs="Arial"/>
          <w:lang w:eastAsia="ko-KR"/>
        </w:rPr>
        <w:t>A sector light is an aid to navigation that displays different colours and/or rhythms over designated arcs. A common means of creating a sector is to fit a coloured filter in front of the main light. However, sector lights with LED light sources are being introduced to the market thereby reducing the need for filters as they produce the coloured light. A sector can also be produced by filtering or by using a secondary light (or several lights) on the same structure. The secondary light can take any of the following forms:</w:t>
      </w:r>
    </w:p>
    <w:p w14:paraId="31274A0A" w14:textId="77777777" w:rsidR="006021D7" w:rsidRPr="00C904E5" w:rsidRDefault="006021D7" w:rsidP="003B0669">
      <w:pPr>
        <w:pStyle w:val="Bullet1"/>
        <w:rPr>
          <w:rFonts w:cs="Arial"/>
        </w:rPr>
      </w:pPr>
      <w:r w:rsidRPr="00C904E5">
        <w:rPr>
          <w:rFonts w:cs="Arial"/>
          <w:lang w:eastAsia="ko-KR"/>
        </w:rPr>
        <w:t>Range (directional) light;</w:t>
      </w:r>
    </w:p>
    <w:p w14:paraId="4B5040B7" w14:textId="77777777" w:rsidR="006021D7" w:rsidRPr="00C904E5" w:rsidRDefault="006021D7" w:rsidP="003B0669">
      <w:pPr>
        <w:pStyle w:val="Bullet1"/>
        <w:rPr>
          <w:rFonts w:cs="Arial"/>
        </w:rPr>
      </w:pPr>
      <w:r w:rsidRPr="00C904E5">
        <w:rPr>
          <w:rFonts w:cs="Arial"/>
          <w:lang w:eastAsia="ko-KR"/>
        </w:rPr>
        <w:t>Beacon with a coloured lens, masked to achieve the sector angle;</w:t>
      </w:r>
    </w:p>
    <w:p w14:paraId="60CF9993" w14:textId="77777777" w:rsidR="006021D7" w:rsidRPr="00C904E5" w:rsidRDefault="006021D7" w:rsidP="003B0669">
      <w:pPr>
        <w:pStyle w:val="Bullet1"/>
        <w:rPr>
          <w:rFonts w:cs="Arial"/>
        </w:rPr>
      </w:pPr>
      <w:r w:rsidRPr="00C904E5">
        <w:rPr>
          <w:rFonts w:cs="Arial"/>
          <w:lang w:eastAsia="ko-KR"/>
        </w:rPr>
        <w:t>Beacon fitted with internal or external filter panels;</w:t>
      </w:r>
    </w:p>
    <w:p w14:paraId="1743883A" w14:textId="77777777" w:rsidR="006021D7" w:rsidRPr="00C904E5" w:rsidRDefault="006021D7" w:rsidP="003B0669">
      <w:pPr>
        <w:pStyle w:val="Bullet1"/>
        <w:rPr>
          <w:rFonts w:cs="Arial"/>
        </w:rPr>
      </w:pPr>
      <w:r w:rsidRPr="00C904E5">
        <w:rPr>
          <w:rFonts w:cs="Arial"/>
          <w:lang w:eastAsia="ko-KR"/>
        </w:rPr>
        <w:t>Beacon or beacons with different coloured light sources, masked to achieve the sector angle;</w:t>
      </w:r>
    </w:p>
    <w:p w14:paraId="14CDDB29" w14:textId="77777777" w:rsidR="006021D7" w:rsidRPr="00C904E5" w:rsidRDefault="006021D7" w:rsidP="003B0669">
      <w:pPr>
        <w:pStyle w:val="Bullet1"/>
        <w:rPr>
          <w:rFonts w:cs="Arial"/>
        </w:rPr>
      </w:pPr>
      <w:r w:rsidRPr="00C904E5">
        <w:rPr>
          <w:rFonts w:cs="Arial"/>
          <w:lang w:eastAsia="ko-KR"/>
        </w:rPr>
        <w:t>Precision Direction Light.</w:t>
      </w:r>
    </w:p>
    <w:p w14:paraId="385D6F50" w14:textId="77777777" w:rsidR="006021D7" w:rsidRPr="00C904E5" w:rsidRDefault="006021D7">
      <w:pPr>
        <w:pStyle w:val="BodyText"/>
        <w:rPr>
          <w:rFonts w:cs="Arial"/>
          <w:lang w:eastAsia="ko-KR"/>
        </w:rPr>
        <w:pPrChange w:id="1363" w:author="Minsu Jeon" w:date="2022-01-16T20:55:00Z">
          <w:pPr>
            <w:spacing w:line="240" w:lineRule="auto"/>
            <w:ind w:left="400" w:right="400"/>
            <w:jc w:val="both"/>
          </w:pPr>
        </w:pPrChange>
      </w:pPr>
      <w:r w:rsidRPr="00C904E5">
        <w:rPr>
          <w:rFonts w:cs="Arial"/>
          <w:lang w:eastAsia="ko-KR"/>
        </w:rPr>
        <w:t>The limits or boundaries of a sector are not always precisely cut off due to the characteristics of the light source, fading of colours or changing rhythms between adjacent sectors.</w:t>
      </w:r>
    </w:p>
    <w:p w14:paraId="73842B79" w14:textId="77777777" w:rsidR="006021D7" w:rsidRPr="00C904E5" w:rsidRDefault="006021D7">
      <w:pPr>
        <w:pStyle w:val="BodyText"/>
        <w:rPr>
          <w:rFonts w:cs="Arial"/>
          <w:lang w:eastAsia="ko-KR"/>
        </w:rPr>
        <w:pPrChange w:id="1364" w:author="Minsu Jeon" w:date="2022-01-16T20:55:00Z">
          <w:pPr>
            <w:spacing w:line="240" w:lineRule="auto"/>
            <w:ind w:left="400" w:right="400"/>
            <w:jc w:val="both"/>
          </w:pPr>
        </w:pPrChange>
      </w:pPr>
      <w:r w:rsidRPr="00C904E5">
        <w:rPr>
          <w:rFonts w:cs="Arial"/>
          <w:lang w:eastAsia="ko-KR"/>
        </w:rPr>
        <w:t xml:space="preserve">For a beacon fitted with coloured filter panels, the reason for the lack of a precise transition at the sector boundary is readily apparent from </w:t>
      </w:r>
      <w:r w:rsidRPr="002D6768">
        <w:rPr>
          <w:rFonts w:cs="Arial"/>
          <w:highlight w:val="yellow"/>
          <w:lang w:eastAsia="ko-KR"/>
        </w:rPr>
        <w:t>Figure 14</w:t>
      </w:r>
      <w:r w:rsidRPr="00C904E5">
        <w:rPr>
          <w:rFonts w:cs="Arial"/>
          <w:lang w:eastAsia="ko-KR"/>
        </w:rPr>
        <w:t xml:space="preserve"> which shows the light source, lens and filter geometry. The transition zone is defined by an “angle of uncertainty”. A similar geometry exists with multiple coloured beacons and masking</w:t>
      </w:r>
    </w:p>
    <w:p w14:paraId="3084B1E0" w14:textId="77777777" w:rsidR="006021D7" w:rsidDel="0033446F" w:rsidRDefault="006021D7" w:rsidP="0033446F">
      <w:pPr>
        <w:pStyle w:val="BodyText"/>
        <w:rPr>
          <w:del w:id="1365" w:author="Minsu Jeon [2]" w:date="2022-04-21T15:22:00Z"/>
          <w:rFonts w:cs="Arial"/>
          <w:lang w:eastAsia="ko-KR"/>
        </w:rPr>
      </w:pPr>
      <w:r w:rsidRPr="00C904E5">
        <w:rPr>
          <w:rFonts w:cs="Arial"/>
          <w:lang w:eastAsia="ko-KR"/>
        </w:rPr>
        <w:t>Bearings, directions of leading (range) lines and limits of sectors should always be stated in terms of the bearings that would be seen by the mariner. Bearings may carry a suffix ‘TBS” or True Bearing from Seaward as confirmation.</w:t>
      </w:r>
    </w:p>
    <w:p w14:paraId="0A28C749" w14:textId="77777777" w:rsidR="0033446F" w:rsidRDefault="0033446F" w:rsidP="0033446F">
      <w:pPr>
        <w:pStyle w:val="BodyText"/>
        <w:rPr>
          <w:ins w:id="1366" w:author="Minsu Jeon [2]" w:date="2022-04-21T15:23:00Z"/>
          <w:rFonts w:cs="Arial"/>
          <w:lang w:eastAsia="ko-KR"/>
        </w:rPr>
      </w:pPr>
    </w:p>
    <w:p w14:paraId="00D0F67F" w14:textId="77777777" w:rsidR="0033446F" w:rsidRDefault="0033446F" w:rsidP="0033446F">
      <w:pPr>
        <w:pStyle w:val="BodyText"/>
        <w:rPr>
          <w:ins w:id="1367" w:author="Minsu Jeon [2]" w:date="2022-04-21T15:23:00Z"/>
          <w:rFonts w:cs="Arial"/>
          <w:lang w:eastAsia="ko-KR"/>
        </w:rPr>
      </w:pPr>
    </w:p>
    <w:p w14:paraId="61524881" w14:textId="35174F78" w:rsidR="00B95DBD" w:rsidRPr="00C904E5" w:rsidDel="0033446F" w:rsidRDefault="00B95DBD">
      <w:pPr>
        <w:pStyle w:val="BodyText"/>
        <w:rPr>
          <w:del w:id="1368" w:author="Minsu Jeon [2]" w:date="2022-04-21T15:23:00Z"/>
          <w:rFonts w:eastAsia="Arial" w:cs="Arial"/>
          <w:sz w:val="24"/>
          <w:szCs w:val="24"/>
          <w:lang w:eastAsia="ko-KR"/>
        </w:rPr>
        <w:sectPr w:rsidR="00B95DBD" w:rsidRPr="00C904E5" w:rsidDel="0033446F" w:rsidSect="00A97CB9">
          <w:headerReference w:type="even" r:id="rId109"/>
          <w:headerReference w:type="default" r:id="rId110"/>
          <w:headerReference w:type="first" r:id="rId111"/>
          <w:pgSz w:w="11906" w:h="16838" w:code="9"/>
          <w:pgMar w:top="567" w:right="794" w:bottom="567" w:left="907" w:header="851" w:footer="851" w:gutter="0"/>
          <w:cols w:space="708"/>
          <w:docGrid w:linePitch="360"/>
        </w:sectPr>
        <w:pPrChange w:id="1369" w:author="Minsu Jeon [2]" w:date="2022-04-21T15:22:00Z">
          <w:pPr>
            <w:pStyle w:val="BodyText"/>
            <w:jc w:val="center"/>
          </w:pPr>
        </w:pPrChange>
      </w:pPr>
    </w:p>
    <w:p w14:paraId="16217DBA" w14:textId="77777777" w:rsidR="00B95DBD" w:rsidRPr="00C904E5" w:rsidRDefault="006021D7" w:rsidP="00A9186A">
      <w:pPr>
        <w:pStyle w:val="BodyText"/>
        <w:jc w:val="center"/>
        <w:rPr>
          <w:rFonts w:eastAsia="Arial" w:cs="Arial"/>
          <w:sz w:val="24"/>
          <w:szCs w:val="24"/>
          <w:lang w:eastAsia="ko-KR"/>
        </w:rPr>
      </w:pPr>
      <w:r w:rsidRPr="00C904E5">
        <w:rPr>
          <w:rFonts w:eastAsia="Arial" w:cs="Arial"/>
          <w:noProof/>
          <w:sz w:val="24"/>
          <w:szCs w:val="24"/>
          <w:lang w:eastAsia="ko-KR"/>
        </w:rPr>
        <w:drawing>
          <wp:inline distT="0" distB="0" distL="0" distR="0" wp14:anchorId="1A5E6B53" wp14:editId="334808D9">
            <wp:extent cx="3901778" cy="2888230"/>
            <wp:effectExtent l="0" t="0" r="3810" b="762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10;&#10;Description automatically generated"/>
                    <pic:cNvPicPr/>
                  </pic:nvPicPr>
                  <pic:blipFill>
                    <a:blip r:embed="rId112"/>
                    <a:stretch>
                      <a:fillRect/>
                    </a:stretch>
                  </pic:blipFill>
                  <pic:spPr>
                    <a:xfrm>
                      <a:off x="0" y="0"/>
                      <a:ext cx="3901778" cy="2888230"/>
                    </a:xfrm>
                    <a:prstGeom prst="rect">
                      <a:avLst/>
                    </a:prstGeom>
                  </pic:spPr>
                </pic:pic>
              </a:graphicData>
            </a:graphic>
          </wp:inline>
        </w:drawing>
      </w:r>
    </w:p>
    <w:p w14:paraId="7B28F93D" w14:textId="1D703CF0" w:rsidR="006021D7" w:rsidRPr="00C904E5" w:rsidRDefault="006021D7" w:rsidP="00B95DBD">
      <w:pPr>
        <w:pStyle w:val="Figurecaption"/>
        <w:tabs>
          <w:tab w:val="left" w:pos="709"/>
        </w:tabs>
        <w:ind w:left="0" w:firstLine="0"/>
        <w:rPr>
          <w:rFonts w:cs="Arial"/>
          <w:sz w:val="24"/>
          <w:szCs w:val="24"/>
          <w:lang w:eastAsia="ko-KR"/>
        </w:rPr>
      </w:pPr>
      <w:bookmarkStart w:id="1370" w:name="_Toc97902802"/>
      <w:r w:rsidRPr="00C904E5">
        <w:rPr>
          <w:rFonts w:cs="Arial"/>
          <w:sz w:val="24"/>
          <w:szCs w:val="24"/>
          <w:lang w:eastAsia="ko-KR"/>
        </w:rPr>
        <w:t>Angle of Uncertainty</w:t>
      </w:r>
      <w:bookmarkEnd w:id="1370"/>
    </w:p>
    <w:p w14:paraId="6DEE8A13" w14:textId="77777777" w:rsidR="006021D7" w:rsidRPr="00C904E5" w:rsidRDefault="006021D7">
      <w:pPr>
        <w:pStyle w:val="BodyText"/>
        <w:rPr>
          <w:rFonts w:cs="Arial"/>
          <w:lang w:eastAsia="ko-KR"/>
        </w:rPr>
        <w:pPrChange w:id="1371" w:author="Minsu Jeon" w:date="2022-01-16T20:56:00Z">
          <w:pPr>
            <w:spacing w:line="240" w:lineRule="auto"/>
            <w:ind w:left="400"/>
          </w:pPr>
        </w:pPrChange>
      </w:pPr>
      <w:r w:rsidRPr="00C904E5">
        <w:rPr>
          <w:rFonts w:cs="Arial"/>
          <w:lang w:eastAsia="ko-KR"/>
        </w:rPr>
        <w:t>It can also be noted that:</w:t>
      </w:r>
    </w:p>
    <w:p w14:paraId="7333F0E9" w14:textId="25606103" w:rsidR="006021D7" w:rsidRPr="00C904E5" w:rsidRDefault="006021D7" w:rsidP="00E5175E">
      <w:pPr>
        <w:pStyle w:val="Bullet1"/>
        <w:rPr>
          <w:lang w:eastAsia="ko-KR"/>
        </w:rPr>
      </w:pPr>
      <w:r w:rsidRPr="00C904E5">
        <w:rPr>
          <w:lang w:eastAsia="ko-KR"/>
        </w:rPr>
        <w:t>the observed angle of uncertainty is generally less than the geometric angle due to the relative intensities of sector colours (i</w:t>
      </w:r>
      <w:ins w:id="1372" w:author="James Collocott" w:date="2022-03-11T17:22:00Z">
        <w:r w:rsidR="00DF78E1">
          <w:rPr>
            <w:lang w:eastAsia="ko-KR"/>
          </w:rPr>
          <w:t>.</w:t>
        </w:r>
      </w:ins>
      <w:r w:rsidRPr="00C904E5">
        <w:rPr>
          <w:lang w:eastAsia="ko-KR"/>
        </w:rPr>
        <w:t>e. colour mixing) as the observer passes through the transition zone;</w:t>
      </w:r>
    </w:p>
    <w:p w14:paraId="2AAE1E25" w14:textId="61A63021" w:rsidR="006021D7" w:rsidRPr="00C904E5" w:rsidRDefault="006021D7" w:rsidP="00E5175E">
      <w:pPr>
        <w:pStyle w:val="Bullet1"/>
        <w:rPr>
          <w:lang w:eastAsia="ko-KR"/>
        </w:rPr>
      </w:pPr>
      <w:r w:rsidRPr="00C904E5">
        <w:rPr>
          <w:lang w:eastAsia="ko-KR"/>
        </w:rPr>
        <w:t>if space on the aid to navigation structure is not a limiting factor, it is usually possible to achieve an angle of uncertainty of around 0.25</w:t>
      </w:r>
      <w:ins w:id="1373" w:author="James Collocott" w:date="2022-03-11T17:22:00Z">
        <w:r w:rsidR="00DF78E1">
          <w:rPr>
            <w:lang w:eastAsia="ko-KR"/>
          </w:rPr>
          <w:t>°</w:t>
        </w:r>
      </w:ins>
      <w:del w:id="1374" w:author="James Collocott" w:date="2022-03-11T17:22:00Z">
        <w:r w:rsidRPr="00C904E5" w:rsidDel="00DF78E1">
          <w:rPr>
            <w:lang w:eastAsia="ko-KR"/>
          </w:rPr>
          <w:delText>o</w:delText>
        </w:r>
      </w:del>
      <w:r w:rsidRPr="00C904E5">
        <w:rPr>
          <w:lang w:eastAsia="ko-KR"/>
        </w:rPr>
        <w:t xml:space="preserve"> with this type of sector arrangement;</w:t>
      </w:r>
    </w:p>
    <w:p w14:paraId="74C742E3" w14:textId="77777777" w:rsidR="006021D7" w:rsidRPr="00C904E5" w:rsidRDefault="006021D7" w:rsidP="00E5175E">
      <w:pPr>
        <w:pStyle w:val="Bullet1"/>
        <w:rPr>
          <w:lang w:eastAsia="ko-KR"/>
        </w:rPr>
      </w:pPr>
      <w:r w:rsidRPr="00C904E5">
        <w:rPr>
          <w:lang w:eastAsia="ko-KR"/>
        </w:rPr>
        <w:t>the angle of uncertainty can be reduced by decreasing the physical width of the light source or by increasing the radial distance to the coloured filter;</w:t>
      </w:r>
    </w:p>
    <w:p w14:paraId="1B5DE951" w14:textId="77777777" w:rsidR="006021D7" w:rsidRPr="00C904E5" w:rsidRDefault="006021D7" w:rsidP="00E5175E">
      <w:pPr>
        <w:pStyle w:val="Bullet1"/>
      </w:pPr>
      <w:r w:rsidRPr="00C904E5">
        <w:rPr>
          <w:lang w:eastAsia="ko-KR"/>
        </w:rPr>
        <w:t>in situations where the main light has a large projected area, such as a rotating lens or reflector array, it is generally preferable to use a separate sector light rather than installing a coloured filter in front of the main light.</w:t>
      </w:r>
    </w:p>
    <w:p w14:paraId="7CCC7CCC" w14:textId="77777777" w:rsidR="006021D7" w:rsidRPr="00C904E5" w:rsidRDefault="006021D7">
      <w:pPr>
        <w:pStyle w:val="BodyText"/>
        <w:rPr>
          <w:rFonts w:cs="Arial"/>
          <w:lang w:eastAsia="ko-KR"/>
        </w:rPr>
        <w:pPrChange w:id="1375" w:author="Minsu Jeon" w:date="2022-01-16T20:56:00Z">
          <w:pPr>
            <w:spacing w:line="240" w:lineRule="auto"/>
            <w:ind w:left="400" w:right="580"/>
            <w:jc w:val="both"/>
          </w:pPr>
        </w:pPrChange>
      </w:pPr>
      <w:r w:rsidRPr="00C904E5">
        <w:rPr>
          <w:rFonts w:cs="Arial"/>
          <w:lang w:eastAsia="ko-KR"/>
        </w:rPr>
        <w:t>From time to time specialised sector lights have been developed to exhibit different rhythms over different sector bearings. This capability is found in some Precision Direction Lights (PDL)[8].</w:t>
      </w:r>
    </w:p>
    <w:p w14:paraId="4BDC9D0A" w14:textId="77777777" w:rsidR="006021D7" w:rsidRPr="00C904E5" w:rsidRDefault="006021D7">
      <w:pPr>
        <w:pStyle w:val="BodyText"/>
        <w:rPr>
          <w:rFonts w:cs="Arial"/>
          <w:lang w:eastAsia="ko-KR"/>
        </w:rPr>
        <w:pPrChange w:id="1376" w:author="Minsu Jeon" w:date="2022-01-16T20:56:00Z">
          <w:pPr>
            <w:spacing w:line="240" w:lineRule="auto"/>
            <w:ind w:left="400" w:right="580"/>
            <w:jc w:val="both"/>
          </w:pPr>
        </w:pPrChange>
      </w:pPr>
      <w:r w:rsidRPr="00C904E5">
        <w:rPr>
          <w:rFonts w:cs="Arial"/>
          <w:lang w:eastAsia="ko-KR"/>
        </w:rPr>
        <w:t>A PDL is a specialised form of sector light that can generate sharply defined sector boundaries. This feature is particularly useful for applications that require one or several narrow sectors or high precision boundaries. The PDL may use a white light source with coloured filter, but newer designs are utilising LED and possibly laser as a light source.</w:t>
      </w:r>
    </w:p>
    <w:p w14:paraId="21F6A14A" w14:textId="77777777" w:rsidR="006021D7" w:rsidRPr="00C904E5" w:rsidRDefault="006021D7">
      <w:pPr>
        <w:pStyle w:val="BodyText"/>
        <w:rPr>
          <w:rFonts w:cs="Arial"/>
          <w:lang w:eastAsia="ko-KR"/>
        </w:rPr>
        <w:pPrChange w:id="1377" w:author="Minsu Jeon" w:date="2022-01-16T20:56:00Z">
          <w:pPr>
            <w:spacing w:line="240" w:lineRule="auto"/>
            <w:ind w:left="400" w:right="580"/>
            <w:jc w:val="both"/>
          </w:pPr>
        </w:pPrChange>
      </w:pPr>
      <w:r w:rsidRPr="00C904E5">
        <w:rPr>
          <w:rFonts w:cs="Arial"/>
          <w:lang w:eastAsia="ko-KR"/>
        </w:rPr>
        <w:t>PDL sector lights are very precise, allowing a complete colour change at a sector boundary to occur over an angle of less than 1 minute of arc in most models.</w:t>
      </w:r>
    </w:p>
    <w:p w14:paraId="0D965380" w14:textId="42B7152A" w:rsidR="006021D7" w:rsidRPr="00C904E5" w:rsidRDefault="006021D7" w:rsidP="00920F29">
      <w:pPr>
        <w:pStyle w:val="BodyText"/>
        <w:rPr>
          <w:rFonts w:eastAsia="Arial" w:cs="Arial"/>
          <w:b/>
          <w:lang w:eastAsia="ko-KR"/>
        </w:rPr>
      </w:pPr>
      <w:r w:rsidRPr="00C904E5">
        <w:rPr>
          <w:rFonts w:eastAsia="Arial" w:cs="Arial"/>
          <w:b/>
          <w:lang w:eastAsia="ko-KR"/>
        </w:rPr>
        <w:t>Applications</w:t>
      </w:r>
    </w:p>
    <w:p w14:paraId="5B0E1124" w14:textId="5A5077DF" w:rsidR="006021D7" w:rsidRPr="00C904E5" w:rsidRDefault="00A9186A" w:rsidP="00A9186A">
      <w:pPr>
        <w:pStyle w:val="BodyText"/>
        <w:jc w:val="center"/>
        <w:rPr>
          <w:rFonts w:eastAsia="Times New Roman" w:cs="Arial"/>
          <w:lang w:eastAsia="ko-KR"/>
        </w:rPr>
      </w:pPr>
      <w:del w:id="1378" w:author="Minsu Jeon [2]" w:date="2022-04-21T15:23:00Z">
        <w:r w:rsidRPr="00C904E5" w:rsidDel="0033446F">
          <w:rPr>
            <w:rFonts w:eastAsia="Arial" w:cs="Arial"/>
            <w:noProof/>
            <w:lang w:eastAsia="ko-KR"/>
          </w:rPr>
          <mc:AlternateContent>
            <mc:Choice Requires="wps">
              <w:drawing>
                <wp:anchor distT="0" distB="0" distL="114300" distR="114300" simplePos="0" relativeHeight="251658259" behindDoc="0" locked="0" layoutInCell="1" allowOverlap="1" wp14:anchorId="11FACB63" wp14:editId="5C139893">
                  <wp:simplePos x="0" y="0"/>
                  <wp:positionH relativeFrom="column">
                    <wp:posOffset>537845</wp:posOffset>
                  </wp:positionH>
                  <wp:positionV relativeFrom="paragraph">
                    <wp:posOffset>1905000</wp:posOffset>
                  </wp:positionV>
                  <wp:extent cx="3318933" cy="524934"/>
                  <wp:effectExtent l="0" t="0" r="15240" b="27940"/>
                  <wp:wrapNone/>
                  <wp:docPr id="92" name="Oval 92"/>
                  <wp:cNvGraphicFramePr/>
                  <a:graphic xmlns:a="http://schemas.openxmlformats.org/drawingml/2006/main">
                    <a:graphicData uri="http://schemas.microsoft.com/office/word/2010/wordprocessingShape">
                      <wps:wsp>
                        <wps:cNvSpPr/>
                        <wps:spPr>
                          <a:xfrm>
                            <a:off x="0" y="0"/>
                            <a:ext cx="3318933" cy="524934"/>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D9872F" id="Oval 92" o:spid="_x0000_s1026" style="position:absolute;margin-left:42.35pt;margin-top:150pt;width:261.35pt;height:41.35pt;z-index:2516582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" filled="f" strokecolor="yellow" strokeweight="2pt"/>
              </w:pict>
            </mc:Fallback>
          </mc:AlternateContent>
        </w:r>
      </w:del>
      <w:r w:rsidRPr="00C904E5">
        <w:rPr>
          <w:rFonts w:eastAsia="Arial" w:cs="Arial"/>
          <w:noProof/>
          <w:lang w:eastAsia="ko-KR"/>
        </w:rPr>
        <w:drawing>
          <wp:inline distT="0" distB="0" distL="0" distR="0" wp14:anchorId="28544D6C" wp14:editId="452AFABB">
            <wp:extent cx="3247390" cy="2465705"/>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247390" cy="2465705"/>
                    </a:xfrm>
                    <a:prstGeom prst="rect">
                      <a:avLst/>
                    </a:prstGeom>
                    <a:noFill/>
                  </pic:spPr>
                </pic:pic>
              </a:graphicData>
            </a:graphic>
          </wp:inline>
        </w:drawing>
      </w:r>
    </w:p>
    <w:p w14:paraId="096D86C6" w14:textId="13A2ADBC" w:rsidR="006021D7" w:rsidRPr="00C904E5" w:rsidRDefault="006021D7">
      <w:pPr>
        <w:pStyle w:val="BodyText"/>
        <w:rPr>
          <w:rFonts w:cs="Arial"/>
          <w:lang w:eastAsia="ko-KR"/>
        </w:rPr>
        <w:pPrChange w:id="1379" w:author="Minsu Jeon" w:date="2022-01-16T20:56:00Z">
          <w:pPr>
            <w:spacing w:line="240" w:lineRule="auto"/>
            <w:ind w:left="400" w:right="400"/>
          </w:pPr>
        </w:pPrChange>
      </w:pPr>
      <w:r w:rsidRPr="00C904E5">
        <w:rPr>
          <w:rFonts w:cs="Arial"/>
          <w:lang w:eastAsia="ko-KR"/>
        </w:rPr>
        <w:t>The design of sector lights can be a complex task. The process should be carried out with reference to an accurate chart of the are</w:t>
      </w:r>
      <w:ins w:id="1380" w:author="James Collocott" w:date="2022-03-11T17:22:00Z">
        <w:r w:rsidR="00DF78E1">
          <w:rPr>
            <w:rFonts w:cs="Arial"/>
            <w:lang w:eastAsia="ko-KR"/>
          </w:rPr>
          <w:t>a</w:t>
        </w:r>
      </w:ins>
      <w:del w:id="1381" w:author="James Collocott" w:date="2022-03-11T17:22:00Z">
        <w:r w:rsidRPr="00C904E5" w:rsidDel="00DF78E1">
          <w:rPr>
            <w:rFonts w:cs="Arial"/>
            <w:lang w:eastAsia="ko-KR"/>
          </w:rPr>
          <w:delText>A</w:delText>
        </w:r>
      </w:del>
      <w:r w:rsidRPr="00C904E5">
        <w:rPr>
          <w:rFonts w:cs="Arial"/>
          <w:lang w:eastAsia="ko-KR"/>
        </w:rPr>
        <w:t>. In some cases good local knowledge is also required.</w:t>
      </w:r>
    </w:p>
    <w:p w14:paraId="49D8046A" w14:textId="77777777" w:rsidR="006021D7" w:rsidRPr="00C904E5" w:rsidRDefault="006021D7">
      <w:pPr>
        <w:pStyle w:val="BodyText"/>
        <w:rPr>
          <w:rFonts w:cs="Arial"/>
          <w:lang w:eastAsia="ko-KR"/>
        </w:rPr>
        <w:pPrChange w:id="1382" w:author="Minsu Jeon" w:date="2022-01-16T20:56:00Z">
          <w:pPr>
            <w:spacing w:line="240" w:lineRule="auto"/>
            <w:ind w:left="400"/>
          </w:pPr>
        </w:pPrChange>
      </w:pPr>
      <w:r w:rsidRPr="00C904E5">
        <w:rPr>
          <w:rFonts w:cs="Arial"/>
          <w:lang w:eastAsia="ko-KR"/>
        </w:rPr>
        <w:t>A sector light may indicate one or more of the following:</w:t>
      </w:r>
    </w:p>
    <w:p w14:paraId="7F2E2FF8" w14:textId="77777777" w:rsidR="006021D7" w:rsidRPr="00C904E5" w:rsidRDefault="006021D7" w:rsidP="00B95DBD">
      <w:pPr>
        <w:pStyle w:val="BodyText"/>
        <w:numPr>
          <w:ilvl w:val="0"/>
          <w:numId w:val="509"/>
        </w:numPr>
        <w:ind w:left="426" w:hanging="426"/>
        <w:rPr>
          <w:rFonts w:cs="Arial"/>
        </w:rPr>
      </w:pPr>
      <w:r w:rsidRPr="00C904E5">
        <w:rPr>
          <w:rFonts w:cs="Arial"/>
          <w:lang w:eastAsia="ko-KR"/>
        </w:rPr>
        <w:t>boundaries of a navigable waterway;</w:t>
      </w:r>
    </w:p>
    <w:p w14:paraId="29F338A7" w14:textId="77777777" w:rsidR="006021D7" w:rsidRPr="00C904E5" w:rsidRDefault="006021D7" w:rsidP="00E5175E">
      <w:pPr>
        <w:pStyle w:val="Bullet1"/>
      </w:pPr>
      <w:r w:rsidRPr="00C904E5">
        <w:rPr>
          <w:lang w:eastAsia="ko-KR"/>
        </w:rPr>
        <w:t>change of course position;</w:t>
      </w:r>
    </w:p>
    <w:p w14:paraId="72D1265F" w14:textId="77777777" w:rsidR="006021D7" w:rsidRPr="00C904E5" w:rsidRDefault="006021D7" w:rsidP="00E5175E">
      <w:pPr>
        <w:pStyle w:val="Bullet1"/>
      </w:pPr>
      <w:r w:rsidRPr="00C904E5">
        <w:rPr>
          <w:lang w:eastAsia="ko-KR"/>
        </w:rPr>
        <w:t>shoals, banks, etc.;</w:t>
      </w:r>
    </w:p>
    <w:p w14:paraId="5CBA0432" w14:textId="77777777" w:rsidR="006021D7" w:rsidRPr="00C904E5" w:rsidRDefault="006021D7" w:rsidP="00E5175E">
      <w:pPr>
        <w:pStyle w:val="Bullet1"/>
      </w:pPr>
      <w:r w:rsidRPr="00C904E5">
        <w:rPr>
          <w:lang w:eastAsia="ko-KR"/>
        </w:rPr>
        <w:t>an area or position (eg.an anchorage);</w:t>
      </w:r>
    </w:p>
    <w:p w14:paraId="673FCB67" w14:textId="77777777" w:rsidR="006021D7" w:rsidRPr="00C904E5" w:rsidRDefault="006021D7" w:rsidP="00E5175E">
      <w:pPr>
        <w:pStyle w:val="Bullet1"/>
      </w:pPr>
      <w:r w:rsidRPr="00C904E5">
        <w:rPr>
          <w:lang w:eastAsia="ko-KR"/>
        </w:rPr>
        <w:t>the deepest part of a waterway;</w:t>
      </w:r>
    </w:p>
    <w:p w14:paraId="156B1513" w14:textId="77777777" w:rsidR="006021D7" w:rsidRPr="00C904E5" w:rsidRDefault="006021D7" w:rsidP="00E5175E">
      <w:pPr>
        <w:pStyle w:val="Bullet1"/>
      </w:pPr>
      <w:r w:rsidRPr="00C904E5">
        <w:rPr>
          <w:lang w:eastAsia="ko-KR"/>
        </w:rPr>
        <w:t>position checks for floating aids.</w:t>
      </w:r>
    </w:p>
    <w:p w14:paraId="48142789" w14:textId="77777777" w:rsidR="006021D7" w:rsidRPr="00C904E5" w:rsidRDefault="006021D7">
      <w:pPr>
        <w:pStyle w:val="BodyText"/>
        <w:rPr>
          <w:rFonts w:cs="Arial"/>
        </w:rPr>
        <w:pPrChange w:id="1383" w:author="Minsu Jeon" w:date="2022-01-16T21:34:00Z">
          <w:pPr>
            <w:spacing w:line="240" w:lineRule="auto"/>
            <w:ind w:left="400"/>
          </w:pPr>
        </w:pPrChange>
      </w:pPr>
      <w:r w:rsidRPr="00C904E5">
        <w:rPr>
          <w:rFonts w:cs="Arial"/>
          <w:lang w:eastAsia="ko-KR"/>
        </w:rPr>
        <w:t>A PDL allows for further applications that include the ability to:</w:t>
      </w:r>
    </w:p>
    <w:p w14:paraId="483D7DFF" w14:textId="77777777" w:rsidR="006021D7" w:rsidRPr="00C904E5" w:rsidRDefault="006021D7" w:rsidP="00E5175E">
      <w:pPr>
        <w:pStyle w:val="Bullet1"/>
        <w:rPr>
          <w:lang w:eastAsia="ko-KR"/>
        </w:rPr>
      </w:pPr>
      <w:r w:rsidRPr="00C904E5">
        <w:rPr>
          <w:lang w:eastAsia="ko-KR"/>
        </w:rPr>
        <w:t>produce narrow sectors with an angle of uncertainty down to approximately one minute of arc;</w:t>
      </w:r>
    </w:p>
    <w:p w14:paraId="7A17878F" w14:textId="77777777" w:rsidR="006021D7" w:rsidRPr="00C904E5" w:rsidRDefault="006021D7" w:rsidP="00E5175E">
      <w:pPr>
        <w:pStyle w:val="Bullet1"/>
        <w:rPr>
          <w:lang w:eastAsia="ko-KR"/>
        </w:rPr>
      </w:pPr>
      <w:r w:rsidRPr="00C904E5">
        <w:rPr>
          <w:lang w:eastAsia="ko-KR"/>
        </w:rPr>
        <w:t>define the central zone of a channel;</w:t>
      </w:r>
    </w:p>
    <w:p w14:paraId="73B876AD" w14:textId="77777777" w:rsidR="006021D7" w:rsidRPr="00C904E5" w:rsidRDefault="006021D7" w:rsidP="00E5175E">
      <w:pPr>
        <w:pStyle w:val="Bullet1"/>
        <w:rPr>
          <w:lang w:eastAsia="ko-KR"/>
        </w:rPr>
      </w:pPr>
      <w:r w:rsidRPr="00C904E5">
        <w:rPr>
          <w:lang w:eastAsia="ko-KR"/>
        </w:rPr>
        <w:t>accurately mark one side of a straight channel (a pair of PDLs can cover the permutations of converging, diverging and parallel channels);</w:t>
      </w:r>
    </w:p>
    <w:p w14:paraId="06ADC343" w14:textId="77777777" w:rsidR="006021D7" w:rsidRPr="00C904E5" w:rsidRDefault="006021D7" w:rsidP="00E5175E">
      <w:pPr>
        <w:pStyle w:val="Bullet1"/>
      </w:pPr>
      <w:r w:rsidRPr="00C904E5">
        <w:rPr>
          <w:lang w:eastAsia="ko-KR"/>
        </w:rPr>
        <w:t>define different rhythms over adjacent sectors.</w:t>
      </w:r>
    </w:p>
    <w:p w14:paraId="532890EB" w14:textId="77777777" w:rsidR="006021D7" w:rsidRPr="00C904E5" w:rsidRDefault="006021D7" w:rsidP="00920F29">
      <w:pPr>
        <w:pStyle w:val="BodyText"/>
        <w:rPr>
          <w:rFonts w:eastAsia="Arial" w:cs="Arial"/>
          <w:b/>
          <w:lang w:eastAsia="ko-KR"/>
        </w:rPr>
      </w:pPr>
      <w:r w:rsidRPr="00C904E5">
        <w:rPr>
          <w:rFonts w:eastAsia="Arial" w:cs="Arial"/>
          <w:b/>
          <w:lang w:eastAsia="ko-KR"/>
        </w:rPr>
        <w:t>Examples</w:t>
      </w:r>
    </w:p>
    <w:p w14:paraId="564C6E52" w14:textId="77777777" w:rsidR="006021D7" w:rsidRPr="00C904E5" w:rsidRDefault="006021D7">
      <w:pPr>
        <w:pStyle w:val="BodyText"/>
        <w:rPr>
          <w:rFonts w:cs="Arial"/>
          <w:lang w:eastAsia="ko-KR"/>
        </w:rPr>
        <w:pPrChange w:id="1384" w:author="Minsu Jeon" w:date="2022-01-16T20:56:00Z">
          <w:pPr>
            <w:spacing w:line="240" w:lineRule="auto"/>
            <w:ind w:left="400"/>
          </w:pPr>
        </w:pPrChange>
      </w:pPr>
      <w:r w:rsidRPr="00C904E5">
        <w:rPr>
          <w:rFonts w:cs="Arial"/>
          <w:lang w:eastAsia="ko-KR"/>
        </w:rPr>
        <w:t xml:space="preserve">Some examples of sector lights applications are illustrated in </w:t>
      </w:r>
      <w:r w:rsidRPr="00C904E5">
        <w:rPr>
          <w:rFonts w:cs="Arial"/>
          <w:highlight w:val="yellow"/>
          <w:lang w:eastAsia="ko-KR"/>
        </w:rPr>
        <w:t>Figure 15 and Figure 16</w:t>
      </w:r>
      <w:r w:rsidRPr="00C904E5">
        <w:rPr>
          <w:rFonts w:cs="Arial"/>
          <w:lang w:eastAsia="ko-KR"/>
        </w:rPr>
        <w:t>.</w:t>
      </w:r>
    </w:p>
    <w:p w14:paraId="72FE2123" w14:textId="77699103" w:rsidR="006021D7" w:rsidRPr="00C904E5" w:rsidRDefault="006021D7" w:rsidP="004B6504">
      <w:pPr>
        <w:pStyle w:val="BodyText"/>
        <w:jc w:val="center"/>
        <w:rPr>
          <w:rFonts w:cs="Arial"/>
          <w:lang w:eastAsia="ko-KR"/>
        </w:rPr>
      </w:pPr>
      <w:r w:rsidRPr="00C904E5">
        <w:rPr>
          <w:rFonts w:cs="Arial"/>
          <w:noProof/>
          <w:lang w:eastAsia="ko-KR"/>
        </w:rPr>
        <w:drawing>
          <wp:inline distT="0" distB="0" distL="0" distR="0" wp14:anchorId="61141193" wp14:editId="59F30EC4">
            <wp:extent cx="3425487" cy="2560542"/>
            <wp:effectExtent l="0" t="0" r="3810" b="0"/>
            <wp:docPr id="42" name="Picture 4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Map&#10;&#10;Description automatically generated"/>
                    <pic:cNvPicPr/>
                  </pic:nvPicPr>
                  <pic:blipFill>
                    <a:blip r:embed="rId114"/>
                    <a:stretch>
                      <a:fillRect/>
                    </a:stretch>
                  </pic:blipFill>
                  <pic:spPr>
                    <a:xfrm>
                      <a:off x="0" y="0"/>
                      <a:ext cx="3425487" cy="2560542"/>
                    </a:xfrm>
                    <a:prstGeom prst="rect">
                      <a:avLst/>
                    </a:prstGeom>
                  </pic:spPr>
                </pic:pic>
              </a:graphicData>
            </a:graphic>
          </wp:inline>
        </w:drawing>
      </w:r>
    </w:p>
    <w:p w14:paraId="66EB67F0" w14:textId="488AF8DD" w:rsidR="004B6504" w:rsidRPr="00C904E5" w:rsidRDefault="004B6504">
      <w:pPr>
        <w:pStyle w:val="Figurecaption"/>
        <w:tabs>
          <w:tab w:val="left" w:pos="1276"/>
        </w:tabs>
        <w:ind w:left="0" w:firstLine="0"/>
        <w:rPr>
          <w:rFonts w:cs="Arial"/>
          <w:lang w:eastAsia="ko-KR"/>
        </w:rPr>
        <w:pPrChange w:id="1385" w:author="Minsu Jeon" w:date="2022-01-16T20:56:00Z">
          <w:pPr>
            <w:spacing w:line="240" w:lineRule="auto"/>
            <w:ind w:left="400"/>
          </w:pPr>
        </w:pPrChange>
      </w:pPr>
      <w:bookmarkStart w:id="1386" w:name="_Toc97902803"/>
      <w:r w:rsidRPr="00C904E5">
        <w:rPr>
          <w:rFonts w:cs="Arial"/>
          <w:lang w:eastAsia="ko-KR"/>
        </w:rPr>
        <w:t>Sector Light Application</w:t>
      </w:r>
      <w:bookmarkEnd w:id="1386"/>
    </w:p>
    <w:p w14:paraId="1A4A2524" w14:textId="77777777" w:rsidR="006021D7" w:rsidRPr="00C904E5" w:rsidRDefault="006021D7">
      <w:pPr>
        <w:pStyle w:val="BodyText"/>
        <w:rPr>
          <w:rFonts w:cs="Arial"/>
          <w:lang w:eastAsia="ko-KR"/>
        </w:rPr>
        <w:pPrChange w:id="1387" w:author="Minsu Jeon" w:date="2022-01-16T20:56:00Z">
          <w:pPr>
            <w:spacing w:line="240" w:lineRule="auto"/>
            <w:ind w:left="400" w:right="400"/>
            <w:jc w:val="both"/>
          </w:pPr>
        </w:pPrChange>
      </w:pPr>
      <w:r w:rsidRPr="00C904E5">
        <w:rPr>
          <w:rFonts w:cs="Arial"/>
          <w:lang w:eastAsia="ko-KR"/>
        </w:rPr>
        <w:t>This illustration follows the IALA Maritime Buoyage System colour convention for Region A (‘red to port when approaching the aid from seaward’). The white sector should, if possible, be wide enough to provide a margin of safety for a vessel that inadvertently leaves the white sector. Curves C and D indicate depth contours or limiting dangers that dictate the boundaries of sectors.</w:t>
      </w:r>
    </w:p>
    <w:p w14:paraId="297F9F6F" w14:textId="77777777" w:rsidR="006021D7" w:rsidRPr="00C904E5" w:rsidRDefault="006021D7" w:rsidP="00920F29">
      <w:pPr>
        <w:pStyle w:val="BodyText"/>
        <w:rPr>
          <w:rFonts w:eastAsia="Times New Roman" w:cs="Arial"/>
          <w:lang w:eastAsia="ko-KR"/>
        </w:rPr>
      </w:pPr>
    </w:p>
    <w:p w14:paraId="2014387F" w14:textId="7860B5A3" w:rsidR="006021D7" w:rsidRPr="00C904E5" w:rsidRDefault="006021D7" w:rsidP="004B6504">
      <w:pPr>
        <w:pStyle w:val="BodyText"/>
        <w:jc w:val="center"/>
        <w:rPr>
          <w:rFonts w:eastAsia="Times New Roman" w:cs="Arial"/>
          <w:lang w:eastAsia="ko-KR"/>
        </w:rPr>
      </w:pPr>
      <w:r w:rsidRPr="00C904E5">
        <w:rPr>
          <w:rFonts w:eastAsia="Times New Roman" w:cs="Arial"/>
          <w:noProof/>
          <w:lang w:eastAsia="ko-KR"/>
        </w:rPr>
        <w:drawing>
          <wp:inline distT="0" distB="0" distL="0" distR="0" wp14:anchorId="5C8A514A" wp14:editId="415D66CA">
            <wp:extent cx="3051810" cy="4303199"/>
            <wp:effectExtent l="0" t="0" r="0" b="2540"/>
            <wp:docPr id="43" name="Picture 43"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Map&#10;&#10;Description automatically generated with medium confidence"/>
                    <pic:cNvPicPr/>
                  </pic:nvPicPr>
                  <pic:blipFill>
                    <a:blip r:embed="rId115"/>
                    <a:stretch>
                      <a:fillRect/>
                    </a:stretch>
                  </pic:blipFill>
                  <pic:spPr>
                    <a:xfrm>
                      <a:off x="0" y="0"/>
                      <a:ext cx="3054604" cy="4307138"/>
                    </a:xfrm>
                    <a:prstGeom prst="rect">
                      <a:avLst/>
                    </a:prstGeom>
                  </pic:spPr>
                </pic:pic>
              </a:graphicData>
            </a:graphic>
          </wp:inline>
        </w:drawing>
      </w:r>
    </w:p>
    <w:p w14:paraId="42C82B71" w14:textId="1C5E9B51" w:rsidR="006021D7" w:rsidRPr="00C904E5" w:rsidRDefault="006021D7" w:rsidP="00B95DBD">
      <w:pPr>
        <w:pStyle w:val="Figurecaption"/>
        <w:tabs>
          <w:tab w:val="left" w:pos="4395"/>
        </w:tabs>
        <w:ind w:left="0" w:firstLine="0"/>
        <w:rPr>
          <w:rFonts w:cs="Arial"/>
          <w:lang w:eastAsia="ko-KR"/>
        </w:rPr>
      </w:pPr>
      <w:bookmarkStart w:id="1388" w:name="_Toc97902804"/>
      <w:r w:rsidRPr="00C904E5">
        <w:rPr>
          <w:rFonts w:cs="Arial"/>
          <w:lang w:eastAsia="ko-KR"/>
        </w:rPr>
        <w:t>Various Applications for Sector Lights</w:t>
      </w:r>
      <w:bookmarkEnd w:id="1388"/>
    </w:p>
    <w:p w14:paraId="14375696" w14:textId="77777777" w:rsidR="006021D7" w:rsidRPr="00C904E5" w:rsidRDefault="006021D7">
      <w:pPr>
        <w:pStyle w:val="BodyText"/>
        <w:rPr>
          <w:rFonts w:cs="Arial"/>
          <w:lang w:eastAsia="ko-KR"/>
        </w:rPr>
        <w:pPrChange w:id="1389" w:author="Minsu Jeon" w:date="2022-01-16T20:56:00Z">
          <w:pPr>
            <w:spacing w:line="240" w:lineRule="auto"/>
            <w:ind w:left="400"/>
          </w:pPr>
        </w:pPrChange>
      </w:pPr>
      <w:r w:rsidRPr="00C904E5">
        <w:rPr>
          <w:rFonts w:cs="Arial"/>
          <w:lang w:eastAsia="ko-KR"/>
        </w:rPr>
        <w:t xml:space="preserve">The function of each light in </w:t>
      </w:r>
      <w:r w:rsidRPr="002D6768">
        <w:rPr>
          <w:rFonts w:cs="Arial"/>
          <w:highlight w:val="yellow"/>
          <w:lang w:eastAsia="ko-KR"/>
        </w:rPr>
        <w:t>Figure 16</w:t>
      </w:r>
      <w:r w:rsidRPr="00C904E5">
        <w:rPr>
          <w:rFonts w:cs="Arial"/>
          <w:lang w:eastAsia="ko-KR"/>
        </w:rPr>
        <w:t xml:space="preserve"> is described below:</w:t>
      </w:r>
    </w:p>
    <w:p w14:paraId="129AE626" w14:textId="77777777" w:rsidR="006021D7" w:rsidRPr="00C904E5" w:rsidRDefault="006021D7" w:rsidP="000938BE">
      <w:pPr>
        <w:pStyle w:val="BodyText"/>
        <w:numPr>
          <w:ilvl w:val="0"/>
          <w:numId w:val="510"/>
        </w:numPr>
        <w:ind w:left="427" w:hanging="427"/>
        <w:rPr>
          <w:rFonts w:cs="Arial"/>
        </w:rPr>
      </w:pPr>
      <w:r w:rsidRPr="00C904E5">
        <w:rPr>
          <w:rFonts w:cs="Arial"/>
          <w:lang w:eastAsia="ko-KR"/>
        </w:rPr>
        <w:t>Light I is a coastal white light with a red sector indicating a danger.</w:t>
      </w:r>
    </w:p>
    <w:p w14:paraId="5B7C0436" w14:textId="77777777" w:rsidR="006021D7" w:rsidRPr="00C904E5" w:rsidRDefault="006021D7" w:rsidP="000938BE">
      <w:pPr>
        <w:pStyle w:val="BodyText"/>
        <w:numPr>
          <w:ilvl w:val="0"/>
          <w:numId w:val="510"/>
        </w:numPr>
        <w:ind w:left="427" w:hanging="427"/>
        <w:rPr>
          <w:rFonts w:cs="Arial"/>
        </w:rPr>
      </w:pPr>
      <w:r w:rsidRPr="00C904E5">
        <w:rPr>
          <w:rFonts w:cs="Arial"/>
          <w:lang w:eastAsia="ko-KR"/>
        </w:rPr>
        <w:t>Light II is a sector light obscured over the shore, with two white sectors indicating a safe channel. When sailing towards the sector light it shows red to port and green to starboard following the IALA Maritime Buoyage System colour convention for Region A and vice versa for Region B. The boundary between the red and the green sector also indicates the position of a buoy.</w:t>
      </w:r>
    </w:p>
    <w:p w14:paraId="3FBA859A" w14:textId="77777777" w:rsidR="006021D7" w:rsidRPr="00C904E5" w:rsidRDefault="006021D7" w:rsidP="000938BE">
      <w:pPr>
        <w:pStyle w:val="BodyText"/>
        <w:numPr>
          <w:ilvl w:val="0"/>
          <w:numId w:val="510"/>
        </w:numPr>
        <w:ind w:left="427" w:hanging="427"/>
        <w:rPr>
          <w:rFonts w:cs="Arial"/>
        </w:rPr>
      </w:pPr>
      <w:r w:rsidRPr="00C904E5">
        <w:rPr>
          <w:rFonts w:cs="Arial"/>
          <w:lang w:eastAsia="ko-KR"/>
        </w:rPr>
        <w:t>Light III is a sector light with a red light and 4 white sectors indicating four anchorage positions. It is obscured over the shore.</w:t>
      </w:r>
    </w:p>
    <w:p w14:paraId="71A433B1" w14:textId="77777777" w:rsidR="006021D7" w:rsidRPr="00C904E5" w:rsidRDefault="006021D7" w:rsidP="000938BE">
      <w:pPr>
        <w:pStyle w:val="BodyText"/>
        <w:numPr>
          <w:ilvl w:val="0"/>
          <w:numId w:val="510"/>
        </w:numPr>
        <w:ind w:left="427" w:hanging="427"/>
        <w:rPr>
          <w:rFonts w:cs="Arial"/>
        </w:rPr>
      </w:pPr>
      <w:r w:rsidRPr="00C904E5">
        <w:rPr>
          <w:rFonts w:cs="Arial"/>
          <w:lang w:eastAsia="ko-KR"/>
        </w:rPr>
        <w:t>Light IV is a sector light with a white sector indicating a safe channel.</w:t>
      </w:r>
    </w:p>
    <w:p w14:paraId="436009D5" w14:textId="77777777" w:rsidR="006021D7" w:rsidRPr="00C904E5" w:rsidRDefault="006021D7" w:rsidP="00920F29">
      <w:pPr>
        <w:pStyle w:val="BodyText"/>
        <w:rPr>
          <w:rFonts w:eastAsia="Arial" w:cs="Arial"/>
          <w:b/>
          <w:lang w:eastAsia="ko-KR"/>
        </w:rPr>
      </w:pPr>
      <w:r w:rsidRPr="00C904E5">
        <w:rPr>
          <w:rFonts w:eastAsia="Arial" w:cs="Arial"/>
          <w:b/>
          <w:lang w:eastAsia="ko-KR"/>
        </w:rPr>
        <w:t>Design Considerations for Sector Lights</w:t>
      </w:r>
    </w:p>
    <w:p w14:paraId="56660605" w14:textId="77777777" w:rsidR="006021D7" w:rsidRPr="00C904E5" w:rsidRDefault="006021D7" w:rsidP="00920F29">
      <w:pPr>
        <w:pStyle w:val="BodyText"/>
        <w:rPr>
          <w:rFonts w:eastAsia="Arial" w:cs="Arial"/>
          <w:lang w:eastAsia="ko-KR"/>
        </w:rPr>
      </w:pPr>
      <w:r w:rsidRPr="00C904E5">
        <w:rPr>
          <w:rFonts w:eastAsia="Arial" w:cs="Arial"/>
          <w:lang w:eastAsia="ko-KR"/>
        </w:rPr>
        <w:t>Where a single sector light defines a navigable channel the following points should be considered:</w:t>
      </w:r>
    </w:p>
    <w:p w14:paraId="2301DF43"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Lateral Position: </w:t>
      </w:r>
      <w:r w:rsidRPr="00C904E5">
        <w:rPr>
          <w:rFonts w:eastAsia="Arial" w:cs="Arial"/>
          <w:lang w:eastAsia="ko-KR"/>
        </w:rPr>
        <w:t>There is no reference of the vessel’s lateral position within the channel until a sector boundary</w:t>
      </w:r>
      <w:r w:rsidRPr="00C904E5">
        <w:rPr>
          <w:rFonts w:eastAsia="Arial" w:cs="Arial"/>
          <w:b/>
          <w:lang w:eastAsia="ko-KR"/>
        </w:rPr>
        <w:t xml:space="preserve"> </w:t>
      </w:r>
      <w:r w:rsidRPr="00C904E5">
        <w:rPr>
          <w:rFonts w:eastAsia="Arial" w:cs="Arial"/>
          <w:lang w:eastAsia="ko-KR"/>
        </w:rPr>
        <w:t>is reached. This may cause a problem in channels subject to a strong cross current. For vessels with local knowledge, the zones defined by the angle of uncertainty can sometimes provide a useful guide to the vessel’s proximity to a sector boundary;</w:t>
      </w:r>
    </w:p>
    <w:p w14:paraId="19DEC0F8"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Safety Margin: </w:t>
      </w:r>
      <w:r w:rsidRPr="00C904E5">
        <w:rPr>
          <w:rFonts w:eastAsia="Arial" w:cs="Arial"/>
          <w:lang w:eastAsia="ko-KR"/>
        </w:rPr>
        <w:t>Where practicable, there should be a margin of safety between the sector boundary and adjacent</w:t>
      </w:r>
      <w:r w:rsidRPr="00C904E5">
        <w:rPr>
          <w:rFonts w:eastAsia="Arial" w:cs="Arial"/>
          <w:b/>
          <w:lang w:eastAsia="ko-KR"/>
        </w:rPr>
        <w:t xml:space="preserve"> </w:t>
      </w:r>
      <w:r w:rsidRPr="00C904E5">
        <w:rPr>
          <w:rFonts w:eastAsia="Arial" w:cs="Arial"/>
          <w:lang w:eastAsia="ko-KR"/>
        </w:rPr>
        <w:t>hazards. If an appropriate safety margin cannot be achieved within the sector boundary, the hazards could be marked separately.</w:t>
      </w:r>
    </w:p>
    <w:p w14:paraId="119DA358"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Angle of Uncertainty: </w:t>
      </w:r>
      <w:r w:rsidRPr="00C904E5">
        <w:rPr>
          <w:rFonts w:eastAsia="Arial" w:cs="Arial"/>
          <w:lang w:eastAsia="ko-KR"/>
        </w:rPr>
        <w:t>Zones defined by the angle of uncertainty should be considered an additional margin of</w:t>
      </w:r>
      <w:r w:rsidRPr="00C904E5">
        <w:rPr>
          <w:rFonts w:eastAsia="Arial" w:cs="Arial"/>
          <w:b/>
          <w:lang w:eastAsia="ko-KR"/>
        </w:rPr>
        <w:t xml:space="preserve"> </w:t>
      </w:r>
      <w:r w:rsidRPr="00C904E5">
        <w:rPr>
          <w:rFonts w:eastAsia="Arial" w:cs="Arial"/>
          <w:lang w:eastAsia="ko-KR"/>
        </w:rPr>
        <w:t>safety over the actual sector boundary;</w:t>
      </w:r>
    </w:p>
    <w:p w14:paraId="679011C0"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Vessel Size: </w:t>
      </w:r>
      <w:r w:rsidRPr="00C904E5">
        <w:rPr>
          <w:rFonts w:eastAsia="Arial" w:cs="Arial"/>
          <w:lang w:eastAsia="ko-KR"/>
        </w:rPr>
        <w:t>The design process for a sector light needs to consider the draught and manoeuvrability of the largest</w:t>
      </w:r>
      <w:r w:rsidRPr="00C904E5">
        <w:rPr>
          <w:rFonts w:eastAsia="Arial" w:cs="Arial"/>
          <w:b/>
          <w:lang w:eastAsia="ko-KR"/>
        </w:rPr>
        <w:t xml:space="preserve"> </w:t>
      </w:r>
      <w:r w:rsidRPr="00C904E5">
        <w:rPr>
          <w:rFonts w:eastAsia="Arial" w:cs="Arial"/>
          <w:lang w:eastAsia="ko-KR"/>
        </w:rPr>
        <w:t>vessels likely to utilise the sector, how quickly they can respond once they cross a sector boundary and the</w:t>
      </w:r>
    </w:p>
    <w:p w14:paraId="1D05E817" w14:textId="77777777" w:rsidR="006021D7" w:rsidRPr="00C904E5" w:rsidRDefault="006021D7" w:rsidP="00920F29">
      <w:pPr>
        <w:pStyle w:val="BodyText"/>
        <w:rPr>
          <w:rFonts w:eastAsia="Arial" w:cs="Arial"/>
          <w:lang w:eastAsia="ko-KR"/>
        </w:rPr>
      </w:pPr>
      <w:r w:rsidRPr="00C904E5">
        <w:rPr>
          <w:rFonts w:eastAsia="Arial" w:cs="Arial"/>
          <w:lang w:eastAsia="ko-KR"/>
        </w:rPr>
        <w:t>situations that may develop when other vessels are in the vicinity;</w:t>
      </w:r>
    </w:p>
    <w:p w14:paraId="06A57F12"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Lights and Filters: </w:t>
      </w:r>
      <w:r w:rsidRPr="00C904E5">
        <w:rPr>
          <w:rFonts w:eastAsia="Arial" w:cs="Arial"/>
          <w:lang w:eastAsia="ko-KR"/>
        </w:rPr>
        <w:t>When using an incandescent light source the sector design should take account of the spectral</w:t>
      </w:r>
      <w:r w:rsidRPr="00C904E5">
        <w:rPr>
          <w:rFonts w:eastAsia="Arial" w:cs="Arial"/>
          <w:b/>
          <w:lang w:eastAsia="ko-KR"/>
        </w:rPr>
        <w:t xml:space="preserve"> </w:t>
      </w:r>
      <w:r w:rsidRPr="00C904E5">
        <w:rPr>
          <w:rFonts w:eastAsia="Arial" w:cs="Arial"/>
          <w:lang w:eastAsia="ko-KR"/>
        </w:rPr>
        <w:t>distribution of the light source and the proportion of this light transmitted through the filter material as this will affect the resultant colour and intensity of the light exhibited. The process should also check for potential glare problems;</w:t>
      </w:r>
    </w:p>
    <w:p w14:paraId="1608784F"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Flash Characteristic: </w:t>
      </w:r>
      <w:r w:rsidRPr="00C904E5">
        <w:rPr>
          <w:rFonts w:eastAsia="Arial" w:cs="Arial"/>
          <w:lang w:eastAsia="ko-KR"/>
        </w:rPr>
        <w:t>The period of the light flash should be selected to provide ample time for a mariner to</w:t>
      </w:r>
      <w:r w:rsidRPr="00C904E5">
        <w:rPr>
          <w:rFonts w:eastAsia="Arial" w:cs="Arial"/>
          <w:b/>
          <w:lang w:eastAsia="ko-KR"/>
        </w:rPr>
        <w:t xml:space="preserve"> </w:t>
      </w:r>
      <w:r w:rsidRPr="00C904E5">
        <w:rPr>
          <w:rFonts w:eastAsia="Arial" w:cs="Arial"/>
          <w:lang w:eastAsia="ko-KR"/>
        </w:rPr>
        <w:t>recognise the transitional phases that occur at the sector boundary ;</w:t>
      </w:r>
    </w:p>
    <w:p w14:paraId="5DFC2CF7"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Sector Colours: </w:t>
      </w:r>
      <w:r w:rsidRPr="00C904E5">
        <w:rPr>
          <w:rFonts w:eastAsia="Arial" w:cs="Arial"/>
          <w:lang w:eastAsia="ko-KR"/>
        </w:rPr>
        <w:t>A white light is normally the first preference for a lighthouse or beacon. If a single coloured</w:t>
      </w:r>
      <w:r w:rsidRPr="00C904E5">
        <w:rPr>
          <w:rFonts w:eastAsia="Arial" w:cs="Arial"/>
          <w:b/>
          <w:lang w:eastAsia="ko-KR"/>
        </w:rPr>
        <w:t xml:space="preserve"> </w:t>
      </w:r>
      <w:r w:rsidRPr="00C904E5">
        <w:rPr>
          <w:rFonts w:eastAsia="Arial" w:cs="Arial"/>
          <w:lang w:eastAsia="ko-KR"/>
        </w:rPr>
        <w:t>sector is added, red is often used. If a white sector light is used to mark a navigation channel, coloured sectors may be used either side of the white to indicate the lateral limits. In such cases it is common practice to use red and green sectors that follow the convention of the IALA Maritime Buoyage System;</w:t>
      </w:r>
    </w:p>
    <w:p w14:paraId="2E55D766"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Lamp Position and Type: </w:t>
      </w:r>
      <w:r w:rsidRPr="00C904E5">
        <w:rPr>
          <w:rFonts w:eastAsia="Arial" w:cs="Arial"/>
          <w:lang w:eastAsia="ko-KR"/>
        </w:rPr>
        <w:t>The position of the light source within the optical system is critical for the correct</w:t>
      </w:r>
      <w:r w:rsidRPr="00C904E5">
        <w:rPr>
          <w:rFonts w:eastAsia="Arial" w:cs="Arial"/>
          <w:b/>
          <w:lang w:eastAsia="ko-KR"/>
        </w:rPr>
        <w:t xml:space="preserve"> </w:t>
      </w:r>
      <w:r w:rsidRPr="00C904E5">
        <w:rPr>
          <w:rFonts w:eastAsia="Arial" w:cs="Arial"/>
          <w:lang w:eastAsia="ko-KR"/>
        </w:rPr>
        <w:t>alignment of the sectors. When replacing lamps or using lampchangers, it is important to ensure that the light source (e.g. filament) position is identical. If a lampchanger is incorporated, the sector system should be designed for the widest light source used in the lampchanger.</w:t>
      </w:r>
    </w:p>
    <w:p w14:paraId="2E352B76"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48D12BAD" w14:textId="77777777" w:rsidR="006021D7" w:rsidRPr="00C904E5" w:rsidRDefault="006021D7" w:rsidP="000938BE">
      <w:pPr>
        <w:pStyle w:val="BodyText"/>
        <w:numPr>
          <w:ilvl w:val="0"/>
          <w:numId w:val="510"/>
        </w:numPr>
        <w:ind w:left="426" w:hanging="426"/>
        <w:rPr>
          <w:rFonts w:eastAsia="Arial" w:cs="Arial"/>
          <w:highlight w:val="green"/>
          <w:lang w:eastAsia="ko-KR"/>
        </w:rPr>
      </w:pPr>
      <w:r w:rsidRPr="00C904E5">
        <w:rPr>
          <w:rFonts w:eastAsia="Arial" w:cs="Arial"/>
          <w:highlight w:val="green"/>
          <w:lang w:eastAsia="ko-KR"/>
        </w:rPr>
        <w:t>Guideline 1041 on Sector Lights.</w:t>
      </w:r>
    </w:p>
    <w:p w14:paraId="1B857593" w14:textId="77777777" w:rsidR="006021D7" w:rsidRPr="00C904E5" w:rsidRDefault="006021D7" w:rsidP="00920F29">
      <w:pPr>
        <w:pStyle w:val="BodyText"/>
        <w:rPr>
          <w:rFonts w:eastAsia="Arial" w:cs="Arial"/>
          <w:lang w:eastAsia="ko-KR"/>
        </w:rPr>
      </w:pPr>
      <w:r w:rsidRPr="00C904E5">
        <w:rPr>
          <w:rFonts w:eastAsia="Arial" w:cs="Arial"/>
          <w:lang w:eastAsia="ko-KR"/>
        </w:rPr>
        <w:t>Mobile AtoN</w:t>
      </w:r>
    </w:p>
    <w:p w14:paraId="69FC4731" w14:textId="77777777" w:rsidR="006021D7" w:rsidRPr="00C904E5" w:rsidRDefault="006021D7">
      <w:pPr>
        <w:pStyle w:val="Bullet1"/>
        <w:rPr>
          <w:lang w:eastAsia="ko-KR"/>
        </w:rPr>
        <w:pPrChange w:id="1390" w:author="Minsu Jeon" w:date="2022-01-16T20:56:00Z">
          <w:pPr>
            <w:numPr>
              <w:numId w:val="71"/>
            </w:numPr>
            <w:tabs>
              <w:tab w:val="left" w:pos="640"/>
            </w:tabs>
            <w:spacing w:line="335" w:lineRule="auto"/>
            <w:ind w:left="640" w:right="480" w:hanging="246"/>
          </w:pPr>
        </w:pPrChange>
      </w:pPr>
      <w:r w:rsidRPr="00C904E5">
        <w:rPr>
          <w:lang w:eastAsia="ko-KR"/>
        </w:rPr>
        <w:t xml:space="preserve">A MAtoN is defined as a non-fixed or un-moored AtoN; it does not include a fixed or moored buoy that is adrift from its station, temporarily or otherwise. A MAtoN can be fitted with an Automatic Identification System (AIS) device transmitting message 21. Note: MAtoN should not be used for marking unmanned vessels; the lights exhibited by these vessels should comply with COLREGS, or other Competent Authority regulations. </w:t>
      </w:r>
    </w:p>
    <w:p w14:paraId="0E4404E3" w14:textId="77777777" w:rsidR="006021D7" w:rsidRPr="00C904E5" w:rsidRDefault="006021D7">
      <w:pPr>
        <w:pStyle w:val="Bullet1"/>
        <w:rPr>
          <w:lang w:eastAsia="ko-KR"/>
        </w:rPr>
        <w:pPrChange w:id="1391" w:author="Minsu Jeon" w:date="2022-01-16T20:56:00Z">
          <w:pPr>
            <w:numPr>
              <w:numId w:val="71"/>
            </w:numPr>
            <w:tabs>
              <w:tab w:val="left" w:pos="640"/>
            </w:tabs>
            <w:spacing w:line="335" w:lineRule="auto"/>
            <w:ind w:left="640" w:right="480" w:hanging="246"/>
          </w:pPr>
        </w:pPrChange>
      </w:pPr>
      <w:r w:rsidRPr="00C904E5">
        <w:rPr>
          <w:highlight w:val="yellow"/>
          <w:lang w:eastAsia="ko-KR"/>
        </w:rPr>
        <w:t>TYPICAL USES</w:t>
      </w:r>
      <w:r w:rsidRPr="00C904E5">
        <w:rPr>
          <w:lang w:eastAsia="ko-KR"/>
        </w:rPr>
        <w:t xml:space="preserve"> MAtoN may be used, but not limited to, the following moving/drifting applications: • Ocean Data Acquisition System (ODAS) (e.g. to gather data on currents and weather); </w:t>
      </w:r>
    </w:p>
    <w:p w14:paraId="627C2306" w14:textId="7E1462D4" w:rsidR="006021D7" w:rsidRPr="00C904E5" w:rsidRDefault="006021D7">
      <w:pPr>
        <w:pStyle w:val="Bullet1"/>
        <w:rPr>
          <w:lang w:eastAsia="ko-KR"/>
        </w:rPr>
        <w:pPrChange w:id="1392" w:author="Minsu Jeon" w:date="2022-01-16T21:34:00Z">
          <w:pPr>
            <w:numPr>
              <w:numId w:val="71"/>
            </w:numPr>
            <w:tabs>
              <w:tab w:val="left" w:pos="640"/>
            </w:tabs>
            <w:spacing w:line="335" w:lineRule="auto"/>
            <w:ind w:left="640" w:right="480" w:hanging="246"/>
          </w:pPr>
        </w:pPrChange>
      </w:pPr>
      <w:r w:rsidRPr="00C904E5">
        <w:rPr>
          <w:lang w:eastAsia="ko-KR"/>
        </w:rPr>
        <w:t xml:space="preserve">Wreckage (e.g. containers, debris); </w:t>
      </w:r>
    </w:p>
    <w:p w14:paraId="4F587D9D" w14:textId="296FFF46" w:rsidR="006021D7" w:rsidRPr="00C904E5" w:rsidRDefault="006021D7">
      <w:pPr>
        <w:pStyle w:val="Bullet1"/>
        <w:rPr>
          <w:lang w:eastAsia="ko-KR"/>
        </w:rPr>
        <w:pPrChange w:id="1393" w:author="Minsu Jeon" w:date="2022-01-16T21:34:00Z">
          <w:pPr>
            <w:numPr>
              <w:numId w:val="71"/>
            </w:numPr>
            <w:tabs>
              <w:tab w:val="left" w:pos="640"/>
            </w:tabs>
            <w:spacing w:line="335" w:lineRule="auto"/>
            <w:ind w:left="640" w:right="480" w:hanging="246"/>
          </w:pPr>
        </w:pPrChange>
      </w:pPr>
      <w:r w:rsidRPr="00C904E5">
        <w:rPr>
          <w:lang w:eastAsia="ko-KR"/>
        </w:rPr>
        <w:t xml:space="preserve">Water quality and pollution monitoring equipment; </w:t>
      </w:r>
    </w:p>
    <w:p w14:paraId="10D7C11C" w14:textId="65758007" w:rsidR="006021D7" w:rsidRPr="00C904E5" w:rsidRDefault="006021D7">
      <w:pPr>
        <w:pStyle w:val="Bullet1"/>
        <w:rPr>
          <w:lang w:eastAsia="ko-KR"/>
        </w:rPr>
        <w:pPrChange w:id="1394" w:author="Minsu Jeon" w:date="2022-01-16T21:34:00Z">
          <w:pPr>
            <w:numPr>
              <w:numId w:val="71"/>
            </w:numPr>
            <w:tabs>
              <w:tab w:val="left" w:pos="640"/>
            </w:tabs>
            <w:spacing w:line="335" w:lineRule="auto"/>
            <w:ind w:left="640" w:right="480" w:hanging="246"/>
          </w:pPr>
        </w:pPrChange>
      </w:pPr>
      <w:r w:rsidRPr="00C904E5">
        <w:rPr>
          <w:lang w:eastAsia="ko-KR"/>
        </w:rPr>
        <w:t xml:space="preserve">Dynamic guard zones and convoys; </w:t>
      </w:r>
    </w:p>
    <w:p w14:paraId="4018172E" w14:textId="3B80E1B4" w:rsidR="006021D7" w:rsidRPr="00C904E5" w:rsidRDefault="006021D7">
      <w:pPr>
        <w:pStyle w:val="Bullet1"/>
        <w:rPr>
          <w:lang w:eastAsia="ko-KR"/>
        </w:rPr>
        <w:pPrChange w:id="1395" w:author="Minsu Jeon" w:date="2022-01-16T21:34:00Z">
          <w:pPr>
            <w:numPr>
              <w:numId w:val="71"/>
            </w:numPr>
            <w:tabs>
              <w:tab w:val="left" w:pos="640"/>
            </w:tabs>
            <w:spacing w:line="335" w:lineRule="auto"/>
            <w:ind w:left="640" w:right="480" w:hanging="246"/>
          </w:pPr>
        </w:pPrChange>
      </w:pPr>
      <w:r w:rsidRPr="00C904E5">
        <w:rPr>
          <w:lang w:eastAsia="ko-KR"/>
        </w:rPr>
        <w:t xml:space="preserve">Underwater operations; </w:t>
      </w:r>
    </w:p>
    <w:p w14:paraId="773E088A" w14:textId="4431B142" w:rsidR="006021D7" w:rsidRPr="00C904E5" w:rsidRDefault="006021D7">
      <w:pPr>
        <w:pStyle w:val="Bullet1"/>
        <w:rPr>
          <w:lang w:eastAsia="ko-KR"/>
        </w:rPr>
        <w:pPrChange w:id="1396" w:author="Minsu Jeon" w:date="2022-01-16T21:34:00Z">
          <w:pPr>
            <w:numPr>
              <w:numId w:val="71"/>
            </w:numPr>
            <w:tabs>
              <w:tab w:val="left" w:pos="640"/>
            </w:tabs>
            <w:spacing w:line="335" w:lineRule="auto"/>
            <w:ind w:left="640" w:right="480" w:hanging="246"/>
          </w:pPr>
        </w:pPrChange>
      </w:pPr>
      <w:r w:rsidRPr="00C904E5">
        <w:rPr>
          <w:lang w:eastAsia="ko-KR"/>
        </w:rPr>
        <w:t xml:space="preserve">Enhancing navigational safety during military operations (e.g. no sail zones during minesweeping, target exercises areas); </w:t>
      </w:r>
    </w:p>
    <w:p w14:paraId="21DA8541" w14:textId="53D269B4" w:rsidR="006021D7" w:rsidRPr="00C904E5" w:rsidRDefault="006021D7">
      <w:pPr>
        <w:pStyle w:val="Bullet1"/>
        <w:rPr>
          <w:lang w:eastAsia="ko-KR"/>
        </w:rPr>
        <w:pPrChange w:id="1397" w:author="Minsu Jeon" w:date="2022-01-16T21:34:00Z">
          <w:pPr>
            <w:numPr>
              <w:numId w:val="71"/>
            </w:numPr>
            <w:tabs>
              <w:tab w:val="left" w:pos="640"/>
            </w:tabs>
            <w:spacing w:line="335" w:lineRule="auto"/>
            <w:ind w:left="640" w:right="480" w:hanging="246"/>
          </w:pPr>
        </w:pPrChange>
      </w:pPr>
      <w:r w:rsidRPr="00C904E5">
        <w:rPr>
          <w:lang w:eastAsia="ko-KR"/>
        </w:rPr>
        <w:t xml:space="preserve">Towed and deployed applications (e.g. cable laying); </w:t>
      </w:r>
    </w:p>
    <w:p w14:paraId="5736D079" w14:textId="35DAB1C3" w:rsidR="006021D7" w:rsidRPr="00C904E5" w:rsidRDefault="006021D7">
      <w:pPr>
        <w:pStyle w:val="Bullet1"/>
        <w:rPr>
          <w:lang w:eastAsia="ko-KR"/>
        </w:rPr>
        <w:pPrChange w:id="1398" w:author="Minsu Jeon" w:date="2022-01-16T21:34:00Z">
          <w:pPr>
            <w:numPr>
              <w:numId w:val="71"/>
            </w:numPr>
            <w:tabs>
              <w:tab w:val="left" w:pos="640"/>
            </w:tabs>
            <w:spacing w:line="335" w:lineRule="auto"/>
            <w:ind w:left="640" w:right="480" w:hanging="246"/>
          </w:pPr>
        </w:pPrChange>
      </w:pPr>
      <w:r w:rsidRPr="00C904E5">
        <w:rPr>
          <w:lang w:eastAsia="ko-KR"/>
        </w:rPr>
        <w:t xml:space="preserve">Search &amp; Rescue applications.; </w:t>
      </w:r>
    </w:p>
    <w:p w14:paraId="6CE8A532" w14:textId="5A53998F" w:rsidR="006021D7" w:rsidRPr="00C904E5" w:rsidRDefault="006021D7">
      <w:pPr>
        <w:pStyle w:val="Bullet1"/>
        <w:rPr>
          <w:rFonts w:eastAsia="Times New Roman"/>
        </w:rPr>
        <w:pPrChange w:id="1399" w:author="Minsu Jeon" w:date="2022-01-16T21:34:00Z">
          <w:pPr>
            <w:numPr>
              <w:numId w:val="71"/>
            </w:numPr>
            <w:tabs>
              <w:tab w:val="left" w:pos="640"/>
            </w:tabs>
            <w:spacing w:line="335" w:lineRule="auto"/>
            <w:ind w:left="640" w:right="480" w:hanging="246"/>
          </w:pPr>
        </w:pPrChange>
      </w:pPr>
      <w:r w:rsidRPr="00C904E5">
        <w:rPr>
          <w:lang w:eastAsia="ko-KR"/>
        </w:rPr>
        <w:t xml:space="preserve">Special events (e.g. swimming competitions). </w:t>
      </w:r>
    </w:p>
    <w:p w14:paraId="28642C30" w14:textId="7148A491" w:rsidR="00CA1587" w:rsidRDefault="00CA1587">
      <w:pPr>
        <w:pStyle w:val="BodyText"/>
        <w:rPr>
          <w:ins w:id="1400" w:author="James Collocott" w:date="2022-03-11T17:23:00Z"/>
          <w:rFonts w:cs="Arial"/>
          <w:b/>
          <w:bCs/>
          <w:lang w:eastAsia="ko-KR"/>
        </w:rPr>
      </w:pPr>
      <w:r w:rsidRPr="00CA1587">
        <w:rPr>
          <w:rFonts w:cs="Arial"/>
          <w:b/>
          <w:bCs/>
          <w:lang w:eastAsia="ko-KR"/>
          <w:rPrChange w:id="1401" w:author="James Collocott" w:date="2022-03-11T17:23:00Z">
            <w:rPr>
              <w:rFonts w:cs="Arial"/>
              <w:b/>
              <w:bCs/>
              <w:highlight w:val="yellow"/>
              <w:lang w:eastAsia="ko-KR"/>
            </w:rPr>
          </w:rPrChange>
        </w:rPr>
        <w:t xml:space="preserve">Types </w:t>
      </w:r>
      <w:ins w:id="1402" w:author="James Collocott" w:date="2022-03-11T17:23:00Z">
        <w:r w:rsidRPr="00CA1587">
          <w:rPr>
            <w:rFonts w:cs="Arial"/>
            <w:b/>
            <w:bCs/>
            <w:lang w:eastAsia="ko-KR"/>
            <w:rPrChange w:id="1403" w:author="James Collocott" w:date="2022-03-11T17:23:00Z">
              <w:rPr>
                <w:rFonts w:cs="Arial"/>
                <w:b/>
                <w:bCs/>
                <w:highlight w:val="yellow"/>
                <w:lang w:eastAsia="ko-KR"/>
              </w:rPr>
            </w:rPrChange>
          </w:rPr>
          <w:t>o</w:t>
        </w:r>
      </w:ins>
      <w:del w:id="1404" w:author="James Collocott" w:date="2022-03-11T17:23:00Z">
        <w:r w:rsidRPr="00CA1587" w:rsidDel="00CA1587">
          <w:rPr>
            <w:rFonts w:cs="Arial"/>
            <w:b/>
            <w:bCs/>
            <w:lang w:eastAsia="ko-KR"/>
            <w:rPrChange w:id="1405" w:author="James Collocott" w:date="2022-03-11T17:23:00Z">
              <w:rPr>
                <w:rFonts w:cs="Arial"/>
                <w:b/>
                <w:bCs/>
                <w:highlight w:val="yellow"/>
                <w:lang w:eastAsia="ko-KR"/>
              </w:rPr>
            </w:rPrChange>
          </w:rPr>
          <w:delText>O</w:delText>
        </w:r>
      </w:del>
      <w:r w:rsidRPr="00CA1587">
        <w:rPr>
          <w:rFonts w:cs="Arial"/>
          <w:b/>
          <w:bCs/>
          <w:lang w:eastAsia="ko-KR"/>
          <w:rPrChange w:id="1406" w:author="James Collocott" w:date="2022-03-11T17:23:00Z">
            <w:rPr>
              <w:rFonts w:cs="Arial"/>
              <w:b/>
              <w:bCs/>
              <w:highlight w:val="yellow"/>
              <w:lang w:eastAsia="ko-KR"/>
            </w:rPr>
          </w:rPrChange>
        </w:rPr>
        <w:t>f M</w:t>
      </w:r>
      <w:ins w:id="1407" w:author="James Collocott" w:date="2022-03-11T17:24:00Z">
        <w:r w:rsidR="00FC6AFF">
          <w:rPr>
            <w:rFonts w:cs="Arial"/>
            <w:b/>
            <w:bCs/>
            <w:lang w:eastAsia="ko-KR"/>
          </w:rPr>
          <w:t>A</w:t>
        </w:r>
      </w:ins>
      <w:del w:id="1408" w:author="James Collocott" w:date="2022-03-11T17:24:00Z">
        <w:r w:rsidRPr="00CA1587" w:rsidDel="00FC6AFF">
          <w:rPr>
            <w:rFonts w:cs="Arial"/>
            <w:b/>
            <w:bCs/>
            <w:lang w:eastAsia="ko-KR"/>
            <w:rPrChange w:id="1409" w:author="James Collocott" w:date="2022-03-11T17:23:00Z">
              <w:rPr>
                <w:rFonts w:cs="Arial"/>
                <w:b/>
                <w:bCs/>
                <w:highlight w:val="yellow"/>
                <w:lang w:eastAsia="ko-KR"/>
              </w:rPr>
            </w:rPrChange>
          </w:rPr>
          <w:delText>a</w:delText>
        </w:r>
      </w:del>
      <w:r w:rsidRPr="00CA1587">
        <w:rPr>
          <w:rFonts w:cs="Arial"/>
          <w:b/>
          <w:bCs/>
          <w:lang w:eastAsia="ko-KR"/>
          <w:rPrChange w:id="1410" w:author="James Collocott" w:date="2022-03-11T17:23:00Z">
            <w:rPr>
              <w:rFonts w:cs="Arial"/>
              <w:b/>
              <w:bCs/>
              <w:highlight w:val="yellow"/>
              <w:lang w:eastAsia="ko-KR"/>
            </w:rPr>
          </w:rPrChange>
        </w:rPr>
        <w:t>to</w:t>
      </w:r>
      <w:ins w:id="1411" w:author="James Collocott" w:date="2022-03-11T17:23:00Z">
        <w:r w:rsidRPr="00CA1587">
          <w:rPr>
            <w:rFonts w:cs="Arial"/>
            <w:b/>
            <w:bCs/>
            <w:lang w:eastAsia="ko-KR"/>
            <w:rPrChange w:id="1412" w:author="James Collocott" w:date="2022-03-11T17:23:00Z">
              <w:rPr>
                <w:rFonts w:cs="Arial"/>
                <w:b/>
                <w:bCs/>
                <w:highlight w:val="yellow"/>
                <w:lang w:eastAsia="ko-KR"/>
              </w:rPr>
            </w:rPrChange>
          </w:rPr>
          <w:t>N</w:t>
        </w:r>
      </w:ins>
      <w:del w:id="1413" w:author="James Collocott" w:date="2022-03-11T17:23:00Z">
        <w:r w:rsidRPr="00CA1587" w:rsidDel="00CA1587">
          <w:rPr>
            <w:rFonts w:cs="Arial"/>
            <w:b/>
            <w:bCs/>
            <w:lang w:eastAsia="ko-KR"/>
            <w:rPrChange w:id="1414" w:author="James Collocott" w:date="2022-03-11T17:23:00Z">
              <w:rPr>
                <w:rFonts w:cs="Arial"/>
                <w:b/>
                <w:bCs/>
                <w:highlight w:val="yellow"/>
                <w:lang w:eastAsia="ko-KR"/>
              </w:rPr>
            </w:rPrChange>
          </w:rPr>
          <w:delText>n</w:delText>
        </w:r>
      </w:del>
    </w:p>
    <w:p w14:paraId="341656F1" w14:textId="3ED0ADB2" w:rsidR="006021D7" w:rsidRPr="00C904E5" w:rsidRDefault="006021D7">
      <w:pPr>
        <w:pStyle w:val="BodyText"/>
        <w:rPr>
          <w:rFonts w:cs="Arial"/>
          <w:lang w:eastAsia="ko-KR"/>
        </w:rPr>
        <w:pPrChange w:id="1415" w:author="Minsu Jeon" w:date="2022-01-16T20:56:00Z">
          <w:pPr>
            <w:tabs>
              <w:tab w:val="left" w:pos="640"/>
            </w:tabs>
            <w:spacing w:line="240" w:lineRule="auto"/>
            <w:ind w:right="480"/>
          </w:pPr>
        </w:pPrChange>
      </w:pPr>
      <w:del w:id="1416" w:author="James Collocott" w:date="2022-03-11T17:23:00Z">
        <w:r w:rsidRPr="00C904E5" w:rsidDel="00CA1587">
          <w:rPr>
            <w:rFonts w:cs="Arial"/>
            <w:lang w:eastAsia="ko-KR"/>
          </w:rPr>
          <w:delText xml:space="preserve"> </w:delText>
        </w:r>
      </w:del>
      <w:r w:rsidRPr="00C904E5">
        <w:rPr>
          <w:rFonts w:cs="Arial"/>
          <w:lang w:eastAsia="ko-KR"/>
        </w:rPr>
        <w:t>MAtoN can be deployed either physically or virtually. Competent Authorities should determine the most appropriate type of MAtoN for each situation, based on the available equipment and assessment of risk.</w:t>
      </w:r>
    </w:p>
    <w:p w14:paraId="5812250E"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4B246B31"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Guideline 1154 Use of Mobile AtoN</w:t>
      </w:r>
    </w:p>
    <w:p w14:paraId="4F312039" w14:textId="77777777" w:rsidR="006021D7" w:rsidRPr="00C904E5" w:rsidRDefault="006021D7" w:rsidP="000938BE">
      <w:pPr>
        <w:pStyle w:val="BodyText"/>
        <w:numPr>
          <w:ilvl w:val="0"/>
          <w:numId w:val="510"/>
        </w:numPr>
        <w:ind w:left="426" w:hanging="426"/>
        <w:rPr>
          <w:rFonts w:eastAsia="Arial" w:cs="Arial"/>
          <w:highlight w:val="green"/>
          <w:lang w:eastAsia="ko-KR"/>
        </w:rPr>
      </w:pPr>
      <w:r w:rsidRPr="00C904E5">
        <w:rPr>
          <w:rFonts w:cs="Arial"/>
          <w:lang w:eastAsia="ko-KR"/>
        </w:rPr>
        <w:t>Re</w:t>
      </w:r>
      <w:r w:rsidRPr="00C904E5">
        <w:rPr>
          <w:rFonts w:eastAsia="Arial" w:cs="Arial"/>
          <w:highlight w:val="green"/>
          <w:lang w:eastAsia="ko-KR"/>
        </w:rPr>
        <w:t>commendation R1016 Mobile Marine Aid to Navigation</w:t>
      </w:r>
    </w:p>
    <w:p w14:paraId="4C4FD8FA" w14:textId="77777777" w:rsidR="006021D7" w:rsidRPr="00C904E5" w:rsidRDefault="006021D7" w:rsidP="00920F29">
      <w:pPr>
        <w:pStyle w:val="BodyText"/>
        <w:rPr>
          <w:rFonts w:eastAsia="Arial" w:cs="Arial"/>
          <w:b/>
          <w:lang w:eastAsia="ko-KR"/>
        </w:rPr>
      </w:pPr>
      <w:r w:rsidRPr="00C904E5">
        <w:rPr>
          <w:rFonts w:eastAsia="Arial" w:cs="Arial"/>
          <w:b/>
          <w:lang w:eastAsia="ko-KR"/>
        </w:rPr>
        <w:t>Fixed Aids to Navigation - Lighthouses and Beacons</w:t>
      </w:r>
    </w:p>
    <w:p w14:paraId="2E43DD57" w14:textId="77777777" w:rsidR="006021D7" w:rsidRPr="00C904E5" w:rsidRDefault="006021D7">
      <w:pPr>
        <w:pStyle w:val="BodyText"/>
        <w:rPr>
          <w:rFonts w:cs="Arial"/>
          <w:lang w:eastAsia="ko-KR"/>
        </w:rPr>
        <w:pPrChange w:id="1417" w:author="Minsu Jeon" w:date="2022-01-16T20:56:00Z">
          <w:pPr>
            <w:spacing w:line="240" w:lineRule="auto"/>
            <w:ind w:left="400" w:right="400"/>
            <w:jc w:val="both"/>
          </w:pPr>
        </w:pPrChange>
      </w:pPr>
      <w:r w:rsidRPr="00C904E5">
        <w:rPr>
          <w:rFonts w:cs="Arial"/>
          <w:lang w:eastAsia="ko-KR"/>
        </w:rPr>
        <w:t>The IALA International Dictionary of Aids to Marine Navigation defines a beacon as “a fixed artificial navigation mark” that can be recognised by its shape, colour, pattern, topmark or light character, or a combination of these. While this functional definition includes lighthouses and other fixed aids to navigation, the terms lighthouse and beacon are used more specifically to indicate importance and size.</w:t>
      </w:r>
    </w:p>
    <w:p w14:paraId="7C8F295E"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Lighthouse: </w:t>
      </w:r>
      <w:r w:rsidRPr="00C904E5">
        <w:rPr>
          <w:rFonts w:cs="Arial"/>
          <w:lang w:eastAsia="ko-KR"/>
        </w:rPr>
        <w:t>A lighthouse is generally considered to be a large conspicuous structure (visual mark) on land, close to the shoreline or in the water that:</w:t>
      </w:r>
    </w:p>
    <w:p w14:paraId="1B330864"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acts as a daymark;</w:t>
      </w:r>
    </w:p>
    <w:p w14:paraId="0FD5A6F1" w14:textId="77777777" w:rsidR="006021D7" w:rsidRPr="00C904E5" w:rsidRDefault="006021D7" w:rsidP="000938BE">
      <w:pPr>
        <w:pStyle w:val="BodyText"/>
        <w:numPr>
          <w:ilvl w:val="0"/>
          <w:numId w:val="510"/>
        </w:numPr>
        <w:ind w:left="426" w:hanging="426"/>
        <w:rPr>
          <w:rFonts w:cs="Arial"/>
        </w:rPr>
      </w:pPr>
      <w:r w:rsidRPr="00C904E5">
        <w:rPr>
          <w:rFonts w:cs="Arial"/>
          <w:lang w:eastAsia="ko-KR"/>
        </w:rPr>
        <w:t>provides a platform generally for higher range marine AtoN signal lights.</w:t>
      </w:r>
    </w:p>
    <w:p w14:paraId="12723163" w14:textId="77777777" w:rsidR="006021D7" w:rsidRPr="00C904E5" w:rsidRDefault="006021D7">
      <w:pPr>
        <w:pStyle w:val="BodyText"/>
        <w:rPr>
          <w:rFonts w:cs="Arial"/>
          <w:lang w:eastAsia="ko-KR"/>
        </w:rPr>
        <w:pPrChange w:id="1418" w:author="Minsu Jeon" w:date="2022-01-16T20:57:00Z">
          <w:pPr>
            <w:spacing w:line="240" w:lineRule="auto"/>
            <w:ind w:left="400" w:right="400"/>
            <w:jc w:val="both"/>
          </w:pPr>
        </w:pPrChange>
      </w:pPr>
      <w:r w:rsidRPr="00C904E5">
        <w:rPr>
          <w:rFonts w:cs="Arial"/>
          <w:lang w:eastAsia="ko-KR"/>
        </w:rPr>
        <w:t>Other aids to navigation such as audible signals and radio aids to navigation may be located on or near the lighthouse. A lighthouse may be a staffed or an automated facility, although the staffing of lighthouses is becoming less common. An automated lighthouse may be remotely monitored and in some cases remotely controlled.</w:t>
      </w:r>
    </w:p>
    <w:p w14:paraId="41DD6188"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Beacon: </w:t>
      </w:r>
      <w:r w:rsidRPr="00C904E5">
        <w:rPr>
          <w:rFonts w:cs="Arial"/>
          <w:lang w:eastAsia="ko-KR"/>
        </w:rPr>
        <w:t>Visual characteristics of a beacon are often defined by daymarks, topmarks, and by numbers. A marine signalling light, if fitted, would generally be of a lower range than lighthouses. In navigable channels a pile beacon may be used as an alternative to a buoy[9].</w:t>
      </w:r>
    </w:p>
    <w:p w14:paraId="64F36B95" w14:textId="77777777" w:rsidR="006021D7" w:rsidRPr="00C904E5" w:rsidRDefault="006021D7" w:rsidP="00920F29">
      <w:pPr>
        <w:pStyle w:val="BodyText"/>
        <w:rPr>
          <w:rFonts w:eastAsia="Arial" w:cs="Arial"/>
          <w:b/>
          <w:lang w:eastAsia="ko-KR"/>
        </w:rPr>
      </w:pPr>
      <w:r w:rsidRPr="00C904E5">
        <w:rPr>
          <w:rFonts w:eastAsia="Arial" w:cs="Arial"/>
          <w:b/>
          <w:lang w:eastAsia="ko-KR"/>
        </w:rPr>
        <w:t>Purpose of Lighthouses and Beacons</w:t>
      </w:r>
    </w:p>
    <w:p w14:paraId="6973106A" w14:textId="77777777" w:rsidR="006021D7" w:rsidRPr="00C904E5" w:rsidRDefault="006021D7">
      <w:pPr>
        <w:pStyle w:val="BodyText"/>
        <w:rPr>
          <w:rFonts w:cs="Arial"/>
          <w:lang w:eastAsia="ko-KR"/>
        </w:rPr>
        <w:pPrChange w:id="1419" w:author="Minsu Jeon" w:date="2022-01-16T20:57:00Z">
          <w:pPr>
            <w:spacing w:line="240" w:lineRule="auto"/>
            <w:ind w:left="400"/>
          </w:pPr>
        </w:pPrChange>
      </w:pPr>
      <w:r w:rsidRPr="00C904E5">
        <w:rPr>
          <w:rFonts w:cs="Arial"/>
          <w:lang w:eastAsia="ko-KR"/>
        </w:rPr>
        <w:t>A lighthouse or beacon may perform one or more of the following navigational functions:</w:t>
      </w:r>
    </w:p>
    <w:p w14:paraId="7E4991D0" w14:textId="77777777" w:rsidR="006021D7" w:rsidRPr="00C904E5" w:rsidRDefault="006021D7" w:rsidP="000938BE">
      <w:pPr>
        <w:pStyle w:val="BodyText"/>
        <w:numPr>
          <w:ilvl w:val="0"/>
          <w:numId w:val="510"/>
        </w:numPr>
        <w:ind w:left="427" w:hanging="427"/>
        <w:rPr>
          <w:rFonts w:cs="Arial"/>
          <w:lang w:eastAsia="ko-KR"/>
        </w:rPr>
      </w:pPr>
      <w:r w:rsidRPr="00C904E5">
        <w:rPr>
          <w:rFonts w:cs="Arial"/>
          <w:lang w:eastAsia="ko-KR"/>
        </w:rPr>
        <w:t>mark a landfall position;</w:t>
      </w:r>
    </w:p>
    <w:p w14:paraId="676BDA90" w14:textId="77777777" w:rsidR="006021D7" w:rsidRPr="00C904E5" w:rsidRDefault="006021D7" w:rsidP="000938BE">
      <w:pPr>
        <w:pStyle w:val="BodyText"/>
        <w:numPr>
          <w:ilvl w:val="0"/>
          <w:numId w:val="510"/>
        </w:numPr>
        <w:ind w:left="427" w:hanging="427"/>
        <w:rPr>
          <w:rFonts w:cs="Arial"/>
          <w:lang w:eastAsia="ko-KR"/>
        </w:rPr>
      </w:pPr>
      <w:r w:rsidRPr="00C904E5">
        <w:rPr>
          <w:rFonts w:cs="Arial"/>
          <w:lang w:eastAsia="ko-KR"/>
        </w:rPr>
        <w:t>mark an obstruction or a danger;</w:t>
      </w:r>
    </w:p>
    <w:p w14:paraId="2FACA5D9" w14:textId="77777777" w:rsidR="006021D7" w:rsidRPr="00C904E5" w:rsidRDefault="006021D7" w:rsidP="000938BE">
      <w:pPr>
        <w:pStyle w:val="BodyText"/>
        <w:numPr>
          <w:ilvl w:val="0"/>
          <w:numId w:val="510"/>
        </w:numPr>
        <w:ind w:left="427" w:hanging="427"/>
        <w:rPr>
          <w:rFonts w:cs="Arial"/>
          <w:lang w:eastAsia="ko-KR"/>
        </w:rPr>
      </w:pPr>
      <w:r w:rsidRPr="00C904E5">
        <w:rPr>
          <w:rFonts w:cs="Arial"/>
          <w:lang w:eastAsia="ko-KR"/>
        </w:rPr>
        <w:t>indicate the lateral limits of a channel or navigable waterway;</w:t>
      </w:r>
    </w:p>
    <w:p w14:paraId="0D634004" w14:textId="77777777" w:rsidR="006021D7" w:rsidRPr="00C904E5" w:rsidRDefault="006021D7" w:rsidP="000938BE">
      <w:pPr>
        <w:pStyle w:val="BodyText"/>
        <w:numPr>
          <w:ilvl w:val="0"/>
          <w:numId w:val="510"/>
        </w:numPr>
        <w:ind w:left="427" w:hanging="427"/>
        <w:rPr>
          <w:rFonts w:cs="Arial"/>
          <w:lang w:eastAsia="ko-KR"/>
        </w:rPr>
      </w:pPr>
      <w:r w:rsidRPr="00C904E5">
        <w:rPr>
          <w:rFonts w:cs="Arial"/>
          <w:lang w:eastAsia="ko-KR"/>
        </w:rPr>
        <w:t>indicate a turning point or a junction in a waterway;</w:t>
      </w:r>
    </w:p>
    <w:p w14:paraId="339B8630" w14:textId="77777777" w:rsidR="006021D7" w:rsidRPr="00C904E5" w:rsidRDefault="006021D7" w:rsidP="000938BE">
      <w:pPr>
        <w:pStyle w:val="BodyText"/>
        <w:numPr>
          <w:ilvl w:val="0"/>
          <w:numId w:val="510"/>
        </w:numPr>
        <w:ind w:left="427" w:hanging="427"/>
        <w:rPr>
          <w:rFonts w:cs="Arial"/>
          <w:lang w:eastAsia="ko-KR"/>
        </w:rPr>
      </w:pPr>
      <w:r w:rsidRPr="00C904E5">
        <w:rPr>
          <w:rFonts w:cs="Arial"/>
          <w:lang w:eastAsia="ko-KR"/>
        </w:rPr>
        <w:t>mark the entrance of a Traffic Separation Scheme (TSS);</w:t>
      </w:r>
    </w:p>
    <w:p w14:paraId="7077A3C5" w14:textId="77777777" w:rsidR="006021D7" w:rsidRPr="00C904E5" w:rsidRDefault="006021D7" w:rsidP="000938BE">
      <w:pPr>
        <w:pStyle w:val="BodyText"/>
        <w:numPr>
          <w:ilvl w:val="0"/>
          <w:numId w:val="510"/>
        </w:numPr>
        <w:ind w:left="427" w:hanging="427"/>
        <w:rPr>
          <w:rFonts w:cs="Arial"/>
          <w:lang w:eastAsia="ko-KR"/>
        </w:rPr>
      </w:pPr>
      <w:r w:rsidRPr="00C904E5">
        <w:rPr>
          <w:rFonts w:cs="Arial"/>
          <w:lang w:eastAsia="ko-KR"/>
        </w:rPr>
        <w:t>form part of a leading (range) line;</w:t>
      </w:r>
    </w:p>
    <w:p w14:paraId="38D2AF95" w14:textId="77777777" w:rsidR="006021D7" w:rsidRPr="00C904E5" w:rsidRDefault="006021D7" w:rsidP="000938BE">
      <w:pPr>
        <w:pStyle w:val="BodyText"/>
        <w:numPr>
          <w:ilvl w:val="0"/>
          <w:numId w:val="510"/>
        </w:numPr>
        <w:ind w:left="427" w:hanging="427"/>
        <w:rPr>
          <w:rFonts w:cs="Arial"/>
          <w:lang w:eastAsia="ko-KR"/>
        </w:rPr>
      </w:pPr>
      <w:r w:rsidRPr="00C904E5">
        <w:rPr>
          <w:rFonts w:cs="Arial"/>
          <w:lang w:eastAsia="ko-KR"/>
        </w:rPr>
        <w:t>mark an area;</w:t>
      </w:r>
    </w:p>
    <w:p w14:paraId="05A6BA14" w14:textId="77777777" w:rsidR="006021D7" w:rsidRPr="00C904E5" w:rsidRDefault="006021D7" w:rsidP="000938BE">
      <w:pPr>
        <w:pStyle w:val="BodyText"/>
        <w:numPr>
          <w:ilvl w:val="0"/>
          <w:numId w:val="510"/>
        </w:numPr>
        <w:ind w:left="427" w:hanging="427"/>
        <w:rPr>
          <w:rFonts w:cs="Arial"/>
          <w:lang w:eastAsia="ko-KR"/>
        </w:rPr>
      </w:pPr>
      <w:r w:rsidRPr="00C904E5">
        <w:rPr>
          <w:rFonts w:cs="Arial"/>
          <w:lang w:eastAsia="ko-KR"/>
        </w:rPr>
        <w:t>provide a reference for mariners to take a bearing or line of position (LOP).</w:t>
      </w:r>
    </w:p>
    <w:p w14:paraId="683D47A9" w14:textId="77777777" w:rsidR="006021D7" w:rsidRPr="00C904E5" w:rsidRDefault="006021D7" w:rsidP="00920F29">
      <w:pPr>
        <w:pStyle w:val="BodyText"/>
        <w:rPr>
          <w:rFonts w:eastAsia="Arial" w:cs="Arial"/>
          <w:lang w:eastAsia="ko-KR"/>
        </w:rPr>
      </w:pPr>
      <w:r w:rsidRPr="00C904E5">
        <w:rPr>
          <w:rFonts w:eastAsia="Arial" w:cs="Arial"/>
          <w:lang w:eastAsia="ko-KR"/>
        </w:rPr>
        <w:t>Other purposes for which a lighthouse can be used include:</w:t>
      </w:r>
    </w:p>
    <w:p w14:paraId="11F319A8"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base for AIS equipment; racon; radar; radionavigation systems; reference station for GNSS;</w:t>
      </w:r>
    </w:p>
    <w:p w14:paraId="362BEDCA" w14:textId="2E7A91A8" w:rsidR="006021D7" w:rsidRPr="00C904E5" w:rsidRDefault="006021D7" w:rsidP="000938BE">
      <w:pPr>
        <w:pStyle w:val="BodyText"/>
        <w:numPr>
          <w:ilvl w:val="0"/>
          <w:numId w:val="510"/>
        </w:numPr>
        <w:ind w:left="426" w:hanging="426"/>
        <w:rPr>
          <w:rFonts w:cs="Arial"/>
          <w:lang w:eastAsia="ko-KR"/>
        </w:rPr>
      </w:pPr>
      <w:del w:id="1420" w:author="James Collocott" w:date="2022-03-11T17:24:00Z">
        <w:r w:rsidRPr="00C904E5" w:rsidDel="00FC6AFF">
          <w:rPr>
            <w:rFonts w:cs="Arial"/>
            <w:lang w:eastAsia="ko-KR"/>
          </w:rPr>
          <w:delText>coastwatch</w:delText>
        </w:r>
      </w:del>
      <w:ins w:id="1421" w:author="James Collocott" w:date="2022-03-11T17:24:00Z">
        <w:r w:rsidR="00FC6AFF" w:rsidRPr="00C904E5">
          <w:rPr>
            <w:rFonts w:cs="Arial"/>
            <w:lang w:eastAsia="ko-KR"/>
          </w:rPr>
          <w:t>coast</w:t>
        </w:r>
      </w:ins>
      <w:ins w:id="1422" w:author="James Collocott" w:date="2022-03-12T12:35:00Z">
        <w:r w:rsidR="00AF1F64">
          <w:rPr>
            <w:rFonts w:cs="Arial"/>
            <w:lang w:eastAsia="ko-KR"/>
          </w:rPr>
          <w:t>-</w:t>
        </w:r>
      </w:ins>
      <w:ins w:id="1423" w:author="James Collocott" w:date="2022-03-11T17:24:00Z">
        <w:r w:rsidR="00FC6AFF" w:rsidRPr="00C904E5">
          <w:rPr>
            <w:rFonts w:cs="Arial"/>
            <w:lang w:eastAsia="ko-KR"/>
          </w:rPr>
          <w:t>watch</w:t>
        </w:r>
      </w:ins>
      <w:r w:rsidRPr="00C904E5">
        <w:rPr>
          <w:rFonts w:cs="Arial"/>
          <w:lang w:eastAsia="ko-KR"/>
        </w:rPr>
        <w:t xml:space="preserve"> or coastguard functions;</w:t>
      </w:r>
    </w:p>
    <w:p w14:paraId="4E4E3B38"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VTS functions;</w:t>
      </w:r>
    </w:p>
    <w:p w14:paraId="2A42AF35"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base for audible (fog) signals;</w:t>
      </w:r>
    </w:p>
    <w:p w14:paraId="5B485241"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collection of meteorological and oceanographic data;</w:t>
      </w:r>
    </w:p>
    <w:p w14:paraId="008864D4"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radio and telecommunication facilities;</w:t>
      </w:r>
    </w:p>
    <w:p w14:paraId="0B90CAFF"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tourist facilities.</w:t>
      </w:r>
    </w:p>
    <w:p w14:paraId="4CC85208" w14:textId="77777777" w:rsidR="006021D7" w:rsidRPr="00C904E5" w:rsidRDefault="006021D7" w:rsidP="00920F29">
      <w:pPr>
        <w:pStyle w:val="BodyText"/>
        <w:rPr>
          <w:rFonts w:eastAsia="Arial" w:cs="Arial"/>
          <w:b/>
          <w:lang w:eastAsia="ko-KR"/>
        </w:rPr>
      </w:pPr>
      <w:r w:rsidRPr="00C904E5">
        <w:rPr>
          <w:rFonts w:eastAsia="Arial" w:cs="Arial"/>
          <w:b/>
          <w:lang w:eastAsia="ko-KR"/>
        </w:rPr>
        <w:t>Floating Aids to Navigation - Minor and Major</w:t>
      </w:r>
    </w:p>
    <w:p w14:paraId="3BFFE77E" w14:textId="77777777" w:rsidR="006021D7" w:rsidRPr="00C904E5" w:rsidRDefault="006021D7">
      <w:pPr>
        <w:pStyle w:val="BodyText"/>
        <w:rPr>
          <w:rFonts w:cs="Arial"/>
          <w:lang w:eastAsia="ko-KR"/>
        </w:rPr>
        <w:pPrChange w:id="1424" w:author="Minsu Jeon" w:date="2022-01-16T20:57:00Z">
          <w:pPr>
            <w:spacing w:line="240" w:lineRule="auto"/>
            <w:ind w:left="400" w:right="400"/>
          </w:pPr>
        </w:pPrChange>
      </w:pPr>
      <w:r w:rsidRPr="00C904E5">
        <w:rPr>
          <w:rFonts w:cs="Arial"/>
          <w:lang w:eastAsia="ko-KR"/>
        </w:rPr>
        <w:t>A floating aid to navigation serves a similar purpose to a beacon or a lighthouse. However the floating aid to navigation is normally associated with locations where:</w:t>
      </w:r>
    </w:p>
    <w:p w14:paraId="6360A231"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it would be impractical due to water depth, seabed conditions or cost to establish a fixed aid;</w:t>
      </w:r>
    </w:p>
    <w:p w14:paraId="0D3B0E57" w14:textId="42D9E93F"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the hazard shifts over time (e</w:t>
      </w:r>
      <w:ins w:id="1425" w:author="James Collocott" w:date="2022-03-11T17:24:00Z">
        <w:r w:rsidR="00884EB1">
          <w:rPr>
            <w:rFonts w:cs="Arial"/>
            <w:lang w:eastAsia="ko-KR"/>
          </w:rPr>
          <w:t>.</w:t>
        </w:r>
      </w:ins>
      <w:r w:rsidRPr="00C904E5">
        <w:rPr>
          <w:rFonts w:cs="Arial"/>
          <w:lang w:eastAsia="ko-KR"/>
        </w:rPr>
        <w:t>g. sand banks, an unstable wreck, etc.);</w:t>
      </w:r>
    </w:p>
    <w:p w14:paraId="2DA1DF98"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the aid is at high risk of damage or loss from ice flows or ship impacts and as a consequence is treated as expendable;</w:t>
      </w:r>
    </w:p>
    <w:p w14:paraId="360BA8B4"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a temporary mark is required.</w:t>
      </w:r>
    </w:p>
    <w:p w14:paraId="7853DD1A"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a seasonal mark is required.</w:t>
      </w:r>
    </w:p>
    <w:p w14:paraId="445614DF" w14:textId="77777777" w:rsidR="006021D7" w:rsidRPr="00C904E5" w:rsidRDefault="006021D7" w:rsidP="00920F29">
      <w:pPr>
        <w:pStyle w:val="BodyText"/>
        <w:rPr>
          <w:rFonts w:cs="Arial"/>
          <w:lang w:eastAsia="ko-KR"/>
        </w:rPr>
      </w:pPr>
      <w:r w:rsidRPr="00C904E5">
        <w:rPr>
          <w:rFonts w:eastAsia="Arial" w:cs="Arial"/>
          <w:b/>
          <w:lang w:eastAsia="ko-KR"/>
        </w:rPr>
        <w:t xml:space="preserve">Buoys: </w:t>
      </w:r>
      <w:r w:rsidRPr="00C904E5">
        <w:rPr>
          <w:rFonts w:cs="Arial"/>
          <w:lang w:eastAsia="ko-KR"/>
        </w:rPr>
        <w:t>Buoys are defined as minor floating aids and whilst it is normal that they are lit there are instances where no light is installed. These types of aids to navigation are specifically covered by the IALA Maritime Buoyage System and tend to have circular hull forms up to 3 m diameter. Buoys may be fitted with sound signals. Most buoys are equipped with a radar reflector.</w:t>
      </w:r>
    </w:p>
    <w:p w14:paraId="356B948A" w14:textId="77777777" w:rsidR="006021D7" w:rsidRPr="00C904E5" w:rsidRDefault="006021D7">
      <w:pPr>
        <w:pStyle w:val="BodyText"/>
        <w:rPr>
          <w:rFonts w:cs="Arial"/>
          <w:lang w:eastAsia="ko-KR"/>
        </w:rPr>
        <w:pPrChange w:id="1426" w:author="Minsu Jeon" w:date="2022-01-16T20:57:00Z">
          <w:pPr>
            <w:spacing w:line="240" w:lineRule="auto"/>
            <w:ind w:left="400"/>
          </w:pPr>
        </w:pPrChange>
      </w:pPr>
      <w:r w:rsidRPr="00C904E5">
        <w:rPr>
          <w:rFonts w:cs="Arial"/>
          <w:lang w:eastAsia="ko-KR"/>
        </w:rPr>
        <w:t>In addition, due to limitations of the structure, the following may apply:</w:t>
      </w:r>
    </w:p>
    <w:p w14:paraId="7B2E50B0"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where lights are exhibited, they are usually solar or primary battery powered. There are gas powered buoys still in operation, although gas powered buoys are not normally used for new installations;</w:t>
      </w:r>
    </w:p>
    <w:p w14:paraId="3ADA78FB" w14:textId="77777777"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where lights are exhibited, due to power limitations and/or operational requirements, light ranges are typically restricted to 1 to 5 nautical miles; although longer ranges may be required in some applications;</w:t>
      </w:r>
    </w:p>
    <w:p w14:paraId="6A601790" w14:textId="0B9E8522" w:rsidR="006021D7" w:rsidRPr="00C904E5" w:rsidRDefault="006021D7" w:rsidP="000938BE">
      <w:pPr>
        <w:pStyle w:val="BodyText"/>
        <w:numPr>
          <w:ilvl w:val="0"/>
          <w:numId w:val="510"/>
        </w:numPr>
        <w:ind w:left="426" w:hanging="426"/>
        <w:rPr>
          <w:rFonts w:cs="Arial"/>
          <w:lang w:eastAsia="ko-KR"/>
        </w:rPr>
      </w:pPr>
      <w:r w:rsidRPr="00C904E5">
        <w:rPr>
          <w:rFonts w:cs="Arial"/>
          <w:lang w:eastAsia="ko-KR"/>
        </w:rPr>
        <w:t>additional services are restricted due to limited power on a buoy, but RACONs, AIS AtoN</w:t>
      </w:r>
      <w:del w:id="1427" w:author="Minsu Jeon [2]" w:date="2022-07-13T11:18:00Z">
        <w:r w:rsidRPr="00C904E5" w:rsidDel="006E1215">
          <w:rPr>
            <w:rFonts w:cs="Arial"/>
            <w:lang w:eastAsia="ko-KR"/>
          </w:rPr>
          <w:delText>s</w:delText>
        </w:r>
      </w:del>
      <w:r w:rsidRPr="00C904E5">
        <w:rPr>
          <w:rFonts w:cs="Arial"/>
          <w:lang w:eastAsia="ko-KR"/>
        </w:rPr>
        <w:t>, and remote monitoring units are sometimes installed in addition to a light;</w:t>
      </w:r>
    </w:p>
    <w:p w14:paraId="0374DC1D" w14:textId="77777777" w:rsidR="006021D7" w:rsidRPr="00C904E5" w:rsidRDefault="006021D7" w:rsidP="00AF1F64">
      <w:pPr>
        <w:pStyle w:val="BodyText"/>
        <w:numPr>
          <w:ilvl w:val="0"/>
          <w:numId w:val="510"/>
        </w:numPr>
        <w:ind w:left="426" w:hanging="426"/>
        <w:rPr>
          <w:rFonts w:cs="Arial"/>
        </w:rPr>
      </w:pPr>
      <w:r w:rsidRPr="00C904E5">
        <w:rPr>
          <w:rFonts w:cs="Arial"/>
          <w:lang w:eastAsia="ko-KR"/>
        </w:rPr>
        <w:t>audible signals are used on buoys in some countries.</w:t>
      </w:r>
    </w:p>
    <w:p w14:paraId="352CEE1F" w14:textId="0B722A9F" w:rsidR="006021D7" w:rsidRPr="00C904E5" w:rsidRDefault="006021D7" w:rsidP="00920F29">
      <w:pPr>
        <w:pStyle w:val="BodyText"/>
        <w:rPr>
          <w:rFonts w:eastAsia="Arial" w:cs="Arial"/>
          <w:lang w:eastAsia="ko-KR"/>
        </w:rPr>
      </w:pPr>
      <w:r w:rsidRPr="00C904E5">
        <w:rPr>
          <w:rFonts w:eastAsia="Arial" w:cs="Arial"/>
          <w:b/>
          <w:lang w:eastAsia="ko-KR"/>
        </w:rPr>
        <w:t xml:space="preserve">Light Vessels, Lightships and Large Navigational Buoys: </w:t>
      </w:r>
      <w:r w:rsidRPr="00C904E5">
        <w:rPr>
          <w:rFonts w:cs="Arial"/>
          <w:lang w:eastAsia="ko-KR"/>
        </w:rPr>
        <w:t>Light Vessels, Lightships, and Large Navigational Buoys (LNB), sometimes referred to as LANBYs, are defined as major floating aids and may carry one or more of: RACONs, AIS AtoN</w:t>
      </w:r>
      <w:del w:id="1428" w:author="Minsu Jeon [2]" w:date="2022-07-13T11:19:00Z">
        <w:r w:rsidRPr="00C904E5" w:rsidDel="00A26C8F">
          <w:rPr>
            <w:rFonts w:cs="Arial"/>
            <w:lang w:eastAsia="ko-KR"/>
          </w:rPr>
          <w:delText>s</w:delText>
        </w:r>
      </w:del>
      <w:r w:rsidRPr="00C904E5">
        <w:rPr>
          <w:rFonts w:cs="Arial"/>
          <w:lang w:eastAsia="ko-KR"/>
        </w:rPr>
        <w:t xml:space="preserve"> or audible signals in addition to the aid to navigation light. A light vessel may also display a white riding light to signify a vessel at anchor. All major floating aids should be equipped with a radar reflector and a monitoring unit.</w:t>
      </w:r>
    </w:p>
    <w:p w14:paraId="17B7EDD6" w14:textId="77777777" w:rsidR="006021D7" w:rsidRPr="00C904E5" w:rsidRDefault="006021D7">
      <w:pPr>
        <w:pStyle w:val="BodyText"/>
        <w:rPr>
          <w:rFonts w:cs="Arial"/>
          <w:lang w:eastAsia="ko-KR"/>
        </w:rPr>
        <w:pPrChange w:id="1429" w:author="Minsu Jeon" w:date="2022-01-16T20:57:00Z">
          <w:pPr>
            <w:spacing w:line="240" w:lineRule="auto"/>
            <w:ind w:left="400"/>
          </w:pPr>
        </w:pPrChange>
      </w:pPr>
      <w:r w:rsidRPr="00C904E5">
        <w:rPr>
          <w:rFonts w:cs="Arial"/>
          <w:lang w:eastAsia="ko-KR"/>
        </w:rPr>
        <w:t>Major aids to navigation:</w:t>
      </w:r>
    </w:p>
    <w:p w14:paraId="062BE4AA" w14:textId="77777777" w:rsidR="006021D7" w:rsidRPr="00C904E5" w:rsidRDefault="006021D7" w:rsidP="00DC3756">
      <w:pPr>
        <w:pStyle w:val="BodyText"/>
        <w:numPr>
          <w:ilvl w:val="0"/>
          <w:numId w:val="510"/>
        </w:numPr>
        <w:ind w:left="426" w:hanging="426"/>
        <w:rPr>
          <w:rFonts w:cs="Arial"/>
          <w:lang w:eastAsia="ko-KR"/>
        </w:rPr>
      </w:pPr>
      <w:r w:rsidRPr="00C904E5">
        <w:rPr>
          <w:rFonts w:cs="Arial"/>
          <w:lang w:eastAsia="ko-KR"/>
        </w:rPr>
        <w:t>generally have high operating costs;</w:t>
      </w:r>
    </w:p>
    <w:p w14:paraId="5CF010E4" w14:textId="77777777" w:rsidR="006021D7" w:rsidRPr="00C904E5" w:rsidRDefault="006021D7" w:rsidP="00DC3756">
      <w:pPr>
        <w:pStyle w:val="BodyText"/>
        <w:numPr>
          <w:ilvl w:val="0"/>
          <w:numId w:val="510"/>
        </w:numPr>
        <w:ind w:left="426" w:hanging="426"/>
        <w:rPr>
          <w:rFonts w:cs="Arial"/>
          <w:lang w:eastAsia="ko-KR"/>
        </w:rPr>
      </w:pPr>
      <w:r w:rsidRPr="00C904E5">
        <w:rPr>
          <w:rFonts w:cs="Arial"/>
          <w:lang w:eastAsia="ko-KR"/>
        </w:rPr>
        <w:t>are only deployed at critical locations;</w:t>
      </w:r>
    </w:p>
    <w:p w14:paraId="00C4F172" w14:textId="77777777" w:rsidR="006021D7" w:rsidRPr="00C904E5" w:rsidRDefault="006021D7" w:rsidP="00DC3756">
      <w:pPr>
        <w:pStyle w:val="BodyText"/>
        <w:numPr>
          <w:ilvl w:val="0"/>
          <w:numId w:val="510"/>
        </w:numPr>
        <w:ind w:left="426" w:hanging="426"/>
        <w:rPr>
          <w:rFonts w:cs="Arial"/>
          <w:lang w:eastAsia="ko-KR"/>
        </w:rPr>
      </w:pPr>
      <w:r w:rsidRPr="00C904E5">
        <w:rPr>
          <w:rFonts w:cs="Arial"/>
          <w:lang w:eastAsia="ko-KR"/>
        </w:rPr>
        <w:t>are often assigned an aid availability target that is higher than for a buoy;</w:t>
      </w:r>
    </w:p>
    <w:p w14:paraId="1E6F4422" w14:textId="74A597A7" w:rsidR="006021D7" w:rsidRPr="00C904E5" w:rsidRDefault="006021D7" w:rsidP="00DC3756">
      <w:pPr>
        <w:pStyle w:val="BodyText"/>
        <w:numPr>
          <w:ilvl w:val="0"/>
          <w:numId w:val="510"/>
        </w:numPr>
        <w:ind w:left="426" w:hanging="426"/>
        <w:rPr>
          <w:rFonts w:cs="Arial"/>
        </w:rPr>
      </w:pPr>
      <w:r w:rsidRPr="00C904E5">
        <w:rPr>
          <w:rFonts w:cs="Arial"/>
          <w:lang w:eastAsia="ko-KR"/>
        </w:rPr>
        <w:t>are not specifically covered by the IALA Maritime Buoyage System.</w:t>
      </w:r>
    </w:p>
    <w:p w14:paraId="2D959C27" w14:textId="6EF6A038"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5F94544D" w14:textId="5AF5A62F" w:rsidR="006021D7" w:rsidRPr="00C904E5" w:rsidRDefault="006021D7" w:rsidP="00DC3756">
      <w:pPr>
        <w:pStyle w:val="BodyText"/>
        <w:numPr>
          <w:ilvl w:val="0"/>
          <w:numId w:val="510"/>
        </w:numPr>
        <w:ind w:left="426" w:hanging="426"/>
        <w:rPr>
          <w:rFonts w:cs="Arial"/>
          <w:lang w:eastAsia="ko-KR"/>
        </w:rPr>
      </w:pPr>
      <w:r w:rsidRPr="00C904E5">
        <w:rPr>
          <w:rFonts w:cs="Arial"/>
          <w:lang w:eastAsia="ko-KR"/>
        </w:rPr>
        <w:t>Recommendation R0104(O-104) for ‘Off Station’ Signals for Major Floating Aids to Navigation.</w:t>
      </w:r>
    </w:p>
    <w:p w14:paraId="58730525" w14:textId="77777777" w:rsidR="006021D7" w:rsidRPr="00C904E5" w:rsidRDefault="006021D7" w:rsidP="00DC3756">
      <w:pPr>
        <w:pStyle w:val="BodyText"/>
        <w:numPr>
          <w:ilvl w:val="0"/>
          <w:numId w:val="510"/>
        </w:numPr>
        <w:ind w:left="426" w:hanging="426"/>
        <w:rPr>
          <w:rFonts w:cs="Arial"/>
          <w:lang w:eastAsia="ko-KR"/>
        </w:rPr>
      </w:pPr>
      <w:r w:rsidRPr="00C904E5">
        <w:rPr>
          <w:rFonts w:cs="Arial"/>
          <w:lang w:eastAsia="ko-KR"/>
        </w:rPr>
        <w:t>Guideline G1006 on Plastic Buoys</w:t>
      </w:r>
    </w:p>
    <w:p w14:paraId="4F9945A4" w14:textId="77777777" w:rsidR="006021D7" w:rsidRPr="00C904E5" w:rsidRDefault="006021D7" w:rsidP="00DC3756">
      <w:pPr>
        <w:pStyle w:val="BodyText"/>
        <w:numPr>
          <w:ilvl w:val="0"/>
          <w:numId w:val="510"/>
        </w:numPr>
        <w:ind w:left="426" w:hanging="426"/>
        <w:rPr>
          <w:rFonts w:cs="Arial"/>
          <w:lang w:eastAsia="ko-KR"/>
        </w:rPr>
      </w:pPr>
      <w:r w:rsidRPr="00C904E5">
        <w:rPr>
          <w:rFonts w:cs="Arial"/>
          <w:lang w:eastAsia="ko-KR"/>
        </w:rPr>
        <w:t>Guideline G1099 Hydrostatic Design of Buoys</w:t>
      </w:r>
    </w:p>
    <w:p w14:paraId="46117F51" w14:textId="77777777" w:rsidR="006021D7" w:rsidRPr="00C904E5" w:rsidRDefault="006021D7" w:rsidP="00DC3756">
      <w:pPr>
        <w:pStyle w:val="BodyText"/>
        <w:numPr>
          <w:ilvl w:val="0"/>
          <w:numId w:val="510"/>
        </w:numPr>
        <w:ind w:left="426" w:hanging="426"/>
        <w:rPr>
          <w:rFonts w:cs="Arial"/>
          <w:lang w:eastAsia="ko-KR"/>
        </w:rPr>
      </w:pPr>
      <w:r w:rsidRPr="00C904E5">
        <w:rPr>
          <w:rFonts w:cs="Arial"/>
          <w:lang w:eastAsia="ko-KR"/>
        </w:rPr>
        <w:t>Guideline G1015 Painting of AtoN Buoys</w:t>
      </w:r>
    </w:p>
    <w:p w14:paraId="284E1EFE" w14:textId="77777777" w:rsidR="006021D7" w:rsidRPr="00C904E5" w:rsidRDefault="006021D7" w:rsidP="00DC3756">
      <w:pPr>
        <w:pStyle w:val="BodyText"/>
        <w:numPr>
          <w:ilvl w:val="0"/>
          <w:numId w:val="510"/>
        </w:numPr>
        <w:ind w:left="426" w:hanging="426"/>
        <w:rPr>
          <w:rFonts w:eastAsia="Arial" w:cs="Arial"/>
          <w:highlight w:val="green"/>
        </w:rPr>
      </w:pPr>
      <w:r w:rsidRPr="00C904E5">
        <w:rPr>
          <w:rFonts w:cs="Arial"/>
          <w:highlight w:val="green"/>
          <w:lang w:eastAsia="ko-KR"/>
        </w:rPr>
        <w:t>Guideline</w:t>
      </w:r>
      <w:r w:rsidRPr="00C904E5">
        <w:rPr>
          <w:rFonts w:eastAsia="Arial" w:cs="Arial"/>
          <w:highlight w:val="green"/>
        </w:rPr>
        <w:t xml:space="preserve"> G1098 AIS on Buoys</w:t>
      </w:r>
    </w:p>
    <w:p w14:paraId="5807C493" w14:textId="625719EB" w:rsidR="006021D7" w:rsidRPr="00C904E5" w:rsidRDefault="004B6504" w:rsidP="004B6504">
      <w:pPr>
        <w:pStyle w:val="BodyText"/>
        <w:jc w:val="center"/>
        <w:rPr>
          <w:rFonts w:eastAsia="Times New Roman" w:cs="Arial"/>
          <w:lang w:eastAsia="ko-KR"/>
        </w:rPr>
      </w:pPr>
      <w:r w:rsidRPr="00C904E5">
        <w:rPr>
          <w:rFonts w:eastAsia="Times New Roman" w:cs="Arial"/>
          <w:highlight w:val="yellow"/>
          <w:lang w:eastAsia="ko-KR"/>
        </w:rPr>
        <w:t>???</w:t>
      </w:r>
    </w:p>
    <w:p w14:paraId="428A3413" w14:textId="1E459A48" w:rsidR="004B6504" w:rsidRPr="00C904E5" w:rsidRDefault="004B6504" w:rsidP="004B6504">
      <w:pPr>
        <w:pStyle w:val="BodyText"/>
        <w:jc w:val="center"/>
        <w:rPr>
          <w:rFonts w:eastAsia="Times New Roman" w:cs="Arial"/>
          <w:lang w:eastAsia="ko-KR"/>
        </w:rPr>
      </w:pPr>
    </w:p>
    <w:p w14:paraId="6F3C7C98" w14:textId="77777777" w:rsidR="004B6504" w:rsidRPr="00C904E5" w:rsidRDefault="004B6504" w:rsidP="004B6504">
      <w:pPr>
        <w:pStyle w:val="BodyText"/>
        <w:jc w:val="center"/>
        <w:rPr>
          <w:rFonts w:eastAsia="Times New Roman" w:cs="Arial"/>
          <w:lang w:eastAsia="ko-KR"/>
        </w:rPr>
      </w:pPr>
    </w:p>
    <w:p w14:paraId="3D0D0E20" w14:textId="40B156DA" w:rsidR="006021D7" w:rsidRPr="00C904E5" w:rsidRDefault="006021D7" w:rsidP="00C1007F">
      <w:pPr>
        <w:pStyle w:val="Figurecaption"/>
        <w:tabs>
          <w:tab w:val="left" w:pos="426"/>
        </w:tabs>
        <w:ind w:left="0" w:firstLine="0"/>
        <w:rPr>
          <w:rFonts w:cs="Arial"/>
          <w:lang w:eastAsia="ko-KR"/>
        </w:rPr>
      </w:pPr>
      <w:bookmarkStart w:id="1430" w:name="_Toc97902805"/>
      <w:r w:rsidRPr="00C904E5">
        <w:rPr>
          <w:rFonts w:cs="Arial"/>
          <w:lang w:eastAsia="ko-KR"/>
        </w:rPr>
        <w:t>Examples of Floating Aids</w:t>
      </w:r>
      <w:bookmarkEnd w:id="1430"/>
    </w:p>
    <w:p w14:paraId="38E3A97B" w14:textId="77777777" w:rsidR="006021D7" w:rsidRPr="00C904E5" w:rsidRDefault="006021D7" w:rsidP="00920F29">
      <w:pPr>
        <w:pStyle w:val="BodyText"/>
        <w:rPr>
          <w:rFonts w:eastAsia="Arial" w:cs="Arial"/>
          <w:b/>
          <w:lang w:eastAsia="ko-KR"/>
        </w:rPr>
      </w:pPr>
      <w:r w:rsidRPr="00C904E5">
        <w:rPr>
          <w:rFonts w:eastAsia="Arial" w:cs="Arial"/>
          <w:b/>
          <w:lang w:eastAsia="ko-KR"/>
        </w:rPr>
        <w:t>Performance Criteria for Floating Aids</w:t>
      </w:r>
    </w:p>
    <w:p w14:paraId="10E9B4F2" w14:textId="77777777" w:rsidR="006021D7" w:rsidRPr="00C904E5" w:rsidRDefault="006021D7">
      <w:pPr>
        <w:pStyle w:val="BodyText"/>
        <w:rPr>
          <w:rFonts w:cs="Arial"/>
          <w:lang w:eastAsia="ko-KR"/>
        </w:rPr>
        <w:pPrChange w:id="1431" w:author="Minsu Jeon" w:date="2022-01-16T20:57:00Z">
          <w:pPr>
            <w:spacing w:line="240" w:lineRule="auto"/>
            <w:ind w:left="400" w:right="580"/>
            <w:jc w:val="both"/>
          </w:pPr>
        </w:pPrChange>
      </w:pPr>
      <w:r w:rsidRPr="00C904E5">
        <w:rPr>
          <w:rFonts w:cs="Arial"/>
          <w:lang w:eastAsia="ko-KR"/>
        </w:rPr>
        <w:t>Availability is defined as the probability that an aid to navigation or a system of aids to navigation, as defined by the Competent Authority, is performing its specified function at any randomly chosen time. This is expressed as a percentage of total time that an aid to navigation or a system of aids to navigation should be performing their specified function[10].</w:t>
      </w:r>
    </w:p>
    <w:p w14:paraId="70CF528C" w14:textId="5414D8B9" w:rsidR="006021D7" w:rsidRPr="00C904E5" w:rsidRDefault="006021D7" w:rsidP="00920F29">
      <w:pPr>
        <w:pStyle w:val="BodyText"/>
        <w:rPr>
          <w:rFonts w:cs="Arial"/>
          <w:lang w:eastAsia="ko-KR"/>
        </w:rPr>
      </w:pPr>
      <w:r w:rsidRPr="00C904E5">
        <w:rPr>
          <w:rFonts w:cs="Arial"/>
          <w:lang w:eastAsia="ko-KR"/>
        </w:rPr>
        <w:t xml:space="preserve">The availability of a floating aid is the principal measure of performance determined by IALA. The recommended availability targets are indicated in </w:t>
      </w:r>
      <w:r w:rsidRPr="00A46D75">
        <w:rPr>
          <w:rFonts w:cs="Arial"/>
          <w:highlight w:val="yellow"/>
          <w:lang w:eastAsia="ko-KR"/>
        </w:rPr>
        <w:t>Table 20</w:t>
      </w:r>
      <w:r w:rsidRPr="00C904E5">
        <w:rPr>
          <w:rFonts w:cs="Arial"/>
          <w:lang w:eastAsia="ko-KR"/>
        </w:rPr>
        <w:t>. The availability objective assigned to floating aids to navigation conforming to the IALA Maritime Buoyage System should also apply to the topmark.</w:t>
      </w:r>
    </w:p>
    <w:p w14:paraId="656CC235" w14:textId="048C6099" w:rsidR="00DA13C5" w:rsidRPr="00C904E5" w:rsidRDefault="1E9108C5" w:rsidP="00DA13C5">
      <w:pPr>
        <w:pStyle w:val="Tablecaption"/>
        <w:tabs>
          <w:tab w:val="clear" w:pos="851"/>
        </w:tabs>
        <w:ind w:left="1701" w:hanging="1701"/>
        <w:rPr>
          <w:rFonts w:cs="Arial"/>
          <w:sz w:val="22"/>
        </w:rPr>
      </w:pPr>
      <w:bookmarkStart w:id="1432" w:name="_Toc97902783"/>
      <w:r w:rsidRPr="1E9108C5">
        <w:rPr>
          <w:rFonts w:cs="Arial"/>
          <w:sz w:val="22"/>
        </w:rPr>
        <w:t>Availability Targets</w:t>
      </w:r>
      <w:bookmarkEnd w:id="1432"/>
    </w:p>
    <w:tbl>
      <w:tblPr>
        <w:tblW w:w="7645" w:type="dxa"/>
        <w:tblInd w:w="1550" w:type="dxa"/>
        <w:tblBorders>
          <w:top w:val="single" w:sz="8" w:space="0" w:color="005D61"/>
          <w:left w:val="single" w:sz="8" w:space="0" w:color="005D61"/>
          <w:bottom w:val="single" w:sz="8" w:space="0" w:color="005D61"/>
          <w:right w:val="single" w:sz="8" w:space="0" w:color="005D61"/>
          <w:insideH w:val="single" w:sz="8" w:space="0" w:color="005D61"/>
          <w:insideV w:val="single" w:sz="8" w:space="0" w:color="005D61"/>
        </w:tblBorders>
        <w:tblLayout w:type="fixed"/>
        <w:tblCellMar>
          <w:left w:w="0" w:type="dxa"/>
          <w:right w:w="0" w:type="dxa"/>
        </w:tblCellMar>
        <w:tblLook w:val="0000" w:firstRow="0" w:lastRow="0" w:firstColumn="0" w:lastColumn="0" w:noHBand="0" w:noVBand="0"/>
      </w:tblPr>
      <w:tblGrid>
        <w:gridCol w:w="5235"/>
        <w:gridCol w:w="1418"/>
        <w:gridCol w:w="992"/>
      </w:tblGrid>
      <w:tr w:rsidR="00C1007F" w:rsidRPr="00C904E5" w14:paraId="374629A0" w14:textId="77777777" w:rsidTr="00F3254A">
        <w:trPr>
          <w:trHeight w:val="480"/>
        </w:trPr>
        <w:tc>
          <w:tcPr>
            <w:tcW w:w="5235" w:type="dxa"/>
            <w:shd w:val="clear" w:color="auto" w:fill="auto"/>
          </w:tcPr>
          <w:p w14:paraId="4E43534A" w14:textId="192352D7" w:rsidR="00C1007F" w:rsidRPr="00C904E5" w:rsidRDefault="00C1007F" w:rsidP="00C1007F">
            <w:pPr>
              <w:spacing w:before="60" w:after="60" w:line="240" w:lineRule="auto"/>
              <w:ind w:left="135" w:right="105"/>
              <w:rPr>
                <w:rFonts w:ascii="Arial" w:hAnsi="Arial" w:cs="Arial"/>
                <w:b/>
                <w:bCs/>
                <w:color w:val="005D61"/>
                <w:sz w:val="20"/>
                <w:szCs w:val="20"/>
              </w:rPr>
            </w:pPr>
            <w:bookmarkStart w:id="1433" w:name="_Hlk96673021"/>
            <w:r w:rsidRPr="00C904E5">
              <w:rPr>
                <w:rFonts w:ascii="Arial" w:hAnsi="Arial" w:cs="Arial"/>
                <w:b/>
                <w:bCs/>
                <w:color w:val="005D61"/>
                <w:sz w:val="20"/>
                <w:szCs w:val="20"/>
              </w:rPr>
              <w:t>Description of Aid</w:t>
            </w:r>
          </w:p>
        </w:tc>
        <w:tc>
          <w:tcPr>
            <w:tcW w:w="2410" w:type="dxa"/>
            <w:gridSpan w:val="2"/>
            <w:shd w:val="clear" w:color="auto" w:fill="auto"/>
          </w:tcPr>
          <w:p w14:paraId="07DF2CA1" w14:textId="77777777" w:rsidR="00C1007F" w:rsidRPr="00C904E5" w:rsidRDefault="00C1007F" w:rsidP="00C1007F">
            <w:pPr>
              <w:spacing w:before="60" w:after="60" w:line="240" w:lineRule="auto"/>
              <w:ind w:left="135" w:right="105"/>
              <w:rPr>
                <w:rFonts w:ascii="Arial" w:hAnsi="Arial" w:cs="Arial"/>
                <w:b/>
                <w:bCs/>
                <w:color w:val="005D61"/>
                <w:sz w:val="20"/>
                <w:szCs w:val="20"/>
              </w:rPr>
            </w:pPr>
            <w:r w:rsidRPr="00C904E5">
              <w:rPr>
                <w:rFonts w:ascii="Arial" w:hAnsi="Arial" w:cs="Arial"/>
                <w:b/>
                <w:bCs/>
                <w:color w:val="005D61"/>
                <w:sz w:val="20"/>
                <w:szCs w:val="20"/>
              </w:rPr>
              <w:t>Availability Target</w:t>
            </w:r>
          </w:p>
        </w:tc>
      </w:tr>
      <w:tr w:rsidR="000F3D7D" w:rsidRPr="00C904E5" w14:paraId="5CD902A1" w14:textId="77777777" w:rsidTr="00F3254A">
        <w:trPr>
          <w:trHeight w:val="257"/>
        </w:trPr>
        <w:tc>
          <w:tcPr>
            <w:tcW w:w="5235" w:type="dxa"/>
            <w:shd w:val="clear" w:color="auto" w:fill="auto"/>
          </w:tcPr>
          <w:p w14:paraId="2EAB1FA4" w14:textId="65C25A49" w:rsidR="00C36261" w:rsidRPr="00C904E5" w:rsidRDefault="00C36261" w:rsidP="00C1007F">
            <w:pPr>
              <w:spacing w:before="60" w:after="60" w:line="240" w:lineRule="auto"/>
              <w:ind w:left="135" w:right="105"/>
              <w:rPr>
                <w:rFonts w:ascii="Arial" w:hAnsi="Arial" w:cs="Arial"/>
                <w:color w:val="005D61"/>
                <w:sz w:val="20"/>
                <w:szCs w:val="20"/>
              </w:rPr>
            </w:pPr>
            <w:r w:rsidRPr="00C904E5">
              <w:rPr>
                <w:rFonts w:ascii="Arial" w:hAnsi="Arial" w:cs="Arial"/>
                <w:color w:val="005D61"/>
                <w:sz w:val="20"/>
                <w:szCs w:val="20"/>
              </w:rPr>
              <w:t>Floating aids to navigation that are considered to be of vital navigational significance</w:t>
            </w:r>
          </w:p>
        </w:tc>
        <w:tc>
          <w:tcPr>
            <w:tcW w:w="1418" w:type="dxa"/>
            <w:shd w:val="clear" w:color="auto" w:fill="auto"/>
          </w:tcPr>
          <w:p w14:paraId="75E991C5" w14:textId="77777777" w:rsidR="00C36261" w:rsidRPr="00C904E5" w:rsidRDefault="00C36261" w:rsidP="00C1007F">
            <w:pPr>
              <w:spacing w:before="60" w:after="60" w:line="240" w:lineRule="auto"/>
              <w:ind w:left="135" w:right="105"/>
              <w:rPr>
                <w:rFonts w:ascii="Arial" w:hAnsi="Arial" w:cs="Arial"/>
                <w:color w:val="005D61"/>
                <w:sz w:val="20"/>
                <w:szCs w:val="20"/>
              </w:rPr>
            </w:pPr>
            <w:r w:rsidRPr="00C904E5">
              <w:rPr>
                <w:rFonts w:ascii="Arial" w:hAnsi="Arial" w:cs="Arial"/>
                <w:color w:val="005D61"/>
                <w:sz w:val="20"/>
                <w:szCs w:val="20"/>
              </w:rPr>
              <w:t>Category 1</w:t>
            </w:r>
          </w:p>
        </w:tc>
        <w:tc>
          <w:tcPr>
            <w:tcW w:w="992" w:type="dxa"/>
            <w:shd w:val="clear" w:color="auto" w:fill="auto"/>
          </w:tcPr>
          <w:p w14:paraId="1C8A1F71" w14:textId="77777777" w:rsidR="00C36261" w:rsidRPr="00C904E5" w:rsidRDefault="00C36261" w:rsidP="00C1007F">
            <w:pPr>
              <w:pStyle w:val="BodyText"/>
              <w:spacing w:before="60" w:after="60"/>
              <w:ind w:left="135" w:right="105"/>
              <w:jc w:val="left"/>
              <w:rPr>
                <w:rFonts w:eastAsia="Arial" w:cs="Arial"/>
                <w:lang w:eastAsia="ko-KR"/>
              </w:rPr>
            </w:pPr>
            <w:r w:rsidRPr="00C904E5">
              <w:rPr>
                <w:rFonts w:eastAsia="Arial" w:cs="Arial"/>
                <w:lang w:eastAsia="ko-KR"/>
              </w:rPr>
              <w:t>99.8%</w:t>
            </w:r>
          </w:p>
        </w:tc>
      </w:tr>
      <w:tr w:rsidR="000F3D7D" w:rsidRPr="00C904E5" w14:paraId="03604EEB" w14:textId="77777777" w:rsidTr="00F3254A">
        <w:trPr>
          <w:trHeight w:val="257"/>
        </w:trPr>
        <w:tc>
          <w:tcPr>
            <w:tcW w:w="5235" w:type="dxa"/>
            <w:shd w:val="clear" w:color="auto" w:fill="auto"/>
          </w:tcPr>
          <w:p w14:paraId="59973587" w14:textId="584DDC7A" w:rsidR="00C36261" w:rsidRPr="00C904E5" w:rsidRDefault="00C36261" w:rsidP="00C1007F">
            <w:pPr>
              <w:spacing w:before="60" w:after="60" w:line="240" w:lineRule="auto"/>
              <w:ind w:left="135" w:right="105"/>
              <w:rPr>
                <w:rFonts w:ascii="Arial" w:hAnsi="Arial" w:cs="Arial"/>
                <w:color w:val="005D61"/>
                <w:sz w:val="20"/>
                <w:szCs w:val="20"/>
              </w:rPr>
            </w:pPr>
            <w:r w:rsidRPr="00C904E5">
              <w:rPr>
                <w:rFonts w:ascii="Arial" w:hAnsi="Arial" w:cs="Arial"/>
                <w:color w:val="005D61"/>
                <w:sz w:val="20"/>
                <w:szCs w:val="20"/>
              </w:rPr>
              <w:t>Floating aids to navigation that are considered to be of important navigational significance</w:t>
            </w:r>
          </w:p>
        </w:tc>
        <w:tc>
          <w:tcPr>
            <w:tcW w:w="1418" w:type="dxa"/>
            <w:shd w:val="clear" w:color="auto" w:fill="auto"/>
          </w:tcPr>
          <w:p w14:paraId="18ED5DFA" w14:textId="77777777" w:rsidR="00C36261" w:rsidRPr="00C904E5" w:rsidRDefault="00C36261" w:rsidP="00C1007F">
            <w:pPr>
              <w:spacing w:before="60" w:after="60" w:line="240" w:lineRule="auto"/>
              <w:ind w:left="135" w:right="105"/>
              <w:rPr>
                <w:rFonts w:ascii="Arial" w:hAnsi="Arial" w:cs="Arial"/>
                <w:color w:val="005D61"/>
                <w:sz w:val="20"/>
                <w:szCs w:val="20"/>
              </w:rPr>
            </w:pPr>
            <w:r w:rsidRPr="00C904E5">
              <w:rPr>
                <w:rFonts w:ascii="Arial" w:hAnsi="Arial" w:cs="Arial"/>
                <w:color w:val="005D61"/>
                <w:sz w:val="20"/>
                <w:szCs w:val="20"/>
              </w:rPr>
              <w:t>Category 2</w:t>
            </w:r>
          </w:p>
        </w:tc>
        <w:tc>
          <w:tcPr>
            <w:tcW w:w="992" w:type="dxa"/>
            <w:shd w:val="clear" w:color="auto" w:fill="auto"/>
          </w:tcPr>
          <w:p w14:paraId="653B02CE" w14:textId="77777777" w:rsidR="00C36261" w:rsidRPr="00C904E5" w:rsidRDefault="00C36261" w:rsidP="00C1007F">
            <w:pPr>
              <w:pStyle w:val="BodyText"/>
              <w:spacing w:before="60" w:after="60"/>
              <w:ind w:left="135" w:right="105"/>
              <w:jc w:val="left"/>
              <w:rPr>
                <w:rFonts w:eastAsia="Arial" w:cs="Arial"/>
                <w:lang w:eastAsia="ko-KR"/>
              </w:rPr>
            </w:pPr>
            <w:r w:rsidRPr="00C904E5">
              <w:rPr>
                <w:rFonts w:eastAsia="Arial" w:cs="Arial"/>
                <w:lang w:eastAsia="ko-KR"/>
              </w:rPr>
              <w:t>99.0%</w:t>
            </w:r>
          </w:p>
        </w:tc>
      </w:tr>
      <w:tr w:rsidR="000F3D7D" w:rsidRPr="00C904E5" w14:paraId="4AA81062" w14:textId="77777777" w:rsidTr="00F3254A">
        <w:trPr>
          <w:trHeight w:val="257"/>
        </w:trPr>
        <w:tc>
          <w:tcPr>
            <w:tcW w:w="5235" w:type="dxa"/>
            <w:shd w:val="clear" w:color="auto" w:fill="auto"/>
          </w:tcPr>
          <w:p w14:paraId="40AD9B2C" w14:textId="73ADFF4E" w:rsidR="00C36261" w:rsidRPr="00C904E5" w:rsidRDefault="00C36261" w:rsidP="00C1007F">
            <w:pPr>
              <w:spacing w:before="60" w:after="60" w:line="240" w:lineRule="auto"/>
              <w:ind w:left="135" w:right="105"/>
              <w:rPr>
                <w:rFonts w:ascii="Arial" w:hAnsi="Arial" w:cs="Arial"/>
                <w:color w:val="005D61"/>
                <w:sz w:val="20"/>
                <w:szCs w:val="20"/>
              </w:rPr>
            </w:pPr>
            <w:r w:rsidRPr="00C904E5">
              <w:rPr>
                <w:rFonts w:ascii="Arial" w:hAnsi="Arial" w:cs="Arial"/>
                <w:color w:val="005D61"/>
                <w:sz w:val="20"/>
                <w:szCs w:val="20"/>
              </w:rPr>
              <w:t>Floating aids to navigation that are considered to be of necessary navigational significance</w:t>
            </w:r>
          </w:p>
        </w:tc>
        <w:tc>
          <w:tcPr>
            <w:tcW w:w="1418" w:type="dxa"/>
            <w:shd w:val="clear" w:color="auto" w:fill="auto"/>
          </w:tcPr>
          <w:p w14:paraId="5F26B249" w14:textId="77777777" w:rsidR="00C36261" w:rsidRPr="00C904E5" w:rsidRDefault="00C36261" w:rsidP="00C1007F">
            <w:pPr>
              <w:spacing w:before="60" w:after="60" w:line="240" w:lineRule="auto"/>
              <w:ind w:left="135" w:right="105"/>
              <w:rPr>
                <w:rFonts w:ascii="Arial" w:hAnsi="Arial" w:cs="Arial"/>
                <w:color w:val="005D61"/>
                <w:sz w:val="20"/>
                <w:szCs w:val="20"/>
              </w:rPr>
            </w:pPr>
            <w:r w:rsidRPr="00C904E5">
              <w:rPr>
                <w:rFonts w:ascii="Arial" w:hAnsi="Arial" w:cs="Arial"/>
                <w:color w:val="005D61"/>
                <w:sz w:val="20"/>
                <w:szCs w:val="20"/>
              </w:rPr>
              <w:t>Category 3</w:t>
            </w:r>
          </w:p>
        </w:tc>
        <w:tc>
          <w:tcPr>
            <w:tcW w:w="992" w:type="dxa"/>
            <w:shd w:val="clear" w:color="auto" w:fill="auto"/>
          </w:tcPr>
          <w:p w14:paraId="6A928969" w14:textId="77777777" w:rsidR="00C36261" w:rsidRPr="00C904E5" w:rsidRDefault="00C36261" w:rsidP="00C1007F">
            <w:pPr>
              <w:pStyle w:val="BodyText"/>
              <w:spacing w:before="60" w:after="60"/>
              <w:ind w:left="135" w:right="105"/>
              <w:jc w:val="left"/>
              <w:rPr>
                <w:rFonts w:eastAsia="Arial" w:cs="Arial"/>
                <w:lang w:eastAsia="ko-KR"/>
              </w:rPr>
            </w:pPr>
            <w:r w:rsidRPr="00C904E5">
              <w:rPr>
                <w:rFonts w:eastAsia="Arial" w:cs="Arial"/>
                <w:lang w:eastAsia="ko-KR"/>
              </w:rPr>
              <w:t>97.0%</w:t>
            </w:r>
          </w:p>
        </w:tc>
      </w:tr>
    </w:tbl>
    <w:bookmarkEnd w:id="1433"/>
    <w:p w14:paraId="2DBD39BE"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publications:</w:t>
      </w:r>
    </w:p>
    <w:p w14:paraId="4F5CF97A"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Recommendation R0130(O-130) on Categorisation and Availability Objectives for Short Range Aids to Navigation;</w:t>
      </w:r>
    </w:p>
    <w:p w14:paraId="3CDB93CA"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Guideline G1035 on Availability and Reliability of Aids to Navigation.</w:t>
      </w:r>
    </w:p>
    <w:p w14:paraId="4EC17763" w14:textId="77777777" w:rsidR="006021D7" w:rsidRPr="00C904E5" w:rsidRDefault="006021D7" w:rsidP="00920F29">
      <w:pPr>
        <w:pStyle w:val="BodyText"/>
        <w:rPr>
          <w:rFonts w:eastAsia="Arial" w:cs="Arial"/>
          <w:b/>
          <w:lang w:eastAsia="ko-KR"/>
        </w:rPr>
      </w:pPr>
      <w:r w:rsidRPr="00C904E5">
        <w:rPr>
          <w:rFonts w:eastAsia="Arial" w:cs="Arial"/>
          <w:b/>
          <w:lang w:eastAsia="ko-KR"/>
        </w:rPr>
        <w:t>Technical Considerations for Floating Aids to Navigation</w:t>
      </w:r>
    </w:p>
    <w:p w14:paraId="6F0DE3FC" w14:textId="77777777" w:rsidR="006021D7" w:rsidRPr="00C904E5" w:rsidRDefault="006021D7">
      <w:pPr>
        <w:pStyle w:val="BodyText"/>
        <w:rPr>
          <w:rFonts w:cs="Arial"/>
          <w:lang w:eastAsia="ko-KR"/>
        </w:rPr>
        <w:pPrChange w:id="1434" w:author="Minsu Jeon" w:date="2022-01-16T20:57:00Z">
          <w:pPr>
            <w:spacing w:line="240" w:lineRule="auto"/>
            <w:ind w:left="400"/>
            <w:jc w:val="both"/>
          </w:pPr>
        </w:pPrChange>
      </w:pPr>
      <w:r w:rsidRPr="00C904E5">
        <w:rPr>
          <w:rFonts w:cs="Arial"/>
          <w:lang w:eastAsia="ko-KR"/>
        </w:rPr>
        <w:t>There are various technical considerations that should be taken into account, including: cost, design factors, positioning, water conditions and markings.</w:t>
      </w:r>
    </w:p>
    <w:p w14:paraId="02F01E48" w14:textId="77777777" w:rsidR="006021D7" w:rsidRPr="00C904E5" w:rsidRDefault="006021D7" w:rsidP="00920F29">
      <w:pPr>
        <w:pStyle w:val="BodyText"/>
        <w:rPr>
          <w:rFonts w:eastAsia="Arial" w:cs="Arial"/>
          <w:b/>
          <w:lang w:eastAsia="ko-KR"/>
        </w:rPr>
      </w:pPr>
      <w:r w:rsidRPr="00C904E5">
        <w:rPr>
          <w:rFonts w:eastAsia="Arial" w:cs="Arial"/>
          <w:b/>
          <w:lang w:eastAsia="ko-KR"/>
        </w:rPr>
        <w:t>Cost</w:t>
      </w:r>
    </w:p>
    <w:p w14:paraId="50C65AA4" w14:textId="77777777" w:rsidR="006021D7" w:rsidRPr="00C904E5" w:rsidRDefault="006021D7">
      <w:pPr>
        <w:pStyle w:val="BodyText"/>
        <w:rPr>
          <w:rFonts w:cs="Arial"/>
          <w:lang w:eastAsia="ko-KR"/>
        </w:rPr>
        <w:pPrChange w:id="1435" w:author="Minsu Jeon" w:date="2022-01-16T20:57:00Z">
          <w:pPr>
            <w:spacing w:line="240" w:lineRule="auto"/>
            <w:ind w:left="400"/>
            <w:jc w:val="both"/>
          </w:pPr>
        </w:pPrChange>
      </w:pPr>
      <w:r w:rsidRPr="00C904E5">
        <w:rPr>
          <w:rFonts w:cs="Arial"/>
          <w:lang w:eastAsia="ko-KR"/>
        </w:rPr>
        <w:t>The cost of establishing a floating aid at a given location will generally be less than for a fixed structure. The cost difference increases with increasing water depth and exposure to wind and waves.</w:t>
      </w:r>
    </w:p>
    <w:p w14:paraId="64901F0B" w14:textId="77777777" w:rsidR="006021D7" w:rsidRPr="00C904E5" w:rsidRDefault="006021D7">
      <w:pPr>
        <w:pStyle w:val="BodyText"/>
        <w:rPr>
          <w:rFonts w:cs="Arial"/>
          <w:lang w:eastAsia="ko-KR"/>
        </w:rPr>
        <w:pPrChange w:id="1436" w:author="Minsu Jeon" w:date="2022-01-16T20:57:00Z">
          <w:pPr>
            <w:spacing w:line="240" w:lineRule="auto"/>
            <w:ind w:left="400"/>
            <w:jc w:val="both"/>
          </w:pPr>
        </w:pPrChange>
      </w:pPr>
      <w:r w:rsidRPr="00C904E5">
        <w:rPr>
          <w:rFonts w:cs="Arial"/>
          <w:lang w:eastAsia="ko-KR"/>
        </w:rPr>
        <w:t>In contrast, the maintenance cost of floating aids to navigation tends to be high relative to the capital value. This has caused many authorities to critically examine the potential for savings through design changes, use of alternative materials, alternate service deliveries (contracting out) and amending maintenance practices, generally with the aim of extending maintenance intervals.</w:t>
      </w:r>
    </w:p>
    <w:p w14:paraId="0803D532" w14:textId="77777777" w:rsidR="006021D7" w:rsidRPr="00C904E5" w:rsidRDefault="006021D7">
      <w:pPr>
        <w:pStyle w:val="BodyText"/>
        <w:rPr>
          <w:rFonts w:cs="Arial"/>
          <w:lang w:eastAsia="ko-KR"/>
        </w:rPr>
        <w:pPrChange w:id="1437" w:author="Minsu Jeon" w:date="2022-01-16T20:57:00Z">
          <w:pPr>
            <w:spacing w:line="240" w:lineRule="auto"/>
            <w:ind w:left="400"/>
            <w:jc w:val="both"/>
          </w:pPr>
        </w:pPrChange>
      </w:pPr>
      <w:r w:rsidRPr="00C904E5">
        <w:rPr>
          <w:rFonts w:cs="Arial"/>
          <w:lang w:eastAsia="ko-KR"/>
        </w:rPr>
        <w:t>Where an competent authority operates a large number of floating aids, it may become practicable to operate a dedicated buoy tender vessel with specialised equipment to minimise buoy change-out times and to improve occupational safety.</w:t>
      </w:r>
    </w:p>
    <w:p w14:paraId="16169DBB"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7CADDC1B" w14:textId="1620791B" w:rsidR="006021D7" w:rsidRPr="00C904E5" w:rsidRDefault="006021D7" w:rsidP="00B95DBD">
      <w:pPr>
        <w:pStyle w:val="BodyText"/>
        <w:numPr>
          <w:ilvl w:val="0"/>
          <w:numId w:val="511"/>
        </w:numPr>
        <w:ind w:left="426" w:hanging="426"/>
        <w:rPr>
          <w:rFonts w:eastAsia="Arial" w:cs="Arial"/>
          <w:lang w:eastAsia="ko-KR"/>
        </w:rPr>
      </w:pPr>
      <w:r w:rsidRPr="00C904E5">
        <w:rPr>
          <w:rFonts w:eastAsia="Arial" w:cs="Arial"/>
          <w:highlight w:val="green"/>
          <w:lang w:eastAsia="ko-KR"/>
        </w:rPr>
        <w:t>Guideline 1047 on Cost Comparison Methodology of Buoy Technologies.</w:t>
      </w:r>
    </w:p>
    <w:p w14:paraId="34E1FB75" w14:textId="77777777" w:rsidR="006021D7" w:rsidRPr="00C904E5" w:rsidRDefault="006021D7" w:rsidP="00920F29">
      <w:pPr>
        <w:pStyle w:val="BodyText"/>
        <w:rPr>
          <w:rFonts w:eastAsia="Arial" w:cs="Arial"/>
          <w:b/>
          <w:lang w:eastAsia="ko-KR"/>
        </w:rPr>
      </w:pPr>
      <w:r w:rsidRPr="00C904E5">
        <w:rPr>
          <w:rFonts w:eastAsia="Arial" w:cs="Arial"/>
          <w:b/>
          <w:lang w:eastAsia="ko-KR"/>
        </w:rPr>
        <w:t>Floating Aid Design</w:t>
      </w:r>
    </w:p>
    <w:p w14:paraId="5C7896E3" w14:textId="77777777" w:rsidR="006021D7" w:rsidRPr="00C904E5" w:rsidRDefault="006021D7">
      <w:pPr>
        <w:pStyle w:val="BodyText"/>
        <w:rPr>
          <w:rFonts w:cs="Arial"/>
          <w:lang w:eastAsia="ko-KR"/>
        </w:rPr>
        <w:pPrChange w:id="1438" w:author="Minsu Jeon" w:date="2022-01-16T20:58:00Z">
          <w:pPr>
            <w:spacing w:line="240" w:lineRule="auto"/>
            <w:ind w:left="400"/>
          </w:pPr>
        </w:pPrChange>
      </w:pPr>
      <w:r w:rsidRPr="00C904E5">
        <w:rPr>
          <w:rFonts w:cs="Arial"/>
          <w:lang w:eastAsia="ko-KR"/>
        </w:rPr>
        <w:t>The process of designing a buoy to meet specific requirements is a specialised task. It involves, but is not limited to:</w:t>
      </w:r>
    </w:p>
    <w:p w14:paraId="19416513"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defining the operational performance characteristics;</w:t>
      </w:r>
    </w:p>
    <w:p w14:paraId="7CCF3EE0"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defining the equipment, power requirements and power source(s);</w:t>
      </w:r>
    </w:p>
    <w:p w14:paraId="35AC0153"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defining the type and capabilities of the vessels that will be used to service the buoy;</w:t>
      </w:r>
    </w:p>
    <w:p w14:paraId="22BBA100"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selecting the initial type proportions and mooring for the buoy;</w:t>
      </w:r>
    </w:p>
    <w:p w14:paraId="131C3A4B"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integrating of equipment and power supply;</w:t>
      </w:r>
    </w:p>
    <w:p w14:paraId="3CF5190D"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considering of the maintenance requirements;</w:t>
      </w:r>
    </w:p>
    <w:p w14:paraId="21CEDE58"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identifying deployment and recovery techniques;</w:t>
      </w:r>
    </w:p>
    <w:p w14:paraId="1834888C"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protecting equipment from damage;</w:t>
      </w:r>
    </w:p>
    <w:p w14:paraId="32672DA4"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providing the ability to rectify faults without having to lift the buoy;</w:t>
      </w:r>
    </w:p>
    <w:p w14:paraId="3B4EAAB2"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determining the buoy response to the wave, wind and current conditions at the site(s);</w:t>
      </w:r>
    </w:p>
    <w:p w14:paraId="53F73865" w14:textId="77777777" w:rsidR="006021D7" w:rsidRPr="00C904E5" w:rsidRDefault="006021D7" w:rsidP="00B95DBD">
      <w:pPr>
        <w:pStyle w:val="BodyText"/>
        <w:numPr>
          <w:ilvl w:val="0"/>
          <w:numId w:val="511"/>
        </w:numPr>
        <w:ind w:left="426" w:hanging="426"/>
        <w:rPr>
          <w:rFonts w:cs="Arial"/>
        </w:rPr>
      </w:pPr>
      <w:r w:rsidRPr="00C904E5">
        <w:rPr>
          <w:rFonts w:eastAsia="Arial" w:cs="Arial"/>
          <w:highlight w:val="green"/>
          <w:lang w:eastAsia="ko-KR"/>
        </w:rPr>
        <w:t>optimising</w:t>
      </w:r>
      <w:r w:rsidRPr="00C904E5">
        <w:rPr>
          <w:rFonts w:cs="Arial"/>
          <w:lang w:eastAsia="ko-KR"/>
        </w:rPr>
        <w:t xml:space="preserve"> the design.</w:t>
      </w:r>
    </w:p>
    <w:p w14:paraId="4E3B4A57"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publications:</w:t>
      </w:r>
    </w:p>
    <w:p w14:paraId="539FC8AA"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Maritime Buoyage System (and supporting guidelines);</w:t>
      </w:r>
    </w:p>
    <w:p w14:paraId="33E21287"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Guideline 1006 on Plastic Buoys;</w:t>
      </w:r>
    </w:p>
    <w:p w14:paraId="02ED86AF"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 xml:space="preserve">Guideline 1039-2 on a Standard Method for Defining and Calculating the Load Profile of Aids to </w:t>
      </w:r>
      <w:commentRangeStart w:id="1439"/>
      <w:r w:rsidRPr="00C904E5">
        <w:rPr>
          <w:rFonts w:eastAsia="Arial" w:cs="Arial"/>
          <w:highlight w:val="green"/>
          <w:lang w:eastAsia="ko-KR"/>
        </w:rPr>
        <w:t>Navigation</w:t>
      </w:r>
      <w:commentRangeEnd w:id="1439"/>
      <w:r w:rsidRPr="00C904E5">
        <w:rPr>
          <w:rFonts w:eastAsia="Arial" w:cs="Arial"/>
          <w:highlight w:val="green"/>
          <w:lang w:eastAsia="ko-KR"/>
        </w:rPr>
        <w:commentReference w:id="1439"/>
      </w:r>
      <w:r w:rsidRPr="00C904E5">
        <w:rPr>
          <w:rFonts w:eastAsia="Arial" w:cs="Arial"/>
          <w:highlight w:val="green"/>
          <w:lang w:eastAsia="ko-KR"/>
        </w:rPr>
        <w:t>;</w:t>
      </w:r>
    </w:p>
    <w:p w14:paraId="6D549F8B"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Guideline 1036 on Environmental Considerations in Aids to Navigation Engineering;</w:t>
      </w:r>
    </w:p>
    <w:p w14:paraId="62798BA3"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Guideline 1039 Designing solar power systems for AtoN</w:t>
      </w:r>
    </w:p>
    <w:p w14:paraId="6BEECB99"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Guideline 1043 on Light Sources Used in Visual Aids to Navigation;</w:t>
      </w:r>
    </w:p>
    <w:p w14:paraId="43058F30"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Guideline 1094 on Daymarks for Aids to Navigation;</w:t>
      </w:r>
    </w:p>
    <w:p w14:paraId="4752FFC6"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Guideline 1099 on the Hydrostatic Design of Buoys;</w:t>
      </w:r>
    </w:p>
    <w:p w14:paraId="562B38E1" w14:textId="77777777" w:rsidR="006021D7" w:rsidRPr="00C904E5" w:rsidRDefault="006021D7" w:rsidP="00B95DBD">
      <w:pPr>
        <w:pStyle w:val="BodyText"/>
        <w:numPr>
          <w:ilvl w:val="0"/>
          <w:numId w:val="511"/>
        </w:numPr>
        <w:ind w:left="427" w:hanging="427"/>
        <w:rPr>
          <w:rFonts w:eastAsia="Arial" w:cs="Arial"/>
          <w:highlight w:val="green"/>
          <w:lang w:eastAsia="ko-KR"/>
        </w:rPr>
      </w:pPr>
      <w:r w:rsidRPr="00C904E5">
        <w:rPr>
          <w:rFonts w:eastAsia="Arial" w:cs="Arial"/>
          <w:highlight w:val="green"/>
          <w:lang w:eastAsia="ko-KR"/>
        </w:rPr>
        <w:t>Recommendation R0106 on the Use of Retroreflecting Material on Aids to Navigation Marks within the IALA Maritime Buoyage System.</w:t>
      </w:r>
    </w:p>
    <w:p w14:paraId="5331E36F" w14:textId="77777777" w:rsidR="006021D7" w:rsidRPr="00C904E5" w:rsidRDefault="006021D7" w:rsidP="00920F29">
      <w:pPr>
        <w:pStyle w:val="BodyText"/>
        <w:rPr>
          <w:rFonts w:eastAsia="Arial" w:cs="Arial"/>
          <w:b/>
          <w:lang w:eastAsia="ko-KR"/>
        </w:rPr>
      </w:pPr>
      <w:r w:rsidRPr="00C904E5">
        <w:rPr>
          <w:rFonts w:eastAsia="Arial" w:cs="Arial"/>
          <w:b/>
          <w:lang w:eastAsia="ko-KR"/>
        </w:rPr>
        <w:t>Mooring Design</w:t>
      </w:r>
    </w:p>
    <w:p w14:paraId="3BEEEF0B" w14:textId="77777777" w:rsidR="006021D7" w:rsidRPr="00C904E5" w:rsidRDefault="006021D7">
      <w:pPr>
        <w:pStyle w:val="BodyText"/>
        <w:rPr>
          <w:rFonts w:cs="Arial"/>
          <w:lang w:eastAsia="ko-KR"/>
        </w:rPr>
        <w:pPrChange w:id="1440" w:author="Minsu Jeon" w:date="2022-01-16T20:58:00Z">
          <w:pPr>
            <w:spacing w:line="240" w:lineRule="auto"/>
            <w:ind w:left="400"/>
            <w:jc w:val="both"/>
          </w:pPr>
        </w:pPrChange>
      </w:pPr>
      <w:r w:rsidRPr="00C904E5">
        <w:rPr>
          <w:rFonts w:cs="Arial"/>
          <w:lang w:eastAsia="ko-KR"/>
        </w:rPr>
        <w:t>The mooring system for a floating aid to navigation is the sum of the components that keep the aid within a nominated area. These components have to withstand the forces of wind, wave, current and ice on the floating aid and drag on the mooring line.</w:t>
      </w:r>
    </w:p>
    <w:p w14:paraId="58554B0B" w14:textId="77777777" w:rsidR="006021D7" w:rsidRPr="00C904E5" w:rsidRDefault="006021D7">
      <w:pPr>
        <w:pStyle w:val="BodyText"/>
        <w:rPr>
          <w:rFonts w:cs="Arial"/>
          <w:lang w:eastAsia="ko-KR"/>
        </w:rPr>
        <w:pPrChange w:id="1441" w:author="Minsu Jeon" w:date="2022-01-16T20:58:00Z">
          <w:pPr>
            <w:spacing w:line="240" w:lineRule="auto"/>
            <w:ind w:left="400"/>
            <w:jc w:val="both"/>
          </w:pPr>
        </w:pPrChange>
      </w:pPr>
      <w:r w:rsidRPr="00C904E5">
        <w:rPr>
          <w:rFonts w:cs="Arial"/>
          <w:lang w:eastAsia="ko-KR"/>
        </w:rPr>
        <w:t>The basic assumptions made are that the:</w:t>
      </w:r>
    </w:p>
    <w:p w14:paraId="5B2CBADD"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mooring system tethered to the buoys sinker is usually tangential to the sea bed;</w:t>
      </w:r>
    </w:p>
    <w:p w14:paraId="5E099044"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buoy axis is vertical under the most common conditions of current and wind;</w:t>
      </w:r>
    </w:p>
    <w:p w14:paraId="2FF074B2" w14:textId="77777777" w:rsidR="006021D7" w:rsidRPr="00C904E5" w:rsidRDefault="006021D7" w:rsidP="00B95DBD">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ratio of the breaking stress of the mooring system to the calculated stress is not less than 5 under the most unfavourable conditions of current and wind;</w:t>
      </w:r>
    </w:p>
    <w:p w14:paraId="36B98B09" w14:textId="77777777" w:rsidR="006021D7" w:rsidRPr="00C904E5" w:rsidRDefault="006021D7" w:rsidP="00B95DBD">
      <w:pPr>
        <w:pStyle w:val="BodyText"/>
        <w:numPr>
          <w:ilvl w:val="0"/>
          <w:numId w:val="511"/>
        </w:numPr>
        <w:ind w:left="426" w:hanging="426"/>
        <w:rPr>
          <w:rFonts w:cs="Arial"/>
        </w:rPr>
      </w:pPr>
      <w:r w:rsidRPr="00C904E5">
        <w:rPr>
          <w:rFonts w:eastAsia="Arial" w:cs="Arial"/>
          <w:highlight w:val="green"/>
          <w:lang w:eastAsia="ko-KR"/>
        </w:rPr>
        <w:t>reserve buoyancy of the fully equipped floating aid is greater than the combined loads of current and wind under the most</w:t>
      </w:r>
      <w:r w:rsidRPr="00C904E5">
        <w:rPr>
          <w:rFonts w:cs="Arial"/>
          <w:lang w:eastAsia="ko-KR"/>
        </w:rPr>
        <w:t xml:space="preserve"> unfavourable conditions.</w:t>
      </w:r>
    </w:p>
    <w:p w14:paraId="07179EDB" w14:textId="77777777" w:rsidR="006021D7" w:rsidRPr="00C904E5" w:rsidRDefault="006021D7" w:rsidP="00920F29">
      <w:pPr>
        <w:pStyle w:val="BodyText"/>
        <w:rPr>
          <w:rFonts w:eastAsia="Arial" w:cs="Arial"/>
          <w:lang w:eastAsia="ko-KR"/>
        </w:rPr>
      </w:pPr>
      <w:r w:rsidRPr="00C904E5">
        <w:rPr>
          <w:rFonts w:eastAsia="Arial" w:cs="Arial"/>
          <w:lang w:eastAsia="ko-KR"/>
        </w:rPr>
        <w:t>An approximate value for the minimum length of a chain mooring is given by the following formula:</w:t>
      </w:r>
    </w:p>
    <w:p w14:paraId="3035EF15" w14:textId="77777777" w:rsidR="006021D7" w:rsidRPr="00C904E5" w:rsidRDefault="006021D7">
      <w:pPr>
        <w:pStyle w:val="BodyText"/>
        <w:rPr>
          <w:rFonts w:cs="Arial"/>
        </w:rPr>
        <w:pPrChange w:id="1442" w:author="Minsu Jeon" w:date="2022-01-16T21:35:00Z">
          <w:pPr>
            <w:numPr>
              <w:numId w:val="105"/>
            </w:numPr>
            <w:tabs>
              <w:tab w:val="left" w:pos="640"/>
            </w:tabs>
            <w:spacing w:line="240" w:lineRule="auto"/>
            <w:ind w:left="640" w:hanging="246"/>
            <w:jc w:val="both"/>
          </w:pPr>
        </w:pPrChange>
      </w:pPr>
      <w:r w:rsidRPr="00C904E5">
        <w:rPr>
          <w:rFonts w:cs="Arial"/>
          <w:lang w:eastAsia="ko-KR"/>
        </w:rPr>
        <w:t>Lmin = 3H for depths less than 50 metres;</w:t>
      </w:r>
    </w:p>
    <w:p w14:paraId="2021C2F6" w14:textId="77777777" w:rsidR="006021D7" w:rsidRPr="00C904E5" w:rsidRDefault="006021D7">
      <w:pPr>
        <w:pStyle w:val="BodyText"/>
        <w:rPr>
          <w:rFonts w:cs="Arial"/>
        </w:rPr>
        <w:pPrChange w:id="1443" w:author="Minsu Jeon" w:date="2022-01-16T21:35:00Z">
          <w:pPr>
            <w:numPr>
              <w:numId w:val="105"/>
            </w:numPr>
            <w:tabs>
              <w:tab w:val="left" w:pos="640"/>
            </w:tabs>
            <w:spacing w:line="240" w:lineRule="auto"/>
            <w:ind w:left="640" w:hanging="246"/>
            <w:jc w:val="both"/>
          </w:pPr>
        </w:pPrChange>
      </w:pPr>
      <w:r w:rsidRPr="00C904E5">
        <w:rPr>
          <w:rFonts w:cs="Arial"/>
          <w:lang w:eastAsia="ko-KR"/>
        </w:rPr>
        <w:t>Lmin = 2H for depths greater than 50 metres. L = Length of mooring line (m)</w:t>
      </w:r>
    </w:p>
    <w:p w14:paraId="4A411209" w14:textId="77777777" w:rsidR="006021D7" w:rsidRPr="00C904E5" w:rsidRDefault="006021D7">
      <w:pPr>
        <w:pStyle w:val="BodyText"/>
        <w:rPr>
          <w:rFonts w:cs="Arial"/>
        </w:rPr>
        <w:pPrChange w:id="1444" w:author="Minsu Jeon" w:date="2022-01-16T21:35:00Z">
          <w:pPr>
            <w:spacing w:line="240" w:lineRule="auto"/>
            <w:ind w:left="640"/>
            <w:jc w:val="both"/>
          </w:pPr>
        </w:pPrChange>
      </w:pPr>
      <w:r w:rsidRPr="00C904E5">
        <w:rPr>
          <w:rFonts w:cs="Arial"/>
          <w:lang w:eastAsia="ko-KR"/>
        </w:rPr>
        <w:t>H = Depth[11] of water (m)</w:t>
      </w:r>
    </w:p>
    <w:p w14:paraId="3D5DC5BA" w14:textId="77777777" w:rsidR="006021D7" w:rsidRPr="00C904E5" w:rsidRDefault="006021D7">
      <w:pPr>
        <w:pStyle w:val="BodyText"/>
        <w:rPr>
          <w:rFonts w:cs="Arial"/>
          <w:lang w:eastAsia="ko-KR"/>
        </w:rPr>
        <w:pPrChange w:id="1445" w:author="Minsu Jeon" w:date="2022-01-16T20:58:00Z">
          <w:pPr>
            <w:spacing w:line="240" w:lineRule="auto"/>
            <w:ind w:left="400"/>
            <w:jc w:val="both"/>
          </w:pPr>
        </w:pPrChange>
      </w:pPr>
      <w:r w:rsidRPr="00C904E5">
        <w:rPr>
          <w:rFonts w:cs="Arial"/>
          <w:lang w:eastAsia="ko-KR"/>
        </w:rPr>
        <w:t>All moorings should be designed as per Guideline 1066 on Design of Floating Aids to Navigation Moorings.</w:t>
      </w:r>
    </w:p>
    <w:p w14:paraId="51773DF8" w14:textId="77777777" w:rsidR="006021D7" w:rsidRPr="00C904E5" w:rsidRDefault="006021D7">
      <w:pPr>
        <w:pStyle w:val="BodyText"/>
        <w:rPr>
          <w:rFonts w:cs="Arial"/>
          <w:lang w:eastAsia="ko-KR"/>
        </w:rPr>
        <w:pPrChange w:id="1446" w:author="Minsu Jeon" w:date="2022-01-16T20:58:00Z">
          <w:pPr>
            <w:spacing w:line="240" w:lineRule="auto"/>
            <w:ind w:left="400"/>
            <w:jc w:val="both"/>
          </w:pPr>
        </w:pPrChange>
      </w:pPr>
      <w:r w:rsidRPr="00C904E5">
        <w:rPr>
          <w:rFonts w:cs="Arial"/>
          <w:lang w:eastAsia="ko-KR"/>
        </w:rPr>
        <w:t>Refer to IALA publications:</w:t>
      </w:r>
    </w:p>
    <w:p w14:paraId="66914548" w14:textId="090717CA" w:rsidR="006021D7" w:rsidRPr="00C904E5" w:rsidRDefault="006021D7" w:rsidP="00B95DBD">
      <w:pPr>
        <w:pStyle w:val="BodyText"/>
        <w:numPr>
          <w:ilvl w:val="0"/>
          <w:numId w:val="511"/>
        </w:numPr>
        <w:ind w:left="426" w:hanging="426"/>
        <w:rPr>
          <w:rFonts w:eastAsia="Arial" w:cs="Arial"/>
          <w:lang w:eastAsia="ko-KR"/>
        </w:rPr>
      </w:pPr>
      <w:r w:rsidRPr="00C904E5">
        <w:rPr>
          <w:rFonts w:eastAsia="Arial" w:cs="Arial"/>
          <w:lang w:eastAsia="ko-KR"/>
        </w:rPr>
        <w:t>Guideline 1066 on the Design of Floating Aids to Navigation Moorings.</w:t>
      </w:r>
    </w:p>
    <w:p w14:paraId="6E1BD476" w14:textId="77777777" w:rsidR="006021D7" w:rsidRPr="00C904E5" w:rsidRDefault="006021D7" w:rsidP="00920F29">
      <w:pPr>
        <w:pStyle w:val="BodyText"/>
        <w:rPr>
          <w:rFonts w:eastAsia="Arial" w:cs="Arial"/>
          <w:b/>
          <w:lang w:eastAsia="ko-KR"/>
        </w:rPr>
      </w:pPr>
      <w:r w:rsidRPr="00C904E5">
        <w:rPr>
          <w:rFonts w:eastAsia="Arial" w:cs="Arial"/>
          <w:b/>
          <w:lang w:eastAsia="ko-KR"/>
        </w:rPr>
        <w:t>Positioning of Floating Aids</w:t>
      </w:r>
    </w:p>
    <w:p w14:paraId="3CB2B5FE" w14:textId="77777777" w:rsidR="006021D7" w:rsidRPr="00C904E5" w:rsidRDefault="006021D7">
      <w:pPr>
        <w:pStyle w:val="BodyText"/>
        <w:rPr>
          <w:rFonts w:cs="Arial"/>
          <w:lang w:eastAsia="ko-KR"/>
        </w:rPr>
        <w:pPrChange w:id="1447" w:author="Minsu Jeon" w:date="2022-01-16T20:58:00Z">
          <w:pPr>
            <w:spacing w:line="240" w:lineRule="auto"/>
            <w:ind w:left="400"/>
            <w:jc w:val="both"/>
          </w:pPr>
        </w:pPrChange>
      </w:pPr>
      <w:r w:rsidRPr="00C904E5">
        <w:rPr>
          <w:rFonts w:cs="Arial"/>
          <w:lang w:eastAsia="ko-KR"/>
        </w:rPr>
        <w:t>The charted position of a floating aid defines the nominal (or true) position for the anchor. With most floating aids there is potential for the mooring anchor/sinker to be moved off-station during storms or due to ice flows. Additionally, positional errors can occur while laying the anchors/sinkers.</w:t>
      </w:r>
    </w:p>
    <w:p w14:paraId="2EFCA652" w14:textId="77777777" w:rsidR="006021D7" w:rsidRPr="00C904E5" w:rsidRDefault="006021D7">
      <w:pPr>
        <w:pStyle w:val="BodyText"/>
        <w:rPr>
          <w:rFonts w:cs="Arial"/>
          <w:lang w:eastAsia="ko-KR"/>
        </w:rPr>
        <w:pPrChange w:id="1448" w:author="Minsu Jeon" w:date="2022-01-16T20:58:00Z">
          <w:pPr>
            <w:spacing w:line="240" w:lineRule="auto"/>
            <w:ind w:left="400"/>
            <w:jc w:val="both"/>
          </w:pPr>
        </w:pPrChange>
      </w:pPr>
      <w:r w:rsidRPr="00C904E5">
        <w:rPr>
          <w:rFonts w:cs="Arial"/>
          <w:lang w:eastAsia="ko-KR"/>
        </w:rPr>
        <w:t>The positioning process for anchors/sinkers should utilise radionavigation or radio-positioning aids. The use of GNSS position fixing is increasingly seen as the preferred method. The benefits of GNSS position fixing are: convenience, accuracy and repeatability. A buoy tender using GNSS can generally be brought to within 10 metres of the nominal buoy position at the time of releasing the anchor/sinker.</w:t>
      </w:r>
    </w:p>
    <w:p w14:paraId="2D85517C" w14:textId="77777777" w:rsidR="006021D7" w:rsidRPr="00C904E5" w:rsidRDefault="006021D7">
      <w:pPr>
        <w:pStyle w:val="BodyText"/>
        <w:rPr>
          <w:rFonts w:cs="Arial"/>
          <w:lang w:eastAsia="ko-KR"/>
        </w:rPr>
        <w:pPrChange w:id="1449" w:author="Minsu Jeon" w:date="2022-01-16T20:58:00Z">
          <w:pPr>
            <w:spacing w:line="240" w:lineRule="auto"/>
            <w:ind w:left="400"/>
            <w:jc w:val="both"/>
          </w:pPr>
        </w:pPrChange>
      </w:pPr>
      <w:r w:rsidRPr="00C904E5">
        <w:rPr>
          <w:rFonts w:cs="Arial"/>
          <w:lang w:eastAsia="ko-KR"/>
        </w:rPr>
        <w:t>If the anchor/sinker is allowed to free-fall, its final resting position will depend on the prevailing current, water depth, shape of the anchor/sinker and the nature of the seabed. Controlling the decent of the anchor/sinker may serve to improve the positional accuracy of the buoy.</w:t>
      </w:r>
    </w:p>
    <w:p w14:paraId="6E93D6A3" w14:textId="77777777" w:rsidR="006021D7" w:rsidRPr="00C904E5" w:rsidRDefault="006021D7" w:rsidP="00920F29">
      <w:pPr>
        <w:pStyle w:val="BodyText"/>
        <w:rPr>
          <w:rFonts w:eastAsia="Arial" w:cs="Arial"/>
          <w:b/>
          <w:lang w:eastAsia="ko-KR"/>
        </w:rPr>
      </w:pPr>
      <w:r w:rsidRPr="00C904E5">
        <w:rPr>
          <w:rFonts w:eastAsia="Arial" w:cs="Arial"/>
          <w:b/>
          <w:lang w:eastAsia="ko-KR"/>
        </w:rPr>
        <w:t>Markings and Topmarks</w:t>
      </w:r>
    </w:p>
    <w:p w14:paraId="389E2E31" w14:textId="77777777" w:rsidR="006021D7" w:rsidRPr="00C904E5" w:rsidRDefault="006021D7" w:rsidP="00920F29">
      <w:pPr>
        <w:pStyle w:val="BodyText"/>
        <w:rPr>
          <w:rFonts w:eastAsia="Arial" w:cs="Arial"/>
          <w:b/>
          <w:lang w:eastAsia="ko-KR"/>
        </w:rPr>
      </w:pPr>
      <w:r w:rsidRPr="00C904E5">
        <w:rPr>
          <w:rFonts w:eastAsia="Arial" w:cs="Arial"/>
          <w:b/>
          <w:lang w:eastAsia="ko-KR"/>
        </w:rPr>
        <w:t>Markings</w:t>
      </w:r>
    </w:p>
    <w:p w14:paraId="275ED4C2" w14:textId="77777777" w:rsidR="006021D7" w:rsidRPr="00C904E5" w:rsidRDefault="006021D7">
      <w:pPr>
        <w:pStyle w:val="BodyText"/>
        <w:rPr>
          <w:rFonts w:cs="Arial"/>
          <w:lang w:eastAsia="ko-KR"/>
        </w:rPr>
        <w:pPrChange w:id="1450" w:author="Minsu Jeon" w:date="2022-01-16T20:58:00Z">
          <w:pPr>
            <w:spacing w:line="240" w:lineRule="auto"/>
            <w:ind w:left="400"/>
            <w:jc w:val="both"/>
          </w:pPr>
        </w:pPrChange>
      </w:pPr>
      <w:r w:rsidRPr="00C904E5">
        <w:rPr>
          <w:rFonts w:cs="Arial"/>
          <w:lang w:eastAsia="ko-KR"/>
        </w:rPr>
        <w:t>Floating aids to navigation are often identified by names, abbreviations of names, letters and/or numbers. Authorities should ensure that the actual marking is identical to the List of Lights reference and the charted marking.</w:t>
      </w:r>
    </w:p>
    <w:p w14:paraId="7C14F0D6" w14:textId="77777777" w:rsidR="006021D7" w:rsidRPr="00C904E5" w:rsidRDefault="006021D7" w:rsidP="00920F29">
      <w:pPr>
        <w:pStyle w:val="BodyText"/>
        <w:rPr>
          <w:rFonts w:eastAsia="Arial" w:cs="Arial"/>
          <w:b/>
          <w:lang w:eastAsia="ko-KR"/>
        </w:rPr>
      </w:pPr>
      <w:r w:rsidRPr="00C904E5">
        <w:rPr>
          <w:rFonts w:eastAsia="Arial" w:cs="Arial"/>
          <w:b/>
          <w:lang w:eastAsia="ko-KR"/>
        </w:rPr>
        <w:t>Topmarks</w:t>
      </w:r>
    </w:p>
    <w:p w14:paraId="4A684431" w14:textId="77777777" w:rsidR="006021D7" w:rsidRPr="00C904E5" w:rsidRDefault="006021D7">
      <w:pPr>
        <w:pStyle w:val="BodyText"/>
        <w:rPr>
          <w:rFonts w:cs="Arial"/>
          <w:lang w:eastAsia="ko-KR"/>
        </w:rPr>
        <w:pPrChange w:id="1451" w:author="Minsu Jeon" w:date="2022-01-16T20:58:00Z">
          <w:pPr>
            <w:spacing w:line="240" w:lineRule="auto"/>
            <w:ind w:left="400"/>
            <w:jc w:val="both"/>
          </w:pPr>
        </w:pPrChange>
      </w:pPr>
      <w:r w:rsidRPr="00C904E5">
        <w:rPr>
          <w:rFonts w:cs="Arial"/>
          <w:lang w:eastAsia="ko-KR"/>
        </w:rPr>
        <w:t xml:space="preserve">The type, colour and arrangement of topmarks on a buoy are shown in the IALA Maritime Buoyage System, extracts of which are shown in </w:t>
      </w:r>
      <w:r w:rsidRPr="00C904E5">
        <w:rPr>
          <w:rFonts w:cs="Arial"/>
          <w:highlight w:val="yellow"/>
          <w:lang w:eastAsia="ko-KR"/>
        </w:rPr>
        <w:t>Annex D</w:t>
      </w:r>
      <w:r w:rsidRPr="00C904E5">
        <w:rPr>
          <w:rFonts w:cs="Arial"/>
          <w:lang w:eastAsia="ko-KR"/>
        </w:rPr>
        <w:t>. Topmarks should conform to Guideline 1094 on Daymarks for Aids to Navigation.</w:t>
      </w:r>
    </w:p>
    <w:p w14:paraId="1D0CEEC9"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publications:</w:t>
      </w:r>
    </w:p>
    <w:p w14:paraId="1431467A" w14:textId="258C5E84" w:rsidR="006021D7" w:rsidRPr="00C904E5" w:rsidRDefault="006021D7" w:rsidP="00B95DBD">
      <w:pPr>
        <w:pStyle w:val="BodyText"/>
        <w:numPr>
          <w:ilvl w:val="0"/>
          <w:numId w:val="511"/>
        </w:numPr>
        <w:ind w:left="426" w:hanging="426"/>
        <w:rPr>
          <w:rFonts w:eastAsia="Arial" w:cs="Arial"/>
          <w:lang w:eastAsia="ko-KR"/>
        </w:rPr>
      </w:pPr>
      <w:r w:rsidRPr="00C904E5">
        <w:rPr>
          <w:rFonts w:eastAsia="Arial" w:cs="Arial"/>
          <w:highlight w:val="green"/>
          <w:lang w:eastAsia="ko-KR"/>
        </w:rPr>
        <w:t>Guideline G1094 on Daymarks for Aids to Navigation.</w:t>
      </w:r>
    </w:p>
    <w:p w14:paraId="4169654D" w14:textId="77777777" w:rsidR="006021D7" w:rsidRPr="00C904E5" w:rsidRDefault="006021D7" w:rsidP="00920F29">
      <w:pPr>
        <w:pStyle w:val="BodyText"/>
        <w:rPr>
          <w:rFonts w:eastAsia="Arial" w:cs="Arial"/>
          <w:b/>
          <w:lang w:eastAsia="ko-KR"/>
        </w:rPr>
      </w:pPr>
      <w:r w:rsidRPr="00C904E5">
        <w:rPr>
          <w:rFonts w:eastAsia="Arial" w:cs="Arial"/>
          <w:b/>
          <w:lang w:eastAsia="ko-KR"/>
        </w:rPr>
        <w:t>Notes</w:t>
      </w:r>
    </w:p>
    <w:p w14:paraId="0360108B" w14:textId="77777777" w:rsidR="006021D7" w:rsidRPr="00C904E5" w:rsidRDefault="006021D7" w:rsidP="00920F29">
      <w:pPr>
        <w:pStyle w:val="BodyText"/>
        <w:rPr>
          <w:rFonts w:eastAsia="Arial" w:cs="Arial"/>
          <w:lang w:eastAsia="ko-KR"/>
        </w:rPr>
      </w:pPr>
      <w:r w:rsidRPr="00C904E5">
        <w:rPr>
          <w:rFonts w:eastAsia="Arial" w:cs="Arial"/>
          <w:lang w:eastAsia="ko-KR"/>
        </w:rPr>
        <w:t>CIE website address: www.cie.co.at/cie</w:t>
      </w:r>
    </w:p>
    <w:p w14:paraId="1767689C" w14:textId="77777777" w:rsidR="006021D7" w:rsidRPr="00C904E5" w:rsidRDefault="006021D7" w:rsidP="00920F29">
      <w:pPr>
        <w:pStyle w:val="BodyText"/>
        <w:rPr>
          <w:rFonts w:eastAsia="Arial" w:cs="Arial"/>
          <w:lang w:eastAsia="ko-KR"/>
        </w:rPr>
      </w:pPr>
      <w:r w:rsidRPr="00C904E5">
        <w:rPr>
          <w:rFonts w:eastAsia="Arial" w:cs="Arial"/>
          <w:lang w:eastAsia="ko-KR"/>
        </w:rPr>
        <w:t>Blue surface colours may be used in inland waterways. estuaries and harbours where the colour may be seen at close range. see IALA Recommendation R0108(E-108). in addition, blue lights are being tested for use on emergency wreck marking buoys - IALA Recommendation O-133 refers</w:t>
      </w:r>
    </w:p>
    <w:p w14:paraId="6601F89A" w14:textId="6EF013CF" w:rsidR="00C36261" w:rsidRPr="00C904E5" w:rsidRDefault="006021D7" w:rsidP="00920F29">
      <w:pPr>
        <w:pStyle w:val="BodyText"/>
        <w:rPr>
          <w:rFonts w:eastAsia="Arial" w:cs="Arial"/>
          <w:lang w:eastAsia="ko-KR"/>
        </w:rPr>
      </w:pPr>
      <w:r w:rsidRPr="00C904E5">
        <w:rPr>
          <w:rFonts w:eastAsia="Arial" w:cs="Arial"/>
          <w:lang w:eastAsia="ko-KR"/>
        </w:rPr>
        <w:t xml:space="preserve">CIE website address: </w:t>
      </w:r>
      <w:hyperlink r:id="rId116" w:history="1">
        <w:r w:rsidR="00C36261" w:rsidRPr="00C904E5">
          <w:rPr>
            <w:rStyle w:val="Hyperlink"/>
            <w:rFonts w:eastAsia="Arial" w:cs="Arial"/>
            <w:color w:val="005D61"/>
            <w:lang w:eastAsia="ko-KR"/>
          </w:rPr>
          <w:t>www.cie.co.at/cie</w:t>
        </w:r>
      </w:hyperlink>
    </w:p>
    <w:p w14:paraId="22C2481B" w14:textId="77777777" w:rsidR="006021D7" w:rsidRPr="00C904E5" w:rsidRDefault="006021D7" w:rsidP="00920F29">
      <w:pPr>
        <w:pStyle w:val="BodyText"/>
        <w:rPr>
          <w:rFonts w:eastAsia="Arial" w:cs="Arial"/>
          <w:lang w:eastAsia="ko-KR"/>
        </w:rPr>
      </w:pPr>
      <w:r w:rsidRPr="00C904E5">
        <w:rPr>
          <w:rFonts w:eastAsia="Arial" w:cs="Arial"/>
          <w:lang w:eastAsia="ko-KR"/>
        </w:rPr>
        <w:t>A single fixed light shall not be used on a mark within the scope of the IALA Maritime Buoyage System because it may not be recognized as an aid to navigation light.</w:t>
      </w:r>
    </w:p>
    <w:p w14:paraId="1255088E" w14:textId="77777777" w:rsidR="006021D7" w:rsidRPr="00C904E5" w:rsidRDefault="006021D7" w:rsidP="00920F29">
      <w:pPr>
        <w:pStyle w:val="BodyText"/>
        <w:rPr>
          <w:rFonts w:eastAsia="Arial" w:cs="Arial"/>
          <w:lang w:eastAsia="ko-KR"/>
        </w:rPr>
      </w:pPr>
      <w:r w:rsidRPr="00C904E5">
        <w:rPr>
          <w:rFonts w:eastAsia="Arial" w:cs="Arial"/>
          <w:lang w:eastAsia="ko-KR"/>
        </w:rPr>
        <w:t>A Morse Code white light with the single character “U” is assigned to offshore structures.</w:t>
      </w:r>
    </w:p>
    <w:p w14:paraId="6335F3C5" w14:textId="77777777" w:rsidR="006021D7" w:rsidRPr="00C904E5" w:rsidRDefault="006021D7" w:rsidP="00920F29">
      <w:pPr>
        <w:pStyle w:val="BodyText"/>
        <w:rPr>
          <w:rFonts w:eastAsia="Arial" w:cs="Arial"/>
          <w:lang w:eastAsia="ko-KR"/>
        </w:rPr>
      </w:pPr>
      <w:r w:rsidRPr="00C904E5">
        <w:rPr>
          <w:rFonts w:eastAsia="Arial" w:cs="Arial"/>
          <w:lang w:eastAsia="ko-KR"/>
        </w:rPr>
        <w:t>Lateral marks differ between buoyage regions A and B.</w:t>
      </w:r>
    </w:p>
    <w:p w14:paraId="27D5B1A5" w14:textId="77777777" w:rsidR="006021D7" w:rsidRPr="00C904E5" w:rsidRDefault="006021D7" w:rsidP="00920F29">
      <w:pPr>
        <w:pStyle w:val="BodyText"/>
        <w:rPr>
          <w:rFonts w:eastAsia="Arial" w:cs="Arial"/>
          <w:lang w:eastAsia="ko-KR"/>
        </w:rPr>
      </w:pPr>
      <w:r w:rsidRPr="00C904E5">
        <w:rPr>
          <w:rFonts w:eastAsia="Arial" w:cs="Arial"/>
          <w:lang w:eastAsia="ko-KR"/>
        </w:rPr>
        <w:t>For example, in waterways where the aid may be drifting or destroyed due to ice conditions.</w:t>
      </w:r>
    </w:p>
    <w:p w14:paraId="4C0CE20E" w14:textId="77777777" w:rsidR="006021D7" w:rsidRPr="00C904E5" w:rsidRDefault="006021D7" w:rsidP="00920F29">
      <w:pPr>
        <w:pStyle w:val="BodyText"/>
        <w:rPr>
          <w:rFonts w:eastAsia="Arial" w:cs="Arial"/>
          <w:lang w:eastAsia="ko-KR"/>
        </w:rPr>
      </w:pPr>
      <w:r w:rsidRPr="00C904E5">
        <w:rPr>
          <w:rFonts w:eastAsia="Arial" w:cs="Arial"/>
          <w:lang w:eastAsia="ko-KR"/>
        </w:rPr>
        <w:t>Also known by the trade name of PEL light.</w:t>
      </w:r>
    </w:p>
    <w:p w14:paraId="25490822" w14:textId="77777777" w:rsidR="006021D7" w:rsidRPr="00C904E5" w:rsidRDefault="006021D7" w:rsidP="00920F29">
      <w:pPr>
        <w:pStyle w:val="BodyText"/>
        <w:rPr>
          <w:rFonts w:eastAsia="Arial" w:cs="Arial"/>
          <w:lang w:eastAsia="ko-KR"/>
        </w:rPr>
      </w:pPr>
      <w:r w:rsidRPr="00C904E5">
        <w:rPr>
          <w:rFonts w:eastAsia="Arial" w:cs="Arial"/>
          <w:lang w:eastAsia="ko-KR"/>
        </w:rPr>
        <w:t>In these situations the beacon will generally show a colour scheme and topmarks in accordance with the IALA Maritime Buoyage System.</w:t>
      </w:r>
    </w:p>
    <w:p w14:paraId="7DC9BA0B" w14:textId="77777777" w:rsidR="006021D7" w:rsidRPr="00C904E5" w:rsidRDefault="006021D7" w:rsidP="00920F29">
      <w:pPr>
        <w:pStyle w:val="BodyText"/>
        <w:rPr>
          <w:rFonts w:eastAsia="Arial" w:cs="Arial"/>
          <w:lang w:eastAsia="ko-KR"/>
        </w:rPr>
      </w:pPr>
      <w:r w:rsidRPr="00C904E5">
        <w:rPr>
          <w:rFonts w:eastAsia="Arial" w:cs="Arial"/>
          <w:lang w:eastAsia="ko-KR"/>
        </w:rPr>
        <w:t>As adapted from the IALA Guidelines on Availability and Reliability of Aids to Navigation, Theory and Examples (Edition 2, December 2004).</w:t>
      </w:r>
    </w:p>
    <w:p w14:paraId="3EF332F4" w14:textId="77777777" w:rsidR="006021D7" w:rsidRPr="00C904E5" w:rsidRDefault="006021D7" w:rsidP="00920F29">
      <w:pPr>
        <w:pStyle w:val="BodyText"/>
        <w:rPr>
          <w:rFonts w:eastAsia="Arial" w:cs="Arial"/>
          <w:lang w:eastAsia="ko-KR"/>
        </w:rPr>
      </w:pPr>
      <w:r w:rsidRPr="00C904E5">
        <w:rPr>
          <w:rFonts w:eastAsia="Arial" w:cs="Arial"/>
          <w:lang w:eastAsia="ko-KR"/>
        </w:rPr>
        <w:t>This is defined as the maximum depth of water and includes the highest tide level and half the maximum wave height at the particular site.</w:t>
      </w:r>
    </w:p>
    <w:p w14:paraId="12F69754" w14:textId="77777777" w:rsidR="006021D7" w:rsidRPr="00C904E5" w:rsidRDefault="006021D7">
      <w:pPr>
        <w:pStyle w:val="BodyText"/>
        <w:rPr>
          <w:rFonts w:cs="Arial"/>
          <w:lang w:eastAsia="ko-KR"/>
        </w:rPr>
        <w:pPrChange w:id="1452" w:author="Minsu Jeon" w:date="2022-01-16T20:58:00Z">
          <w:pPr>
            <w:spacing w:line="240" w:lineRule="auto"/>
            <w:ind w:left="400"/>
            <w:jc w:val="both"/>
          </w:pPr>
        </w:pPrChange>
      </w:pPr>
      <w:r w:rsidRPr="00C904E5">
        <w:rPr>
          <w:rFonts w:cs="Arial"/>
          <w:lang w:eastAsia="ko-KR"/>
        </w:rPr>
        <w:t>Studies are being conducted on the benefit of expanding the functionality of existing systems by providing a timing signal from which the user may then calculate their position independently from GNSS. This is known as Ranging Mode (R-mode).</w:t>
      </w:r>
    </w:p>
    <w:p w14:paraId="19183F72" w14:textId="77777777" w:rsidR="006021D7" w:rsidRPr="00C904E5" w:rsidRDefault="006021D7">
      <w:pPr>
        <w:pStyle w:val="BodyText"/>
        <w:rPr>
          <w:rFonts w:cs="Arial"/>
          <w:lang w:eastAsia="ko-KR"/>
        </w:rPr>
        <w:pPrChange w:id="1453" w:author="Minsu Jeon" w:date="2022-01-16T20:58:00Z">
          <w:pPr>
            <w:spacing w:line="240" w:lineRule="auto"/>
            <w:ind w:left="400"/>
            <w:jc w:val="both"/>
          </w:pPr>
        </w:pPrChange>
      </w:pPr>
      <w:r w:rsidRPr="00C904E5">
        <w:rPr>
          <w:rFonts w:cs="Arial"/>
          <w:lang w:eastAsia="ko-KR"/>
        </w:rPr>
        <w:t>At present, the IALA MF beacon system and AIS services are being considered as candidates for modification to add R-mode functionality. By providing timing information over their normal MF or VHF transmissions, a shipboard receiver may then calculate a distance (range) to the transmitter. By calculating the range to several stations, the user is able to calculate the ship’s position. Coverage, geometry and interference issues would need to be investigated.</w:t>
      </w:r>
    </w:p>
    <w:p w14:paraId="5246A84B" w14:textId="77777777" w:rsidR="006021D7" w:rsidRPr="00C904E5" w:rsidRDefault="006021D7">
      <w:pPr>
        <w:pStyle w:val="BodyText"/>
        <w:rPr>
          <w:rFonts w:cs="Arial"/>
          <w:lang w:eastAsia="ko-KR"/>
        </w:rPr>
        <w:pPrChange w:id="1454" w:author="Minsu Jeon" w:date="2022-01-16T20:58:00Z">
          <w:pPr>
            <w:spacing w:line="240" w:lineRule="auto"/>
            <w:ind w:left="400"/>
            <w:jc w:val="both"/>
          </w:pPr>
        </w:pPrChange>
      </w:pPr>
      <w:r w:rsidRPr="00C904E5">
        <w:rPr>
          <w:rFonts w:cs="Arial"/>
          <w:lang w:eastAsia="ko-KR"/>
        </w:rPr>
        <w:t>The provision of R-Mode services would require the availability of an accurate non-GNSS timing source at the transmitter. High stability clocks could be an expensive option and it is more likely that time would be sourced from a low frequency radio time clock or eLoran.</w:t>
      </w:r>
    </w:p>
    <w:p w14:paraId="7BB321B4" w14:textId="64A7B092" w:rsidR="006021D7" w:rsidRPr="00C904E5" w:rsidRDefault="006021D7" w:rsidP="00BD7F04">
      <w:pPr>
        <w:pStyle w:val="Heading3"/>
        <w:rPr>
          <w:rFonts w:cs="Arial"/>
        </w:rPr>
      </w:pPr>
      <w:bookmarkStart w:id="1455" w:name="_Toc97902609"/>
      <w:r w:rsidRPr="00C904E5">
        <w:rPr>
          <w:rFonts w:cs="Arial"/>
        </w:rPr>
        <w:t>Radar Aids to Navigation</w:t>
      </w:r>
      <w:bookmarkEnd w:id="1455"/>
    </w:p>
    <w:p w14:paraId="2220FC24" w14:textId="77777777" w:rsidR="006021D7" w:rsidRPr="00C904E5" w:rsidRDefault="006021D7">
      <w:pPr>
        <w:pStyle w:val="BodyText"/>
        <w:rPr>
          <w:rFonts w:cs="Arial"/>
          <w:lang w:eastAsia="ko-KR"/>
        </w:rPr>
        <w:pPrChange w:id="1456" w:author="Minsu Jeon" w:date="2022-01-16T20:58:00Z">
          <w:pPr>
            <w:spacing w:line="240" w:lineRule="auto"/>
            <w:ind w:left="400"/>
            <w:jc w:val="both"/>
          </w:pPr>
        </w:pPrChange>
      </w:pPr>
      <w:r w:rsidRPr="00C904E5">
        <w:rPr>
          <w:rFonts w:cs="Arial"/>
          <w:sz w:val="24"/>
          <w:szCs w:val="24"/>
          <w:lang w:eastAsia="ko-KR"/>
        </w:rPr>
        <w:t>R</w:t>
      </w:r>
      <w:r w:rsidRPr="00C904E5">
        <w:rPr>
          <w:rFonts w:cs="Arial"/>
          <w:lang w:eastAsia="ko-KR"/>
        </w:rPr>
        <w:t>adar aids to navigation are devices that provide returns to a ship’s radar that help to locate and/or identify a navigation mark. The IMO carriage requirements contained in Chapter V, Regulation 19 of the SOLAS Convention 1974 (as amended), states all ships of:</w:t>
      </w:r>
    </w:p>
    <w:p w14:paraId="6675AD65" w14:textId="77777777" w:rsidR="006021D7" w:rsidRPr="00C904E5" w:rsidRDefault="006021D7" w:rsidP="00920F29">
      <w:pPr>
        <w:pStyle w:val="BodyText"/>
        <w:rPr>
          <w:rFonts w:eastAsia="Arial" w:cs="Arial"/>
          <w:lang w:eastAsia="ko-KR"/>
        </w:rPr>
      </w:pPr>
      <w:r w:rsidRPr="00C904E5">
        <w:rPr>
          <w:rFonts w:eastAsia="Arial" w:cs="Arial"/>
          <w:lang w:eastAsia="ko-KR"/>
        </w:rPr>
        <w:t>300 gross tonnage and upwards are to carry a 9 GHz radar;</w:t>
      </w:r>
    </w:p>
    <w:p w14:paraId="4B89DDFF" w14:textId="77777777" w:rsidR="006021D7" w:rsidRPr="00C904E5" w:rsidRDefault="006021D7" w:rsidP="00920F29">
      <w:pPr>
        <w:pStyle w:val="BodyText"/>
        <w:rPr>
          <w:rFonts w:eastAsia="Arial" w:cs="Arial"/>
          <w:lang w:eastAsia="ko-KR"/>
        </w:rPr>
      </w:pPr>
      <w:r w:rsidRPr="00C904E5">
        <w:rPr>
          <w:rFonts w:eastAsia="Arial" w:cs="Arial"/>
          <w:lang w:eastAsia="ko-KR"/>
        </w:rPr>
        <w:t>3,000 gross tonnage and upwards are to be fitted with a 3 GHz radar or, where considered appropriate by the Administration, a second 9 GHz radar.</w:t>
      </w:r>
    </w:p>
    <w:p w14:paraId="03166578" w14:textId="77777777" w:rsidR="006021D7" w:rsidRPr="00C904E5" w:rsidRDefault="006021D7">
      <w:pPr>
        <w:pStyle w:val="BodyText"/>
        <w:rPr>
          <w:rFonts w:cs="Arial"/>
          <w:lang w:eastAsia="ko-KR"/>
        </w:rPr>
        <w:pPrChange w:id="1457" w:author="Minsu Jeon" w:date="2022-01-16T20:58:00Z">
          <w:pPr>
            <w:spacing w:line="240" w:lineRule="auto"/>
            <w:ind w:left="400"/>
            <w:jc w:val="both"/>
          </w:pPr>
        </w:pPrChange>
      </w:pPr>
      <w:r w:rsidRPr="00C904E5">
        <w:rPr>
          <w:rFonts w:cs="Arial"/>
          <w:lang w:eastAsia="ko-KR"/>
        </w:rPr>
        <w:t>Some administrations may impose other carriage requirements.</w:t>
      </w:r>
    </w:p>
    <w:p w14:paraId="0D3F5A4E" w14:textId="5C3C07A8" w:rsidR="006021D7" w:rsidRPr="00C904E5" w:rsidRDefault="006021D7">
      <w:pPr>
        <w:pStyle w:val="BodyText"/>
        <w:rPr>
          <w:rFonts w:cs="Arial"/>
          <w:lang w:eastAsia="ko-KR"/>
        </w:rPr>
        <w:pPrChange w:id="1458" w:author="Minsu Jeon" w:date="2022-01-16T20:58:00Z">
          <w:pPr>
            <w:spacing w:line="240" w:lineRule="auto"/>
            <w:ind w:left="400"/>
            <w:jc w:val="both"/>
          </w:pPr>
        </w:pPrChange>
      </w:pPr>
      <w:r w:rsidRPr="00C904E5">
        <w:rPr>
          <w:rFonts w:cs="Arial"/>
          <w:lang w:eastAsia="ko-KR"/>
        </w:rPr>
        <w:t>IMO Resolution MSC.192 (79) Adoption of the Revised Performance Standards for Radar Equipment (December 2004) states that 9 GHz radars should be capable of detecting radar beacons, SARTs and radar target enhancers. By omission, 3</w:t>
      </w:r>
      <w:ins w:id="1459" w:author="James Collocott" w:date="2022-03-11T17:25:00Z">
        <w:r w:rsidR="00077EA0">
          <w:rPr>
            <w:rFonts w:cs="Arial"/>
            <w:lang w:eastAsia="ko-KR"/>
          </w:rPr>
          <w:t>-</w:t>
        </w:r>
      </w:ins>
      <w:r w:rsidRPr="00C904E5">
        <w:rPr>
          <w:rFonts w:cs="Arial"/>
          <w:lang w:eastAsia="ko-KR"/>
        </w:rPr>
        <w:t>GHz radars are not required to detect radar beacons and SARTS. With the removal of the 3</w:t>
      </w:r>
      <w:ins w:id="1460" w:author="James Collocott" w:date="2022-03-11T17:26:00Z">
        <w:r w:rsidR="00077EA0">
          <w:rPr>
            <w:rFonts w:cs="Arial"/>
            <w:lang w:eastAsia="ko-KR"/>
          </w:rPr>
          <w:t>-</w:t>
        </w:r>
      </w:ins>
      <w:r w:rsidRPr="00C904E5">
        <w:rPr>
          <w:rFonts w:cs="Arial"/>
          <w:lang w:eastAsia="ko-KR"/>
        </w:rPr>
        <w:t>GHz radar racon detection requirement, ship-owners are free to use higher performing radars, often referred to as New Technology (NT) radars, discussed below.</w:t>
      </w:r>
    </w:p>
    <w:p w14:paraId="52780E2C" w14:textId="77777777" w:rsidR="006021D7" w:rsidRPr="00C904E5" w:rsidRDefault="006021D7">
      <w:pPr>
        <w:pStyle w:val="BodyText"/>
        <w:rPr>
          <w:rFonts w:cs="Arial"/>
          <w:lang w:eastAsia="ko-KR"/>
        </w:rPr>
        <w:pPrChange w:id="1461" w:author="Minsu Jeon" w:date="2022-01-16T20:58:00Z">
          <w:pPr>
            <w:spacing w:line="240" w:lineRule="auto"/>
            <w:ind w:left="400"/>
            <w:jc w:val="both"/>
          </w:pPr>
        </w:pPrChange>
      </w:pPr>
      <w:r w:rsidRPr="00C904E5">
        <w:rPr>
          <w:rFonts w:cs="Arial"/>
          <w:lang w:eastAsia="ko-KR"/>
        </w:rPr>
        <w:t>9 GHz radars are also extensively carried by vessels not covered by SOLAS or local regulation. Due to this high rate of carriage, radar aids to navigation in the 9 GHz band are especially useful.</w:t>
      </w:r>
    </w:p>
    <w:p w14:paraId="62C4826B" w14:textId="1A84705F" w:rsidR="006021D7" w:rsidRPr="00C904E5" w:rsidRDefault="006021D7" w:rsidP="004C69E2">
      <w:pPr>
        <w:pStyle w:val="Heading4"/>
        <w:rPr>
          <w:rFonts w:eastAsia="Arial" w:cs="Arial"/>
          <w:szCs w:val="22"/>
          <w:lang w:eastAsia="ko-KR"/>
        </w:rPr>
      </w:pPr>
      <w:r w:rsidRPr="00C904E5">
        <w:rPr>
          <w:rFonts w:eastAsia="Arial" w:cs="Arial"/>
          <w:szCs w:val="22"/>
          <w:lang w:eastAsia="ko-KR"/>
        </w:rPr>
        <w:t>Radar Reflectors</w:t>
      </w:r>
    </w:p>
    <w:p w14:paraId="27CC28A0" w14:textId="77777777" w:rsidR="006021D7" w:rsidRPr="00C904E5" w:rsidRDefault="006021D7">
      <w:pPr>
        <w:pStyle w:val="BodyText"/>
        <w:rPr>
          <w:rFonts w:cs="Arial"/>
          <w:lang w:eastAsia="ko-KR"/>
        </w:rPr>
        <w:pPrChange w:id="1462" w:author="Minsu Jeon" w:date="2022-01-16T20:58:00Z">
          <w:pPr>
            <w:spacing w:line="240" w:lineRule="auto"/>
            <w:ind w:left="400"/>
            <w:jc w:val="both"/>
          </w:pPr>
        </w:pPrChange>
      </w:pPr>
      <w:r w:rsidRPr="00C904E5">
        <w:rPr>
          <w:rFonts w:cs="Arial"/>
          <w:lang w:eastAsia="ko-KR"/>
        </w:rPr>
        <w:t>A radar reflector is a passive device designed to return the incident radar pulses of electromagnetic energy back towards the source and thereby enhance the response on the radar display. By design, a radar reflector attempts to minimise absorption and random scattering effects. A radar reflector is generally installed as a supplementary device at sites that would also be marked with a light. The main objectives are to enhance:</w:t>
      </w:r>
    </w:p>
    <w:p w14:paraId="5E3F4F3A" w14:textId="77777777" w:rsidR="006021D7" w:rsidRPr="00C904E5" w:rsidRDefault="006021D7" w:rsidP="006727F2">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target detection at long ranges (for example, for landfall navigation);</w:t>
      </w:r>
    </w:p>
    <w:p w14:paraId="3DCF3A63" w14:textId="77777777" w:rsidR="006021D7" w:rsidRPr="00C904E5" w:rsidRDefault="006021D7" w:rsidP="006727F2">
      <w:pPr>
        <w:pStyle w:val="BodyText"/>
        <w:numPr>
          <w:ilvl w:val="0"/>
          <w:numId w:val="511"/>
        </w:numPr>
        <w:ind w:left="426" w:hanging="426"/>
        <w:rPr>
          <w:rFonts w:eastAsia="Arial" w:cs="Arial"/>
          <w:highlight w:val="green"/>
          <w:lang w:eastAsia="ko-KR"/>
        </w:rPr>
      </w:pPr>
      <w:r w:rsidRPr="00C904E5">
        <w:rPr>
          <w:rFonts w:eastAsia="Arial" w:cs="Arial"/>
          <w:highlight w:val="green"/>
          <w:lang w:eastAsia="ko-KR"/>
        </w:rPr>
        <w:t>target detection in areas of sea or rain clutter; and</w:t>
      </w:r>
    </w:p>
    <w:p w14:paraId="51FFCB65" w14:textId="77777777" w:rsidR="006021D7" w:rsidRPr="00C904E5" w:rsidRDefault="006021D7" w:rsidP="006727F2">
      <w:pPr>
        <w:pStyle w:val="BodyText"/>
        <w:numPr>
          <w:ilvl w:val="0"/>
          <w:numId w:val="511"/>
        </w:numPr>
        <w:ind w:left="426" w:hanging="426"/>
        <w:rPr>
          <w:rFonts w:cs="Arial"/>
        </w:rPr>
      </w:pPr>
      <w:r w:rsidRPr="00C904E5">
        <w:rPr>
          <w:rFonts w:eastAsia="Arial" w:cs="Arial"/>
          <w:highlight w:val="green"/>
          <w:lang w:eastAsia="ko-KR"/>
        </w:rPr>
        <w:t>radar conspicuity</w:t>
      </w:r>
      <w:r w:rsidRPr="00C904E5">
        <w:rPr>
          <w:rFonts w:cs="Arial"/>
          <w:lang w:eastAsia="ko-KR"/>
        </w:rPr>
        <w:t xml:space="preserve"> of aids to navigation to reduce the risk of collision damage.</w:t>
      </w:r>
    </w:p>
    <w:p w14:paraId="5D2ABCF4" w14:textId="77777777" w:rsidR="006021D7" w:rsidRPr="00C904E5" w:rsidRDefault="006021D7">
      <w:pPr>
        <w:pStyle w:val="BodyText"/>
        <w:rPr>
          <w:rFonts w:cs="Arial"/>
          <w:lang w:eastAsia="ko-KR"/>
        </w:rPr>
        <w:pPrChange w:id="1463" w:author="Minsu Jeon" w:date="2022-01-16T20:58:00Z">
          <w:pPr>
            <w:spacing w:line="240" w:lineRule="auto"/>
            <w:ind w:left="400"/>
            <w:jc w:val="both"/>
          </w:pPr>
        </w:pPrChange>
      </w:pPr>
      <w:r w:rsidRPr="00C904E5">
        <w:rPr>
          <w:rFonts w:cs="Arial"/>
          <w:lang w:eastAsia="ko-KR"/>
        </w:rPr>
        <w:t>The performance of a radar reflector can be defined in terms of its effective radar cross section (RCS). This is a value determined by comparing the strength of radar signals returned by the radar reflector with the equivalent return from a radar reflective sphere of 1m2 reflecting area.</w:t>
      </w:r>
    </w:p>
    <w:p w14:paraId="4B9FBF9F" w14:textId="77777777" w:rsidR="006021D7" w:rsidRPr="00C904E5" w:rsidRDefault="006021D7" w:rsidP="00920F29">
      <w:pPr>
        <w:pStyle w:val="BodyText"/>
        <w:rPr>
          <w:rFonts w:eastAsia="Arial" w:cs="Arial"/>
          <w:lang w:eastAsia="ko-KR"/>
        </w:rPr>
      </w:pPr>
      <w:r w:rsidRPr="00C904E5">
        <w:rPr>
          <w:rFonts w:eastAsia="Arial" w:cs="Arial"/>
          <w:highlight w:val="red"/>
          <w:lang w:eastAsia="ko-KR"/>
        </w:rPr>
        <w:t>The range at which a radar reflector target can be detected is dependent on the heights of the radar antenna, the reflector and the output power of the radar. There are analogies to the geographical range of visual marks. The radar</w:t>
      </w:r>
      <w:r w:rsidRPr="00C904E5">
        <w:rPr>
          <w:rFonts w:eastAsia="Arial" w:cs="Arial"/>
          <w:lang w:eastAsia="ko-KR"/>
        </w:rPr>
        <w:t xml:space="preserve"> </w:t>
      </w:r>
      <w:r w:rsidRPr="00C904E5">
        <w:rPr>
          <w:rFonts w:eastAsia="Arial" w:cs="Arial"/>
          <w:highlight w:val="red"/>
          <w:lang w:eastAsia="ko-KR"/>
        </w:rPr>
        <w:t>(</w:t>
      </w:r>
      <w:r w:rsidRPr="00C904E5">
        <w:rPr>
          <w:rFonts w:eastAsia="Arial" w:cs="Arial"/>
          <w:highlight w:val="yellow"/>
          <w:lang w:eastAsia="ko-KR"/>
        </w:rPr>
        <w:t>Some text missing here)</w:t>
      </w:r>
    </w:p>
    <w:p w14:paraId="4A870E94" w14:textId="77777777" w:rsidR="006021D7" w:rsidRPr="00C904E5" w:rsidDel="0033446F" w:rsidRDefault="006021D7" w:rsidP="00920F29">
      <w:pPr>
        <w:pStyle w:val="BodyText"/>
        <w:rPr>
          <w:del w:id="1464" w:author="Minsu Jeon [2]" w:date="2022-04-21T15:23:00Z"/>
          <w:rFonts w:eastAsia="Arial" w:cs="Arial"/>
          <w:b/>
          <w:lang w:eastAsia="ko-KR"/>
        </w:rPr>
      </w:pPr>
    </w:p>
    <w:p w14:paraId="5DAA6922" w14:textId="77777777" w:rsidR="006021D7" w:rsidRPr="00C904E5" w:rsidDel="0033446F" w:rsidRDefault="006021D7" w:rsidP="00920F29">
      <w:pPr>
        <w:pStyle w:val="BodyText"/>
        <w:rPr>
          <w:del w:id="1465" w:author="Minsu Jeon [2]" w:date="2022-04-21T15:23:00Z"/>
          <w:rFonts w:eastAsia="Arial" w:cs="Arial"/>
          <w:b/>
          <w:lang w:eastAsia="ko-KR"/>
        </w:rPr>
      </w:pPr>
    </w:p>
    <w:p w14:paraId="6D901B76" w14:textId="77777777" w:rsidR="006021D7" w:rsidRPr="00C904E5" w:rsidDel="0033446F" w:rsidRDefault="006021D7" w:rsidP="00920F29">
      <w:pPr>
        <w:pStyle w:val="BodyText"/>
        <w:rPr>
          <w:del w:id="1466" w:author="Minsu Jeon [2]" w:date="2022-04-21T15:23:00Z"/>
          <w:rFonts w:eastAsia="Arial" w:cs="Arial"/>
          <w:b/>
          <w:lang w:eastAsia="ko-KR"/>
        </w:rPr>
      </w:pPr>
    </w:p>
    <w:p w14:paraId="4C7A5D1A" w14:textId="77777777" w:rsidR="006021D7" w:rsidRPr="00C904E5" w:rsidRDefault="006021D7" w:rsidP="00920F29">
      <w:pPr>
        <w:pStyle w:val="BodyText"/>
        <w:rPr>
          <w:rFonts w:eastAsia="Arial" w:cs="Arial"/>
          <w:b/>
          <w:lang w:eastAsia="ko-KR"/>
        </w:rPr>
      </w:pPr>
    </w:p>
    <w:p w14:paraId="5E6AB8CC" w14:textId="6AEDDBEF" w:rsidR="00493C73" w:rsidRPr="00C904E5" w:rsidRDefault="004B565D" w:rsidP="00493C73">
      <w:pPr>
        <w:pStyle w:val="Heading2"/>
        <w:suppressAutoHyphens/>
        <w:rPr>
          <w:rFonts w:cs="Arial"/>
        </w:rPr>
      </w:pPr>
      <w:bookmarkStart w:id="1467" w:name="_Toc97902610"/>
      <w:r w:rsidRPr="00C904E5">
        <w:rPr>
          <w:rFonts w:eastAsia="Arial" w:cs="Arial"/>
          <w:lang w:eastAsia="ko-KR"/>
        </w:rPr>
        <w:t xml:space="preserve">Level of </w:t>
      </w:r>
      <w:commentRangeStart w:id="1468"/>
      <w:r w:rsidRPr="00C904E5">
        <w:rPr>
          <w:rFonts w:eastAsia="Arial" w:cs="Arial"/>
          <w:lang w:eastAsia="ko-KR"/>
        </w:rPr>
        <w:t>Service</w:t>
      </w:r>
      <w:commentRangeEnd w:id="1468"/>
      <w:r w:rsidRPr="00C904E5">
        <w:rPr>
          <w:rFonts w:eastAsia="Malgun Gothic" w:cs="Arial"/>
          <w:lang w:eastAsia="en-GB"/>
        </w:rPr>
        <w:commentReference w:id="1468"/>
      </w:r>
      <w:bookmarkEnd w:id="1467"/>
    </w:p>
    <w:p w14:paraId="73289F3C" w14:textId="77777777" w:rsidR="006021D7" w:rsidRPr="00C904E5" w:rsidRDefault="006021D7">
      <w:pPr>
        <w:pStyle w:val="BodyText"/>
        <w:rPr>
          <w:rFonts w:cs="Arial"/>
          <w:lang w:eastAsia="ko-KR"/>
        </w:rPr>
        <w:pPrChange w:id="1469" w:author="Minsu Jeon" w:date="2022-01-16T20:58:00Z">
          <w:pPr>
            <w:spacing w:line="331" w:lineRule="auto"/>
            <w:ind w:left="400" w:right="400"/>
            <w:jc w:val="both"/>
          </w:pPr>
        </w:pPrChange>
      </w:pPr>
      <w:r w:rsidRPr="00C904E5">
        <w:rPr>
          <w:rFonts w:cs="Arial"/>
          <w:lang w:eastAsia="ko-KR"/>
        </w:rPr>
        <w:t>Level of Service (LOS) is the commitment of service by the Competent Authority to mariners who are navigating or operating in an area, as well as clients and/or governments responsible for funding the provision of the relevant service.</w:t>
      </w:r>
    </w:p>
    <w:p w14:paraId="3E4DF706" w14:textId="77777777" w:rsidR="006021D7" w:rsidRPr="00C904E5" w:rsidRDefault="006021D7">
      <w:pPr>
        <w:pStyle w:val="BodyText"/>
        <w:rPr>
          <w:rFonts w:cs="Arial"/>
          <w:lang w:eastAsia="ko-KR"/>
        </w:rPr>
        <w:pPrChange w:id="1470" w:author="Minsu Jeon" w:date="2022-01-16T20:58:00Z">
          <w:pPr>
            <w:spacing w:line="376" w:lineRule="auto"/>
            <w:ind w:left="400" w:right="400"/>
            <w:jc w:val="both"/>
          </w:pPr>
        </w:pPrChange>
      </w:pPr>
      <w:r w:rsidRPr="00C904E5">
        <w:rPr>
          <w:rFonts w:cs="Arial"/>
          <w:lang w:eastAsia="ko-KR"/>
        </w:rPr>
        <w:t>Level of service can be articulated through a Level of Service Statement that should be clear, easy to understand and available to all concerned.</w:t>
      </w:r>
    </w:p>
    <w:p w14:paraId="3D633D63" w14:textId="362F79F4" w:rsidR="006021D7" w:rsidRPr="00C904E5" w:rsidRDefault="006021D7" w:rsidP="00BD7F04">
      <w:pPr>
        <w:pStyle w:val="Heading3"/>
        <w:rPr>
          <w:rFonts w:cs="Arial"/>
        </w:rPr>
      </w:pPr>
      <w:bookmarkStart w:id="1471" w:name="_Toc97902611"/>
      <w:r w:rsidRPr="00C904E5">
        <w:rPr>
          <w:rFonts w:cs="Arial"/>
        </w:rPr>
        <w:t>Benefits</w:t>
      </w:r>
      <w:bookmarkEnd w:id="1471"/>
    </w:p>
    <w:p w14:paraId="2336C22D" w14:textId="77777777" w:rsidR="006021D7" w:rsidRPr="00C904E5" w:rsidRDefault="006021D7">
      <w:pPr>
        <w:pStyle w:val="BodyText"/>
        <w:rPr>
          <w:rFonts w:cs="Arial"/>
          <w:lang w:eastAsia="ko-KR"/>
        </w:rPr>
        <w:pPrChange w:id="1472" w:author="Minsu Jeon" w:date="2022-01-16T20:58:00Z">
          <w:pPr>
            <w:spacing w:line="345" w:lineRule="auto"/>
            <w:ind w:left="400" w:right="400"/>
            <w:jc w:val="both"/>
          </w:pPr>
        </w:pPrChange>
      </w:pPr>
      <w:r w:rsidRPr="00C904E5">
        <w:rPr>
          <w:rFonts w:cs="Arial"/>
          <w:lang w:eastAsia="ko-KR"/>
        </w:rPr>
        <w:t>An established level of service is integral to efficient planning and delivery and provides users with a clear understanding of the expected services. Moreover, it ensures that services are delivered in a nationally consistent, integrated, predictable, measurable and fair manner.</w:t>
      </w:r>
    </w:p>
    <w:p w14:paraId="2A95F1A3" w14:textId="4FD4075C" w:rsidR="006021D7" w:rsidRPr="00C904E5" w:rsidRDefault="006021D7" w:rsidP="00BD7F04">
      <w:pPr>
        <w:pStyle w:val="Heading3"/>
        <w:rPr>
          <w:rFonts w:cs="Arial"/>
        </w:rPr>
      </w:pPr>
      <w:bookmarkStart w:id="1473" w:name="page136"/>
      <w:bookmarkStart w:id="1474" w:name="_Toc97902612"/>
      <w:bookmarkEnd w:id="1473"/>
      <w:r w:rsidRPr="00C904E5">
        <w:rPr>
          <w:rFonts w:cs="Arial"/>
        </w:rPr>
        <w:t>Components</w:t>
      </w:r>
      <w:bookmarkEnd w:id="1474"/>
    </w:p>
    <w:p w14:paraId="70581F70" w14:textId="5336C42A" w:rsidR="006021D7" w:rsidRPr="00C904E5" w:rsidRDefault="006021D7">
      <w:pPr>
        <w:pStyle w:val="BodyText"/>
        <w:rPr>
          <w:rFonts w:cs="Arial"/>
          <w:lang w:eastAsia="ko-KR"/>
        </w:rPr>
        <w:pPrChange w:id="1475" w:author="Minsu Jeon" w:date="2022-01-16T20:59:00Z">
          <w:pPr>
            <w:spacing w:line="0" w:lineRule="atLeast"/>
            <w:ind w:left="400"/>
          </w:pPr>
        </w:pPrChange>
      </w:pPr>
      <w:r w:rsidRPr="00C904E5">
        <w:rPr>
          <w:rFonts w:cs="Arial"/>
          <w:lang w:eastAsia="ko-KR"/>
        </w:rPr>
        <w:t>A level of service statement should include, at minimum, the following components:</w:t>
      </w:r>
    </w:p>
    <w:p w14:paraId="44E0E5B7" w14:textId="77777777" w:rsidR="006021D7" w:rsidRPr="00C904E5" w:rsidRDefault="006021D7" w:rsidP="00920F29">
      <w:pPr>
        <w:pStyle w:val="BodyText"/>
        <w:rPr>
          <w:rFonts w:eastAsia="Arial" w:cs="Arial"/>
          <w:b/>
          <w:lang w:eastAsia="ko-KR"/>
        </w:rPr>
      </w:pPr>
      <w:r w:rsidRPr="00C904E5">
        <w:rPr>
          <w:rFonts w:eastAsia="Arial" w:cs="Arial"/>
          <w:b/>
          <w:lang w:eastAsia="ko-KR"/>
        </w:rPr>
        <w:t>Type</w:t>
      </w:r>
    </w:p>
    <w:p w14:paraId="6E80B6E7" w14:textId="5894B5B4" w:rsidR="006021D7" w:rsidRPr="00C904E5" w:rsidRDefault="006021D7">
      <w:pPr>
        <w:pStyle w:val="BodyText"/>
        <w:rPr>
          <w:rFonts w:cs="Arial"/>
          <w:lang w:eastAsia="ko-KR"/>
        </w:rPr>
        <w:pPrChange w:id="1476" w:author="Minsu Jeon" w:date="2022-01-16T20:59:00Z">
          <w:pPr>
            <w:spacing w:line="343" w:lineRule="auto"/>
            <w:ind w:left="400" w:right="400"/>
            <w:jc w:val="both"/>
          </w:pPr>
        </w:pPrChange>
      </w:pPr>
      <w:r w:rsidRPr="00C904E5">
        <w:rPr>
          <w:rFonts w:cs="Arial"/>
          <w:lang w:eastAsia="ko-KR"/>
        </w:rPr>
        <w:t>Should describe what the Competent Authority will provide. It is a description of the service provided, such as, visual aids to navigation, radionavigation systems, or Vessel Traffic Services.</w:t>
      </w:r>
    </w:p>
    <w:p w14:paraId="1EF728AF" w14:textId="312D4551" w:rsidR="006021D7" w:rsidRPr="00C904E5" w:rsidRDefault="006021D7" w:rsidP="00920F29">
      <w:pPr>
        <w:pStyle w:val="BodyText"/>
        <w:rPr>
          <w:rFonts w:eastAsia="Arial" w:cs="Arial"/>
          <w:b/>
          <w:lang w:eastAsia="ko-KR"/>
        </w:rPr>
      </w:pPr>
      <w:r w:rsidRPr="00C904E5">
        <w:rPr>
          <w:rFonts w:eastAsia="Arial" w:cs="Arial"/>
          <w:b/>
          <w:lang w:eastAsia="ko-KR"/>
        </w:rPr>
        <w:t>Extent</w:t>
      </w:r>
    </w:p>
    <w:p w14:paraId="5FF46586" w14:textId="1B4C2CE9" w:rsidR="006021D7" w:rsidRPr="00C904E5" w:rsidRDefault="006021D7">
      <w:pPr>
        <w:pStyle w:val="BodyText"/>
        <w:rPr>
          <w:rFonts w:cs="Arial"/>
          <w:lang w:eastAsia="ko-KR"/>
        </w:rPr>
        <w:pPrChange w:id="1477" w:author="Minsu Jeon" w:date="2022-01-16T20:59:00Z">
          <w:pPr>
            <w:spacing w:line="357" w:lineRule="auto"/>
            <w:ind w:left="400" w:right="400"/>
            <w:jc w:val="both"/>
          </w:pPr>
        </w:pPrChange>
      </w:pPr>
      <w:r w:rsidRPr="00C904E5">
        <w:rPr>
          <w:rFonts w:cs="Arial"/>
          <w:lang w:eastAsia="ko-KR"/>
        </w:rPr>
        <w:t>Should describe where and why a service will be provided by the Competent Authority. Most Competent Authorities are bound by the International Convention on the Safety of Life at Sea, 1974 as amended (SOLAS) Chapter 5, Regulation 13, which states that Each Contracting Government undertakes to provide, as it deems practical and necessary either individually or in cooperation with other Contracting Governments, such aids to navigation as the volume of traffic justifies [where] and the degree of risk requires [why]. The extent of service provided may also vary by Competent Authorities for specific areas, category of users, or due to national obligations.</w:t>
      </w:r>
    </w:p>
    <w:p w14:paraId="7A6C5CA6" w14:textId="77777777" w:rsidR="006021D7" w:rsidRPr="00C904E5" w:rsidRDefault="006021D7" w:rsidP="00920F29">
      <w:pPr>
        <w:pStyle w:val="BodyText"/>
        <w:rPr>
          <w:rFonts w:eastAsia="Arial" w:cs="Arial"/>
          <w:b/>
          <w:lang w:eastAsia="ko-KR"/>
        </w:rPr>
      </w:pPr>
      <w:r w:rsidRPr="00C904E5">
        <w:rPr>
          <w:rFonts w:eastAsia="Arial" w:cs="Arial"/>
          <w:b/>
          <w:lang w:eastAsia="ko-KR"/>
        </w:rPr>
        <w:t>Quality</w:t>
      </w:r>
    </w:p>
    <w:p w14:paraId="588D9B48" w14:textId="77777777" w:rsidR="006021D7" w:rsidRPr="00C904E5" w:rsidRDefault="006021D7">
      <w:pPr>
        <w:pStyle w:val="BodyText"/>
        <w:rPr>
          <w:rFonts w:cs="Arial"/>
          <w:lang w:eastAsia="ko-KR"/>
        </w:rPr>
        <w:pPrChange w:id="1478" w:author="Minsu Jeon" w:date="2022-01-16T20:59:00Z">
          <w:pPr>
            <w:spacing w:line="355" w:lineRule="auto"/>
            <w:ind w:left="400" w:right="400"/>
            <w:jc w:val="both"/>
          </w:pPr>
        </w:pPrChange>
      </w:pPr>
      <w:r w:rsidRPr="00C904E5">
        <w:rPr>
          <w:rFonts w:cs="Arial"/>
          <w:lang w:eastAsia="ko-KR"/>
        </w:rPr>
        <w:t>Should address to what level the Competent Authority will provide a service. It is a minimum standard at which clients can expect a service to be performed, also known as a performance standard. A performance standard is a benchmark against which actual performance of a service can be measured. It may be expressed in the form of a target such as percentage of availability of a service or service response times.</w:t>
      </w:r>
    </w:p>
    <w:p w14:paraId="2F75F155" w14:textId="62600A76" w:rsidR="006021D7" w:rsidRPr="00C904E5" w:rsidRDefault="006021D7" w:rsidP="00BD7F04">
      <w:pPr>
        <w:pStyle w:val="Heading3"/>
        <w:rPr>
          <w:rFonts w:cs="Arial"/>
        </w:rPr>
      </w:pPr>
      <w:bookmarkStart w:id="1479" w:name="_Toc97902613"/>
      <w:r w:rsidRPr="00C904E5">
        <w:rPr>
          <w:rFonts w:cs="Arial"/>
        </w:rPr>
        <w:t>Layers of Service</w:t>
      </w:r>
      <w:bookmarkEnd w:id="1479"/>
    </w:p>
    <w:p w14:paraId="62EC1649" w14:textId="77777777" w:rsidR="006021D7" w:rsidRPr="00C904E5" w:rsidRDefault="006021D7">
      <w:pPr>
        <w:pStyle w:val="BodyText"/>
        <w:rPr>
          <w:rFonts w:cs="Arial"/>
          <w:lang w:eastAsia="ko-KR"/>
        </w:rPr>
        <w:pPrChange w:id="1480" w:author="Minsu Jeon" w:date="2022-01-16T20:59:00Z">
          <w:pPr>
            <w:spacing w:line="0" w:lineRule="atLeast"/>
            <w:ind w:left="400"/>
          </w:pPr>
        </w:pPrChange>
      </w:pPr>
      <w:r w:rsidRPr="00C904E5">
        <w:rPr>
          <w:rFonts w:cs="Arial"/>
          <w:lang w:eastAsia="ko-KR"/>
        </w:rPr>
        <w:t xml:space="preserve">A summary of available aids to navigation systems and obtainable accuracies is provided in </w:t>
      </w:r>
      <w:r w:rsidRPr="0018706C">
        <w:rPr>
          <w:rFonts w:cs="Arial"/>
          <w:highlight w:val="yellow"/>
          <w:lang w:eastAsia="ko-KR"/>
        </w:rPr>
        <w:t>Table 4</w:t>
      </w:r>
      <w:r w:rsidRPr="00C904E5">
        <w:rPr>
          <w:rFonts w:cs="Arial"/>
          <w:lang w:eastAsia="ko-KR"/>
        </w:rPr>
        <w:t>.</w:t>
      </w:r>
    </w:p>
    <w:p w14:paraId="5DA0D438" w14:textId="71730F5A" w:rsidR="006021D7" w:rsidRPr="00C904E5" w:rsidRDefault="006021D7" w:rsidP="00920F29">
      <w:pPr>
        <w:pStyle w:val="BodyText"/>
        <w:rPr>
          <w:rFonts w:cs="Arial"/>
          <w:lang w:eastAsia="ko-KR"/>
        </w:rPr>
      </w:pPr>
      <w:r w:rsidRPr="00C904E5">
        <w:rPr>
          <w:rFonts w:cs="Arial"/>
          <w:lang w:eastAsia="ko-KR"/>
        </w:rPr>
        <w:t xml:space="preserve">The various type of AtoN have advantages and disadvantages for the user as well as for the provider as indicated in </w:t>
      </w:r>
      <w:r w:rsidRPr="00C904E5">
        <w:rPr>
          <w:rFonts w:cs="Arial"/>
          <w:highlight w:val="yellow"/>
          <w:lang w:eastAsia="ko-KR"/>
        </w:rPr>
        <w:t>Table 38</w:t>
      </w:r>
      <w:r w:rsidRPr="00C904E5">
        <w:rPr>
          <w:rFonts w:cs="Arial"/>
          <w:lang w:eastAsia="ko-KR"/>
        </w:rPr>
        <w:t>.</w:t>
      </w:r>
    </w:p>
    <w:p w14:paraId="46411D08" w14:textId="5CCA96A5" w:rsidR="000B6E74" w:rsidRPr="00C904E5" w:rsidRDefault="1E9108C5" w:rsidP="001A322D">
      <w:pPr>
        <w:pStyle w:val="Tablecaption"/>
        <w:tabs>
          <w:tab w:val="clear" w:pos="851"/>
        </w:tabs>
        <w:ind w:left="0" w:firstLine="0"/>
        <w:rPr>
          <w:rFonts w:cs="Arial"/>
          <w:sz w:val="22"/>
          <w:lang w:eastAsia="ko-KR"/>
        </w:rPr>
      </w:pPr>
      <w:bookmarkStart w:id="1481" w:name="_Toc97902784"/>
      <w:r w:rsidRPr="1E9108C5">
        <w:rPr>
          <w:rFonts w:cs="Arial"/>
          <w:sz w:val="22"/>
          <w:lang w:eastAsia="ko-KR"/>
        </w:rPr>
        <w:t>Comparison of Different Types of Aids to Navigation</w:t>
      </w:r>
      <w:bookmarkEnd w:id="1481"/>
    </w:p>
    <w:tbl>
      <w:tblPr>
        <w:tblW w:w="7371"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38"/>
        <w:gridCol w:w="1502"/>
        <w:gridCol w:w="1713"/>
        <w:gridCol w:w="1640"/>
        <w:gridCol w:w="1478"/>
      </w:tblGrid>
      <w:tr w:rsidR="000F3D7D" w:rsidRPr="00C904E5" w14:paraId="1EB6FF51" w14:textId="77777777" w:rsidTr="003111AD">
        <w:trPr>
          <w:trHeight w:val="210"/>
          <w:tblHeader/>
        </w:trPr>
        <w:tc>
          <w:tcPr>
            <w:tcW w:w="2540" w:type="dxa"/>
            <w:gridSpan w:val="2"/>
            <w:tcBorders>
              <w:top w:val="single" w:sz="4" w:space="0" w:color="005D61"/>
              <w:left w:val="single" w:sz="4" w:space="0" w:color="005D61"/>
              <w:bottom w:val="single" w:sz="4" w:space="0" w:color="005D61"/>
              <w:right w:val="single" w:sz="4" w:space="0" w:color="005D61"/>
            </w:tcBorders>
            <w:hideMark/>
          </w:tcPr>
          <w:p w14:paraId="4DA4A551" w14:textId="5450146F" w:rsidR="004B565D" w:rsidRPr="00691E14" w:rsidRDefault="004B565D" w:rsidP="004B565D">
            <w:pPr>
              <w:pStyle w:val="Tableheading"/>
              <w:rPr>
                <w:rFonts w:ascii="Arial" w:eastAsia="Times New Roman" w:hAnsi="Arial" w:cs="Arial"/>
                <w:color w:val="005D61"/>
                <w:szCs w:val="20"/>
                <w:lang w:val="en-GB" w:eastAsia="ko-KR"/>
              </w:rPr>
            </w:pPr>
            <w:bookmarkStart w:id="1482" w:name="_Hlk96673036"/>
            <w:r w:rsidRPr="00691E14">
              <w:rPr>
                <w:rFonts w:ascii="Arial" w:hAnsi="Arial" w:cs="Arial"/>
                <w:color w:val="005D61"/>
                <w:szCs w:val="20"/>
                <w:lang w:val="en-GB" w:eastAsia="ko-KR"/>
              </w:rPr>
              <w:t>System</w:t>
            </w:r>
          </w:p>
        </w:tc>
        <w:tc>
          <w:tcPr>
            <w:tcW w:w="1713" w:type="dxa"/>
            <w:tcBorders>
              <w:top w:val="single" w:sz="4" w:space="0" w:color="005D61"/>
              <w:left w:val="single" w:sz="4" w:space="0" w:color="005D61"/>
              <w:bottom w:val="single" w:sz="4" w:space="0" w:color="005D61"/>
              <w:right w:val="single" w:sz="4" w:space="0" w:color="005D61"/>
            </w:tcBorders>
            <w:hideMark/>
          </w:tcPr>
          <w:p w14:paraId="4066F04A" w14:textId="67C0F5E2" w:rsidR="004B565D" w:rsidRPr="00691E14" w:rsidRDefault="004B565D" w:rsidP="004B565D">
            <w:pPr>
              <w:pStyle w:val="Tableheading"/>
              <w:rPr>
                <w:rFonts w:ascii="Arial" w:hAnsi="Arial" w:cs="Arial"/>
                <w:color w:val="005D61"/>
                <w:szCs w:val="20"/>
                <w:lang w:val="en-GB" w:eastAsia="ko-KR"/>
              </w:rPr>
            </w:pPr>
            <w:r w:rsidRPr="00691E14">
              <w:rPr>
                <w:rFonts w:ascii="Arial" w:hAnsi="Arial" w:cs="Arial"/>
                <w:color w:val="005D61"/>
                <w:szCs w:val="20"/>
                <w:lang w:val="en-GB" w:eastAsia="ko-KR"/>
              </w:rPr>
              <w:t>Users</w:t>
            </w:r>
          </w:p>
        </w:tc>
        <w:tc>
          <w:tcPr>
            <w:tcW w:w="3118" w:type="dxa"/>
            <w:gridSpan w:val="2"/>
            <w:tcBorders>
              <w:top w:val="single" w:sz="4" w:space="0" w:color="005D61"/>
              <w:left w:val="single" w:sz="4" w:space="0" w:color="005D61"/>
              <w:bottom w:val="single" w:sz="4" w:space="0" w:color="005D61"/>
              <w:right w:val="single" w:sz="4" w:space="0" w:color="005D61"/>
            </w:tcBorders>
            <w:hideMark/>
          </w:tcPr>
          <w:p w14:paraId="481D14E2" w14:textId="77777777" w:rsidR="004B565D" w:rsidRPr="00691E14" w:rsidRDefault="004B565D" w:rsidP="004B565D">
            <w:pPr>
              <w:pStyle w:val="Tableheading"/>
              <w:rPr>
                <w:rFonts w:ascii="Arial" w:hAnsi="Arial" w:cs="Arial"/>
                <w:color w:val="005D61"/>
                <w:szCs w:val="20"/>
                <w:lang w:val="en-GB" w:eastAsia="ko-KR"/>
              </w:rPr>
            </w:pPr>
            <w:commentRangeStart w:id="1483"/>
            <w:r w:rsidRPr="00691E14">
              <w:rPr>
                <w:rFonts w:ascii="Arial" w:hAnsi="Arial" w:cs="Arial"/>
                <w:color w:val="005D61"/>
                <w:szCs w:val="20"/>
                <w:lang w:val="en-GB" w:eastAsia="ko-KR"/>
              </w:rPr>
              <w:t>Providers</w:t>
            </w:r>
            <w:commentRangeEnd w:id="1483"/>
            <w:r w:rsidR="009B2098" w:rsidRPr="00691E14">
              <w:rPr>
                <w:rStyle w:val="CommentReference"/>
                <w:rFonts w:ascii="Arial" w:hAnsi="Arial" w:cs="Arial"/>
                <w:b w:val="0"/>
                <w:color w:val="auto"/>
                <w:sz w:val="20"/>
                <w:szCs w:val="20"/>
              </w:rPr>
              <w:commentReference w:id="1483"/>
            </w:r>
          </w:p>
        </w:tc>
      </w:tr>
      <w:tr w:rsidR="000F3D7D" w:rsidRPr="00C904E5" w14:paraId="088196B6" w14:textId="77777777" w:rsidTr="003111AD">
        <w:trPr>
          <w:trHeight w:val="218"/>
          <w:tblHeader/>
        </w:trPr>
        <w:tc>
          <w:tcPr>
            <w:tcW w:w="1038" w:type="dxa"/>
            <w:tcBorders>
              <w:top w:val="nil"/>
              <w:left w:val="single" w:sz="4" w:space="0" w:color="005D61"/>
              <w:bottom w:val="single" w:sz="4" w:space="0" w:color="005D61"/>
              <w:right w:val="single" w:sz="4" w:space="0" w:color="005D61"/>
            </w:tcBorders>
          </w:tcPr>
          <w:p w14:paraId="03C21F3D" w14:textId="77777777" w:rsidR="006021D7" w:rsidRPr="00C904E5" w:rsidRDefault="006021D7" w:rsidP="004B565D">
            <w:pPr>
              <w:pStyle w:val="BodyText"/>
              <w:jc w:val="center"/>
              <w:rPr>
                <w:rFonts w:eastAsia="Times New Roman" w:cs="Arial"/>
                <w:sz w:val="20"/>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49351A30" w14:textId="16F23B9D" w:rsidR="006021D7" w:rsidRPr="00691E14" w:rsidRDefault="006021D7" w:rsidP="004B565D">
            <w:pPr>
              <w:pStyle w:val="Tableheading"/>
              <w:rPr>
                <w:rFonts w:ascii="Arial" w:hAnsi="Arial" w:cs="Arial"/>
                <w:color w:val="005D61"/>
                <w:szCs w:val="20"/>
                <w:lang w:val="en-GB" w:eastAsia="ko-KR"/>
              </w:rPr>
            </w:pPr>
            <w:r w:rsidRPr="00691E14">
              <w:rPr>
                <w:rFonts w:ascii="Arial" w:hAnsi="Arial" w:cs="Arial"/>
                <w:color w:val="005D61"/>
                <w:szCs w:val="20"/>
                <w:lang w:val="en-GB" w:eastAsia="ko-KR"/>
              </w:rPr>
              <w:t>Advantages</w:t>
            </w:r>
          </w:p>
        </w:tc>
        <w:tc>
          <w:tcPr>
            <w:tcW w:w="1713" w:type="dxa"/>
            <w:tcBorders>
              <w:top w:val="single" w:sz="4" w:space="0" w:color="005D61"/>
              <w:left w:val="single" w:sz="4" w:space="0" w:color="005D61"/>
              <w:bottom w:val="single" w:sz="4" w:space="0" w:color="005D61"/>
              <w:right w:val="single" w:sz="4" w:space="0" w:color="005D61"/>
            </w:tcBorders>
            <w:hideMark/>
          </w:tcPr>
          <w:p w14:paraId="153A71AA" w14:textId="51E73350" w:rsidR="006021D7" w:rsidRPr="00691E14" w:rsidRDefault="006021D7" w:rsidP="004B565D">
            <w:pPr>
              <w:pStyle w:val="Tableheading"/>
              <w:rPr>
                <w:rFonts w:ascii="Arial" w:hAnsi="Arial" w:cs="Arial"/>
                <w:color w:val="005D61"/>
                <w:szCs w:val="20"/>
                <w:lang w:val="en-GB" w:eastAsia="ko-KR"/>
              </w:rPr>
            </w:pPr>
            <w:r w:rsidRPr="00691E14">
              <w:rPr>
                <w:rFonts w:ascii="Arial" w:hAnsi="Arial" w:cs="Arial"/>
                <w:color w:val="005D61"/>
                <w:szCs w:val="20"/>
                <w:lang w:val="en-GB" w:eastAsia="ko-KR"/>
              </w:rPr>
              <w:t>Disadvantages</w:t>
            </w:r>
          </w:p>
        </w:tc>
        <w:tc>
          <w:tcPr>
            <w:tcW w:w="1640" w:type="dxa"/>
            <w:tcBorders>
              <w:top w:val="single" w:sz="4" w:space="0" w:color="005D61"/>
              <w:left w:val="single" w:sz="4" w:space="0" w:color="005D61"/>
              <w:bottom w:val="single" w:sz="4" w:space="0" w:color="005D61"/>
              <w:right w:val="single" w:sz="4" w:space="0" w:color="005D61"/>
            </w:tcBorders>
            <w:hideMark/>
          </w:tcPr>
          <w:p w14:paraId="7E275282" w14:textId="77777777" w:rsidR="006021D7" w:rsidRPr="00691E14" w:rsidRDefault="006021D7" w:rsidP="004B565D">
            <w:pPr>
              <w:pStyle w:val="Tableheading"/>
              <w:rPr>
                <w:rFonts w:ascii="Arial" w:hAnsi="Arial" w:cs="Arial"/>
                <w:color w:val="005D61"/>
                <w:szCs w:val="20"/>
                <w:lang w:val="en-GB" w:eastAsia="ko-KR"/>
              </w:rPr>
            </w:pPr>
            <w:r w:rsidRPr="00691E14">
              <w:rPr>
                <w:rFonts w:ascii="Arial" w:hAnsi="Arial" w:cs="Arial"/>
                <w:color w:val="005D61"/>
                <w:szCs w:val="20"/>
                <w:lang w:val="en-GB" w:eastAsia="ko-KR"/>
              </w:rPr>
              <w:t>Advantages</w:t>
            </w:r>
          </w:p>
        </w:tc>
        <w:tc>
          <w:tcPr>
            <w:tcW w:w="1478" w:type="dxa"/>
            <w:tcBorders>
              <w:top w:val="single" w:sz="4" w:space="0" w:color="005D61"/>
              <w:left w:val="single" w:sz="4" w:space="0" w:color="005D61"/>
              <w:bottom w:val="single" w:sz="4" w:space="0" w:color="005D61"/>
              <w:right w:val="single" w:sz="4" w:space="0" w:color="005D61"/>
            </w:tcBorders>
            <w:hideMark/>
          </w:tcPr>
          <w:p w14:paraId="45953791" w14:textId="77777777" w:rsidR="006021D7" w:rsidRPr="00C904E5" w:rsidRDefault="006021D7" w:rsidP="004B565D">
            <w:pPr>
              <w:pStyle w:val="Tableheading"/>
              <w:rPr>
                <w:rFonts w:ascii="Arial" w:hAnsi="Arial" w:cs="Arial"/>
                <w:color w:val="005D61"/>
                <w:szCs w:val="20"/>
                <w:lang w:val="en-GB" w:eastAsia="ko-KR"/>
              </w:rPr>
            </w:pPr>
            <w:r w:rsidRPr="00C904E5">
              <w:rPr>
                <w:rFonts w:ascii="Arial" w:hAnsi="Arial" w:cs="Arial"/>
                <w:color w:val="005D61"/>
                <w:szCs w:val="20"/>
                <w:lang w:val="en-GB" w:eastAsia="ko-KR"/>
              </w:rPr>
              <w:t>Disadvantages</w:t>
            </w:r>
          </w:p>
        </w:tc>
      </w:tr>
      <w:tr w:rsidR="000F3D7D" w:rsidRPr="00C904E5" w14:paraId="044E89D2" w14:textId="77777777" w:rsidTr="003111AD">
        <w:trPr>
          <w:trHeight w:val="256"/>
        </w:trPr>
        <w:tc>
          <w:tcPr>
            <w:tcW w:w="1038" w:type="dxa"/>
            <w:tcBorders>
              <w:top w:val="single" w:sz="4" w:space="0" w:color="005D61"/>
              <w:left w:val="single" w:sz="4" w:space="0" w:color="005D61"/>
              <w:bottom w:val="nil"/>
              <w:right w:val="single" w:sz="4" w:space="0" w:color="005D61"/>
            </w:tcBorders>
            <w:hideMark/>
          </w:tcPr>
          <w:p w14:paraId="0E7EB69B"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Visual</w:t>
            </w:r>
          </w:p>
        </w:tc>
        <w:tc>
          <w:tcPr>
            <w:tcW w:w="1502" w:type="dxa"/>
            <w:tcBorders>
              <w:top w:val="single" w:sz="4" w:space="0" w:color="005D61"/>
              <w:left w:val="single" w:sz="4" w:space="0" w:color="005D61"/>
              <w:bottom w:val="single" w:sz="4" w:space="0" w:color="005D61"/>
              <w:right w:val="single" w:sz="4" w:space="0" w:color="005D61"/>
            </w:tcBorders>
            <w:hideMark/>
          </w:tcPr>
          <w:p w14:paraId="2E30009F"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Can be used to position</w:t>
            </w:r>
          </w:p>
        </w:tc>
        <w:tc>
          <w:tcPr>
            <w:tcW w:w="1713" w:type="dxa"/>
            <w:tcBorders>
              <w:top w:val="single" w:sz="4" w:space="0" w:color="005D61"/>
              <w:left w:val="single" w:sz="4" w:space="0" w:color="005D61"/>
              <w:bottom w:val="single" w:sz="4" w:space="0" w:color="005D61"/>
              <w:right w:val="single" w:sz="4" w:space="0" w:color="005D61"/>
            </w:tcBorders>
            <w:hideMark/>
          </w:tcPr>
          <w:p w14:paraId="0294A2F7" w14:textId="06607E48"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Range depends on site, height, colour</w:t>
            </w:r>
          </w:p>
        </w:tc>
        <w:tc>
          <w:tcPr>
            <w:tcW w:w="1640" w:type="dxa"/>
            <w:tcBorders>
              <w:top w:val="single" w:sz="4" w:space="0" w:color="005D61"/>
              <w:left w:val="single" w:sz="4" w:space="0" w:color="005D61"/>
              <w:bottom w:val="single" w:sz="4" w:space="0" w:color="005D61"/>
              <w:right w:val="single" w:sz="4" w:space="0" w:color="005D61"/>
            </w:tcBorders>
            <w:hideMark/>
          </w:tcPr>
          <w:p w14:paraId="1B3C90FC"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For hazard warning,</w:t>
            </w:r>
          </w:p>
        </w:tc>
        <w:tc>
          <w:tcPr>
            <w:tcW w:w="1478" w:type="dxa"/>
            <w:tcBorders>
              <w:top w:val="single" w:sz="4" w:space="0" w:color="005D61"/>
              <w:left w:val="single" w:sz="4" w:space="0" w:color="005D61"/>
              <w:bottom w:val="single" w:sz="4" w:space="0" w:color="005D61"/>
              <w:right w:val="single" w:sz="4" w:space="0" w:color="005D61"/>
            </w:tcBorders>
            <w:hideMark/>
          </w:tcPr>
          <w:p w14:paraId="7D92D050"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Maintenance expensive</w:t>
            </w:r>
          </w:p>
        </w:tc>
      </w:tr>
      <w:tr w:rsidR="000F3D7D" w:rsidRPr="00C904E5" w14:paraId="2945CFB0" w14:textId="77777777" w:rsidTr="003111AD">
        <w:trPr>
          <w:trHeight w:val="240"/>
        </w:trPr>
        <w:tc>
          <w:tcPr>
            <w:tcW w:w="1038" w:type="dxa"/>
            <w:tcBorders>
              <w:top w:val="nil"/>
              <w:left w:val="single" w:sz="4" w:space="0" w:color="005D61"/>
              <w:bottom w:val="nil"/>
              <w:right w:val="single" w:sz="4" w:space="0" w:color="005D61"/>
            </w:tcBorders>
          </w:tcPr>
          <w:p w14:paraId="540A0166" w14:textId="77777777" w:rsidR="006021D7" w:rsidRPr="00C904E5"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1EE4842B" w14:textId="285B8309"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Convey immediate</w:t>
            </w:r>
          </w:p>
        </w:tc>
        <w:tc>
          <w:tcPr>
            <w:tcW w:w="1713" w:type="dxa"/>
            <w:tcBorders>
              <w:top w:val="single" w:sz="4" w:space="0" w:color="005D61"/>
              <w:left w:val="single" w:sz="4" w:space="0" w:color="005D61"/>
              <w:bottom w:val="single" w:sz="4" w:space="0" w:color="005D61"/>
              <w:right w:val="single" w:sz="4" w:space="0" w:color="005D61"/>
            </w:tcBorders>
            <w:hideMark/>
          </w:tcPr>
          <w:p w14:paraId="3FAF1E7E" w14:textId="467FA034"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background</w:t>
            </w:r>
          </w:p>
        </w:tc>
        <w:tc>
          <w:tcPr>
            <w:tcW w:w="1640" w:type="dxa"/>
            <w:tcBorders>
              <w:top w:val="single" w:sz="4" w:space="0" w:color="005D61"/>
              <w:left w:val="single" w:sz="4" w:space="0" w:color="005D61"/>
              <w:bottom w:val="single" w:sz="4" w:space="0" w:color="005D61"/>
              <w:right w:val="single" w:sz="4" w:space="0" w:color="005D61"/>
            </w:tcBorders>
            <w:hideMark/>
          </w:tcPr>
          <w:p w14:paraId="3C319C71"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traffic regulation,</w:t>
            </w:r>
          </w:p>
        </w:tc>
        <w:tc>
          <w:tcPr>
            <w:tcW w:w="1478" w:type="dxa"/>
            <w:tcBorders>
              <w:top w:val="single" w:sz="4" w:space="0" w:color="005D61"/>
              <w:left w:val="single" w:sz="4" w:space="0" w:color="005D61"/>
              <w:bottom w:val="single" w:sz="4" w:space="0" w:color="005D61"/>
              <w:right w:val="single" w:sz="4" w:space="0" w:color="005D61"/>
            </w:tcBorders>
            <w:hideMark/>
          </w:tcPr>
          <w:p w14:paraId="564B7EA1" w14:textId="77777777" w:rsidR="006021D7" w:rsidRPr="00C904E5" w:rsidRDefault="006021D7" w:rsidP="004B565D">
            <w:pPr>
              <w:pStyle w:val="Tabletext"/>
              <w:rPr>
                <w:rFonts w:cs="Arial"/>
                <w:color w:val="005D61"/>
                <w:w w:val="96"/>
                <w:szCs w:val="20"/>
                <w:lang w:eastAsia="ko-KR"/>
              </w:rPr>
            </w:pPr>
            <w:r w:rsidRPr="00C904E5">
              <w:rPr>
                <w:rFonts w:cs="Arial"/>
                <w:color w:val="005D61"/>
                <w:w w:val="96"/>
                <w:szCs w:val="20"/>
                <w:lang w:eastAsia="ko-KR"/>
              </w:rPr>
              <w:t>Planning for maintenance</w:t>
            </w:r>
          </w:p>
        </w:tc>
      </w:tr>
      <w:tr w:rsidR="000F3D7D" w:rsidRPr="00C904E5" w14:paraId="51C19084" w14:textId="77777777" w:rsidTr="003111AD">
        <w:trPr>
          <w:trHeight w:val="240"/>
        </w:trPr>
        <w:tc>
          <w:tcPr>
            <w:tcW w:w="1038" w:type="dxa"/>
            <w:tcBorders>
              <w:top w:val="nil"/>
              <w:left w:val="single" w:sz="4" w:space="0" w:color="005D61"/>
              <w:bottom w:val="nil"/>
              <w:right w:val="single" w:sz="4" w:space="0" w:color="005D61"/>
            </w:tcBorders>
          </w:tcPr>
          <w:p w14:paraId="763D6DAC" w14:textId="77777777" w:rsidR="006021D7" w:rsidRPr="00C904E5"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2DA55E6A"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information</w:t>
            </w:r>
          </w:p>
        </w:tc>
        <w:tc>
          <w:tcPr>
            <w:tcW w:w="1713" w:type="dxa"/>
            <w:tcBorders>
              <w:top w:val="single" w:sz="4" w:space="0" w:color="005D61"/>
              <w:left w:val="single" w:sz="4" w:space="0" w:color="005D61"/>
              <w:bottom w:val="single" w:sz="4" w:space="0" w:color="005D61"/>
              <w:right w:val="single" w:sz="4" w:space="0" w:color="005D61"/>
            </w:tcBorders>
            <w:hideMark/>
          </w:tcPr>
          <w:p w14:paraId="3C23D6F5"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Limited by visibility</w:t>
            </w:r>
          </w:p>
        </w:tc>
        <w:tc>
          <w:tcPr>
            <w:tcW w:w="1640" w:type="dxa"/>
            <w:tcBorders>
              <w:top w:val="single" w:sz="4" w:space="0" w:color="005D61"/>
              <w:left w:val="single" w:sz="4" w:space="0" w:color="005D61"/>
              <w:bottom w:val="single" w:sz="4" w:space="0" w:color="005D61"/>
              <w:right w:val="single" w:sz="4" w:space="0" w:color="005D61"/>
            </w:tcBorders>
            <w:hideMark/>
          </w:tcPr>
          <w:p w14:paraId="45FA55A9"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guidance, etc.</w:t>
            </w:r>
          </w:p>
        </w:tc>
        <w:tc>
          <w:tcPr>
            <w:tcW w:w="1478" w:type="dxa"/>
            <w:tcBorders>
              <w:top w:val="single" w:sz="4" w:space="0" w:color="005D61"/>
              <w:left w:val="single" w:sz="4" w:space="0" w:color="005D61"/>
              <w:bottom w:val="single" w:sz="4" w:space="0" w:color="005D61"/>
              <w:right w:val="single" w:sz="4" w:space="0" w:color="005D61"/>
            </w:tcBorders>
            <w:hideMark/>
          </w:tcPr>
          <w:p w14:paraId="2FB51A60"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depends on weather</w:t>
            </w:r>
          </w:p>
        </w:tc>
      </w:tr>
      <w:tr w:rsidR="000F3D7D" w:rsidRPr="00C904E5" w14:paraId="5D1A49DE" w14:textId="77777777" w:rsidTr="003111AD">
        <w:trPr>
          <w:trHeight w:val="240"/>
        </w:trPr>
        <w:tc>
          <w:tcPr>
            <w:tcW w:w="1038" w:type="dxa"/>
            <w:tcBorders>
              <w:top w:val="nil"/>
              <w:left w:val="single" w:sz="4" w:space="0" w:color="005D61"/>
              <w:bottom w:val="nil"/>
              <w:right w:val="single" w:sz="4" w:space="0" w:color="005D61"/>
            </w:tcBorders>
          </w:tcPr>
          <w:p w14:paraId="09D20846"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5994239E" w14:textId="7B45E2C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Can be used without a</w:t>
            </w:r>
            <w:r w:rsidR="000B6E74" w:rsidRPr="00691E14">
              <w:rPr>
                <w:rFonts w:cs="Arial"/>
                <w:color w:val="005D61"/>
                <w:szCs w:val="20"/>
                <w:lang w:eastAsia="ko-KR"/>
              </w:rPr>
              <w:t xml:space="preserve"> chart if user has a good</w:t>
            </w:r>
          </w:p>
        </w:tc>
        <w:tc>
          <w:tcPr>
            <w:tcW w:w="1713" w:type="dxa"/>
            <w:tcBorders>
              <w:top w:val="single" w:sz="4" w:space="0" w:color="005D61"/>
              <w:left w:val="single" w:sz="4" w:space="0" w:color="005D61"/>
              <w:bottom w:val="single" w:sz="4" w:space="0" w:color="005D61"/>
              <w:right w:val="single" w:sz="4" w:space="0" w:color="005D61"/>
            </w:tcBorders>
            <w:hideMark/>
          </w:tcPr>
          <w:p w14:paraId="23275B76" w14:textId="24E3CB8C" w:rsidR="006021D7" w:rsidRPr="00691E14" w:rsidRDefault="006021D7" w:rsidP="004B565D">
            <w:pPr>
              <w:pStyle w:val="Tabletext"/>
              <w:rPr>
                <w:rFonts w:cs="Arial"/>
                <w:color w:val="005D61"/>
                <w:w w:val="95"/>
                <w:szCs w:val="20"/>
                <w:lang w:eastAsia="ko-KR"/>
              </w:rPr>
            </w:pPr>
            <w:r w:rsidRPr="00691E14">
              <w:rPr>
                <w:rFonts w:cs="Arial"/>
                <w:color w:val="005D61"/>
                <w:w w:val="95"/>
                <w:szCs w:val="20"/>
                <w:lang w:eastAsia="ko-KR"/>
              </w:rPr>
              <w:t>Position of floating aids not always accurate</w:t>
            </w:r>
          </w:p>
        </w:tc>
        <w:tc>
          <w:tcPr>
            <w:tcW w:w="1640" w:type="dxa"/>
            <w:tcBorders>
              <w:top w:val="single" w:sz="4" w:space="0" w:color="005D61"/>
              <w:left w:val="single" w:sz="4" w:space="0" w:color="005D61"/>
              <w:bottom w:val="single" w:sz="4" w:space="0" w:color="005D61"/>
              <w:right w:val="single" w:sz="4" w:space="0" w:color="005D61"/>
            </w:tcBorders>
            <w:hideMark/>
          </w:tcPr>
          <w:p w14:paraId="37EC8965"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Placement flexible</w:t>
            </w:r>
          </w:p>
        </w:tc>
        <w:tc>
          <w:tcPr>
            <w:tcW w:w="1478" w:type="dxa"/>
            <w:tcBorders>
              <w:top w:val="single" w:sz="4" w:space="0" w:color="005D61"/>
              <w:left w:val="single" w:sz="4" w:space="0" w:color="005D61"/>
              <w:bottom w:val="single" w:sz="4" w:space="0" w:color="005D61"/>
              <w:right w:val="single" w:sz="4" w:space="0" w:color="005D61"/>
            </w:tcBorders>
            <w:hideMark/>
          </w:tcPr>
          <w:p w14:paraId="085FC521"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conditions</w:t>
            </w:r>
          </w:p>
        </w:tc>
      </w:tr>
      <w:tr w:rsidR="000F3D7D" w:rsidRPr="00C904E5" w14:paraId="357A319D" w14:textId="77777777" w:rsidTr="003111AD">
        <w:trPr>
          <w:trHeight w:val="240"/>
        </w:trPr>
        <w:tc>
          <w:tcPr>
            <w:tcW w:w="1038" w:type="dxa"/>
            <w:tcBorders>
              <w:top w:val="nil"/>
              <w:left w:val="single" w:sz="4" w:space="0" w:color="005D61"/>
              <w:bottom w:val="nil"/>
              <w:right w:val="single" w:sz="4" w:space="0" w:color="005D61"/>
            </w:tcBorders>
          </w:tcPr>
          <w:p w14:paraId="5490C368"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50A54CFD" w14:textId="1CA81981" w:rsidR="006021D7" w:rsidRPr="00691E14" w:rsidRDefault="006021D7" w:rsidP="004B565D">
            <w:pPr>
              <w:pStyle w:val="Tabletext"/>
              <w:rPr>
                <w:rFonts w:cs="Arial"/>
                <w:color w:val="005D61"/>
                <w:szCs w:val="20"/>
                <w:lang w:eastAsia="ko-KR"/>
              </w:rPr>
            </w:pPr>
          </w:p>
        </w:tc>
        <w:tc>
          <w:tcPr>
            <w:tcW w:w="1713" w:type="dxa"/>
            <w:tcBorders>
              <w:top w:val="single" w:sz="4" w:space="0" w:color="005D61"/>
              <w:left w:val="single" w:sz="4" w:space="0" w:color="005D61"/>
              <w:bottom w:val="single" w:sz="4" w:space="0" w:color="005D61"/>
              <w:right w:val="single" w:sz="4" w:space="0" w:color="005D61"/>
            </w:tcBorders>
          </w:tcPr>
          <w:p w14:paraId="70876870"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hideMark/>
          </w:tcPr>
          <w:p w14:paraId="15BE8B6C"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Maintenance requires</w:t>
            </w:r>
          </w:p>
        </w:tc>
        <w:tc>
          <w:tcPr>
            <w:tcW w:w="1478" w:type="dxa"/>
            <w:tcBorders>
              <w:top w:val="single" w:sz="4" w:space="0" w:color="005D61"/>
              <w:left w:val="single" w:sz="4" w:space="0" w:color="005D61"/>
              <w:bottom w:val="single" w:sz="4" w:space="0" w:color="005D61"/>
              <w:right w:val="single" w:sz="4" w:space="0" w:color="005D61"/>
            </w:tcBorders>
            <w:hideMark/>
          </w:tcPr>
          <w:p w14:paraId="49F77617"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Logistic system required</w:t>
            </w:r>
          </w:p>
        </w:tc>
      </w:tr>
      <w:tr w:rsidR="000F3D7D" w:rsidRPr="00C904E5" w14:paraId="040A166C" w14:textId="77777777" w:rsidTr="003111AD">
        <w:trPr>
          <w:trHeight w:val="240"/>
        </w:trPr>
        <w:tc>
          <w:tcPr>
            <w:tcW w:w="1038" w:type="dxa"/>
            <w:tcBorders>
              <w:top w:val="nil"/>
              <w:left w:val="single" w:sz="4" w:space="0" w:color="005D61"/>
              <w:bottom w:val="single" w:sz="4" w:space="0" w:color="005D61"/>
              <w:right w:val="single" w:sz="4" w:space="0" w:color="005D61"/>
            </w:tcBorders>
          </w:tcPr>
          <w:p w14:paraId="2BCE2509"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1E6F8B4F"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local knowledge</w:t>
            </w:r>
          </w:p>
        </w:tc>
        <w:tc>
          <w:tcPr>
            <w:tcW w:w="1713" w:type="dxa"/>
            <w:tcBorders>
              <w:top w:val="single" w:sz="4" w:space="0" w:color="005D61"/>
              <w:left w:val="single" w:sz="4" w:space="0" w:color="005D61"/>
              <w:bottom w:val="single" w:sz="4" w:space="0" w:color="005D61"/>
              <w:right w:val="single" w:sz="4" w:space="0" w:color="005D61"/>
            </w:tcBorders>
          </w:tcPr>
          <w:p w14:paraId="384022A7"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hideMark/>
          </w:tcPr>
          <w:p w14:paraId="0F7E290D"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little training</w:t>
            </w:r>
          </w:p>
        </w:tc>
        <w:tc>
          <w:tcPr>
            <w:tcW w:w="1478" w:type="dxa"/>
            <w:tcBorders>
              <w:top w:val="single" w:sz="4" w:space="0" w:color="005D61"/>
              <w:left w:val="single" w:sz="4" w:space="0" w:color="005D61"/>
              <w:bottom w:val="single" w:sz="4" w:space="0" w:color="005D61"/>
              <w:right w:val="single" w:sz="4" w:space="0" w:color="005D61"/>
            </w:tcBorders>
            <w:hideMark/>
          </w:tcPr>
          <w:p w14:paraId="75F99D07" w14:textId="0A4E3C8B"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Training maintenance</w:t>
            </w:r>
            <w:r w:rsidR="004B565D" w:rsidRPr="00C904E5">
              <w:rPr>
                <w:rFonts w:cs="Arial"/>
                <w:color w:val="005D61"/>
                <w:szCs w:val="20"/>
                <w:lang w:eastAsia="ko-KR"/>
              </w:rPr>
              <w:t xml:space="preserve"> personnel</w:t>
            </w:r>
          </w:p>
        </w:tc>
      </w:tr>
      <w:tr w:rsidR="000F3D7D" w:rsidRPr="00C904E5" w14:paraId="62417C4E" w14:textId="77777777" w:rsidTr="003111AD">
        <w:trPr>
          <w:trHeight w:val="256"/>
        </w:trPr>
        <w:tc>
          <w:tcPr>
            <w:tcW w:w="1038" w:type="dxa"/>
            <w:tcBorders>
              <w:top w:val="single" w:sz="4" w:space="0" w:color="005D61"/>
              <w:left w:val="single" w:sz="4" w:space="0" w:color="005D61"/>
              <w:bottom w:val="nil"/>
              <w:right w:val="single" w:sz="4" w:space="0" w:color="005D61"/>
            </w:tcBorders>
            <w:hideMark/>
          </w:tcPr>
          <w:p w14:paraId="569651FF"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Radar</w:t>
            </w:r>
          </w:p>
        </w:tc>
        <w:tc>
          <w:tcPr>
            <w:tcW w:w="1502" w:type="dxa"/>
            <w:tcBorders>
              <w:top w:val="single" w:sz="4" w:space="0" w:color="005D61"/>
              <w:left w:val="single" w:sz="4" w:space="0" w:color="005D61"/>
              <w:bottom w:val="single" w:sz="4" w:space="0" w:color="005D61"/>
              <w:right w:val="single" w:sz="4" w:space="0" w:color="005D61"/>
            </w:tcBorders>
            <w:hideMark/>
          </w:tcPr>
          <w:p w14:paraId="5FD48531"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Identification with racon</w:t>
            </w:r>
          </w:p>
        </w:tc>
        <w:tc>
          <w:tcPr>
            <w:tcW w:w="1713" w:type="dxa"/>
            <w:tcBorders>
              <w:top w:val="single" w:sz="4" w:space="0" w:color="005D61"/>
              <w:left w:val="single" w:sz="4" w:space="0" w:color="005D61"/>
              <w:bottom w:val="single" w:sz="4" w:space="0" w:color="005D61"/>
              <w:right w:val="single" w:sz="4" w:space="0" w:color="005D61"/>
            </w:tcBorders>
            <w:hideMark/>
          </w:tcPr>
          <w:p w14:paraId="770695AB"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Onboard equipment needed</w:t>
            </w:r>
          </w:p>
        </w:tc>
        <w:tc>
          <w:tcPr>
            <w:tcW w:w="1640" w:type="dxa"/>
            <w:tcBorders>
              <w:top w:val="single" w:sz="4" w:space="0" w:color="005D61"/>
              <w:left w:val="single" w:sz="4" w:space="0" w:color="005D61"/>
              <w:bottom w:val="single" w:sz="4" w:space="0" w:color="005D61"/>
              <w:right w:val="single" w:sz="4" w:space="0" w:color="005D61"/>
            </w:tcBorders>
            <w:hideMark/>
          </w:tcPr>
          <w:p w14:paraId="52A8BE66" w14:textId="77777777" w:rsidR="006021D7" w:rsidRPr="00691E14" w:rsidRDefault="006021D7" w:rsidP="004B565D">
            <w:pPr>
              <w:pStyle w:val="Tabletext"/>
              <w:rPr>
                <w:rFonts w:cs="Arial"/>
                <w:color w:val="005D61"/>
                <w:w w:val="94"/>
                <w:szCs w:val="20"/>
                <w:lang w:eastAsia="ko-KR"/>
              </w:rPr>
            </w:pPr>
            <w:r w:rsidRPr="00691E14">
              <w:rPr>
                <w:rFonts w:cs="Arial"/>
                <w:color w:val="005D61"/>
                <w:w w:val="94"/>
                <w:szCs w:val="20"/>
                <w:lang w:eastAsia="ko-KR"/>
              </w:rPr>
              <w:t>Can replace visual aids</w:t>
            </w:r>
          </w:p>
        </w:tc>
        <w:tc>
          <w:tcPr>
            <w:tcW w:w="1478" w:type="dxa"/>
            <w:tcBorders>
              <w:top w:val="single" w:sz="4" w:space="0" w:color="005D61"/>
              <w:left w:val="single" w:sz="4" w:space="0" w:color="005D61"/>
              <w:bottom w:val="single" w:sz="4" w:space="0" w:color="005D61"/>
              <w:right w:val="single" w:sz="4" w:space="0" w:color="005D61"/>
            </w:tcBorders>
            <w:hideMark/>
          </w:tcPr>
          <w:p w14:paraId="2E9D43DF"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Radar reflectors needed</w:t>
            </w:r>
          </w:p>
        </w:tc>
      </w:tr>
      <w:tr w:rsidR="000F3D7D" w:rsidRPr="00C904E5" w14:paraId="59FE5F82" w14:textId="77777777" w:rsidTr="003111AD">
        <w:trPr>
          <w:trHeight w:val="240"/>
        </w:trPr>
        <w:tc>
          <w:tcPr>
            <w:tcW w:w="1038" w:type="dxa"/>
            <w:tcBorders>
              <w:top w:val="nil"/>
              <w:left w:val="single" w:sz="4" w:space="0" w:color="005D61"/>
              <w:bottom w:val="nil"/>
              <w:right w:val="single" w:sz="4" w:space="0" w:color="005D61"/>
            </w:tcBorders>
          </w:tcPr>
          <w:p w14:paraId="054AA251"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1B41B912" w14:textId="63ED830A"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possible in reduced</w:t>
            </w:r>
            <w:r w:rsidR="009B2098" w:rsidRPr="00691E14">
              <w:rPr>
                <w:rFonts w:cs="Arial"/>
                <w:color w:val="005D61"/>
                <w:szCs w:val="20"/>
                <w:lang w:eastAsia="ko-KR"/>
              </w:rPr>
              <w:t xml:space="preserve"> visibility conditions</w:t>
            </w:r>
          </w:p>
        </w:tc>
        <w:tc>
          <w:tcPr>
            <w:tcW w:w="1713" w:type="dxa"/>
            <w:tcBorders>
              <w:top w:val="single" w:sz="4" w:space="0" w:color="005D61"/>
              <w:left w:val="single" w:sz="4" w:space="0" w:color="005D61"/>
              <w:bottom w:val="single" w:sz="4" w:space="0" w:color="005D61"/>
              <w:right w:val="single" w:sz="4" w:space="0" w:color="005D61"/>
            </w:tcBorders>
            <w:hideMark/>
          </w:tcPr>
          <w:p w14:paraId="4365B17E"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Racons may interfere if not placed in an</w:t>
            </w:r>
          </w:p>
        </w:tc>
        <w:tc>
          <w:tcPr>
            <w:tcW w:w="1640" w:type="dxa"/>
            <w:tcBorders>
              <w:top w:val="single" w:sz="4" w:space="0" w:color="005D61"/>
              <w:left w:val="single" w:sz="4" w:space="0" w:color="005D61"/>
              <w:bottom w:val="single" w:sz="4" w:space="0" w:color="005D61"/>
              <w:right w:val="single" w:sz="4" w:space="0" w:color="005D61"/>
            </w:tcBorders>
            <w:hideMark/>
          </w:tcPr>
          <w:p w14:paraId="2F571354"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Warnings of dangers</w:t>
            </w:r>
          </w:p>
        </w:tc>
        <w:tc>
          <w:tcPr>
            <w:tcW w:w="1478" w:type="dxa"/>
            <w:tcBorders>
              <w:top w:val="single" w:sz="4" w:space="0" w:color="005D61"/>
              <w:left w:val="single" w:sz="4" w:space="0" w:color="005D61"/>
              <w:bottom w:val="single" w:sz="4" w:space="0" w:color="005D61"/>
              <w:right w:val="single" w:sz="4" w:space="0" w:color="005D61"/>
            </w:tcBorders>
            <w:hideMark/>
          </w:tcPr>
          <w:p w14:paraId="3A8D4E37" w14:textId="77777777" w:rsidR="006021D7" w:rsidRPr="00C904E5" w:rsidRDefault="006021D7" w:rsidP="004B565D">
            <w:pPr>
              <w:pStyle w:val="Tabletext"/>
              <w:rPr>
                <w:rFonts w:cs="Arial"/>
                <w:color w:val="005D61"/>
                <w:w w:val="93"/>
                <w:szCs w:val="20"/>
                <w:lang w:eastAsia="ko-KR"/>
              </w:rPr>
            </w:pPr>
            <w:r w:rsidRPr="00C904E5">
              <w:rPr>
                <w:rFonts w:cs="Arial"/>
                <w:color w:val="005D61"/>
                <w:w w:val="93"/>
                <w:szCs w:val="20"/>
                <w:lang w:eastAsia="ko-KR"/>
              </w:rPr>
              <w:t>Some vessels do not have</w:t>
            </w:r>
          </w:p>
        </w:tc>
      </w:tr>
      <w:tr w:rsidR="000F3D7D" w:rsidRPr="00C904E5" w14:paraId="40850441" w14:textId="77777777" w:rsidTr="003111AD">
        <w:trPr>
          <w:trHeight w:val="240"/>
        </w:trPr>
        <w:tc>
          <w:tcPr>
            <w:tcW w:w="1038" w:type="dxa"/>
            <w:tcBorders>
              <w:top w:val="nil"/>
              <w:left w:val="single" w:sz="4" w:space="0" w:color="005D61"/>
              <w:bottom w:val="nil"/>
              <w:right w:val="single" w:sz="4" w:space="0" w:color="005D61"/>
            </w:tcBorders>
          </w:tcPr>
          <w:p w14:paraId="0EA2DBAA"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18D1CFA5" w14:textId="300A2885" w:rsidR="006021D7" w:rsidRPr="00691E14" w:rsidRDefault="006021D7" w:rsidP="004B565D">
            <w:pPr>
              <w:pStyle w:val="Tabletext"/>
              <w:rPr>
                <w:rFonts w:cs="Arial"/>
                <w:color w:val="005D61"/>
                <w:szCs w:val="20"/>
                <w:lang w:eastAsia="ko-KR"/>
              </w:rPr>
            </w:pPr>
          </w:p>
        </w:tc>
        <w:tc>
          <w:tcPr>
            <w:tcW w:w="1713" w:type="dxa"/>
            <w:tcBorders>
              <w:top w:val="single" w:sz="4" w:space="0" w:color="005D61"/>
              <w:left w:val="single" w:sz="4" w:space="0" w:color="005D61"/>
              <w:bottom w:val="single" w:sz="4" w:space="0" w:color="005D61"/>
              <w:right w:val="single" w:sz="4" w:space="0" w:color="005D61"/>
            </w:tcBorders>
            <w:hideMark/>
          </w:tcPr>
          <w:p w14:paraId="441799F9" w14:textId="77777777" w:rsidR="006021D7" w:rsidRPr="00691E14" w:rsidRDefault="006021D7" w:rsidP="004B565D">
            <w:pPr>
              <w:pStyle w:val="Tabletext"/>
              <w:rPr>
                <w:rFonts w:cs="Arial"/>
                <w:color w:val="005D61"/>
                <w:w w:val="93"/>
                <w:szCs w:val="20"/>
                <w:lang w:eastAsia="ko-KR"/>
              </w:rPr>
            </w:pPr>
            <w:r w:rsidRPr="00691E14">
              <w:rPr>
                <w:rFonts w:cs="Arial"/>
                <w:color w:val="005D61"/>
                <w:w w:val="93"/>
                <w:szCs w:val="20"/>
                <w:lang w:eastAsia="ko-KR"/>
              </w:rPr>
              <w:t>appropriate configuration, aids equipped with</w:t>
            </w:r>
          </w:p>
        </w:tc>
        <w:tc>
          <w:tcPr>
            <w:tcW w:w="1640" w:type="dxa"/>
            <w:tcBorders>
              <w:top w:val="single" w:sz="4" w:space="0" w:color="005D61"/>
              <w:left w:val="single" w:sz="4" w:space="0" w:color="005D61"/>
              <w:bottom w:val="single" w:sz="4" w:space="0" w:color="005D61"/>
              <w:right w:val="single" w:sz="4" w:space="0" w:color="005D61"/>
            </w:tcBorders>
            <w:hideMark/>
          </w:tcPr>
          <w:p w14:paraId="587AC5AA"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(New dangers)</w:t>
            </w:r>
          </w:p>
        </w:tc>
        <w:tc>
          <w:tcPr>
            <w:tcW w:w="1478" w:type="dxa"/>
            <w:tcBorders>
              <w:top w:val="single" w:sz="4" w:space="0" w:color="005D61"/>
              <w:left w:val="single" w:sz="4" w:space="0" w:color="005D61"/>
              <w:bottom w:val="single" w:sz="4" w:space="0" w:color="005D61"/>
              <w:right w:val="single" w:sz="4" w:space="0" w:color="005D61"/>
            </w:tcBorders>
            <w:hideMark/>
          </w:tcPr>
          <w:p w14:paraId="78FDED49"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radar</w:t>
            </w:r>
          </w:p>
        </w:tc>
      </w:tr>
      <w:tr w:rsidR="000F3D7D" w:rsidRPr="00C904E5" w14:paraId="01B605DB" w14:textId="77777777" w:rsidTr="003111AD">
        <w:trPr>
          <w:trHeight w:val="240"/>
        </w:trPr>
        <w:tc>
          <w:tcPr>
            <w:tcW w:w="1038" w:type="dxa"/>
            <w:tcBorders>
              <w:top w:val="nil"/>
              <w:left w:val="single" w:sz="4" w:space="0" w:color="005D61"/>
              <w:bottom w:val="nil"/>
              <w:right w:val="single" w:sz="4" w:space="0" w:color="005D61"/>
            </w:tcBorders>
          </w:tcPr>
          <w:p w14:paraId="4A00F978"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226F51DA" w14:textId="77777777" w:rsidR="006021D7" w:rsidRPr="00691E14" w:rsidRDefault="006021D7" w:rsidP="004B565D">
            <w:pPr>
              <w:pStyle w:val="Tabletext"/>
              <w:rPr>
                <w:rFonts w:cs="Arial"/>
                <w:color w:val="005D61"/>
                <w:w w:val="98"/>
                <w:szCs w:val="20"/>
                <w:lang w:eastAsia="ko-KR"/>
              </w:rPr>
            </w:pPr>
            <w:r w:rsidRPr="00691E14">
              <w:rPr>
                <w:rFonts w:cs="Arial"/>
                <w:color w:val="005D61"/>
                <w:w w:val="98"/>
                <w:szCs w:val="20"/>
                <w:lang w:eastAsia="ko-KR"/>
              </w:rPr>
              <w:t>With a racon identification</w:t>
            </w:r>
          </w:p>
        </w:tc>
        <w:tc>
          <w:tcPr>
            <w:tcW w:w="1713" w:type="dxa"/>
            <w:tcBorders>
              <w:top w:val="single" w:sz="4" w:space="0" w:color="005D61"/>
              <w:left w:val="single" w:sz="4" w:space="0" w:color="005D61"/>
              <w:bottom w:val="single" w:sz="4" w:space="0" w:color="005D61"/>
              <w:right w:val="single" w:sz="4" w:space="0" w:color="005D61"/>
            </w:tcBorders>
            <w:hideMark/>
          </w:tcPr>
          <w:p w14:paraId="23A3E932"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radar reflector are difficult to identify</w:t>
            </w:r>
          </w:p>
        </w:tc>
        <w:tc>
          <w:tcPr>
            <w:tcW w:w="1640" w:type="dxa"/>
            <w:tcBorders>
              <w:top w:val="single" w:sz="4" w:space="0" w:color="005D61"/>
              <w:left w:val="single" w:sz="4" w:space="0" w:color="005D61"/>
              <w:bottom w:val="single" w:sz="4" w:space="0" w:color="005D61"/>
              <w:right w:val="single" w:sz="4" w:space="0" w:color="005D61"/>
            </w:tcBorders>
          </w:tcPr>
          <w:p w14:paraId="6235E433" w14:textId="77777777" w:rsidR="006021D7" w:rsidRPr="00691E14" w:rsidRDefault="006021D7" w:rsidP="004B565D">
            <w:pPr>
              <w:pStyle w:val="Tabletext"/>
              <w:rPr>
                <w:rFonts w:eastAsia="Times New Roman" w:cs="Arial"/>
                <w:color w:val="005D61"/>
                <w:szCs w:val="20"/>
                <w:lang w:eastAsia="ko-KR"/>
              </w:rPr>
            </w:pPr>
          </w:p>
        </w:tc>
        <w:tc>
          <w:tcPr>
            <w:tcW w:w="1478" w:type="dxa"/>
            <w:tcBorders>
              <w:top w:val="single" w:sz="4" w:space="0" w:color="005D61"/>
              <w:left w:val="single" w:sz="4" w:space="0" w:color="005D61"/>
              <w:bottom w:val="single" w:sz="4" w:space="0" w:color="005D61"/>
              <w:right w:val="single" w:sz="4" w:space="0" w:color="005D61"/>
            </w:tcBorders>
            <w:hideMark/>
          </w:tcPr>
          <w:p w14:paraId="48806BD7"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Racon investment</w:t>
            </w:r>
          </w:p>
        </w:tc>
      </w:tr>
      <w:tr w:rsidR="000F3D7D" w:rsidRPr="00C904E5" w14:paraId="4837C939" w14:textId="77777777" w:rsidTr="003111AD">
        <w:trPr>
          <w:trHeight w:val="240"/>
        </w:trPr>
        <w:tc>
          <w:tcPr>
            <w:tcW w:w="1038" w:type="dxa"/>
            <w:tcBorders>
              <w:top w:val="nil"/>
              <w:left w:val="single" w:sz="4" w:space="0" w:color="005D61"/>
              <w:bottom w:val="nil"/>
              <w:right w:val="single" w:sz="4" w:space="0" w:color="005D61"/>
            </w:tcBorders>
          </w:tcPr>
          <w:p w14:paraId="3F0B4181"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2DDCCC61"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of low coastline</w:t>
            </w:r>
          </w:p>
        </w:tc>
        <w:tc>
          <w:tcPr>
            <w:tcW w:w="1713" w:type="dxa"/>
            <w:tcBorders>
              <w:top w:val="single" w:sz="4" w:space="0" w:color="005D61"/>
              <w:left w:val="single" w:sz="4" w:space="0" w:color="005D61"/>
              <w:bottom w:val="single" w:sz="4" w:space="0" w:color="005D61"/>
              <w:right w:val="single" w:sz="4" w:space="0" w:color="005D61"/>
            </w:tcBorders>
          </w:tcPr>
          <w:p w14:paraId="0A997FE8"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tcPr>
          <w:p w14:paraId="3DCC9284" w14:textId="77777777" w:rsidR="006021D7" w:rsidRPr="00691E14" w:rsidRDefault="006021D7" w:rsidP="004B565D">
            <w:pPr>
              <w:pStyle w:val="Tabletext"/>
              <w:rPr>
                <w:rFonts w:eastAsia="Times New Roman" w:cs="Arial"/>
                <w:color w:val="005D61"/>
                <w:szCs w:val="20"/>
                <w:lang w:eastAsia="ko-KR"/>
              </w:rPr>
            </w:pPr>
          </w:p>
        </w:tc>
        <w:tc>
          <w:tcPr>
            <w:tcW w:w="1478" w:type="dxa"/>
            <w:tcBorders>
              <w:top w:val="single" w:sz="4" w:space="0" w:color="005D61"/>
              <w:left w:val="single" w:sz="4" w:space="0" w:color="005D61"/>
              <w:bottom w:val="single" w:sz="4" w:space="0" w:color="005D61"/>
              <w:right w:val="single" w:sz="4" w:space="0" w:color="005D61"/>
            </w:tcBorders>
            <w:hideMark/>
          </w:tcPr>
          <w:p w14:paraId="6C1DA45F"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expensive</w:t>
            </w:r>
          </w:p>
        </w:tc>
      </w:tr>
      <w:tr w:rsidR="000F3D7D" w:rsidRPr="00C904E5" w14:paraId="787FB777" w14:textId="77777777" w:rsidTr="003111AD">
        <w:trPr>
          <w:trHeight w:val="240"/>
        </w:trPr>
        <w:tc>
          <w:tcPr>
            <w:tcW w:w="1038" w:type="dxa"/>
            <w:tcBorders>
              <w:top w:val="nil"/>
              <w:left w:val="single" w:sz="4" w:space="0" w:color="005D61"/>
              <w:bottom w:val="nil"/>
              <w:right w:val="single" w:sz="4" w:space="0" w:color="005D61"/>
            </w:tcBorders>
          </w:tcPr>
          <w:p w14:paraId="1F2F5B2A"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76C90A5C"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Only one aid is required</w:t>
            </w:r>
          </w:p>
        </w:tc>
        <w:tc>
          <w:tcPr>
            <w:tcW w:w="1713" w:type="dxa"/>
            <w:tcBorders>
              <w:top w:val="single" w:sz="4" w:space="0" w:color="005D61"/>
              <w:left w:val="single" w:sz="4" w:space="0" w:color="005D61"/>
              <w:bottom w:val="single" w:sz="4" w:space="0" w:color="005D61"/>
              <w:right w:val="single" w:sz="4" w:space="0" w:color="005D61"/>
            </w:tcBorders>
          </w:tcPr>
          <w:p w14:paraId="199F5CCB"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tcPr>
          <w:p w14:paraId="11B7847B" w14:textId="77777777" w:rsidR="006021D7" w:rsidRPr="00691E14" w:rsidRDefault="006021D7" w:rsidP="004B565D">
            <w:pPr>
              <w:pStyle w:val="Tabletext"/>
              <w:rPr>
                <w:rFonts w:eastAsia="Times New Roman" w:cs="Arial"/>
                <w:color w:val="005D61"/>
                <w:szCs w:val="20"/>
                <w:lang w:eastAsia="ko-KR"/>
              </w:rPr>
            </w:pPr>
          </w:p>
        </w:tc>
        <w:tc>
          <w:tcPr>
            <w:tcW w:w="1478" w:type="dxa"/>
            <w:tcBorders>
              <w:top w:val="single" w:sz="4" w:space="0" w:color="005D61"/>
              <w:left w:val="single" w:sz="4" w:space="0" w:color="005D61"/>
              <w:bottom w:val="single" w:sz="4" w:space="0" w:color="005D61"/>
              <w:right w:val="single" w:sz="4" w:space="0" w:color="005D61"/>
            </w:tcBorders>
            <w:hideMark/>
          </w:tcPr>
          <w:p w14:paraId="48622705" w14:textId="7EBA5BB0" w:rsidR="006021D7" w:rsidRPr="00C904E5" w:rsidRDefault="006021D7" w:rsidP="004B565D">
            <w:pPr>
              <w:pStyle w:val="Tabletext"/>
              <w:rPr>
                <w:rFonts w:cs="Arial"/>
                <w:color w:val="005D61"/>
                <w:w w:val="99"/>
                <w:szCs w:val="20"/>
                <w:lang w:eastAsia="ko-KR"/>
              </w:rPr>
            </w:pPr>
            <w:r w:rsidRPr="00C904E5">
              <w:rPr>
                <w:rFonts w:cs="Arial"/>
                <w:color w:val="005D61"/>
                <w:w w:val="99"/>
                <w:szCs w:val="20"/>
                <w:lang w:eastAsia="ko-KR"/>
              </w:rPr>
              <w:t>Training for maintenance</w:t>
            </w:r>
            <w:r w:rsidR="004B565D" w:rsidRPr="00C904E5">
              <w:rPr>
                <w:rFonts w:cs="Arial"/>
                <w:color w:val="005D61"/>
                <w:szCs w:val="20"/>
                <w:lang w:eastAsia="ko-KR"/>
              </w:rPr>
              <w:t xml:space="preserve"> of racons</w:t>
            </w:r>
          </w:p>
        </w:tc>
      </w:tr>
      <w:tr w:rsidR="000F3D7D" w:rsidRPr="00C904E5" w14:paraId="16E823FD" w14:textId="77777777" w:rsidTr="003111AD">
        <w:trPr>
          <w:trHeight w:val="240"/>
        </w:trPr>
        <w:tc>
          <w:tcPr>
            <w:tcW w:w="1038" w:type="dxa"/>
            <w:tcBorders>
              <w:top w:val="nil"/>
              <w:left w:val="single" w:sz="4" w:space="0" w:color="005D61"/>
              <w:bottom w:val="single" w:sz="4" w:space="0" w:color="005D61"/>
              <w:right w:val="single" w:sz="4" w:space="0" w:color="005D61"/>
            </w:tcBorders>
          </w:tcPr>
          <w:p w14:paraId="56AE4977"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7745302C"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Rapid deployment</w:t>
            </w:r>
          </w:p>
        </w:tc>
        <w:tc>
          <w:tcPr>
            <w:tcW w:w="1713" w:type="dxa"/>
            <w:tcBorders>
              <w:top w:val="single" w:sz="4" w:space="0" w:color="005D61"/>
              <w:left w:val="single" w:sz="4" w:space="0" w:color="005D61"/>
              <w:bottom w:val="single" w:sz="4" w:space="0" w:color="005D61"/>
              <w:right w:val="single" w:sz="4" w:space="0" w:color="005D61"/>
            </w:tcBorders>
          </w:tcPr>
          <w:p w14:paraId="3455EEF0"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tcPr>
          <w:p w14:paraId="5FBC36D7" w14:textId="77777777" w:rsidR="006021D7" w:rsidRPr="00691E14" w:rsidRDefault="006021D7" w:rsidP="004B565D">
            <w:pPr>
              <w:pStyle w:val="Tabletext"/>
              <w:rPr>
                <w:rFonts w:eastAsia="Times New Roman" w:cs="Arial"/>
                <w:color w:val="005D61"/>
                <w:szCs w:val="20"/>
                <w:lang w:eastAsia="ko-KR"/>
              </w:rPr>
            </w:pPr>
          </w:p>
        </w:tc>
        <w:tc>
          <w:tcPr>
            <w:tcW w:w="1478" w:type="dxa"/>
            <w:tcBorders>
              <w:top w:val="single" w:sz="4" w:space="0" w:color="005D61"/>
              <w:left w:val="single" w:sz="4" w:space="0" w:color="005D61"/>
              <w:bottom w:val="single" w:sz="4" w:space="0" w:color="005D61"/>
              <w:right w:val="single" w:sz="4" w:space="0" w:color="005D61"/>
            </w:tcBorders>
            <w:hideMark/>
          </w:tcPr>
          <w:p w14:paraId="5290C526" w14:textId="4D2BAE85" w:rsidR="006021D7" w:rsidRPr="00C904E5" w:rsidRDefault="006021D7" w:rsidP="004B565D">
            <w:pPr>
              <w:pStyle w:val="Tabletext"/>
              <w:rPr>
                <w:rFonts w:cs="Arial"/>
                <w:color w:val="005D61"/>
                <w:szCs w:val="20"/>
                <w:lang w:eastAsia="ko-KR"/>
              </w:rPr>
            </w:pPr>
          </w:p>
        </w:tc>
      </w:tr>
      <w:tr w:rsidR="000F3D7D" w:rsidRPr="00C904E5" w14:paraId="4CE48A68" w14:textId="77777777" w:rsidTr="003111AD">
        <w:trPr>
          <w:trHeight w:val="256"/>
        </w:trPr>
        <w:tc>
          <w:tcPr>
            <w:tcW w:w="1038" w:type="dxa"/>
            <w:tcBorders>
              <w:top w:val="single" w:sz="4" w:space="0" w:color="005D61"/>
              <w:left w:val="single" w:sz="4" w:space="0" w:color="005D61"/>
              <w:bottom w:val="nil"/>
              <w:right w:val="single" w:sz="4" w:space="0" w:color="005D61"/>
            </w:tcBorders>
            <w:hideMark/>
          </w:tcPr>
          <w:p w14:paraId="5DEA44CF" w14:textId="77777777" w:rsidR="006021D7" w:rsidRPr="00691E14" w:rsidRDefault="006021D7" w:rsidP="004B565D">
            <w:pPr>
              <w:pStyle w:val="Tabletext"/>
              <w:rPr>
                <w:rFonts w:cs="Arial"/>
                <w:color w:val="005D61"/>
                <w:w w:val="94"/>
                <w:szCs w:val="20"/>
                <w:lang w:eastAsia="ko-KR"/>
              </w:rPr>
            </w:pPr>
            <w:r w:rsidRPr="00691E14">
              <w:rPr>
                <w:rFonts w:cs="Arial"/>
                <w:color w:val="005D61"/>
                <w:w w:val="94"/>
                <w:szCs w:val="20"/>
                <w:lang w:eastAsia="ko-KR"/>
              </w:rPr>
              <w:t>Radionavigation</w:t>
            </w:r>
          </w:p>
        </w:tc>
        <w:tc>
          <w:tcPr>
            <w:tcW w:w="1502" w:type="dxa"/>
            <w:tcBorders>
              <w:top w:val="single" w:sz="4" w:space="0" w:color="005D61"/>
              <w:left w:val="single" w:sz="4" w:space="0" w:color="005D61"/>
              <w:bottom w:val="single" w:sz="4" w:space="0" w:color="005D61"/>
              <w:right w:val="single" w:sz="4" w:space="0" w:color="005D61"/>
            </w:tcBorders>
            <w:hideMark/>
          </w:tcPr>
          <w:p w14:paraId="7F5EA71E"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Wide scale coverage</w:t>
            </w:r>
          </w:p>
        </w:tc>
        <w:tc>
          <w:tcPr>
            <w:tcW w:w="1713" w:type="dxa"/>
            <w:tcBorders>
              <w:top w:val="single" w:sz="4" w:space="0" w:color="005D61"/>
              <w:left w:val="single" w:sz="4" w:space="0" w:color="005D61"/>
              <w:bottom w:val="single" w:sz="4" w:space="0" w:color="005D61"/>
              <w:right w:val="single" w:sz="4" w:space="0" w:color="005D61"/>
            </w:tcBorders>
            <w:hideMark/>
          </w:tcPr>
          <w:p w14:paraId="6D3E15A5"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On board equipment needed</w:t>
            </w:r>
          </w:p>
        </w:tc>
        <w:tc>
          <w:tcPr>
            <w:tcW w:w="1640" w:type="dxa"/>
            <w:tcBorders>
              <w:top w:val="single" w:sz="4" w:space="0" w:color="005D61"/>
              <w:left w:val="single" w:sz="4" w:space="0" w:color="005D61"/>
              <w:bottom w:val="single" w:sz="4" w:space="0" w:color="005D61"/>
              <w:right w:val="single" w:sz="4" w:space="0" w:color="005D61"/>
            </w:tcBorders>
            <w:hideMark/>
          </w:tcPr>
          <w:p w14:paraId="01D13C94" w14:textId="77777777" w:rsidR="006021D7" w:rsidRPr="00691E14" w:rsidRDefault="006021D7" w:rsidP="004B565D">
            <w:pPr>
              <w:pStyle w:val="Tabletext"/>
              <w:rPr>
                <w:rFonts w:cs="Arial"/>
                <w:color w:val="005D61"/>
                <w:w w:val="97"/>
                <w:szCs w:val="20"/>
                <w:lang w:eastAsia="ko-KR"/>
              </w:rPr>
            </w:pPr>
            <w:r w:rsidRPr="00691E14">
              <w:rPr>
                <w:rFonts w:cs="Arial"/>
                <w:color w:val="005D61"/>
                <w:w w:val="97"/>
                <w:szCs w:val="20"/>
                <w:lang w:eastAsia="ko-KR"/>
              </w:rPr>
              <w:t>Reduced maintenance</w:t>
            </w:r>
          </w:p>
        </w:tc>
        <w:tc>
          <w:tcPr>
            <w:tcW w:w="1478" w:type="dxa"/>
            <w:tcBorders>
              <w:top w:val="single" w:sz="4" w:space="0" w:color="005D61"/>
              <w:left w:val="single" w:sz="4" w:space="0" w:color="005D61"/>
              <w:bottom w:val="single" w:sz="4" w:space="0" w:color="005D61"/>
              <w:right w:val="single" w:sz="4" w:space="0" w:color="005D61"/>
            </w:tcBorders>
            <w:hideMark/>
          </w:tcPr>
          <w:p w14:paraId="530DA0F4" w14:textId="77777777" w:rsidR="006021D7" w:rsidRPr="00C904E5" w:rsidRDefault="006021D7" w:rsidP="004B565D">
            <w:pPr>
              <w:pStyle w:val="Tabletext"/>
              <w:rPr>
                <w:rFonts w:cs="Arial"/>
                <w:color w:val="005D61"/>
                <w:w w:val="98"/>
                <w:szCs w:val="20"/>
                <w:lang w:eastAsia="ko-KR"/>
              </w:rPr>
            </w:pPr>
            <w:r w:rsidRPr="00C904E5">
              <w:rPr>
                <w:rFonts w:cs="Arial"/>
                <w:color w:val="005D61"/>
                <w:w w:val="98"/>
                <w:szCs w:val="20"/>
                <w:lang w:eastAsia="ko-KR"/>
              </w:rPr>
              <w:t>May not be under Aids to</w:t>
            </w:r>
          </w:p>
        </w:tc>
      </w:tr>
      <w:tr w:rsidR="000F3D7D" w:rsidRPr="00C904E5" w14:paraId="2F694A96" w14:textId="77777777" w:rsidTr="003111AD">
        <w:trPr>
          <w:trHeight w:val="240"/>
        </w:trPr>
        <w:tc>
          <w:tcPr>
            <w:tcW w:w="1038" w:type="dxa"/>
            <w:tcBorders>
              <w:top w:val="nil"/>
              <w:left w:val="single" w:sz="4" w:space="0" w:color="005D61"/>
              <w:bottom w:val="nil"/>
              <w:right w:val="single" w:sz="4" w:space="0" w:color="005D61"/>
            </w:tcBorders>
          </w:tcPr>
          <w:p w14:paraId="769E997C"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3D7324DB"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All weather use</w:t>
            </w:r>
          </w:p>
        </w:tc>
        <w:tc>
          <w:tcPr>
            <w:tcW w:w="1713" w:type="dxa"/>
            <w:tcBorders>
              <w:top w:val="single" w:sz="4" w:space="0" w:color="005D61"/>
              <w:left w:val="single" w:sz="4" w:space="0" w:color="005D61"/>
              <w:bottom w:val="single" w:sz="4" w:space="0" w:color="005D61"/>
              <w:right w:val="single" w:sz="4" w:space="0" w:color="005D61"/>
            </w:tcBorders>
          </w:tcPr>
          <w:p w14:paraId="0559B450"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hideMark/>
          </w:tcPr>
          <w:p w14:paraId="5D6710DE" w14:textId="37BB243D"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 xml:space="preserve">Automatic </w:t>
            </w:r>
            <w:del w:id="1484" w:author="James Collocott" w:date="2022-03-11T10:17:00Z">
              <w:r w:rsidRPr="00691E14" w:rsidDel="009B2098">
                <w:rPr>
                  <w:rFonts w:cs="Arial"/>
                  <w:color w:val="005D61"/>
                  <w:szCs w:val="20"/>
                  <w:lang w:eastAsia="ko-KR"/>
                </w:rPr>
                <w:delText>monitioring</w:delText>
              </w:r>
            </w:del>
            <w:ins w:id="1485" w:author="James Collocott" w:date="2022-03-11T10:17:00Z">
              <w:r w:rsidR="009B2098" w:rsidRPr="00691E14">
                <w:rPr>
                  <w:rFonts w:cs="Arial"/>
                  <w:color w:val="005D61"/>
                  <w:szCs w:val="20"/>
                  <w:lang w:eastAsia="ko-KR"/>
                </w:rPr>
                <w:t>monitoring</w:t>
              </w:r>
            </w:ins>
          </w:p>
        </w:tc>
        <w:tc>
          <w:tcPr>
            <w:tcW w:w="1478" w:type="dxa"/>
            <w:tcBorders>
              <w:top w:val="single" w:sz="4" w:space="0" w:color="005D61"/>
              <w:left w:val="single" w:sz="4" w:space="0" w:color="005D61"/>
              <w:bottom w:val="single" w:sz="4" w:space="0" w:color="005D61"/>
              <w:right w:val="single" w:sz="4" w:space="0" w:color="005D61"/>
            </w:tcBorders>
            <w:hideMark/>
          </w:tcPr>
          <w:p w14:paraId="55FEEA24"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Navigation Authority's</w:t>
            </w:r>
          </w:p>
        </w:tc>
      </w:tr>
      <w:tr w:rsidR="000F3D7D" w:rsidRPr="00C904E5" w14:paraId="5BFDC386" w14:textId="77777777" w:rsidTr="003111AD">
        <w:trPr>
          <w:trHeight w:val="240"/>
        </w:trPr>
        <w:tc>
          <w:tcPr>
            <w:tcW w:w="1038" w:type="dxa"/>
            <w:tcBorders>
              <w:top w:val="nil"/>
              <w:left w:val="single" w:sz="4" w:space="0" w:color="005D61"/>
              <w:bottom w:val="nil"/>
              <w:right w:val="single" w:sz="4" w:space="0" w:color="005D61"/>
            </w:tcBorders>
          </w:tcPr>
          <w:p w14:paraId="755F185B"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5C366048"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Automatic navigation</w:t>
            </w:r>
          </w:p>
        </w:tc>
        <w:tc>
          <w:tcPr>
            <w:tcW w:w="1713" w:type="dxa"/>
            <w:tcBorders>
              <w:top w:val="single" w:sz="4" w:space="0" w:color="005D61"/>
              <w:left w:val="single" w:sz="4" w:space="0" w:color="005D61"/>
              <w:bottom w:val="single" w:sz="4" w:space="0" w:color="005D61"/>
              <w:right w:val="single" w:sz="4" w:space="0" w:color="005D61"/>
            </w:tcBorders>
          </w:tcPr>
          <w:p w14:paraId="2D188280"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hideMark/>
          </w:tcPr>
          <w:p w14:paraId="205321E6" w14:textId="33834B6B"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Reduction of visual</w:t>
            </w:r>
            <w:r w:rsidR="000B6E74" w:rsidRPr="00691E14">
              <w:rPr>
                <w:rFonts w:cs="Arial"/>
                <w:color w:val="005D61"/>
                <w:szCs w:val="20"/>
                <w:lang w:eastAsia="ko-KR"/>
              </w:rPr>
              <w:t xml:space="preserve"> aids possible</w:t>
            </w:r>
          </w:p>
        </w:tc>
        <w:tc>
          <w:tcPr>
            <w:tcW w:w="1478" w:type="dxa"/>
            <w:tcBorders>
              <w:top w:val="single" w:sz="4" w:space="0" w:color="005D61"/>
              <w:left w:val="single" w:sz="4" w:space="0" w:color="005D61"/>
              <w:bottom w:val="single" w:sz="4" w:space="0" w:color="005D61"/>
              <w:right w:val="single" w:sz="4" w:space="0" w:color="005D61"/>
            </w:tcBorders>
            <w:hideMark/>
          </w:tcPr>
          <w:p w14:paraId="30482D47"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control</w:t>
            </w:r>
          </w:p>
        </w:tc>
      </w:tr>
      <w:tr w:rsidR="000F3D7D" w:rsidRPr="00C904E5" w14:paraId="54C5A092" w14:textId="77777777" w:rsidTr="003111AD">
        <w:trPr>
          <w:trHeight w:val="240"/>
        </w:trPr>
        <w:tc>
          <w:tcPr>
            <w:tcW w:w="1038" w:type="dxa"/>
            <w:tcBorders>
              <w:top w:val="nil"/>
              <w:left w:val="single" w:sz="4" w:space="0" w:color="005D61"/>
              <w:bottom w:val="nil"/>
              <w:right w:val="single" w:sz="4" w:space="0" w:color="005D61"/>
            </w:tcBorders>
          </w:tcPr>
          <w:p w14:paraId="3142D781"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hideMark/>
          </w:tcPr>
          <w:p w14:paraId="6C5231F3" w14:textId="77777777" w:rsidR="006021D7" w:rsidRPr="00691E14" w:rsidRDefault="006021D7" w:rsidP="004B565D">
            <w:pPr>
              <w:pStyle w:val="Tabletext"/>
              <w:rPr>
                <w:rFonts w:cs="Arial"/>
                <w:color w:val="005D61"/>
                <w:szCs w:val="20"/>
                <w:lang w:eastAsia="ko-KR"/>
              </w:rPr>
            </w:pPr>
            <w:r w:rsidRPr="00691E14">
              <w:rPr>
                <w:rFonts w:cs="Arial"/>
                <w:color w:val="005D61"/>
                <w:szCs w:val="20"/>
                <w:lang w:eastAsia="ko-KR"/>
              </w:rPr>
              <w:t>Precision possible</w:t>
            </w:r>
          </w:p>
        </w:tc>
        <w:tc>
          <w:tcPr>
            <w:tcW w:w="1713" w:type="dxa"/>
            <w:tcBorders>
              <w:top w:val="single" w:sz="4" w:space="0" w:color="005D61"/>
              <w:left w:val="single" w:sz="4" w:space="0" w:color="005D61"/>
              <w:bottom w:val="single" w:sz="4" w:space="0" w:color="005D61"/>
              <w:right w:val="single" w:sz="4" w:space="0" w:color="005D61"/>
            </w:tcBorders>
          </w:tcPr>
          <w:p w14:paraId="2853190F"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hideMark/>
          </w:tcPr>
          <w:p w14:paraId="16F52FF1" w14:textId="6D89260B" w:rsidR="006021D7" w:rsidRPr="00691E14" w:rsidRDefault="006021D7" w:rsidP="004B565D">
            <w:pPr>
              <w:pStyle w:val="Tabletext"/>
              <w:rPr>
                <w:rFonts w:cs="Arial"/>
                <w:color w:val="005D61"/>
                <w:szCs w:val="20"/>
                <w:lang w:eastAsia="ko-KR"/>
              </w:rPr>
            </w:pPr>
          </w:p>
        </w:tc>
        <w:tc>
          <w:tcPr>
            <w:tcW w:w="1478" w:type="dxa"/>
            <w:tcBorders>
              <w:top w:val="single" w:sz="4" w:space="0" w:color="005D61"/>
              <w:left w:val="single" w:sz="4" w:space="0" w:color="005D61"/>
              <w:bottom w:val="single" w:sz="4" w:space="0" w:color="005D61"/>
              <w:right w:val="single" w:sz="4" w:space="0" w:color="005D61"/>
            </w:tcBorders>
            <w:hideMark/>
          </w:tcPr>
          <w:p w14:paraId="573CDBB5"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Monitoring requirement</w:t>
            </w:r>
          </w:p>
        </w:tc>
      </w:tr>
      <w:tr w:rsidR="000F3D7D" w:rsidRPr="00C904E5" w14:paraId="63011084" w14:textId="77777777" w:rsidTr="003111AD">
        <w:trPr>
          <w:trHeight w:val="240"/>
        </w:trPr>
        <w:tc>
          <w:tcPr>
            <w:tcW w:w="1038" w:type="dxa"/>
            <w:tcBorders>
              <w:top w:val="nil"/>
              <w:left w:val="single" w:sz="4" w:space="0" w:color="005D61"/>
              <w:bottom w:val="nil"/>
              <w:right w:val="single" w:sz="4" w:space="0" w:color="005D61"/>
            </w:tcBorders>
          </w:tcPr>
          <w:p w14:paraId="3CADD782"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tcPr>
          <w:p w14:paraId="7431613A" w14:textId="77777777" w:rsidR="006021D7" w:rsidRPr="00691E14" w:rsidRDefault="006021D7" w:rsidP="004B565D">
            <w:pPr>
              <w:pStyle w:val="Tabletext"/>
              <w:rPr>
                <w:rFonts w:eastAsia="Times New Roman" w:cs="Arial"/>
                <w:color w:val="005D61"/>
                <w:szCs w:val="20"/>
                <w:lang w:eastAsia="ko-KR"/>
              </w:rPr>
            </w:pPr>
          </w:p>
        </w:tc>
        <w:tc>
          <w:tcPr>
            <w:tcW w:w="1713" w:type="dxa"/>
            <w:tcBorders>
              <w:top w:val="single" w:sz="4" w:space="0" w:color="005D61"/>
              <w:left w:val="single" w:sz="4" w:space="0" w:color="005D61"/>
              <w:bottom w:val="single" w:sz="4" w:space="0" w:color="005D61"/>
              <w:right w:val="single" w:sz="4" w:space="0" w:color="005D61"/>
            </w:tcBorders>
          </w:tcPr>
          <w:p w14:paraId="256BE775"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tcPr>
          <w:p w14:paraId="379B30DF" w14:textId="77777777" w:rsidR="006021D7" w:rsidRPr="00691E14" w:rsidRDefault="006021D7" w:rsidP="004B565D">
            <w:pPr>
              <w:pStyle w:val="Tabletext"/>
              <w:rPr>
                <w:rFonts w:eastAsia="Times New Roman" w:cs="Arial"/>
                <w:color w:val="005D61"/>
                <w:szCs w:val="20"/>
                <w:lang w:eastAsia="ko-KR"/>
              </w:rPr>
            </w:pPr>
          </w:p>
        </w:tc>
        <w:tc>
          <w:tcPr>
            <w:tcW w:w="1478" w:type="dxa"/>
            <w:tcBorders>
              <w:top w:val="single" w:sz="4" w:space="0" w:color="005D61"/>
              <w:left w:val="single" w:sz="4" w:space="0" w:color="005D61"/>
              <w:bottom w:val="single" w:sz="4" w:space="0" w:color="005D61"/>
              <w:right w:val="single" w:sz="4" w:space="0" w:color="005D61"/>
            </w:tcBorders>
            <w:hideMark/>
          </w:tcPr>
          <w:p w14:paraId="57AEABC9" w14:textId="3F3FA81F"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Training maintenance</w:t>
            </w:r>
            <w:r w:rsidR="000B6E74" w:rsidRPr="00C904E5">
              <w:rPr>
                <w:rFonts w:cs="Arial"/>
                <w:color w:val="005D61"/>
                <w:szCs w:val="20"/>
                <w:lang w:eastAsia="ko-KR"/>
              </w:rPr>
              <w:t xml:space="preserve"> personnel</w:t>
            </w:r>
          </w:p>
        </w:tc>
      </w:tr>
      <w:tr w:rsidR="006A790B" w:rsidRPr="00C904E5" w14:paraId="23C6AD9F" w14:textId="77777777" w:rsidTr="003111AD">
        <w:trPr>
          <w:trHeight w:val="240"/>
        </w:trPr>
        <w:tc>
          <w:tcPr>
            <w:tcW w:w="1038" w:type="dxa"/>
            <w:tcBorders>
              <w:top w:val="nil"/>
              <w:left w:val="single" w:sz="4" w:space="0" w:color="005D61"/>
              <w:bottom w:val="single" w:sz="4" w:space="0" w:color="005D61"/>
              <w:right w:val="single" w:sz="4" w:space="0" w:color="005D61"/>
            </w:tcBorders>
          </w:tcPr>
          <w:p w14:paraId="3D63D3FD" w14:textId="77777777" w:rsidR="006021D7" w:rsidRPr="00691E14" w:rsidRDefault="006021D7" w:rsidP="004B565D">
            <w:pPr>
              <w:pStyle w:val="Tabletext"/>
              <w:rPr>
                <w:rFonts w:eastAsia="Times New Roman" w:cs="Arial"/>
                <w:color w:val="005D61"/>
                <w:szCs w:val="20"/>
                <w:lang w:eastAsia="ko-KR"/>
              </w:rPr>
            </w:pPr>
          </w:p>
        </w:tc>
        <w:tc>
          <w:tcPr>
            <w:tcW w:w="1502" w:type="dxa"/>
            <w:tcBorders>
              <w:top w:val="single" w:sz="4" w:space="0" w:color="005D61"/>
              <w:left w:val="single" w:sz="4" w:space="0" w:color="005D61"/>
              <w:bottom w:val="single" w:sz="4" w:space="0" w:color="005D61"/>
              <w:right w:val="single" w:sz="4" w:space="0" w:color="005D61"/>
            </w:tcBorders>
          </w:tcPr>
          <w:p w14:paraId="39C86D99" w14:textId="77777777" w:rsidR="006021D7" w:rsidRPr="00691E14" w:rsidRDefault="006021D7" w:rsidP="004B565D">
            <w:pPr>
              <w:pStyle w:val="Tabletext"/>
              <w:rPr>
                <w:rFonts w:eastAsia="Times New Roman" w:cs="Arial"/>
                <w:color w:val="005D61"/>
                <w:szCs w:val="20"/>
                <w:lang w:eastAsia="ko-KR"/>
              </w:rPr>
            </w:pPr>
          </w:p>
        </w:tc>
        <w:tc>
          <w:tcPr>
            <w:tcW w:w="1713" w:type="dxa"/>
            <w:tcBorders>
              <w:top w:val="single" w:sz="4" w:space="0" w:color="005D61"/>
              <w:left w:val="single" w:sz="4" w:space="0" w:color="005D61"/>
              <w:bottom w:val="single" w:sz="4" w:space="0" w:color="005D61"/>
              <w:right w:val="single" w:sz="4" w:space="0" w:color="005D61"/>
            </w:tcBorders>
          </w:tcPr>
          <w:p w14:paraId="59215482" w14:textId="77777777" w:rsidR="006021D7" w:rsidRPr="00691E14" w:rsidRDefault="006021D7" w:rsidP="004B565D">
            <w:pPr>
              <w:pStyle w:val="Tabletext"/>
              <w:rPr>
                <w:rFonts w:eastAsia="Times New Roman" w:cs="Arial"/>
                <w:color w:val="005D61"/>
                <w:szCs w:val="20"/>
                <w:lang w:eastAsia="ko-KR"/>
              </w:rPr>
            </w:pPr>
          </w:p>
        </w:tc>
        <w:tc>
          <w:tcPr>
            <w:tcW w:w="1640" w:type="dxa"/>
            <w:tcBorders>
              <w:top w:val="single" w:sz="4" w:space="0" w:color="005D61"/>
              <w:left w:val="single" w:sz="4" w:space="0" w:color="005D61"/>
              <w:bottom w:val="single" w:sz="4" w:space="0" w:color="005D61"/>
              <w:right w:val="single" w:sz="4" w:space="0" w:color="005D61"/>
            </w:tcBorders>
          </w:tcPr>
          <w:p w14:paraId="6EB3D577" w14:textId="77777777" w:rsidR="006021D7" w:rsidRPr="00691E14" w:rsidRDefault="006021D7" w:rsidP="004B565D">
            <w:pPr>
              <w:pStyle w:val="Tabletext"/>
              <w:rPr>
                <w:rFonts w:eastAsia="Times New Roman" w:cs="Arial"/>
                <w:color w:val="005D61"/>
                <w:szCs w:val="20"/>
                <w:lang w:eastAsia="ko-KR"/>
              </w:rPr>
            </w:pPr>
          </w:p>
        </w:tc>
        <w:tc>
          <w:tcPr>
            <w:tcW w:w="1478" w:type="dxa"/>
            <w:tcBorders>
              <w:top w:val="single" w:sz="4" w:space="0" w:color="005D61"/>
              <w:left w:val="single" w:sz="4" w:space="0" w:color="005D61"/>
              <w:bottom w:val="single" w:sz="4" w:space="0" w:color="005D61"/>
              <w:right w:val="single" w:sz="4" w:space="0" w:color="005D61"/>
            </w:tcBorders>
            <w:hideMark/>
          </w:tcPr>
          <w:p w14:paraId="0411390F" w14:textId="77777777" w:rsidR="006021D7" w:rsidRPr="00C904E5" w:rsidRDefault="006021D7" w:rsidP="004B565D">
            <w:pPr>
              <w:pStyle w:val="Tabletext"/>
              <w:rPr>
                <w:rFonts w:cs="Arial"/>
                <w:color w:val="005D61"/>
                <w:szCs w:val="20"/>
                <w:lang w:eastAsia="ko-KR"/>
              </w:rPr>
            </w:pPr>
            <w:r w:rsidRPr="00C904E5">
              <w:rPr>
                <w:rFonts w:cs="Arial"/>
                <w:color w:val="005D61"/>
                <w:szCs w:val="20"/>
                <w:lang w:eastAsia="ko-KR"/>
              </w:rPr>
              <w:t>Large investment</w:t>
            </w:r>
          </w:p>
        </w:tc>
      </w:tr>
    </w:tbl>
    <w:bookmarkEnd w:id="1482"/>
    <w:p w14:paraId="5D7A8E82" w14:textId="77777777" w:rsidR="006021D7" w:rsidRPr="00C904E5" w:rsidRDefault="006021D7">
      <w:pPr>
        <w:pStyle w:val="BodyText"/>
        <w:rPr>
          <w:rFonts w:cs="Arial"/>
          <w:lang w:eastAsia="ko-KR"/>
        </w:rPr>
        <w:pPrChange w:id="1486" w:author="Minsu Jeon" w:date="2022-01-16T20:59:00Z">
          <w:pPr>
            <w:spacing w:line="0" w:lineRule="atLeast"/>
            <w:ind w:left="400"/>
          </w:pPr>
        </w:pPrChange>
      </w:pPr>
      <w:r w:rsidRPr="00C904E5">
        <w:rPr>
          <w:rFonts w:cs="Arial"/>
          <w:lang w:eastAsia="ko-KR"/>
        </w:rPr>
        <w:t>Refer to IALA publications:</w:t>
      </w:r>
      <w:bookmarkStart w:id="1487" w:name="page137"/>
      <w:bookmarkEnd w:id="1487"/>
    </w:p>
    <w:p w14:paraId="41BA03B8" w14:textId="77777777" w:rsidR="006021D7" w:rsidRPr="00C904E5" w:rsidRDefault="006021D7" w:rsidP="00394B05">
      <w:pPr>
        <w:pStyle w:val="BodyText"/>
        <w:numPr>
          <w:ilvl w:val="0"/>
          <w:numId w:val="512"/>
        </w:numPr>
        <w:ind w:left="426" w:hanging="426"/>
        <w:rPr>
          <w:rFonts w:eastAsia="Arial" w:cs="Arial"/>
          <w:lang w:eastAsia="ko-KR"/>
        </w:rPr>
      </w:pPr>
      <w:r w:rsidRPr="00C904E5">
        <w:rPr>
          <w:rFonts w:eastAsia="Arial" w:cs="Arial"/>
          <w:lang w:eastAsia="ko-KR"/>
        </w:rPr>
        <w:t>Guideline 1004 on Levels of Service;</w:t>
      </w:r>
    </w:p>
    <w:p w14:paraId="2286C040" w14:textId="77777777" w:rsidR="006021D7" w:rsidRPr="00C904E5" w:rsidRDefault="006021D7" w:rsidP="00394B05">
      <w:pPr>
        <w:pStyle w:val="BodyText"/>
        <w:numPr>
          <w:ilvl w:val="0"/>
          <w:numId w:val="512"/>
        </w:numPr>
        <w:ind w:left="426" w:hanging="426"/>
        <w:rPr>
          <w:rFonts w:eastAsia="Arial" w:cs="Arial"/>
          <w:lang w:eastAsia="ko-KR"/>
        </w:rPr>
      </w:pPr>
      <w:r w:rsidRPr="00C904E5">
        <w:rPr>
          <w:rFonts w:eastAsia="Arial" w:cs="Arial"/>
          <w:lang w:eastAsia="ko-KR"/>
        </w:rPr>
        <w:t>Guideline 1079 on Establishing and Conducting User Consultancy by Aids to Navigation Authorities.</w:t>
      </w:r>
    </w:p>
    <w:p w14:paraId="1EF79D2F" w14:textId="3DC6C224" w:rsidR="00493C73" w:rsidRPr="00C904E5" w:rsidRDefault="000B6E74" w:rsidP="00493C73">
      <w:pPr>
        <w:pStyle w:val="Heading2"/>
        <w:suppressAutoHyphens/>
        <w:rPr>
          <w:rFonts w:cs="Arial"/>
        </w:rPr>
      </w:pPr>
      <w:bookmarkStart w:id="1488" w:name="_Toc97902614"/>
      <w:r w:rsidRPr="00C904E5">
        <w:rPr>
          <w:rFonts w:eastAsia="Arial" w:cs="Arial"/>
          <w:lang w:eastAsia="ko-KR"/>
        </w:rPr>
        <w:t xml:space="preserve">Risk </w:t>
      </w:r>
      <w:commentRangeStart w:id="1489"/>
      <w:r w:rsidRPr="00C904E5">
        <w:rPr>
          <w:rFonts w:eastAsia="Arial" w:cs="Arial"/>
          <w:lang w:eastAsia="ko-KR"/>
        </w:rPr>
        <w:t>Management</w:t>
      </w:r>
      <w:commentRangeEnd w:id="1489"/>
      <w:r w:rsidRPr="00C904E5">
        <w:rPr>
          <w:rFonts w:eastAsia="Malgun Gothic" w:cs="Arial"/>
          <w:lang w:eastAsia="en-GB"/>
        </w:rPr>
        <w:commentReference w:id="1489"/>
      </w:r>
      <w:bookmarkEnd w:id="1488"/>
    </w:p>
    <w:p w14:paraId="565FF080" w14:textId="77777777" w:rsidR="006021D7" w:rsidRPr="00C904E5" w:rsidRDefault="006021D7">
      <w:pPr>
        <w:pStyle w:val="BodyText"/>
        <w:rPr>
          <w:rFonts w:cs="Arial"/>
          <w:lang w:eastAsia="ko-KR"/>
        </w:rPr>
        <w:pPrChange w:id="1490" w:author="Minsu Jeon" w:date="2022-01-16T20:59:00Z">
          <w:pPr>
            <w:spacing w:line="340" w:lineRule="auto"/>
            <w:ind w:left="400" w:right="400"/>
            <w:jc w:val="both"/>
          </w:pPr>
        </w:pPrChange>
      </w:pPr>
      <w:r w:rsidRPr="00C904E5">
        <w:rPr>
          <w:rFonts w:cs="Arial"/>
          <w:lang w:eastAsia="ko-KR"/>
        </w:rPr>
        <w:t>Dealing with “risk” is an intrinsic aspect of human existence. The establishment of the early lighthouses represented a tangible way of addressing some of the problems that arose when humans decided to venture out to sea, and then into global trade and the mass transport of people by ships.</w:t>
      </w:r>
    </w:p>
    <w:p w14:paraId="5461A4B8" w14:textId="02CA375B" w:rsidR="006021D7" w:rsidRPr="00C904E5" w:rsidRDefault="006021D7">
      <w:pPr>
        <w:pStyle w:val="BodyText"/>
        <w:rPr>
          <w:rFonts w:cs="Arial"/>
          <w:lang w:eastAsia="ko-KR"/>
        </w:rPr>
        <w:pPrChange w:id="1491" w:author="Minsu Jeon" w:date="2022-01-16T20:59:00Z">
          <w:pPr>
            <w:spacing w:line="70" w:lineRule="exact"/>
          </w:pPr>
        </w:pPrChange>
      </w:pPr>
      <w:r w:rsidRPr="00C904E5">
        <w:rPr>
          <w:rFonts w:cs="Arial"/>
          <w:lang w:eastAsia="ko-KR"/>
        </w:rPr>
        <w:t>The traditional definition of risk is the probability of an unwanted event occurring, multiplied by the impact or</w:t>
      </w:r>
      <w:r w:rsidR="000B6E74" w:rsidRPr="00C904E5">
        <w:rPr>
          <w:rFonts w:cs="Arial"/>
          <w:lang w:eastAsia="ko-KR"/>
        </w:rPr>
        <w:t xml:space="preserve"> </w:t>
      </w:r>
    </w:p>
    <w:p w14:paraId="40F91178" w14:textId="77777777" w:rsidR="006021D7" w:rsidRPr="00C904E5" w:rsidRDefault="006021D7">
      <w:pPr>
        <w:pStyle w:val="BodyText"/>
        <w:rPr>
          <w:rFonts w:cs="Arial"/>
          <w:lang w:eastAsia="ko-KR"/>
        </w:rPr>
        <w:pPrChange w:id="1492" w:author="Minsu Jeon" w:date="2022-01-16T20:59:00Z">
          <w:pPr>
            <w:spacing w:line="0" w:lineRule="atLeast"/>
            <w:ind w:left="400"/>
          </w:pPr>
        </w:pPrChange>
      </w:pPr>
      <w:r w:rsidRPr="00C904E5">
        <w:rPr>
          <w:rFonts w:cs="Arial"/>
          <w:lang w:eastAsia="ko-KR"/>
        </w:rPr>
        <w:t>consequence of that event.</w:t>
      </w:r>
    </w:p>
    <w:p w14:paraId="1A04F0CA" w14:textId="77777777" w:rsidR="006021D7" w:rsidRPr="00C904E5" w:rsidRDefault="006021D7">
      <w:pPr>
        <w:pStyle w:val="BodyText"/>
        <w:rPr>
          <w:rFonts w:cs="Arial"/>
          <w:lang w:eastAsia="ko-KR"/>
        </w:rPr>
        <w:pPrChange w:id="1493" w:author="Minsu Jeon" w:date="2022-01-16T20:59:00Z">
          <w:pPr>
            <w:spacing w:line="0" w:lineRule="atLeast"/>
            <w:ind w:left="400"/>
          </w:pPr>
        </w:pPrChange>
      </w:pPr>
      <w:r w:rsidRPr="00C904E5">
        <w:rPr>
          <w:rFonts w:cs="Arial"/>
          <w:lang w:eastAsia="ko-KR"/>
        </w:rPr>
        <w:t>R=P*C</w:t>
      </w:r>
    </w:p>
    <w:p w14:paraId="7D00B938" w14:textId="77777777" w:rsidR="006021D7" w:rsidRPr="00C904E5" w:rsidRDefault="006021D7">
      <w:pPr>
        <w:pStyle w:val="BodyText"/>
        <w:rPr>
          <w:rFonts w:cs="Arial"/>
          <w:lang w:eastAsia="ko-KR"/>
        </w:rPr>
        <w:pPrChange w:id="1494" w:author="Minsu Jeon" w:date="2022-01-16T20:59:00Z">
          <w:pPr>
            <w:spacing w:line="0" w:lineRule="atLeast"/>
            <w:ind w:left="400"/>
          </w:pPr>
        </w:pPrChange>
      </w:pPr>
      <w:r w:rsidRPr="00C904E5">
        <w:rPr>
          <w:rFonts w:cs="Arial"/>
          <w:lang w:eastAsia="ko-KR"/>
        </w:rPr>
        <w:t>Unwanted events include deprival, loss or injury to persons, property or the environment.</w:t>
      </w:r>
    </w:p>
    <w:p w14:paraId="55C56C15" w14:textId="77777777" w:rsidR="006021D7" w:rsidRPr="00C904E5" w:rsidRDefault="006021D7">
      <w:pPr>
        <w:pStyle w:val="BodyText"/>
        <w:rPr>
          <w:rFonts w:cs="Arial"/>
          <w:lang w:eastAsia="ko-KR"/>
        </w:rPr>
        <w:pPrChange w:id="1495" w:author="Minsu Jeon" w:date="2022-01-16T20:59:00Z">
          <w:pPr>
            <w:spacing w:line="0" w:lineRule="atLeast"/>
            <w:ind w:left="400"/>
          </w:pPr>
        </w:pPrChange>
      </w:pPr>
      <w:r w:rsidRPr="00C904E5">
        <w:rPr>
          <w:rFonts w:cs="Arial"/>
          <w:lang w:eastAsia="ko-KR"/>
        </w:rPr>
        <w:t>Risk management is a term applied to a structured (logical and systematic) process illustrated further below.</w:t>
      </w:r>
    </w:p>
    <w:p w14:paraId="7EE4C0F9" w14:textId="77777777" w:rsidR="006021D7" w:rsidRPr="00C904E5" w:rsidRDefault="006021D7">
      <w:pPr>
        <w:pStyle w:val="BodyText"/>
        <w:rPr>
          <w:rFonts w:cs="Arial"/>
          <w:lang w:eastAsia="ko-KR"/>
        </w:rPr>
        <w:pPrChange w:id="1496" w:author="Minsu Jeon" w:date="2022-01-16T20:59:00Z">
          <w:pPr>
            <w:spacing w:line="364" w:lineRule="auto"/>
            <w:ind w:left="400" w:right="400"/>
            <w:jc w:val="both"/>
          </w:pPr>
        </w:pPrChange>
      </w:pPr>
      <w:r w:rsidRPr="00C904E5">
        <w:rPr>
          <w:rFonts w:cs="Arial"/>
          <w:lang w:eastAsia="ko-KR"/>
        </w:rPr>
        <w:t>The correct, efficient and useful result of hazard identification, assessment of risk and establishment of risk control measures, can be affected by Human Factors. The concept of Human Factors and references to relevant models is included in the IALA Guideline 1018 on Risk Management. It is recommended that organisations and persons involved in a risk assessment process have suitable knowledge in the application of Human Factors disciplines.</w:t>
      </w:r>
    </w:p>
    <w:p w14:paraId="39823FBA" w14:textId="77777777" w:rsidR="006021D7" w:rsidRPr="00C904E5" w:rsidRDefault="006021D7">
      <w:pPr>
        <w:pStyle w:val="BodyText"/>
        <w:rPr>
          <w:rFonts w:cs="Arial"/>
          <w:lang w:eastAsia="ko-KR"/>
        </w:rPr>
        <w:pPrChange w:id="1497" w:author="Minsu Jeon" w:date="2022-01-16T20:59:00Z">
          <w:pPr>
            <w:spacing w:line="324" w:lineRule="auto"/>
            <w:ind w:left="400" w:right="400"/>
            <w:jc w:val="both"/>
          </w:pPr>
        </w:pPrChange>
      </w:pPr>
      <w:r w:rsidRPr="00C904E5">
        <w:rPr>
          <w:rFonts w:cs="Arial"/>
          <w:lang w:eastAsia="ko-KR"/>
        </w:rPr>
        <w:t>With the advances of e-Navigation, the mariner will be provided with additional real time information to assist with navigation. The positive impact on ship control and navigation needs to be incorporated into the formal risk assessment process. For risk control options, the continuous development of e-Navigation and man-machine interfaces may provide new possibilities. However, physical AtoN risk control measures will remain important to address the needs of all user groups.</w:t>
      </w:r>
    </w:p>
    <w:p w14:paraId="56A8485B" w14:textId="77777777" w:rsidR="006021D7" w:rsidRPr="00C904E5" w:rsidRDefault="006021D7">
      <w:pPr>
        <w:pStyle w:val="BodyText"/>
        <w:rPr>
          <w:rFonts w:cs="Arial"/>
          <w:lang w:eastAsia="ko-KR"/>
        </w:rPr>
        <w:pPrChange w:id="1498" w:author="Minsu Jeon" w:date="2022-01-16T20:59:00Z">
          <w:pPr>
            <w:spacing w:line="374" w:lineRule="auto"/>
            <w:ind w:left="400" w:right="400"/>
            <w:jc w:val="both"/>
          </w:pPr>
        </w:pPrChange>
      </w:pPr>
      <w:r w:rsidRPr="00C904E5">
        <w:rPr>
          <w:rFonts w:cs="Arial"/>
          <w:lang w:eastAsia="ko-KR"/>
        </w:rPr>
        <w:t>The risk management approach works equally well for identifying the risks at a detailed or broad level. It can also address the risks from different perspectives.</w:t>
      </w:r>
    </w:p>
    <w:p w14:paraId="644A9D06" w14:textId="77777777" w:rsidR="006021D7" w:rsidRPr="00C904E5" w:rsidRDefault="006021D7">
      <w:pPr>
        <w:pStyle w:val="BodyText"/>
        <w:rPr>
          <w:rFonts w:cs="Arial"/>
          <w:lang w:eastAsia="ko-KR"/>
        </w:rPr>
        <w:pPrChange w:id="1499" w:author="Minsu Jeon" w:date="2022-01-16T20:59:00Z">
          <w:pPr>
            <w:spacing w:line="0" w:lineRule="atLeast"/>
            <w:ind w:left="400"/>
          </w:pPr>
        </w:pPrChange>
      </w:pPr>
      <w:r w:rsidRPr="00C904E5">
        <w:rPr>
          <w:rFonts w:cs="Arial"/>
          <w:lang w:eastAsia="ko-KR"/>
        </w:rPr>
        <w:t>Refer to IALA publication:</w:t>
      </w:r>
    </w:p>
    <w:p w14:paraId="726C2694" w14:textId="77777777" w:rsidR="006021D7" w:rsidRPr="00C904E5" w:rsidRDefault="006021D7">
      <w:pPr>
        <w:pStyle w:val="BodyText"/>
        <w:numPr>
          <w:ilvl w:val="0"/>
          <w:numId w:val="513"/>
        </w:numPr>
        <w:ind w:left="426" w:hanging="426"/>
        <w:rPr>
          <w:rFonts w:cs="Arial"/>
        </w:rPr>
        <w:pPrChange w:id="1500" w:author="James Collocott" w:date="2022-03-11T07:55:00Z">
          <w:pPr>
            <w:pStyle w:val="BodyText"/>
            <w:numPr>
              <w:numId w:val="513"/>
            </w:numPr>
            <w:ind w:left="567" w:hanging="567"/>
          </w:pPr>
        </w:pPrChange>
      </w:pPr>
      <w:r w:rsidRPr="00C904E5">
        <w:rPr>
          <w:rFonts w:cs="Arial"/>
          <w:lang w:eastAsia="ko-KR"/>
        </w:rPr>
        <w:t>Recommendation R1002 Risk Management for Marine Aids to Navigation</w:t>
      </w:r>
    </w:p>
    <w:p w14:paraId="375499A4" w14:textId="77777777" w:rsidR="006021D7" w:rsidRPr="00C904E5" w:rsidRDefault="006021D7">
      <w:pPr>
        <w:pStyle w:val="BodyText"/>
        <w:numPr>
          <w:ilvl w:val="0"/>
          <w:numId w:val="513"/>
        </w:numPr>
        <w:ind w:left="426" w:hanging="426"/>
        <w:rPr>
          <w:rFonts w:cs="Arial"/>
        </w:rPr>
        <w:pPrChange w:id="1501" w:author="James Collocott" w:date="2022-03-11T07:55:00Z">
          <w:pPr>
            <w:pStyle w:val="BodyText"/>
            <w:numPr>
              <w:numId w:val="513"/>
            </w:numPr>
            <w:ind w:left="993" w:hanging="426"/>
          </w:pPr>
        </w:pPrChange>
      </w:pPr>
      <w:r w:rsidRPr="00C904E5">
        <w:rPr>
          <w:rFonts w:cs="Arial"/>
          <w:lang w:eastAsia="ko-KR"/>
        </w:rPr>
        <w:t>Guideline G1018 Risk Management</w:t>
      </w:r>
    </w:p>
    <w:p w14:paraId="1E520CBC" w14:textId="77777777" w:rsidR="006021D7" w:rsidRPr="00C904E5" w:rsidRDefault="006021D7" w:rsidP="00920F29">
      <w:pPr>
        <w:pStyle w:val="BodyText"/>
        <w:rPr>
          <w:rFonts w:eastAsia="Arial" w:cs="Arial"/>
          <w:lang w:eastAsia="ko-KR"/>
        </w:rPr>
      </w:pPr>
      <w:r w:rsidRPr="00C904E5">
        <w:rPr>
          <w:rFonts w:eastAsia="Arial" w:cs="Arial"/>
          <w:lang w:eastAsia="ko-KR"/>
        </w:rPr>
        <w:t>For example, if the issue is the automation and destaffing of a lighthouse, there are likely to be different sets of risk for:</w:t>
      </w:r>
    </w:p>
    <w:p w14:paraId="61BAD1B3" w14:textId="77777777" w:rsidR="006021D7" w:rsidRPr="00C904E5" w:rsidRDefault="006021D7" w:rsidP="00394B05">
      <w:pPr>
        <w:pStyle w:val="BodyText"/>
        <w:numPr>
          <w:ilvl w:val="0"/>
          <w:numId w:val="513"/>
        </w:numPr>
        <w:ind w:left="426" w:hanging="426"/>
        <w:rPr>
          <w:rFonts w:cs="Arial"/>
          <w:lang w:eastAsia="ko-KR"/>
        </w:rPr>
      </w:pPr>
      <w:r w:rsidRPr="00C904E5">
        <w:rPr>
          <w:rFonts w:cs="Arial"/>
          <w:lang w:eastAsia="ko-KR"/>
        </w:rPr>
        <w:t>service providers (aids to navigation competent authority, lightkeepers, etc.);</w:t>
      </w:r>
    </w:p>
    <w:p w14:paraId="76CF40A4" w14:textId="77777777" w:rsidR="006021D7" w:rsidRPr="00C904E5" w:rsidRDefault="006021D7" w:rsidP="00394B05">
      <w:pPr>
        <w:pStyle w:val="BodyText"/>
        <w:numPr>
          <w:ilvl w:val="0"/>
          <w:numId w:val="513"/>
        </w:numPr>
        <w:ind w:left="426" w:hanging="426"/>
        <w:rPr>
          <w:rFonts w:cs="Arial"/>
          <w:lang w:eastAsia="ko-KR"/>
        </w:rPr>
      </w:pPr>
      <w:r w:rsidRPr="00C904E5">
        <w:rPr>
          <w:rFonts w:cs="Arial"/>
          <w:lang w:eastAsia="ko-KR"/>
        </w:rPr>
        <w:t>service users (mariners);</w:t>
      </w:r>
    </w:p>
    <w:p w14:paraId="13F60FED" w14:textId="77777777" w:rsidR="006021D7" w:rsidRPr="00C904E5" w:rsidRDefault="006021D7" w:rsidP="00394B05">
      <w:pPr>
        <w:pStyle w:val="BodyText"/>
        <w:numPr>
          <w:ilvl w:val="0"/>
          <w:numId w:val="513"/>
        </w:numPr>
        <w:ind w:left="426" w:hanging="426"/>
        <w:rPr>
          <w:rFonts w:cs="Arial"/>
        </w:rPr>
      </w:pPr>
      <w:r w:rsidRPr="00C904E5">
        <w:rPr>
          <w:rFonts w:cs="Arial"/>
          <w:lang w:eastAsia="ko-KR"/>
        </w:rPr>
        <w:t>external groups (politicians, local community, conservation groups, etc.).</w:t>
      </w:r>
    </w:p>
    <w:p w14:paraId="2D15188C" w14:textId="0BCAEE30" w:rsidR="006021D7" w:rsidRPr="00C904E5" w:rsidRDefault="006021D7" w:rsidP="00BD7F04">
      <w:pPr>
        <w:pStyle w:val="Heading3"/>
        <w:rPr>
          <w:rFonts w:cs="Arial"/>
        </w:rPr>
      </w:pPr>
      <w:bookmarkStart w:id="1502" w:name="_Toc97902615"/>
      <w:r w:rsidRPr="00C904E5">
        <w:rPr>
          <w:rFonts w:cs="Arial"/>
        </w:rPr>
        <w:t>IALA Risk Management Tools</w:t>
      </w:r>
      <w:bookmarkEnd w:id="1502"/>
    </w:p>
    <w:p w14:paraId="58350E9C" w14:textId="37BBB318" w:rsidR="006021D7" w:rsidRPr="00C904E5" w:rsidRDefault="006021D7">
      <w:pPr>
        <w:pStyle w:val="BodyText"/>
        <w:rPr>
          <w:rFonts w:cs="Arial"/>
          <w:lang w:eastAsia="ko-KR"/>
        </w:rPr>
        <w:pPrChange w:id="1503" w:author="Minsu Jeon" w:date="2022-01-16T20:59:00Z">
          <w:pPr>
            <w:spacing w:line="0" w:lineRule="atLeast"/>
            <w:ind w:left="400"/>
          </w:pPr>
        </w:pPrChange>
      </w:pPr>
      <w:r w:rsidRPr="00C904E5">
        <w:rPr>
          <w:rFonts w:cs="Arial"/>
          <w:sz w:val="24"/>
          <w:szCs w:val="24"/>
          <w:lang w:eastAsia="ko-KR"/>
        </w:rPr>
        <w:t xml:space="preserve">IALA </w:t>
      </w:r>
      <w:del w:id="1504" w:author="James Collocott" w:date="2022-03-06T19:12:00Z">
        <w:r w:rsidRPr="00C904E5" w:rsidDel="000B6E74">
          <w:rPr>
            <w:rFonts w:cs="Arial"/>
            <w:sz w:val="24"/>
            <w:szCs w:val="24"/>
            <w:lang w:eastAsia="ko-KR"/>
          </w:rPr>
          <w:delText>continously</w:delText>
        </w:r>
      </w:del>
      <w:ins w:id="1505" w:author="James Collocott" w:date="2022-03-06T19:12:00Z">
        <w:r w:rsidR="000B6E74" w:rsidRPr="00C904E5">
          <w:rPr>
            <w:rFonts w:cs="Arial"/>
            <w:sz w:val="24"/>
            <w:szCs w:val="24"/>
            <w:lang w:eastAsia="ko-KR"/>
          </w:rPr>
          <w:t>continuously</w:t>
        </w:r>
      </w:ins>
      <w:r w:rsidRPr="00C904E5">
        <w:rPr>
          <w:rFonts w:cs="Arial"/>
          <w:sz w:val="24"/>
          <w:szCs w:val="24"/>
          <w:lang w:eastAsia="ko-KR"/>
        </w:rPr>
        <w:t xml:space="preserve"> develops its Risk Management Toolbox which </w:t>
      </w:r>
      <w:r w:rsidRPr="00C904E5">
        <w:rPr>
          <w:rFonts w:cs="Arial"/>
          <w:lang w:eastAsia="ko-KR"/>
        </w:rPr>
        <w:t>includes to</w:t>
      </w:r>
      <w:ins w:id="1506" w:author="James Collocott" w:date="2022-03-11T07:55:00Z">
        <w:r w:rsidR="00576865" w:rsidRPr="00C904E5">
          <w:rPr>
            <w:rFonts w:cs="Arial"/>
            <w:lang w:eastAsia="ko-KR"/>
          </w:rPr>
          <w:t>o</w:t>
        </w:r>
      </w:ins>
      <w:r w:rsidRPr="00C904E5">
        <w:rPr>
          <w:rFonts w:cs="Arial"/>
          <w:lang w:eastAsia="ko-KR"/>
        </w:rPr>
        <w:t>ls that are capable of:</w:t>
      </w:r>
    </w:p>
    <w:p w14:paraId="37989B1D" w14:textId="77777777" w:rsidR="006021D7" w:rsidRPr="00C904E5" w:rsidRDefault="006021D7" w:rsidP="00394B05">
      <w:pPr>
        <w:pStyle w:val="BodyText"/>
        <w:numPr>
          <w:ilvl w:val="0"/>
          <w:numId w:val="513"/>
        </w:numPr>
        <w:ind w:left="426" w:hanging="426"/>
        <w:rPr>
          <w:rFonts w:cs="Arial"/>
          <w:lang w:eastAsia="ko-KR"/>
        </w:rPr>
      </w:pPr>
      <w:r w:rsidRPr="00C904E5">
        <w:rPr>
          <w:rFonts w:cs="Arial"/>
          <w:lang w:eastAsia="ko-KR"/>
        </w:rPr>
        <w:t>assessing the risk in ports or waterways, compared with the risk level considered by Authorities and stakeholders to be acceptable. The elements that can be taken into consideration include those relating to vessel conditions, traffic conditions, navigational conditions, waterway conditions, immediate consequences and subsequent consequences;</w:t>
      </w:r>
    </w:p>
    <w:p w14:paraId="748389D7" w14:textId="77777777" w:rsidR="006021D7" w:rsidRPr="00C904E5" w:rsidRDefault="006021D7" w:rsidP="00394B05">
      <w:pPr>
        <w:pStyle w:val="BodyText"/>
        <w:numPr>
          <w:ilvl w:val="0"/>
          <w:numId w:val="513"/>
        </w:numPr>
        <w:ind w:left="426" w:hanging="426"/>
        <w:rPr>
          <w:rFonts w:cs="Arial"/>
          <w:lang w:eastAsia="ko-KR"/>
        </w:rPr>
      </w:pPr>
      <w:r w:rsidRPr="00C904E5">
        <w:rPr>
          <w:rFonts w:cs="Arial"/>
          <w:lang w:eastAsia="ko-KR"/>
        </w:rPr>
        <w:t>identifying appropriate risk control options to decrease the risk to the level considered to be acceptable. The risk control options available include improved co-ordination and planning; training; rules and procedures including enforcement; navigational, meteorological and hydrographical information; radio communications; active traffic management and waterway changes; pilotage; and,</w:t>
      </w:r>
    </w:p>
    <w:p w14:paraId="754BE2EE" w14:textId="77777777" w:rsidR="006021D7" w:rsidRPr="00C904E5" w:rsidRDefault="006021D7" w:rsidP="00394B05">
      <w:pPr>
        <w:pStyle w:val="BodyText"/>
        <w:numPr>
          <w:ilvl w:val="0"/>
          <w:numId w:val="513"/>
        </w:numPr>
        <w:ind w:left="426" w:hanging="426"/>
        <w:rPr>
          <w:rFonts w:cs="Arial"/>
        </w:rPr>
      </w:pPr>
      <w:r w:rsidRPr="00C904E5">
        <w:rPr>
          <w:rFonts w:cs="Arial"/>
          <w:lang w:eastAsia="ko-KR"/>
        </w:rPr>
        <w:t>quantifying the effect on the risk level of an existing port or waterway that may result from a change or reduction of any of the risk control options in use.</w:t>
      </w:r>
    </w:p>
    <w:p w14:paraId="70A40955" w14:textId="77777777" w:rsidR="006021D7" w:rsidRPr="00C904E5" w:rsidRDefault="006021D7">
      <w:pPr>
        <w:pStyle w:val="BodyText"/>
        <w:rPr>
          <w:rFonts w:cs="Arial"/>
          <w:lang w:eastAsia="ko-KR"/>
        </w:rPr>
        <w:pPrChange w:id="1507" w:author="Minsu Jeon" w:date="2022-01-16T20:59:00Z">
          <w:pPr>
            <w:spacing w:line="343" w:lineRule="auto"/>
            <w:ind w:left="400" w:right="400"/>
          </w:pPr>
        </w:pPrChange>
      </w:pPr>
      <w:bookmarkStart w:id="1508" w:name="page138"/>
      <w:bookmarkEnd w:id="1508"/>
      <w:r w:rsidRPr="00C904E5">
        <w:rPr>
          <w:rFonts w:cs="Arial"/>
          <w:lang w:eastAsia="ko-KR"/>
        </w:rPr>
        <w:t>Risk management tools can also assist in assessing the risk level of existing ports and waterways as well as determining the probable risk level of proposed new ports and waterways or if substantial changes to existing ports and waterways are being planned. The IALA Risk Management Toolbox includes three different approaches:</w:t>
      </w:r>
    </w:p>
    <w:p w14:paraId="6006E89B" w14:textId="6E217560" w:rsidR="006021D7" w:rsidRPr="00C904E5" w:rsidRDefault="006021D7" w:rsidP="00394B05">
      <w:pPr>
        <w:pStyle w:val="BodyText"/>
        <w:numPr>
          <w:ilvl w:val="0"/>
          <w:numId w:val="513"/>
        </w:numPr>
        <w:ind w:left="426" w:hanging="426"/>
        <w:rPr>
          <w:rFonts w:cs="Arial"/>
          <w:lang w:eastAsia="ko-KR"/>
        </w:rPr>
      </w:pPr>
      <w:r w:rsidRPr="00C904E5">
        <w:rPr>
          <w:rFonts w:cs="Arial"/>
          <w:lang w:eastAsia="ko-KR"/>
        </w:rPr>
        <w:t xml:space="preserve">PAWSA Mk II (Port </w:t>
      </w:r>
      <w:r w:rsidR="000B6E74" w:rsidRPr="00C904E5">
        <w:rPr>
          <w:rFonts w:cs="Arial"/>
          <w:lang w:eastAsia="ko-KR"/>
        </w:rPr>
        <w:t>a</w:t>
      </w:r>
      <w:r w:rsidRPr="00C904E5">
        <w:rPr>
          <w:rFonts w:cs="Arial"/>
          <w:lang w:eastAsia="ko-KR"/>
        </w:rPr>
        <w:t>nd Waterway Safety Assessment) which is a Qualitative Risk Assessment approach;</w:t>
      </w:r>
    </w:p>
    <w:p w14:paraId="6907ED68" w14:textId="77777777" w:rsidR="006021D7" w:rsidRPr="00C904E5" w:rsidRDefault="006021D7" w:rsidP="00394B05">
      <w:pPr>
        <w:pStyle w:val="BodyText"/>
        <w:numPr>
          <w:ilvl w:val="0"/>
          <w:numId w:val="513"/>
        </w:numPr>
        <w:ind w:left="426" w:hanging="426"/>
        <w:rPr>
          <w:rFonts w:cs="Arial"/>
          <w:lang w:eastAsia="ko-KR"/>
        </w:rPr>
      </w:pPr>
      <w:r w:rsidRPr="00C904E5">
        <w:rPr>
          <w:rFonts w:cs="Arial"/>
          <w:lang w:eastAsia="ko-KR"/>
        </w:rPr>
        <w:t>IWRAP Mk II (IALA Waterway Risk Assessment Programme) which is a Quantitative Risk Assessment approach;</w:t>
      </w:r>
    </w:p>
    <w:p w14:paraId="702B92F5" w14:textId="77777777" w:rsidR="006021D7" w:rsidRPr="00C904E5" w:rsidRDefault="006021D7" w:rsidP="00394B05">
      <w:pPr>
        <w:pStyle w:val="BodyText"/>
        <w:numPr>
          <w:ilvl w:val="0"/>
          <w:numId w:val="513"/>
        </w:numPr>
        <w:ind w:left="426" w:hanging="426"/>
        <w:rPr>
          <w:rFonts w:cs="Arial"/>
        </w:rPr>
      </w:pPr>
      <w:r w:rsidRPr="00C904E5">
        <w:rPr>
          <w:rFonts w:cs="Arial"/>
          <w:lang w:eastAsia="ko-KR"/>
        </w:rPr>
        <w:t>SIRA (Simplified Risk Assessment) which utilizes a basic risk matrix approach.</w:t>
      </w:r>
    </w:p>
    <w:p w14:paraId="077649A1" w14:textId="71843E9D" w:rsidR="006021D7" w:rsidRPr="00C904E5" w:rsidRDefault="006021D7">
      <w:pPr>
        <w:pStyle w:val="BodyText"/>
        <w:rPr>
          <w:rFonts w:cs="Arial"/>
          <w:lang w:eastAsia="ko-KR"/>
        </w:rPr>
        <w:pPrChange w:id="1509" w:author="Minsu Jeon" w:date="2022-01-16T21:00:00Z">
          <w:pPr>
            <w:spacing w:line="326" w:lineRule="auto"/>
            <w:ind w:left="400" w:right="400"/>
            <w:jc w:val="both"/>
          </w:pPr>
        </w:pPrChange>
      </w:pPr>
      <w:r w:rsidRPr="00C904E5">
        <w:rPr>
          <w:rFonts w:cs="Arial"/>
          <w:lang w:eastAsia="ko-KR"/>
        </w:rPr>
        <w:t xml:space="preserve">The three approaches can be used individually, or in combination, sequentially or in parallel. The IALA Risk Management Toolbox is now being used for risk assessments in </w:t>
      </w:r>
      <w:del w:id="1510" w:author="James Collocott" w:date="2022-03-11T07:54:00Z">
        <w:r w:rsidRPr="00C904E5" w:rsidDel="00576865">
          <w:rPr>
            <w:rFonts w:cs="Arial"/>
            <w:lang w:eastAsia="ko-KR"/>
          </w:rPr>
          <w:delText>conjuntion</w:delText>
        </w:r>
      </w:del>
      <w:ins w:id="1511" w:author="James Collocott" w:date="2022-03-11T07:54:00Z">
        <w:r w:rsidR="00576865" w:rsidRPr="00C904E5">
          <w:rPr>
            <w:rFonts w:cs="Arial"/>
            <w:lang w:eastAsia="ko-KR"/>
          </w:rPr>
          <w:t>conjunction</w:t>
        </w:r>
      </w:ins>
      <w:r w:rsidRPr="00C904E5">
        <w:rPr>
          <w:rFonts w:cs="Arial"/>
          <w:lang w:eastAsia="ko-KR"/>
        </w:rPr>
        <w:t xml:space="preserve"> with submissions to the IMO. In addition to these three basic IALA tools, various simulation tools are nowadays also widely used for assessing risk in ports and waterways.</w:t>
      </w:r>
    </w:p>
    <w:p w14:paraId="15EAEA6E" w14:textId="77777777" w:rsidR="006021D7" w:rsidRPr="00C904E5" w:rsidRDefault="006021D7">
      <w:pPr>
        <w:pStyle w:val="BodyText"/>
        <w:rPr>
          <w:rFonts w:cs="Arial"/>
          <w:lang w:eastAsia="ko-KR"/>
        </w:rPr>
        <w:pPrChange w:id="1512" w:author="Minsu Jeon" w:date="2022-01-16T21:00:00Z">
          <w:pPr>
            <w:spacing w:line="369" w:lineRule="auto"/>
            <w:ind w:left="400" w:right="400"/>
            <w:jc w:val="both"/>
          </w:pPr>
        </w:pPrChange>
      </w:pPr>
      <w:r w:rsidRPr="00C904E5">
        <w:rPr>
          <w:rFonts w:cs="Arial"/>
          <w:lang w:eastAsia="ko-KR"/>
        </w:rPr>
        <w:t>The IALA World-Wide Academy provides training on the use of the Risk Management Toolbox through regular training courses. Background information on the elements of the toolbox is provided on a wiki accessible through the IALA website. If further guidance or assistance is required, please contact the IALA World-Wide Academy.</w:t>
      </w:r>
    </w:p>
    <w:p w14:paraId="7030454A" w14:textId="77777777" w:rsidR="006021D7" w:rsidRPr="00C904E5" w:rsidRDefault="006021D7">
      <w:pPr>
        <w:pStyle w:val="BodyText"/>
        <w:rPr>
          <w:rFonts w:cs="Arial"/>
          <w:lang w:eastAsia="ko-KR"/>
        </w:rPr>
        <w:pPrChange w:id="1513" w:author="Minsu Jeon" w:date="2022-01-16T21:00:00Z">
          <w:pPr>
            <w:spacing w:line="374" w:lineRule="auto"/>
            <w:ind w:left="400" w:right="400"/>
            <w:jc w:val="both"/>
          </w:pPr>
        </w:pPrChange>
      </w:pPr>
      <w:r w:rsidRPr="00C904E5">
        <w:rPr>
          <w:rFonts w:cs="Arial"/>
          <w:lang w:eastAsia="ko-KR"/>
        </w:rPr>
        <w:t>Authorities are encouraged to provide copies of risk assessments made with the IALA Risk Management Toolbox to the IALA Secretariat.</w:t>
      </w:r>
    </w:p>
    <w:p w14:paraId="399EAAEA"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170F9865" w14:textId="426F0F11" w:rsidR="006021D7" w:rsidRPr="00C904E5" w:rsidRDefault="006021D7" w:rsidP="00394B05">
      <w:pPr>
        <w:pStyle w:val="BodyText"/>
        <w:numPr>
          <w:ilvl w:val="0"/>
          <w:numId w:val="513"/>
        </w:numPr>
        <w:ind w:left="426" w:hanging="426"/>
        <w:rPr>
          <w:rFonts w:cs="Arial"/>
          <w:lang w:eastAsia="ko-KR"/>
        </w:rPr>
      </w:pPr>
      <w:r w:rsidRPr="00C904E5">
        <w:rPr>
          <w:rFonts w:cs="Arial"/>
          <w:lang w:eastAsia="ko-KR"/>
        </w:rPr>
        <w:t>Guideline G1123 The Use of IALA Waterway Risk Assessment P</w:t>
      </w:r>
      <w:del w:id="1514" w:author="James Collocott" w:date="2022-03-11T07:56:00Z">
        <w:r w:rsidRPr="00C904E5" w:rsidDel="00576865">
          <w:rPr>
            <w:rFonts w:cs="Arial"/>
            <w:lang w:eastAsia="ko-KR"/>
          </w:rPr>
          <w:delText>p</w:delText>
        </w:r>
      </w:del>
      <w:r w:rsidRPr="00C904E5">
        <w:rPr>
          <w:rFonts w:cs="Arial"/>
          <w:lang w:eastAsia="ko-KR"/>
        </w:rPr>
        <w:t>rogramme (IWRAP Mk II)</w:t>
      </w:r>
    </w:p>
    <w:p w14:paraId="4C5615CF" w14:textId="367EAD8D" w:rsidR="006021D7" w:rsidRPr="00C904E5" w:rsidRDefault="006021D7" w:rsidP="00394B05">
      <w:pPr>
        <w:pStyle w:val="BodyText"/>
        <w:numPr>
          <w:ilvl w:val="0"/>
          <w:numId w:val="513"/>
        </w:numPr>
        <w:ind w:left="426" w:hanging="426"/>
        <w:rPr>
          <w:rFonts w:cs="Arial"/>
          <w:lang w:eastAsia="ko-KR"/>
        </w:rPr>
      </w:pPr>
      <w:r w:rsidRPr="00C904E5">
        <w:rPr>
          <w:rFonts w:cs="Arial"/>
          <w:lang w:eastAsia="ko-KR"/>
        </w:rPr>
        <w:t xml:space="preserve">Guideline G1124 The Use of Ports and Waterways Safety </w:t>
      </w:r>
      <w:del w:id="1515" w:author="James Collocott" w:date="2022-03-11T17:26:00Z">
        <w:r w:rsidRPr="00C904E5" w:rsidDel="005F6BBE">
          <w:rPr>
            <w:rFonts w:cs="Arial"/>
            <w:lang w:eastAsia="ko-KR"/>
          </w:rPr>
          <w:delText>Assessmen</w:delText>
        </w:r>
      </w:del>
      <w:ins w:id="1516" w:author="James Collocott" w:date="2022-03-11T17:26:00Z">
        <w:r w:rsidR="005F6BBE" w:rsidRPr="00C904E5">
          <w:rPr>
            <w:rFonts w:cs="Arial"/>
            <w:lang w:eastAsia="ko-KR"/>
          </w:rPr>
          <w:t>Assessment</w:t>
        </w:r>
      </w:ins>
      <w:r w:rsidRPr="00C904E5">
        <w:rPr>
          <w:rFonts w:cs="Arial"/>
          <w:lang w:eastAsia="ko-KR"/>
        </w:rPr>
        <w:t xml:space="preserve"> (PAWSA Mk II) Tool</w:t>
      </w:r>
    </w:p>
    <w:p w14:paraId="1D8F8C1B" w14:textId="77777777" w:rsidR="006021D7" w:rsidRPr="00C904E5" w:rsidRDefault="006021D7" w:rsidP="00394B05">
      <w:pPr>
        <w:pStyle w:val="BodyText"/>
        <w:numPr>
          <w:ilvl w:val="0"/>
          <w:numId w:val="513"/>
        </w:numPr>
        <w:ind w:left="426" w:hanging="426"/>
        <w:rPr>
          <w:rFonts w:eastAsia="Arial" w:cs="Arial"/>
          <w:highlight w:val="green"/>
          <w:lang w:eastAsia="ko-KR"/>
        </w:rPr>
      </w:pPr>
      <w:r w:rsidRPr="00C904E5">
        <w:rPr>
          <w:rFonts w:cs="Arial"/>
          <w:lang w:eastAsia="ko-KR"/>
        </w:rPr>
        <w:t>Guideline</w:t>
      </w:r>
      <w:r w:rsidRPr="00C904E5">
        <w:rPr>
          <w:rFonts w:eastAsia="Arial" w:cs="Arial"/>
          <w:highlight w:val="green"/>
          <w:lang w:eastAsia="ko-KR"/>
        </w:rPr>
        <w:t xml:space="preserve"> G1138 The Use of the Simplified IALA Risk Assessment Method (SIRA)</w:t>
      </w:r>
    </w:p>
    <w:p w14:paraId="193EFC72" w14:textId="6D3ABFAC" w:rsidR="006021D7" w:rsidRPr="00C904E5" w:rsidRDefault="006021D7" w:rsidP="00BD7F04">
      <w:pPr>
        <w:pStyle w:val="Heading3"/>
        <w:rPr>
          <w:rFonts w:cs="Arial"/>
        </w:rPr>
      </w:pPr>
      <w:bookmarkStart w:id="1517" w:name="_Toc97902616"/>
      <w:r w:rsidRPr="00C904E5">
        <w:rPr>
          <w:rFonts w:cs="Arial"/>
        </w:rPr>
        <w:t>Risk Management Decision Process</w:t>
      </w:r>
      <w:bookmarkEnd w:id="1517"/>
    </w:p>
    <w:p w14:paraId="20674F46" w14:textId="77777777" w:rsidR="006021D7" w:rsidRPr="00C904E5" w:rsidRDefault="006021D7">
      <w:pPr>
        <w:pStyle w:val="BodyText"/>
        <w:rPr>
          <w:rFonts w:cs="Arial"/>
          <w:lang w:eastAsia="ko-KR"/>
        </w:rPr>
        <w:pPrChange w:id="1518" w:author="Minsu Jeon" w:date="2022-01-16T21:00:00Z">
          <w:pPr>
            <w:spacing w:line="312" w:lineRule="auto"/>
            <w:ind w:left="400" w:right="400"/>
          </w:pPr>
        </w:pPrChange>
      </w:pPr>
      <w:r w:rsidRPr="00C904E5">
        <w:rPr>
          <w:rFonts w:cs="Arial"/>
          <w:lang w:eastAsia="ko-KR"/>
        </w:rPr>
        <w:t>The Risk Management process described in the IALA Guideline 1018 comprises five steps that follow a standardized management or systems analysis approach:</w:t>
      </w:r>
    </w:p>
    <w:p w14:paraId="3658EA33" w14:textId="77777777" w:rsidR="006021D7" w:rsidRPr="00C904E5" w:rsidRDefault="006021D7" w:rsidP="00CB2BC4">
      <w:pPr>
        <w:pStyle w:val="BodyText"/>
        <w:numPr>
          <w:ilvl w:val="0"/>
          <w:numId w:val="513"/>
        </w:numPr>
        <w:ind w:left="426" w:hanging="426"/>
        <w:rPr>
          <w:rFonts w:cs="Arial"/>
          <w:lang w:eastAsia="ko-KR"/>
        </w:rPr>
      </w:pPr>
      <w:r w:rsidRPr="00C904E5">
        <w:rPr>
          <w:rFonts w:cs="Arial"/>
          <w:lang w:eastAsia="ko-KR"/>
        </w:rPr>
        <w:t>Identify hazards;</w:t>
      </w:r>
    </w:p>
    <w:p w14:paraId="0C1D8218" w14:textId="77777777" w:rsidR="006021D7" w:rsidRPr="00C904E5" w:rsidRDefault="006021D7" w:rsidP="00CB2BC4">
      <w:pPr>
        <w:pStyle w:val="BodyText"/>
        <w:numPr>
          <w:ilvl w:val="0"/>
          <w:numId w:val="513"/>
        </w:numPr>
        <w:ind w:left="426" w:hanging="426"/>
        <w:rPr>
          <w:rFonts w:cs="Arial"/>
          <w:lang w:eastAsia="ko-KR"/>
        </w:rPr>
      </w:pPr>
      <w:r w:rsidRPr="00C904E5">
        <w:rPr>
          <w:rFonts w:cs="Arial"/>
          <w:lang w:eastAsia="ko-KR"/>
        </w:rPr>
        <w:t>Assess risks;</w:t>
      </w:r>
    </w:p>
    <w:p w14:paraId="631484D8" w14:textId="77777777" w:rsidR="006021D7" w:rsidRPr="00C904E5" w:rsidRDefault="006021D7" w:rsidP="00CB2BC4">
      <w:pPr>
        <w:pStyle w:val="BodyText"/>
        <w:numPr>
          <w:ilvl w:val="0"/>
          <w:numId w:val="513"/>
        </w:numPr>
        <w:ind w:left="426" w:hanging="426"/>
        <w:rPr>
          <w:rFonts w:cs="Arial"/>
          <w:lang w:eastAsia="ko-KR"/>
        </w:rPr>
      </w:pPr>
      <w:r w:rsidRPr="00C904E5">
        <w:rPr>
          <w:rFonts w:cs="Arial"/>
          <w:lang w:eastAsia="ko-KR"/>
        </w:rPr>
        <w:t>Specify risk control options;</w:t>
      </w:r>
    </w:p>
    <w:p w14:paraId="2539402A" w14:textId="77777777" w:rsidR="006021D7" w:rsidRPr="00C904E5" w:rsidRDefault="006021D7" w:rsidP="00CB2BC4">
      <w:pPr>
        <w:pStyle w:val="BodyText"/>
        <w:numPr>
          <w:ilvl w:val="0"/>
          <w:numId w:val="513"/>
        </w:numPr>
        <w:ind w:left="426" w:hanging="426"/>
        <w:rPr>
          <w:rFonts w:cs="Arial"/>
          <w:lang w:eastAsia="ko-KR"/>
        </w:rPr>
      </w:pPr>
      <w:r w:rsidRPr="00C904E5">
        <w:rPr>
          <w:rFonts w:cs="Arial"/>
          <w:lang w:eastAsia="ko-KR"/>
        </w:rPr>
        <w:t>Make a decision;</w:t>
      </w:r>
    </w:p>
    <w:p w14:paraId="205F621A" w14:textId="77777777" w:rsidR="006021D7" w:rsidRPr="00C904E5" w:rsidRDefault="006021D7" w:rsidP="00CB2BC4">
      <w:pPr>
        <w:pStyle w:val="BodyText"/>
        <w:numPr>
          <w:ilvl w:val="0"/>
          <w:numId w:val="513"/>
        </w:numPr>
        <w:ind w:left="426" w:hanging="426"/>
        <w:rPr>
          <w:rFonts w:cs="Arial"/>
          <w:lang w:eastAsia="ko-KR"/>
        </w:rPr>
      </w:pPr>
      <w:r w:rsidRPr="00C904E5">
        <w:rPr>
          <w:rFonts w:cs="Arial"/>
          <w:lang w:eastAsia="ko-KR"/>
        </w:rPr>
        <w:t>Take action.</w:t>
      </w:r>
    </w:p>
    <w:p w14:paraId="064346EE" w14:textId="77777777" w:rsidR="006021D7" w:rsidRPr="00C904E5" w:rsidRDefault="006021D7">
      <w:pPr>
        <w:pStyle w:val="BodyText"/>
        <w:rPr>
          <w:rFonts w:cs="Arial"/>
          <w:lang w:eastAsia="ko-KR"/>
        </w:rPr>
        <w:pPrChange w:id="1519" w:author="Minsu Jeon" w:date="2022-01-16T21:00:00Z">
          <w:pPr>
            <w:spacing w:line="2" w:lineRule="exact"/>
          </w:pPr>
        </w:pPrChange>
      </w:pPr>
      <w:r w:rsidRPr="00C904E5">
        <w:rPr>
          <w:rFonts w:cs="Arial"/>
          <w:lang w:eastAsia="ko-KR"/>
        </w:rPr>
        <w:t xml:space="preserve">The diagram in </w:t>
      </w:r>
      <w:r w:rsidRPr="00C904E5">
        <w:rPr>
          <w:rFonts w:cs="Arial"/>
          <w:highlight w:val="yellow"/>
          <w:lang w:eastAsia="ko-KR"/>
        </w:rPr>
        <w:t>Figure 35</w:t>
      </w:r>
      <w:r w:rsidRPr="00C904E5">
        <w:rPr>
          <w:rFonts w:cs="Arial"/>
          <w:lang w:eastAsia="ko-KR"/>
        </w:rPr>
        <w:t xml:space="preserve"> provides a guide to the steps involved in the IALA Risk Assessment and Risk Management process.</w:t>
      </w:r>
    </w:p>
    <w:p w14:paraId="5E04D6E0" w14:textId="77777777" w:rsidR="006021D7" w:rsidRPr="00C904E5" w:rsidRDefault="006021D7">
      <w:pPr>
        <w:pStyle w:val="BodyText"/>
        <w:rPr>
          <w:rFonts w:cs="Arial"/>
          <w:lang w:eastAsia="ko-KR"/>
        </w:rPr>
        <w:pPrChange w:id="1520" w:author="Minsu Jeon" w:date="2022-01-16T21:00:00Z">
          <w:pPr>
            <w:spacing w:line="3" w:lineRule="exact"/>
          </w:pPr>
        </w:pPrChange>
      </w:pPr>
      <w:r w:rsidRPr="00C904E5">
        <w:rPr>
          <w:rFonts w:cs="Arial"/>
          <w:lang w:eastAsia="ko-KR"/>
        </w:rPr>
        <w:t>Hazard – an unwanted event or occurrence, a source of potential harm, or a situation with a potential for causing harm, in terms of human injury; damage to health, property, the environment, and other things of value; or some combination of these.</w:t>
      </w:r>
    </w:p>
    <w:p w14:paraId="7AB434F9" w14:textId="77777777" w:rsidR="006021D7" w:rsidRPr="00C904E5" w:rsidRDefault="006021D7">
      <w:pPr>
        <w:pStyle w:val="BodyText"/>
        <w:rPr>
          <w:rFonts w:cs="Arial"/>
          <w:lang w:eastAsia="ko-KR"/>
        </w:rPr>
        <w:pPrChange w:id="1521" w:author="Minsu Jeon" w:date="2022-01-16T21:00:00Z">
          <w:pPr>
            <w:spacing w:line="357" w:lineRule="auto"/>
            <w:ind w:left="400" w:right="400"/>
            <w:jc w:val="both"/>
          </w:pPr>
        </w:pPrChange>
      </w:pPr>
      <w:r w:rsidRPr="00C904E5">
        <w:rPr>
          <w:rFonts w:cs="Arial"/>
          <w:lang w:eastAsia="ko-KR"/>
        </w:rPr>
        <w:t>Risk – the Risk is a measure of the likelihood that an undesirable event will occur together with a measure of the resulting consequence within a specified time i.e. the combination of the frequency and the severity of the consequence. This can be either a quantitative or qualitative measure.</w:t>
      </w:r>
    </w:p>
    <w:p w14:paraId="6E614058" w14:textId="77777777" w:rsidR="006021D7" w:rsidRPr="00C904E5" w:rsidRDefault="006021D7" w:rsidP="00920F29">
      <w:pPr>
        <w:pStyle w:val="BodyText"/>
        <w:rPr>
          <w:rFonts w:eastAsia="Times New Roman" w:cs="Arial"/>
          <w:sz w:val="24"/>
          <w:szCs w:val="24"/>
          <w:lang w:eastAsia="ko-KR"/>
        </w:rPr>
      </w:pPr>
    </w:p>
    <w:p w14:paraId="23EE74F8" w14:textId="77777777" w:rsidR="006021D7" w:rsidRPr="00C904E5" w:rsidRDefault="006021D7" w:rsidP="000B6E74">
      <w:pPr>
        <w:pStyle w:val="BodyText"/>
        <w:jc w:val="center"/>
        <w:rPr>
          <w:rFonts w:eastAsia="Times New Roman" w:cs="Arial"/>
          <w:sz w:val="24"/>
          <w:szCs w:val="24"/>
          <w:lang w:eastAsia="ko-KR"/>
        </w:rPr>
      </w:pPr>
      <w:r w:rsidRPr="00C904E5">
        <w:rPr>
          <w:rFonts w:cs="Arial"/>
          <w:noProof/>
          <w:sz w:val="24"/>
          <w:szCs w:val="24"/>
          <w:lang w:eastAsia="en-GB"/>
        </w:rPr>
        <w:drawing>
          <wp:inline distT="0" distB="0" distL="0" distR="0" wp14:anchorId="373D243B" wp14:editId="3FA3C4E6">
            <wp:extent cx="3985304" cy="2843486"/>
            <wp:effectExtent l="0" t="0" r="0" b="0"/>
            <wp:docPr id="114" name="Picture 1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Diagram&#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88262" cy="2845596"/>
                    </a:xfrm>
                    <a:prstGeom prst="rect">
                      <a:avLst/>
                    </a:prstGeom>
                    <a:noFill/>
                  </pic:spPr>
                </pic:pic>
              </a:graphicData>
            </a:graphic>
          </wp:inline>
        </w:drawing>
      </w:r>
    </w:p>
    <w:p w14:paraId="334C744B" w14:textId="1A593C91" w:rsidR="006021D7" w:rsidRPr="00C904E5" w:rsidRDefault="006021D7" w:rsidP="00CB2BC4">
      <w:pPr>
        <w:pStyle w:val="Figurecaption"/>
        <w:tabs>
          <w:tab w:val="left" w:pos="851"/>
        </w:tabs>
        <w:ind w:left="0" w:firstLine="0"/>
        <w:rPr>
          <w:rFonts w:cs="Arial"/>
          <w:lang w:eastAsia="ko-KR"/>
        </w:rPr>
      </w:pPr>
      <w:bookmarkStart w:id="1522" w:name="page139"/>
      <w:bookmarkStart w:id="1523" w:name="_Toc97902806"/>
      <w:bookmarkEnd w:id="1522"/>
      <w:r w:rsidRPr="00C904E5">
        <w:rPr>
          <w:rFonts w:cs="Arial"/>
          <w:lang w:eastAsia="ko-KR"/>
        </w:rPr>
        <w:t>Risk Assessment and Risk Management Process</w:t>
      </w:r>
      <w:bookmarkEnd w:id="1523"/>
    </w:p>
    <w:p w14:paraId="4C21BE70" w14:textId="77777777" w:rsidR="006021D7" w:rsidRPr="00C904E5" w:rsidRDefault="006021D7">
      <w:pPr>
        <w:pStyle w:val="BodyText"/>
        <w:rPr>
          <w:rFonts w:cs="Arial"/>
          <w:lang w:eastAsia="ko-KR"/>
        </w:rPr>
        <w:pPrChange w:id="1524" w:author="Minsu Jeon" w:date="2022-01-16T21:00:00Z">
          <w:pPr>
            <w:spacing w:line="343" w:lineRule="auto"/>
            <w:ind w:left="400" w:right="400"/>
            <w:jc w:val="both"/>
          </w:pPr>
        </w:pPrChange>
      </w:pPr>
      <w:r w:rsidRPr="00C904E5">
        <w:rPr>
          <w:rFonts w:cs="Arial"/>
          <w:lang w:eastAsia="ko-KR"/>
        </w:rPr>
        <w:t xml:space="preserve">The central part of the </w:t>
      </w:r>
      <w:r w:rsidRPr="002D6768">
        <w:rPr>
          <w:rFonts w:cs="Arial"/>
          <w:highlight w:val="yellow"/>
          <w:lang w:eastAsia="ko-KR"/>
        </w:rPr>
        <w:t>Figure 35</w:t>
      </w:r>
      <w:r w:rsidRPr="00C904E5">
        <w:rPr>
          <w:rFonts w:cs="Arial"/>
          <w:lang w:eastAsia="ko-KR"/>
        </w:rPr>
        <w:t xml:space="preserve"> illustrates the five steps in the risk management process. In addition the figure suggests a consultation and reporting element throughout the process.</w:t>
      </w:r>
    </w:p>
    <w:p w14:paraId="4DB20955" w14:textId="77777777" w:rsidR="006021D7" w:rsidRPr="00C904E5" w:rsidRDefault="006021D7">
      <w:pPr>
        <w:pStyle w:val="BodyText"/>
        <w:rPr>
          <w:rFonts w:cs="Arial"/>
          <w:lang w:eastAsia="ko-KR"/>
        </w:rPr>
        <w:pPrChange w:id="1525" w:author="Minsu Jeon" w:date="2022-01-16T21:00:00Z">
          <w:pPr>
            <w:spacing w:line="328" w:lineRule="auto"/>
            <w:ind w:left="400" w:right="400"/>
            <w:jc w:val="both"/>
          </w:pPr>
        </w:pPrChange>
      </w:pPr>
      <w:r w:rsidRPr="00C904E5">
        <w:rPr>
          <w:rFonts w:cs="Arial"/>
          <w:lang w:eastAsia="ko-KR"/>
        </w:rPr>
        <w:t>Stakeholders including practitioners and users shall be consulted and receive feed back continuously to ensure the best possible input to the decision makers, to validate decisions and to ensure ownership of the results and actions taken. The monitoring and review part in the right side of the model is vital to ensure a verification of the decisions, to check if initial conditions have changed and to constantly monitor if control measures are implemented effectively.</w:t>
      </w:r>
      <w:bookmarkStart w:id="1526" w:name="page140"/>
      <w:bookmarkEnd w:id="1526"/>
    </w:p>
    <w:p w14:paraId="6B399014" w14:textId="114798A9" w:rsidR="006021D7" w:rsidRPr="00C904E5" w:rsidRDefault="006021D7" w:rsidP="00BD7F04">
      <w:pPr>
        <w:pStyle w:val="Heading3"/>
        <w:rPr>
          <w:rFonts w:cs="Arial"/>
        </w:rPr>
      </w:pPr>
      <w:bookmarkStart w:id="1527" w:name="_Toc97902617"/>
      <w:r w:rsidRPr="00C904E5">
        <w:rPr>
          <w:rFonts w:cs="Arial"/>
        </w:rPr>
        <w:t>Risk Level and Acceptability</w:t>
      </w:r>
      <w:bookmarkEnd w:id="1527"/>
    </w:p>
    <w:p w14:paraId="6CBB1DD3" w14:textId="77777777" w:rsidR="006021D7" w:rsidRPr="00C904E5" w:rsidRDefault="006021D7">
      <w:pPr>
        <w:pStyle w:val="BodyText"/>
        <w:rPr>
          <w:rFonts w:cs="Arial"/>
          <w:lang w:eastAsia="ko-KR"/>
        </w:rPr>
        <w:pPrChange w:id="1528" w:author="Minsu Jeon" w:date="2022-01-16T21:00:00Z">
          <w:pPr>
            <w:spacing w:line="333" w:lineRule="auto"/>
            <w:ind w:left="400" w:right="400"/>
            <w:jc w:val="both"/>
          </w:pPr>
        </w:pPrChange>
      </w:pPr>
      <w:r w:rsidRPr="00C904E5">
        <w:rPr>
          <w:rFonts w:cs="Arial"/>
          <w:lang w:eastAsia="ko-KR"/>
        </w:rPr>
        <w:t>Once the possible unwanted risk scenarios have been identified and described, they must be ranked in terms of their probability and associated consequences. This yields a risk value, enabling prioritization by placing each risk scenario in a matrix similar to the one below. This allows resources to be assigned to mitigate the more serious risks first.</w:t>
      </w:r>
    </w:p>
    <w:p w14:paraId="61741AE4" w14:textId="77777777" w:rsidR="006021D7" w:rsidRPr="00C904E5" w:rsidRDefault="006021D7" w:rsidP="000B6E74">
      <w:pPr>
        <w:pStyle w:val="BodyText"/>
        <w:jc w:val="center"/>
        <w:rPr>
          <w:rFonts w:eastAsia="Times New Roman" w:cs="Arial"/>
          <w:lang w:eastAsia="ko-KR"/>
        </w:rPr>
      </w:pPr>
      <w:r w:rsidRPr="00C904E5">
        <w:rPr>
          <w:rFonts w:eastAsia="Calibri" w:cs="Arial"/>
          <w:noProof/>
          <w:lang w:eastAsia="ko-KR"/>
        </w:rPr>
        <w:drawing>
          <wp:inline distT="0" distB="0" distL="0" distR="0" wp14:anchorId="08C580C0" wp14:editId="152A0683">
            <wp:extent cx="4738792" cy="2502906"/>
            <wp:effectExtent l="0" t="0" r="5080" b="0"/>
            <wp:docPr id="111" name="Picture 1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Table&#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752473" cy="2510132"/>
                    </a:xfrm>
                    <a:prstGeom prst="rect">
                      <a:avLst/>
                    </a:prstGeom>
                    <a:noFill/>
                  </pic:spPr>
                </pic:pic>
              </a:graphicData>
            </a:graphic>
          </wp:inline>
        </w:drawing>
      </w:r>
    </w:p>
    <w:p w14:paraId="76ADA520" w14:textId="161D07DE" w:rsidR="006021D7" w:rsidRPr="00C904E5" w:rsidRDefault="006021D7">
      <w:pPr>
        <w:pStyle w:val="Figurecaption"/>
        <w:tabs>
          <w:tab w:val="left" w:pos="1134"/>
        </w:tabs>
        <w:ind w:left="0" w:firstLine="0"/>
        <w:rPr>
          <w:rFonts w:cs="Arial"/>
          <w:lang w:eastAsia="ko-KR"/>
        </w:rPr>
        <w:pPrChange w:id="1529" w:author="James Collocott" w:date="2022-03-11T07:57:00Z">
          <w:pPr>
            <w:pStyle w:val="Figurecaption"/>
          </w:pPr>
        </w:pPrChange>
      </w:pPr>
      <w:del w:id="1530" w:author="James Collocott" w:date="2022-03-11T07:57:00Z">
        <w:r w:rsidRPr="00C904E5" w:rsidDel="00576865">
          <w:rPr>
            <w:rFonts w:cs="Arial"/>
            <w:lang w:eastAsia="ko-KR"/>
          </w:rPr>
          <w:delText xml:space="preserve">Figure 36 - </w:delText>
        </w:r>
      </w:del>
      <w:bookmarkStart w:id="1531" w:name="_Toc97902807"/>
      <w:r w:rsidRPr="00C904E5">
        <w:rPr>
          <w:rFonts w:cs="Arial"/>
          <w:lang w:eastAsia="ko-KR"/>
        </w:rPr>
        <w:t>Risk Value Matrix</w:t>
      </w:r>
      <w:bookmarkEnd w:id="1531"/>
    </w:p>
    <w:p w14:paraId="0F68D426" w14:textId="4D09C7F1" w:rsidR="006021D7" w:rsidRPr="00C904E5" w:rsidRDefault="006021D7">
      <w:pPr>
        <w:pStyle w:val="BodyText"/>
        <w:rPr>
          <w:rFonts w:cs="Arial"/>
          <w:lang w:eastAsia="ko-KR"/>
        </w:rPr>
        <w:pPrChange w:id="1532" w:author="Minsu Jeon" w:date="2022-01-16T21:00:00Z">
          <w:pPr>
            <w:spacing w:line="403" w:lineRule="auto"/>
            <w:ind w:left="400" w:right="400"/>
            <w:jc w:val="both"/>
          </w:pPr>
        </w:pPrChange>
      </w:pPr>
      <w:r w:rsidRPr="00C904E5">
        <w:rPr>
          <w:rFonts w:cs="Arial"/>
          <w:lang w:eastAsia="ko-KR"/>
        </w:rPr>
        <w:t xml:space="preserve">The SIRA method provides suitable scoring scales for probability (frequency of </w:t>
      </w:r>
      <w:del w:id="1533" w:author="James Collocott" w:date="2022-03-11T09:53:00Z">
        <w:r w:rsidRPr="00C904E5" w:rsidDel="00C132EA">
          <w:rPr>
            <w:rFonts w:cs="Arial"/>
            <w:lang w:eastAsia="ko-KR"/>
          </w:rPr>
          <w:delText>occurrance</w:delText>
        </w:r>
      </w:del>
      <w:ins w:id="1534" w:author="James Collocott" w:date="2022-03-11T09:53:00Z">
        <w:r w:rsidR="00C132EA" w:rsidRPr="00C904E5">
          <w:rPr>
            <w:rFonts w:cs="Arial"/>
            <w:lang w:eastAsia="ko-KR"/>
          </w:rPr>
          <w:t>occurrence</w:t>
        </w:r>
      </w:ins>
      <w:r w:rsidRPr="00C904E5">
        <w:rPr>
          <w:rFonts w:cs="Arial"/>
          <w:lang w:eastAsia="ko-KR"/>
        </w:rPr>
        <w:t>) and consequences/impact. It should be kept in mind that the consequences can include both short- and long-term impacts.</w:t>
      </w:r>
    </w:p>
    <w:p w14:paraId="439F7C2A" w14:textId="692EE372" w:rsidR="006021D7" w:rsidRPr="00C904E5" w:rsidRDefault="006021D7">
      <w:pPr>
        <w:pStyle w:val="BodyText"/>
        <w:rPr>
          <w:rFonts w:cs="Arial"/>
          <w:lang w:eastAsia="ko-KR"/>
        </w:rPr>
        <w:pPrChange w:id="1535" w:author="Minsu Jeon" w:date="2022-01-16T21:00:00Z">
          <w:pPr>
            <w:spacing w:line="333" w:lineRule="auto"/>
            <w:ind w:left="400" w:right="400"/>
            <w:jc w:val="both"/>
          </w:pPr>
        </w:pPrChange>
      </w:pPr>
      <w:r w:rsidRPr="00C904E5">
        <w:rPr>
          <w:rFonts w:cs="Arial"/>
          <w:lang w:eastAsia="ko-KR"/>
        </w:rPr>
        <w:t>Risks with a low risk value (green) may be fully acceptable and require no action, while risks with a high value (red) need urgent attention. The intermediate risk values (yellow and amber) will need to be a</w:t>
      </w:r>
      <w:ins w:id="1536" w:author="James Collocott" w:date="2022-03-11T09:53:00Z">
        <w:r w:rsidR="00C132EA" w:rsidRPr="00C904E5">
          <w:rPr>
            <w:rFonts w:cs="Arial"/>
            <w:lang w:eastAsia="ko-KR"/>
          </w:rPr>
          <w:t>d</w:t>
        </w:r>
      </w:ins>
      <w:r w:rsidRPr="00C904E5">
        <w:rPr>
          <w:rFonts w:cs="Arial"/>
          <w:lang w:eastAsia="ko-KR"/>
        </w:rPr>
        <w:t xml:space="preserve">dressed at some stage, the </w:t>
      </w:r>
      <w:del w:id="1537" w:author="James Collocott" w:date="2022-03-11T09:55:00Z">
        <w:r w:rsidRPr="00C904E5" w:rsidDel="00C132EA">
          <w:rPr>
            <w:rFonts w:cs="Arial"/>
            <w:lang w:eastAsia="ko-KR"/>
          </w:rPr>
          <w:delText xml:space="preserve">essens </w:delText>
        </w:r>
      </w:del>
      <w:ins w:id="1538" w:author="James Collocott" w:date="2022-03-11T09:55:00Z">
        <w:r w:rsidR="00C132EA" w:rsidRPr="00C904E5">
          <w:rPr>
            <w:rFonts w:cs="Arial"/>
            <w:lang w:eastAsia="ko-KR"/>
          </w:rPr>
          <w:t xml:space="preserve">essence </w:t>
        </w:r>
      </w:ins>
      <w:r w:rsidRPr="00C904E5">
        <w:rPr>
          <w:rFonts w:cs="Arial"/>
          <w:lang w:eastAsia="ko-KR"/>
        </w:rPr>
        <w:t>being that all risk values should be As Low As Reasonably Practicable (ALARP) considering the cost and effectiveness of the identified risk control options.</w:t>
      </w:r>
    </w:p>
    <w:p w14:paraId="5EEBDB75" w14:textId="7409EFD9" w:rsidR="00493C73" w:rsidRPr="00C904E5" w:rsidRDefault="000B6E74" w:rsidP="00493C73">
      <w:pPr>
        <w:pStyle w:val="Heading2"/>
        <w:suppressAutoHyphens/>
        <w:rPr>
          <w:rFonts w:cs="Arial"/>
        </w:rPr>
      </w:pPr>
      <w:bookmarkStart w:id="1539" w:name="_Toc97902618"/>
      <w:r w:rsidRPr="00C904E5">
        <w:rPr>
          <w:rFonts w:eastAsia="Arial" w:cs="Arial"/>
          <w:lang w:eastAsia="ko-KR"/>
        </w:rPr>
        <w:t xml:space="preserve">Availability </w:t>
      </w:r>
      <w:commentRangeStart w:id="1540"/>
      <w:r w:rsidRPr="00C904E5">
        <w:rPr>
          <w:rFonts w:eastAsia="Arial" w:cs="Arial"/>
          <w:lang w:eastAsia="ko-KR"/>
        </w:rPr>
        <w:t>Objectives</w:t>
      </w:r>
      <w:commentRangeEnd w:id="1540"/>
      <w:r w:rsidRPr="00C904E5">
        <w:rPr>
          <w:rFonts w:eastAsia="Malgun Gothic" w:cs="Arial"/>
          <w:lang w:eastAsia="en-GB"/>
        </w:rPr>
        <w:commentReference w:id="1540"/>
      </w:r>
      <w:bookmarkEnd w:id="1539"/>
    </w:p>
    <w:p w14:paraId="194F0DF8" w14:textId="77777777" w:rsidR="00493C73" w:rsidRPr="00C904E5" w:rsidRDefault="00493C73" w:rsidP="00493C73">
      <w:pPr>
        <w:pStyle w:val="Heading2separationline"/>
        <w:suppressAutoHyphens/>
        <w:rPr>
          <w:rFonts w:ascii="Arial" w:hAnsi="Arial" w:cs="Arial"/>
          <w:color w:val="005D61"/>
          <w:sz w:val="24"/>
          <w:szCs w:val="24"/>
        </w:rPr>
      </w:pPr>
    </w:p>
    <w:p w14:paraId="0C293B78" w14:textId="77777777" w:rsidR="006021D7" w:rsidRPr="00CB2BC4" w:rsidRDefault="006021D7" w:rsidP="00920F29">
      <w:pPr>
        <w:pStyle w:val="BodyText"/>
        <w:rPr>
          <w:rFonts w:eastAsia="Times New Roman" w:cs="Arial"/>
          <w:lang w:eastAsia="ko-KR"/>
        </w:rPr>
      </w:pPr>
      <w:r w:rsidRPr="00CB2BC4">
        <w:rPr>
          <w:rFonts w:cs="Arial"/>
          <w:lang w:eastAsia="ko-KR"/>
        </w:rPr>
        <w:t>The measurement of ‘Availability’ provides a quantitative measure of performance or service to the mariner.</w:t>
      </w:r>
    </w:p>
    <w:p w14:paraId="24DB2916" w14:textId="7E819BDC" w:rsidR="006021D7" w:rsidRPr="00CB2BC4" w:rsidRDefault="006021D7">
      <w:pPr>
        <w:pStyle w:val="BodyText"/>
        <w:rPr>
          <w:rFonts w:cs="Arial"/>
          <w:lang w:eastAsia="ko-KR"/>
        </w:rPr>
        <w:pPrChange w:id="1541" w:author="Minsu Jeon" w:date="2022-01-16T21:00:00Z">
          <w:pPr>
            <w:spacing w:line="1" w:lineRule="exact"/>
          </w:pPr>
        </w:pPrChange>
      </w:pPr>
      <w:r w:rsidRPr="00CB2BC4">
        <w:rPr>
          <w:rFonts w:cs="Arial"/>
          <w:lang w:eastAsia="ko-KR"/>
        </w:rPr>
        <w:t>Availability’ is a useful indicator of the level of service provided by individual or defined groups of aids to navigation because it is representative of all the considerations, within the control of the Competent Authority, that have gone into providing and maintaining the facility.</w:t>
      </w:r>
    </w:p>
    <w:p w14:paraId="06C3F734" w14:textId="77777777" w:rsidR="006021D7" w:rsidRPr="00CB2BC4" w:rsidRDefault="006021D7" w:rsidP="00920F29">
      <w:pPr>
        <w:pStyle w:val="BodyText"/>
        <w:rPr>
          <w:rFonts w:eastAsia="Times New Roman" w:cs="Arial"/>
          <w:lang w:eastAsia="ko-KR"/>
        </w:rPr>
      </w:pPr>
      <w:r w:rsidRPr="00CB2BC4">
        <w:rPr>
          <w:rFonts w:cs="Arial"/>
          <w:lang w:eastAsia="ko-KR"/>
        </w:rPr>
        <w:t>These include:</w:t>
      </w:r>
    </w:p>
    <w:p w14:paraId="26EF40F0" w14:textId="77777777" w:rsidR="006021D7" w:rsidRPr="00CB2BC4" w:rsidRDefault="006021D7" w:rsidP="00CB2BC4">
      <w:pPr>
        <w:pStyle w:val="Bullet1"/>
        <w:ind w:left="426" w:hanging="426"/>
        <w:rPr>
          <w:rFonts w:cs="Arial"/>
        </w:rPr>
      </w:pPr>
      <w:r w:rsidRPr="00CB2BC4">
        <w:rPr>
          <w:rFonts w:cs="Arial"/>
        </w:rPr>
        <w:t>quality assurance procedures</w:t>
      </w:r>
    </w:p>
    <w:p w14:paraId="439AEFC2" w14:textId="77777777" w:rsidR="006021D7" w:rsidRPr="00CB2BC4" w:rsidRDefault="006021D7" w:rsidP="00CB2BC4">
      <w:pPr>
        <w:pStyle w:val="Bullet1"/>
        <w:ind w:left="426" w:hanging="426"/>
        <w:rPr>
          <w:rFonts w:cs="Arial"/>
        </w:rPr>
      </w:pPr>
      <w:r w:rsidRPr="00CB2BC4">
        <w:rPr>
          <w:rFonts w:cs="Arial"/>
        </w:rPr>
        <w:t>design and systems engineering;</w:t>
      </w:r>
    </w:p>
    <w:p w14:paraId="29ECC4A3" w14:textId="77777777" w:rsidR="006021D7" w:rsidRPr="00CB2BC4" w:rsidRDefault="006021D7" w:rsidP="00CB2BC4">
      <w:pPr>
        <w:pStyle w:val="Bullet1"/>
        <w:ind w:left="426" w:hanging="426"/>
        <w:rPr>
          <w:rFonts w:cs="Arial"/>
        </w:rPr>
      </w:pPr>
      <w:r w:rsidRPr="00CB2BC4">
        <w:rPr>
          <w:rFonts w:cs="Arial"/>
        </w:rPr>
        <w:t>procurement;</w:t>
      </w:r>
    </w:p>
    <w:p w14:paraId="7B406EEA" w14:textId="77777777" w:rsidR="006021D7" w:rsidRPr="00CB2BC4" w:rsidRDefault="006021D7" w:rsidP="00CB2BC4">
      <w:pPr>
        <w:pStyle w:val="Bullet1"/>
        <w:ind w:left="426" w:hanging="426"/>
        <w:rPr>
          <w:rFonts w:cs="Arial"/>
        </w:rPr>
      </w:pPr>
      <w:r w:rsidRPr="00CB2BC4">
        <w:rPr>
          <w:rFonts w:cs="Arial"/>
        </w:rPr>
        <w:t>installation and commissioning;</w:t>
      </w:r>
    </w:p>
    <w:p w14:paraId="71EBEEB5" w14:textId="77777777" w:rsidR="006021D7" w:rsidRPr="00CB2BC4" w:rsidRDefault="006021D7" w:rsidP="00CB2BC4">
      <w:pPr>
        <w:pStyle w:val="Bullet1"/>
        <w:ind w:left="426" w:hanging="426"/>
        <w:rPr>
          <w:rFonts w:cs="Arial"/>
        </w:rPr>
      </w:pPr>
      <w:r w:rsidRPr="00CB2BC4">
        <w:rPr>
          <w:rFonts w:cs="Arial"/>
        </w:rPr>
        <w:t>maintenance procedures;</w:t>
      </w:r>
    </w:p>
    <w:p w14:paraId="03317E95" w14:textId="77777777" w:rsidR="006021D7" w:rsidRPr="00CB2BC4" w:rsidRDefault="006021D7" w:rsidP="00CB2BC4">
      <w:pPr>
        <w:pStyle w:val="Bullet1"/>
        <w:ind w:left="426" w:hanging="426"/>
        <w:rPr>
          <w:rFonts w:cs="Arial"/>
        </w:rPr>
      </w:pPr>
      <w:r w:rsidRPr="00CB2BC4">
        <w:rPr>
          <w:rFonts w:cs="Arial"/>
        </w:rPr>
        <w:t>failure response;</w:t>
      </w:r>
    </w:p>
    <w:p w14:paraId="1CD1D21A" w14:textId="77777777" w:rsidR="006021D7" w:rsidRPr="00CB2BC4" w:rsidRDefault="006021D7" w:rsidP="00CB2BC4">
      <w:pPr>
        <w:pStyle w:val="Bullet1"/>
        <w:ind w:left="426" w:hanging="426"/>
        <w:rPr>
          <w:rFonts w:cs="Arial"/>
        </w:rPr>
      </w:pPr>
      <w:r w:rsidRPr="00CB2BC4">
        <w:rPr>
          <w:rFonts w:cs="Arial"/>
        </w:rPr>
        <w:t>logistics.</w:t>
      </w:r>
    </w:p>
    <w:p w14:paraId="21805305" w14:textId="77777777" w:rsidR="006021D7" w:rsidRPr="00C904E5" w:rsidRDefault="006021D7">
      <w:pPr>
        <w:pStyle w:val="BodyText"/>
        <w:rPr>
          <w:rFonts w:cs="Arial"/>
          <w:lang w:eastAsia="ko-KR"/>
          <w:rPrChange w:id="1542" w:author="James Collocott" w:date="2022-03-11T09:55:00Z">
            <w:rPr>
              <w:rFonts w:ascii="Arial" w:hAnsi="Arial" w:cs="Arial"/>
              <w:color w:val="005D61"/>
              <w:sz w:val="24"/>
              <w:szCs w:val="24"/>
              <w:lang w:eastAsia="ko-KR"/>
            </w:rPr>
          </w:rPrChange>
        </w:rPr>
        <w:pPrChange w:id="1543" w:author="Minsu Jeon" w:date="2022-01-16T21:00:00Z">
          <w:pPr>
            <w:spacing w:line="0" w:lineRule="atLeast"/>
            <w:ind w:left="400"/>
          </w:pPr>
        </w:pPrChange>
      </w:pPr>
      <w:bookmarkStart w:id="1544" w:name="page141"/>
      <w:bookmarkEnd w:id="1544"/>
      <w:r w:rsidRPr="00C904E5">
        <w:rPr>
          <w:rFonts w:cs="Arial"/>
          <w:lang w:eastAsia="ko-KR"/>
          <w:rPrChange w:id="1545" w:author="James Collocott" w:date="2022-03-11T09:55:00Z">
            <w:rPr>
              <w:rFonts w:cs="Arial"/>
              <w:sz w:val="24"/>
              <w:szCs w:val="24"/>
              <w:lang w:eastAsia="ko-KR"/>
            </w:rPr>
          </w:rPrChange>
        </w:rPr>
        <w:t>To obtain a true representation of Availability, it is necessary to measure the long-term performance of an aid to navigation. To achieve this it is recommended that the calculations should use a time interval greater than 2 years.</w:t>
      </w:r>
    </w:p>
    <w:p w14:paraId="6659FDD0" w14:textId="77777777" w:rsidR="006021D7" w:rsidRPr="00C904E5" w:rsidRDefault="006021D7" w:rsidP="00BD7F04">
      <w:pPr>
        <w:pStyle w:val="Heading3"/>
        <w:rPr>
          <w:rFonts w:cs="Arial"/>
        </w:rPr>
      </w:pPr>
      <w:bookmarkStart w:id="1546" w:name="_Toc97902619"/>
      <w:r w:rsidRPr="00C904E5">
        <w:rPr>
          <w:rFonts w:cs="Arial"/>
        </w:rPr>
        <w:t>8.4.1 Calculation of Availability</w:t>
      </w:r>
      <w:bookmarkEnd w:id="1546"/>
    </w:p>
    <w:p w14:paraId="14A45BEF" w14:textId="77777777" w:rsidR="006021D7" w:rsidRPr="00C904E5" w:rsidRDefault="006021D7">
      <w:pPr>
        <w:pStyle w:val="BodyText"/>
        <w:rPr>
          <w:rFonts w:cs="Arial"/>
          <w:lang w:eastAsia="ko-KR"/>
          <w:rPrChange w:id="1547" w:author="James Collocott" w:date="2022-03-11T09:56:00Z">
            <w:rPr>
              <w:rFonts w:ascii="Arial" w:hAnsi="Arial" w:cs="Arial"/>
              <w:color w:val="005D61"/>
              <w:sz w:val="24"/>
              <w:szCs w:val="24"/>
              <w:lang w:eastAsia="ko-KR"/>
            </w:rPr>
          </w:rPrChange>
        </w:rPr>
        <w:pPrChange w:id="1548" w:author="Minsu Jeon" w:date="2022-01-16T21:00:00Z">
          <w:pPr>
            <w:spacing w:line="376" w:lineRule="auto"/>
            <w:ind w:left="400" w:right="400"/>
            <w:jc w:val="both"/>
          </w:pPr>
        </w:pPrChange>
      </w:pPr>
      <w:r w:rsidRPr="00C904E5">
        <w:rPr>
          <w:rFonts w:cs="Arial"/>
          <w:lang w:eastAsia="ko-KR"/>
          <w:rPrChange w:id="1549" w:author="James Collocott" w:date="2022-03-11T09:56:00Z">
            <w:rPr>
              <w:rFonts w:cs="Arial"/>
              <w:sz w:val="24"/>
              <w:szCs w:val="24"/>
              <w:lang w:eastAsia="ko-KR"/>
            </w:rPr>
          </w:rPrChange>
        </w:rPr>
        <w:t>The availability of an aid to navigation may be calculated using one of the following equations, and is usually expressed as a percentage:</w:t>
      </w:r>
    </w:p>
    <w:p w14:paraId="0067A3CA" w14:textId="77777777" w:rsidR="006021D7" w:rsidRPr="00C904E5" w:rsidRDefault="006021D7">
      <w:pPr>
        <w:pStyle w:val="BodyText"/>
        <w:jc w:val="center"/>
        <w:rPr>
          <w:rFonts w:eastAsia="Times New Roman" w:cs="Arial"/>
          <w:lang w:eastAsia="ko-KR"/>
          <w:rPrChange w:id="1550" w:author="James Collocott" w:date="2022-03-11T09:56:00Z">
            <w:rPr>
              <w:rFonts w:eastAsia="Times New Roman" w:cs="Arial"/>
              <w:sz w:val="24"/>
              <w:szCs w:val="24"/>
              <w:lang w:eastAsia="ko-KR"/>
            </w:rPr>
          </w:rPrChange>
        </w:rPr>
        <w:pPrChange w:id="1551" w:author="James Collocott" w:date="2022-03-11T09:56:00Z">
          <w:pPr>
            <w:pStyle w:val="BodyText"/>
          </w:pPr>
        </w:pPrChange>
      </w:pPr>
      <w:r w:rsidRPr="00C904E5">
        <w:rPr>
          <w:rFonts w:eastAsia="Calibri" w:cs="Arial"/>
          <w:noProof/>
          <w:lang w:eastAsia="ko-KR"/>
          <w:rPrChange w:id="1552" w:author="James Collocott" w:date="2022-03-11T09:56:00Z">
            <w:rPr>
              <w:rFonts w:eastAsia="Calibri" w:cs="Arial"/>
              <w:noProof/>
              <w:sz w:val="24"/>
              <w:szCs w:val="24"/>
              <w:lang w:eastAsia="ko-KR"/>
            </w:rPr>
          </w:rPrChange>
        </w:rPr>
        <w:drawing>
          <wp:inline distT="0" distB="0" distL="0" distR="0" wp14:anchorId="56B334F4" wp14:editId="0C158D53">
            <wp:extent cx="4876800" cy="50046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903768" cy="503232"/>
                    </a:xfrm>
                    <a:prstGeom prst="rect">
                      <a:avLst/>
                    </a:prstGeom>
                    <a:noFill/>
                  </pic:spPr>
                </pic:pic>
              </a:graphicData>
            </a:graphic>
          </wp:inline>
        </w:drawing>
      </w:r>
    </w:p>
    <w:p w14:paraId="1D533F1A" w14:textId="77777777" w:rsidR="006021D7" w:rsidRPr="00C904E5" w:rsidRDefault="006021D7" w:rsidP="00920F29">
      <w:pPr>
        <w:pStyle w:val="BodyText"/>
        <w:rPr>
          <w:rFonts w:eastAsia="Arial" w:cs="Arial"/>
          <w:lang w:eastAsia="ko-KR"/>
          <w:rPrChange w:id="1553" w:author="James Collocott" w:date="2022-03-11T09:56:00Z">
            <w:rPr>
              <w:rFonts w:eastAsia="Arial" w:cs="Arial"/>
              <w:sz w:val="24"/>
              <w:szCs w:val="24"/>
              <w:lang w:eastAsia="ko-KR"/>
            </w:rPr>
          </w:rPrChange>
        </w:rPr>
      </w:pPr>
      <w:r w:rsidRPr="00C904E5">
        <w:rPr>
          <w:rFonts w:eastAsia="Arial" w:cs="Arial"/>
          <w:lang w:eastAsia="ko-KR"/>
          <w:rPrChange w:id="1554" w:author="James Collocott" w:date="2022-03-11T09:56:00Z">
            <w:rPr>
              <w:rFonts w:eastAsia="Arial" w:cs="Arial"/>
              <w:sz w:val="24"/>
              <w:szCs w:val="24"/>
              <w:lang w:eastAsia="ko-KR"/>
            </w:rPr>
          </w:rPrChange>
        </w:rPr>
        <w:t>MTBF = Mean Time Between Failures</w:t>
      </w:r>
    </w:p>
    <w:p w14:paraId="1DA887E9" w14:textId="77777777" w:rsidR="006021D7" w:rsidRPr="00C904E5" w:rsidRDefault="006021D7" w:rsidP="00920F29">
      <w:pPr>
        <w:pStyle w:val="BodyText"/>
        <w:rPr>
          <w:rFonts w:eastAsia="Arial" w:cs="Arial"/>
          <w:lang w:eastAsia="ko-KR"/>
          <w:rPrChange w:id="1555" w:author="James Collocott" w:date="2022-03-11T09:56:00Z">
            <w:rPr>
              <w:rFonts w:eastAsia="Arial" w:cs="Arial"/>
              <w:sz w:val="24"/>
              <w:szCs w:val="24"/>
              <w:lang w:eastAsia="ko-KR"/>
            </w:rPr>
          </w:rPrChange>
        </w:rPr>
      </w:pPr>
      <w:r w:rsidRPr="00C904E5">
        <w:rPr>
          <w:rFonts w:eastAsia="Arial" w:cs="Arial"/>
          <w:lang w:eastAsia="ko-KR"/>
          <w:rPrChange w:id="1556" w:author="James Collocott" w:date="2022-03-11T09:56:00Z">
            <w:rPr>
              <w:rFonts w:eastAsia="Arial" w:cs="Arial"/>
              <w:sz w:val="24"/>
              <w:szCs w:val="24"/>
              <w:lang w:eastAsia="ko-KR"/>
            </w:rPr>
          </w:rPrChange>
        </w:rPr>
        <w:t>MTTR = Mean Time To Repair</w:t>
      </w:r>
    </w:p>
    <w:p w14:paraId="6572C9B6" w14:textId="21922A7B" w:rsidR="006021D7" w:rsidRPr="00C904E5" w:rsidRDefault="006021D7" w:rsidP="00BD7F04">
      <w:pPr>
        <w:pStyle w:val="Heading3"/>
        <w:rPr>
          <w:rFonts w:cs="Arial"/>
        </w:rPr>
      </w:pPr>
      <w:bookmarkStart w:id="1557" w:name="_Toc97902620"/>
      <w:r w:rsidRPr="00C904E5">
        <w:rPr>
          <w:rFonts w:cs="Arial"/>
        </w:rPr>
        <w:t xml:space="preserve">Definition and Comments on </w:t>
      </w:r>
      <w:commentRangeStart w:id="1558"/>
      <w:r w:rsidRPr="00C904E5">
        <w:rPr>
          <w:rFonts w:cs="Arial"/>
        </w:rPr>
        <w:t>Terms</w:t>
      </w:r>
      <w:commentRangeEnd w:id="1558"/>
      <w:r w:rsidRPr="00C904E5">
        <w:rPr>
          <w:rFonts w:cs="Arial"/>
        </w:rPr>
        <w:commentReference w:id="1558"/>
      </w:r>
      <w:bookmarkEnd w:id="1557"/>
    </w:p>
    <w:p w14:paraId="7FB143AC" w14:textId="77777777" w:rsidR="006021D7" w:rsidRPr="00C904E5" w:rsidRDefault="006021D7" w:rsidP="00920F29">
      <w:pPr>
        <w:pStyle w:val="BodyText"/>
        <w:rPr>
          <w:rFonts w:eastAsia="Arial" w:cs="Arial"/>
          <w:b/>
          <w:lang w:eastAsia="ko-KR"/>
        </w:rPr>
      </w:pPr>
      <w:r w:rsidRPr="00C904E5">
        <w:rPr>
          <w:rFonts w:eastAsia="Arial" w:cs="Arial"/>
          <w:b/>
          <w:lang w:eastAsia="ko-KR"/>
        </w:rPr>
        <w:t>Reliability</w:t>
      </w:r>
    </w:p>
    <w:p w14:paraId="4E7E27A7" w14:textId="77777777" w:rsidR="006021D7" w:rsidRPr="00C904E5" w:rsidRDefault="006021D7" w:rsidP="00920F29">
      <w:pPr>
        <w:pStyle w:val="BodyText"/>
        <w:rPr>
          <w:rFonts w:cs="Arial"/>
          <w:lang w:eastAsia="ko-KR"/>
        </w:rPr>
      </w:pPr>
      <w:r w:rsidRPr="00C904E5">
        <w:rPr>
          <w:rFonts w:cs="Arial"/>
          <w:lang w:eastAsia="ko-KR"/>
        </w:rPr>
        <w:t>Ability of a device or system to satisfy the requirements of its intended use within defined limits, and for a stated period of time.</w:t>
      </w:r>
    </w:p>
    <w:p w14:paraId="58C40968" w14:textId="77777777" w:rsidR="006021D7" w:rsidRPr="00C904E5" w:rsidRDefault="006021D7">
      <w:pPr>
        <w:pStyle w:val="BodyText"/>
        <w:rPr>
          <w:rFonts w:cs="Arial"/>
          <w:lang w:eastAsia="ko-KR"/>
        </w:rPr>
        <w:pPrChange w:id="1559" w:author="Minsu Jeon" w:date="2022-01-16T21:44:00Z">
          <w:pPr>
            <w:spacing w:line="130" w:lineRule="exact"/>
          </w:pPr>
        </w:pPrChange>
      </w:pPr>
      <w:r w:rsidRPr="00C904E5">
        <w:rPr>
          <w:rFonts w:eastAsia="Arial" w:cs="Arial"/>
          <w:b/>
          <w:lang w:eastAsia="ko-KR"/>
        </w:rPr>
        <w:t>Availability</w:t>
      </w:r>
    </w:p>
    <w:p w14:paraId="73A9CF84" w14:textId="6A89A072" w:rsidR="006021D7" w:rsidRPr="00C904E5" w:rsidRDefault="006021D7">
      <w:pPr>
        <w:pStyle w:val="BodyText"/>
        <w:rPr>
          <w:rFonts w:cs="Arial"/>
          <w:lang w:eastAsia="ko-KR"/>
        </w:rPr>
        <w:pPrChange w:id="1560" w:author="Minsu Jeon" w:date="2022-01-16T21:00:00Z">
          <w:pPr>
            <w:spacing w:line="340" w:lineRule="auto"/>
            <w:ind w:left="400" w:right="400"/>
            <w:jc w:val="both"/>
          </w:pPr>
        </w:pPrChange>
      </w:pPr>
      <w:r w:rsidRPr="00C904E5">
        <w:rPr>
          <w:rFonts w:cs="Arial"/>
          <w:lang w:eastAsia="ko-KR"/>
        </w:rPr>
        <w:t>The percentage of time that an aid, or system of aids, is performing a required function under stated conditions. Non-availability can be caused by scheduled and/or unscheduled interruptions.</w:t>
      </w:r>
      <w:ins w:id="1561" w:author="James Collocott" w:date="2022-03-11T09:57:00Z">
        <w:r w:rsidR="00505041" w:rsidRPr="00C904E5">
          <w:rPr>
            <w:rFonts w:cs="Arial"/>
            <w:lang w:eastAsia="ko-KR"/>
          </w:rPr>
          <w:t xml:space="preserve">  </w:t>
        </w:r>
      </w:ins>
      <w:r w:rsidRPr="00C904E5">
        <w:rPr>
          <w:rFonts w:cs="Arial"/>
          <w:lang w:eastAsia="ko-KR"/>
        </w:rPr>
        <w:t>It is also defined within IMO resolution A.1046(27) for WWRNS as “The system is considered to be available when it provides the required integrity for the given accuracy level”. IALA generally uses the term as a historical measure of the percentage of time that an aid to navigation was performing its specified function. The non-availability can be caused by scheduled and/or unscheduled interruptions.</w:t>
      </w:r>
    </w:p>
    <w:p w14:paraId="72CC3F89" w14:textId="77777777" w:rsidR="006021D7" w:rsidRPr="00C904E5" w:rsidRDefault="006021D7" w:rsidP="00920F29">
      <w:pPr>
        <w:pStyle w:val="BodyText"/>
        <w:rPr>
          <w:rFonts w:eastAsia="Times New Roman" w:cs="Arial"/>
          <w:lang w:eastAsia="ko-KR"/>
        </w:rPr>
      </w:pPr>
      <w:r w:rsidRPr="00C904E5">
        <w:rPr>
          <w:rFonts w:eastAsia="Arial" w:cs="Arial"/>
          <w:b/>
          <w:lang w:eastAsia="ko-KR"/>
        </w:rPr>
        <w:t>Continuity</w:t>
      </w:r>
    </w:p>
    <w:p w14:paraId="20AE535F" w14:textId="77777777" w:rsidR="006021D7" w:rsidRPr="00C904E5" w:rsidRDefault="006021D7">
      <w:pPr>
        <w:pStyle w:val="BodyText"/>
        <w:rPr>
          <w:rFonts w:cs="Arial"/>
          <w:lang w:eastAsia="ko-KR"/>
        </w:rPr>
        <w:pPrChange w:id="1562" w:author="Minsu Jeon" w:date="2022-01-16T21:00:00Z">
          <w:pPr>
            <w:spacing w:line="1" w:lineRule="exact"/>
          </w:pPr>
        </w:pPrChange>
      </w:pPr>
      <w:r w:rsidRPr="00C904E5">
        <w:rPr>
          <w:rFonts w:cs="Arial"/>
          <w:lang w:eastAsia="ko-KR"/>
        </w:rPr>
        <w:t xml:space="preserve">The probability that, assuming a fault-free receiver, a user will be able to determine position </w:t>
      </w:r>
      <w:commentRangeStart w:id="1563"/>
      <w:r w:rsidRPr="00C904E5">
        <w:rPr>
          <w:rFonts w:cs="Arial"/>
          <w:lang w:eastAsia="ko-KR"/>
        </w:rPr>
        <w:t>with</w:t>
      </w:r>
      <w:commentRangeEnd w:id="1563"/>
      <w:r w:rsidRPr="00C904E5">
        <w:rPr>
          <w:rFonts w:cs="Arial"/>
          <w:lang w:eastAsia="ko-KR"/>
        </w:rPr>
        <w:commentReference w:id="1563"/>
      </w:r>
      <w:r w:rsidRPr="00C904E5">
        <w:rPr>
          <w:rFonts w:cs="Arial"/>
          <w:lang w:eastAsia="ko-KR"/>
        </w:rPr>
        <w:t xml:space="preserve"> specified accuracy and is able to monitor the integrity of the determined position over the (short) time interval applicable for a particular operation within a limited part of the coverage area.</w:t>
      </w:r>
    </w:p>
    <w:p w14:paraId="5AC12CDD" w14:textId="2D15EA87" w:rsidR="006021D7" w:rsidRPr="00C904E5" w:rsidRDefault="006021D7">
      <w:pPr>
        <w:pStyle w:val="BodyText"/>
        <w:rPr>
          <w:rFonts w:cs="Arial"/>
          <w:lang w:eastAsia="ko-KR"/>
        </w:rPr>
        <w:pPrChange w:id="1564" w:author="Minsu Jeon" w:date="2022-01-16T21:00:00Z">
          <w:pPr>
            <w:spacing w:line="345" w:lineRule="auto"/>
            <w:ind w:left="400" w:right="400"/>
            <w:jc w:val="both"/>
          </w:pPr>
        </w:pPrChange>
      </w:pPr>
      <w:r w:rsidRPr="00C904E5">
        <w:rPr>
          <w:rFonts w:cs="Arial"/>
          <w:lang w:eastAsia="ko-KR"/>
        </w:rPr>
        <w:t>For example, if a GNSS station is functioning correctly when a vessel is about to make its approach into a port, the continuity factor is the probability that the GNSS service will not be interrupted in the time it takes the vessel to reach its berth. As for GNSS systems, IALA has proposed that the time interval for continuity calculations be based on a 15</w:t>
      </w:r>
      <w:ins w:id="1565" w:author="James Collocott" w:date="2022-03-11T09:57:00Z">
        <w:r w:rsidR="00505041" w:rsidRPr="00C904E5">
          <w:rPr>
            <w:rFonts w:cs="Arial"/>
            <w:lang w:eastAsia="ko-KR"/>
          </w:rPr>
          <w:t>-</w:t>
        </w:r>
      </w:ins>
      <w:del w:id="1566" w:author="James Collocott" w:date="2022-03-11T09:57:00Z">
        <w:r w:rsidRPr="00C904E5" w:rsidDel="00505041">
          <w:rPr>
            <w:rFonts w:cs="Arial"/>
            <w:lang w:eastAsia="ko-KR"/>
          </w:rPr>
          <w:delText xml:space="preserve"> </w:delText>
        </w:r>
      </w:del>
      <w:r w:rsidRPr="00C904E5">
        <w:rPr>
          <w:rFonts w:cs="Arial"/>
          <w:lang w:eastAsia="ko-KR"/>
        </w:rPr>
        <w:t>minute time frame in accordance with IMO A.1046(27) for WWRNS.</w:t>
      </w:r>
    </w:p>
    <w:p w14:paraId="3FE313D2" w14:textId="77777777" w:rsidR="006021D7" w:rsidRPr="00C904E5" w:rsidRDefault="006021D7" w:rsidP="00920F29">
      <w:pPr>
        <w:pStyle w:val="BodyText"/>
        <w:rPr>
          <w:rFonts w:eastAsia="Times New Roman" w:cs="Arial"/>
          <w:lang w:eastAsia="ko-KR"/>
        </w:rPr>
      </w:pPr>
      <w:r w:rsidRPr="00C904E5">
        <w:rPr>
          <w:rFonts w:eastAsia="Arial" w:cs="Arial"/>
          <w:b/>
          <w:lang w:eastAsia="ko-KR"/>
        </w:rPr>
        <w:t>Redundancy</w:t>
      </w:r>
    </w:p>
    <w:p w14:paraId="057C2A99" w14:textId="77777777" w:rsidR="006021D7" w:rsidRPr="00C904E5" w:rsidRDefault="006021D7" w:rsidP="00920F29">
      <w:pPr>
        <w:pStyle w:val="BodyText"/>
        <w:rPr>
          <w:rFonts w:eastAsia="Times New Roman" w:cs="Arial"/>
          <w:lang w:eastAsia="ko-KR"/>
        </w:rPr>
      </w:pPr>
      <w:r w:rsidRPr="00C904E5">
        <w:rPr>
          <w:rFonts w:cs="Arial"/>
          <w:lang w:eastAsia="ko-KR"/>
        </w:rPr>
        <w:t>The existence of more than one means for accomplishing a given function. The various means of accomplishing the function need not necessarily be identical. The concept is such that a complete failure can occur only when all means have failed.</w:t>
      </w:r>
    </w:p>
    <w:p w14:paraId="077AD1C1" w14:textId="77777777" w:rsidR="006021D7" w:rsidRPr="00C904E5" w:rsidRDefault="006021D7" w:rsidP="00920F29">
      <w:pPr>
        <w:pStyle w:val="BodyText"/>
        <w:rPr>
          <w:rFonts w:eastAsia="Times New Roman" w:cs="Arial"/>
          <w:lang w:eastAsia="ko-KR"/>
        </w:rPr>
      </w:pPr>
      <w:r w:rsidRPr="00C904E5">
        <w:rPr>
          <w:rFonts w:eastAsia="Arial" w:cs="Arial"/>
          <w:b/>
          <w:lang w:eastAsia="ko-KR"/>
        </w:rPr>
        <w:t>Integrity</w:t>
      </w:r>
    </w:p>
    <w:p w14:paraId="0DCD8600" w14:textId="77777777" w:rsidR="006021D7" w:rsidRPr="00C904E5" w:rsidRDefault="006021D7">
      <w:pPr>
        <w:pStyle w:val="BodyText"/>
        <w:rPr>
          <w:rFonts w:cs="Arial"/>
          <w:lang w:eastAsia="ko-KR"/>
        </w:rPr>
        <w:pPrChange w:id="1567" w:author="Minsu Jeon" w:date="2022-01-16T21:00:00Z">
          <w:pPr>
            <w:spacing w:line="360" w:lineRule="auto"/>
            <w:ind w:left="400" w:right="400"/>
            <w:jc w:val="both"/>
          </w:pPr>
        </w:pPrChange>
      </w:pPr>
      <w:r w:rsidRPr="00C904E5">
        <w:rPr>
          <w:rFonts w:cs="Arial"/>
          <w:lang w:eastAsia="ko-KR"/>
        </w:rPr>
        <w:t xml:space="preserve">This is the ability to provide users with warnings within a specified time when the system should not be used for navigation. IMO Resolution A.1046(27) for WWRNS, stares that this time to alarm should be within 10 </w:t>
      </w:r>
      <w:commentRangeStart w:id="1568"/>
      <w:r w:rsidRPr="00C904E5">
        <w:rPr>
          <w:rFonts w:cs="Arial"/>
          <w:lang w:eastAsia="ko-KR"/>
        </w:rPr>
        <w:t>seconds</w:t>
      </w:r>
      <w:commentRangeEnd w:id="1568"/>
      <w:r w:rsidRPr="00C904E5">
        <w:rPr>
          <w:rFonts w:cs="Arial"/>
          <w:lang w:eastAsia="ko-KR"/>
        </w:rPr>
        <w:commentReference w:id="1568"/>
      </w:r>
      <w:r w:rsidRPr="00C904E5">
        <w:rPr>
          <w:rFonts w:cs="Arial"/>
          <w:lang w:eastAsia="ko-KR"/>
        </w:rPr>
        <w:t>.</w:t>
      </w:r>
    </w:p>
    <w:p w14:paraId="5C78040D" w14:textId="77777777" w:rsidR="006021D7" w:rsidRPr="00C904E5" w:rsidRDefault="006021D7" w:rsidP="00920F29">
      <w:pPr>
        <w:pStyle w:val="BodyText"/>
        <w:rPr>
          <w:rFonts w:eastAsia="Times New Roman" w:cs="Arial"/>
          <w:lang w:eastAsia="ko-KR"/>
        </w:rPr>
      </w:pPr>
      <w:r w:rsidRPr="00C904E5">
        <w:rPr>
          <w:rFonts w:eastAsia="Arial" w:cs="Arial"/>
          <w:b/>
          <w:lang w:eastAsia="ko-KR"/>
        </w:rPr>
        <w:t>Failure</w:t>
      </w:r>
    </w:p>
    <w:p w14:paraId="034060B6" w14:textId="77777777" w:rsidR="006021D7" w:rsidRPr="00C904E5" w:rsidRDefault="006021D7" w:rsidP="00920F29">
      <w:pPr>
        <w:pStyle w:val="BodyText"/>
        <w:rPr>
          <w:rFonts w:eastAsia="Times New Roman" w:cs="Arial"/>
          <w:lang w:eastAsia="ko-KR"/>
        </w:rPr>
      </w:pPr>
      <w:r w:rsidRPr="00C904E5">
        <w:rPr>
          <w:rFonts w:cs="Arial"/>
          <w:lang w:eastAsia="ko-KR"/>
        </w:rPr>
        <w:t>This is the (unintentional) termination of the ability of a system or part of a system to perform its required function.</w:t>
      </w:r>
    </w:p>
    <w:p w14:paraId="57CACE81" w14:textId="77777777" w:rsidR="006021D7" w:rsidRPr="00C904E5" w:rsidRDefault="006021D7" w:rsidP="00920F29">
      <w:pPr>
        <w:pStyle w:val="BodyText"/>
        <w:rPr>
          <w:rFonts w:eastAsia="Times New Roman" w:cs="Arial"/>
          <w:lang w:eastAsia="ko-KR"/>
        </w:rPr>
      </w:pPr>
      <w:r w:rsidRPr="00C904E5">
        <w:rPr>
          <w:rFonts w:eastAsia="Arial" w:cs="Arial"/>
          <w:b/>
          <w:lang w:eastAsia="ko-KR"/>
        </w:rPr>
        <w:t>Mean Time Between Failures (</w:t>
      </w:r>
      <w:commentRangeStart w:id="1569"/>
      <w:r w:rsidRPr="00C904E5">
        <w:rPr>
          <w:rFonts w:eastAsia="Arial" w:cs="Arial"/>
          <w:b/>
          <w:lang w:eastAsia="ko-KR"/>
        </w:rPr>
        <w:t>MTBF</w:t>
      </w:r>
      <w:commentRangeEnd w:id="1569"/>
      <w:r w:rsidRPr="00C904E5">
        <w:rPr>
          <w:rFonts w:cs="Arial"/>
          <w:lang w:eastAsia="en-GB"/>
        </w:rPr>
        <w:commentReference w:id="1569"/>
      </w:r>
      <w:r w:rsidRPr="00C904E5">
        <w:rPr>
          <w:rFonts w:eastAsia="Arial" w:cs="Arial"/>
          <w:b/>
          <w:lang w:eastAsia="ko-KR"/>
        </w:rPr>
        <w:t>)</w:t>
      </w:r>
    </w:p>
    <w:p w14:paraId="1A610109" w14:textId="5FF21A70" w:rsidR="006021D7" w:rsidRPr="00C904E5" w:rsidRDefault="006021D7">
      <w:pPr>
        <w:pStyle w:val="BodyText"/>
        <w:rPr>
          <w:rFonts w:cs="Arial"/>
          <w:lang w:eastAsia="ko-KR"/>
        </w:rPr>
        <w:pPrChange w:id="1570" w:author="Minsu Jeon" w:date="2022-01-16T21:00:00Z">
          <w:pPr>
            <w:spacing w:line="324" w:lineRule="auto"/>
            <w:ind w:left="400" w:right="400"/>
            <w:jc w:val="both"/>
          </w:pPr>
        </w:pPrChange>
      </w:pPr>
      <w:r w:rsidRPr="00C904E5">
        <w:rPr>
          <w:rFonts w:cs="Arial"/>
          <w:lang w:eastAsia="ko-KR"/>
        </w:rPr>
        <w:t>This is the average time between successive failures of a system or part of a system. It is a measure of reliability. For components, such as lamps, it is usual to determine the MTBF (or life) statistically by testing a representative sample of components to destruction. As for a system such as a GNSS station, the MTBF is determined from the number of failures that have occurred within a given interval. For example; if four failures occur over a two year interval, the MTBF would be 4380 hours (i</w:t>
      </w:r>
      <w:ins w:id="1571" w:author="James Collocott" w:date="2022-03-11T09:58:00Z">
        <w:r w:rsidR="00505041" w:rsidRPr="00C904E5">
          <w:rPr>
            <w:rFonts w:cs="Arial"/>
            <w:lang w:eastAsia="ko-KR"/>
          </w:rPr>
          <w:t>.</w:t>
        </w:r>
      </w:ins>
      <w:r w:rsidRPr="00C904E5">
        <w:rPr>
          <w:rFonts w:cs="Arial"/>
          <w:lang w:eastAsia="ko-KR"/>
        </w:rPr>
        <w:t>e</w:t>
      </w:r>
      <w:del w:id="1572" w:author="James Collocott" w:date="2022-03-11T09:58:00Z">
        <w:r w:rsidRPr="00C904E5" w:rsidDel="00505041">
          <w:rPr>
            <w:rFonts w:cs="Arial"/>
            <w:lang w:eastAsia="ko-KR"/>
          </w:rPr>
          <w:delText>.</w:delText>
        </w:r>
      </w:del>
      <w:ins w:id="1573" w:author="James Collocott" w:date="2022-03-11T09:58:00Z">
        <w:r w:rsidR="00505041" w:rsidRPr="00C904E5">
          <w:rPr>
            <w:rFonts w:cs="Arial"/>
            <w:lang w:eastAsia="ko-KR"/>
          </w:rPr>
          <w:t>.</w:t>
        </w:r>
      </w:ins>
      <w:r w:rsidRPr="00C904E5">
        <w:rPr>
          <w:rFonts w:cs="Arial"/>
          <w:lang w:eastAsia="ko-KR"/>
        </w:rPr>
        <w:t xml:space="preserve"> =24*365*2/4).</w:t>
      </w:r>
    </w:p>
    <w:p w14:paraId="1ABE55DC" w14:textId="77777777" w:rsidR="006021D7" w:rsidRPr="00C904E5" w:rsidRDefault="006021D7" w:rsidP="00920F29">
      <w:pPr>
        <w:pStyle w:val="BodyText"/>
        <w:rPr>
          <w:rFonts w:eastAsia="Arial" w:cs="Arial"/>
          <w:b/>
          <w:lang w:eastAsia="ko-KR"/>
        </w:rPr>
      </w:pPr>
      <w:r w:rsidRPr="00C904E5">
        <w:rPr>
          <w:rFonts w:eastAsia="Arial" w:cs="Arial"/>
          <w:b/>
          <w:lang w:eastAsia="ko-KR"/>
        </w:rPr>
        <w:t>Mean Time to Repair (MTTR)</w:t>
      </w:r>
      <w:bookmarkStart w:id="1574" w:name="page142"/>
      <w:bookmarkEnd w:id="1574"/>
    </w:p>
    <w:p w14:paraId="12F0959E" w14:textId="77777777" w:rsidR="006021D7" w:rsidRPr="00C904E5" w:rsidRDefault="006021D7">
      <w:pPr>
        <w:pStyle w:val="BodyText"/>
        <w:rPr>
          <w:rFonts w:cs="Arial"/>
          <w:lang w:eastAsia="ko-KR"/>
        </w:rPr>
        <w:pPrChange w:id="1575" w:author="Minsu Jeon" w:date="2022-01-16T21:01:00Z">
          <w:pPr>
            <w:spacing w:line="333" w:lineRule="auto"/>
            <w:ind w:left="400" w:right="400"/>
            <w:jc w:val="both"/>
          </w:pPr>
        </w:pPrChange>
      </w:pPr>
      <w:r w:rsidRPr="00C904E5">
        <w:rPr>
          <w:rFonts w:cs="Arial"/>
          <w:lang w:eastAsia="ko-KR"/>
        </w:rPr>
        <w:t>This is a measure of a Competent Authority’s administrative arrangements, resources and technical capability to rectify a failure. For a small port, the MTTR times might only be several hours. Meanwhile, a Competent Authority with a more distributed network of aids to navigation may have MTTR times equivalent to several days because of the distances and transport mobilisation limitations.</w:t>
      </w:r>
    </w:p>
    <w:p w14:paraId="0648F784" w14:textId="77777777" w:rsidR="006021D7" w:rsidRPr="00C904E5" w:rsidRDefault="006021D7" w:rsidP="00920F29">
      <w:pPr>
        <w:pStyle w:val="BodyText"/>
        <w:rPr>
          <w:rFonts w:eastAsia="Times New Roman" w:cs="Arial"/>
          <w:lang w:eastAsia="ko-KR"/>
        </w:rPr>
      </w:pPr>
      <w:r w:rsidRPr="00C904E5">
        <w:rPr>
          <w:rFonts w:eastAsia="Arial" w:cs="Arial"/>
          <w:b/>
          <w:lang w:eastAsia="ko-KR"/>
        </w:rPr>
        <w:t>Failure Response Time</w:t>
      </w:r>
    </w:p>
    <w:p w14:paraId="384C3289" w14:textId="77777777" w:rsidR="006021D7" w:rsidRPr="00C904E5" w:rsidRDefault="006021D7">
      <w:pPr>
        <w:pStyle w:val="BodyText"/>
        <w:rPr>
          <w:rFonts w:cs="Arial"/>
          <w:lang w:eastAsia="ko-KR"/>
        </w:rPr>
        <w:pPrChange w:id="1576" w:author="Minsu Jeon" w:date="2022-01-16T21:01:00Z">
          <w:pPr>
            <w:spacing w:line="20" w:lineRule="exact"/>
          </w:pPr>
        </w:pPrChange>
      </w:pPr>
      <w:r w:rsidRPr="00C904E5">
        <w:rPr>
          <w:rFonts w:cs="Arial"/>
          <w:lang w:eastAsia="ko-KR"/>
        </w:rPr>
        <w:t>This is a sub-set of the MTTR and relates to the time it takes to be notified of a failure, to confirm the details and mobilise personnel to depart for the aid to navigation.</w:t>
      </w:r>
    </w:p>
    <w:p w14:paraId="5E3B725B" w14:textId="77777777" w:rsidR="006021D7" w:rsidRPr="00C904E5" w:rsidRDefault="006021D7">
      <w:pPr>
        <w:pStyle w:val="BodyText"/>
        <w:rPr>
          <w:rFonts w:cs="Arial"/>
          <w:lang w:eastAsia="ko-KR"/>
        </w:rPr>
        <w:pPrChange w:id="1577" w:author="Minsu Jeon" w:date="2022-01-16T21:44:00Z">
          <w:pPr>
            <w:spacing w:line="250" w:lineRule="exact"/>
          </w:pPr>
        </w:pPrChange>
      </w:pPr>
      <w:r w:rsidRPr="00C904E5">
        <w:rPr>
          <w:rFonts w:cs="Arial"/>
          <w:lang w:eastAsia="ko-KR"/>
        </w:rPr>
        <w:t>Refer to IALA publications:</w:t>
      </w:r>
    </w:p>
    <w:p w14:paraId="299EFCEE" w14:textId="77777777" w:rsidR="006021D7" w:rsidRPr="00C904E5" w:rsidRDefault="006021D7">
      <w:pPr>
        <w:pStyle w:val="BodyText"/>
        <w:rPr>
          <w:rFonts w:cs="Arial"/>
        </w:rPr>
        <w:pPrChange w:id="1578" w:author="Minsu Jeon" w:date="2022-01-16T21:44:00Z">
          <w:pPr>
            <w:spacing w:line="70" w:lineRule="exact"/>
          </w:pPr>
        </w:pPrChange>
      </w:pPr>
      <w:r w:rsidRPr="00C904E5">
        <w:rPr>
          <w:rFonts w:cs="Arial"/>
        </w:rPr>
        <w:t>Recommendation O-130 on Categorisation and Availability Objectives for Short Range Aids to Navigation;</w:t>
      </w:r>
    </w:p>
    <w:p w14:paraId="5359F134" w14:textId="77777777" w:rsidR="006021D7" w:rsidRPr="00C904E5" w:rsidRDefault="006021D7" w:rsidP="00920F29">
      <w:pPr>
        <w:pStyle w:val="BodyText"/>
        <w:rPr>
          <w:rFonts w:eastAsia="Times New Roman" w:cs="Arial"/>
        </w:rPr>
      </w:pPr>
      <w:r w:rsidRPr="00C904E5">
        <w:rPr>
          <w:rFonts w:cs="Arial"/>
        </w:rPr>
        <w:t>Guideline 1035 on Availability and Reliability of Aids to Navigation.</w:t>
      </w:r>
    </w:p>
    <w:p w14:paraId="3C874151" w14:textId="123B52C7" w:rsidR="006021D7" w:rsidRPr="00C904E5" w:rsidRDefault="006021D7" w:rsidP="003B0669">
      <w:pPr>
        <w:pStyle w:val="Heading3"/>
        <w:ind w:right="127"/>
        <w:rPr>
          <w:rFonts w:cs="Arial"/>
        </w:rPr>
      </w:pPr>
      <w:bookmarkStart w:id="1579" w:name="_Toc97902621"/>
      <w:r w:rsidRPr="00C904E5">
        <w:rPr>
          <w:rFonts w:cs="Arial"/>
        </w:rPr>
        <w:t>IALA Categories for Traditional Aids to Navigation</w:t>
      </w:r>
      <w:bookmarkEnd w:id="1579"/>
    </w:p>
    <w:p w14:paraId="066CB0F6" w14:textId="0993812F" w:rsidR="006021D7" w:rsidRPr="00C904E5" w:rsidRDefault="006021D7" w:rsidP="00920F29">
      <w:pPr>
        <w:pStyle w:val="BodyText"/>
        <w:rPr>
          <w:rFonts w:cs="Arial"/>
          <w:lang w:eastAsia="ko-KR"/>
        </w:rPr>
      </w:pPr>
      <w:r w:rsidRPr="00C904E5">
        <w:rPr>
          <w:rFonts w:cs="Arial"/>
          <w:lang w:eastAsia="ko-KR"/>
        </w:rPr>
        <w:t xml:space="preserve">IALA provides a method to categorise and calculate aids to navigation availabilities for both individual aids to navigation and systems of aids to navigation as shown in </w:t>
      </w:r>
      <w:r w:rsidRPr="0018706C">
        <w:rPr>
          <w:rFonts w:cs="Arial"/>
          <w:highlight w:val="yellow"/>
          <w:lang w:eastAsia="ko-KR"/>
        </w:rPr>
        <w:t>Table 39</w:t>
      </w:r>
      <w:r w:rsidRPr="00C904E5">
        <w:rPr>
          <w:rFonts w:cs="Arial"/>
          <w:lang w:eastAsia="ko-KR"/>
        </w:rPr>
        <w:t>. IALA Recommendation O-130 does not consider other aids to navigation considered in the mix of aids to navigation such as radionavigation systems or Vessel Traffic Services (VTS). It does provide guidance on suitable and realistic levels of operational performance for competent authorities to adopt.</w:t>
      </w:r>
    </w:p>
    <w:bookmarkStart w:id="1580" w:name="_Toc97902785"/>
    <w:p w14:paraId="4BE7A233" w14:textId="76D13530" w:rsidR="00E31BF5" w:rsidRPr="00C904E5" w:rsidDel="00BA5B86" w:rsidRDefault="00E31BF5" w:rsidP="00E31BF5">
      <w:pPr>
        <w:pStyle w:val="Tablecaption"/>
        <w:tabs>
          <w:tab w:val="clear" w:pos="851"/>
          <w:tab w:val="left" w:pos="1843"/>
        </w:tabs>
        <w:ind w:left="567"/>
        <w:rPr>
          <w:del w:id="1581" w:author="Minsu Jeon [2]" w:date="2022-04-21T15:24:00Z"/>
          <w:rFonts w:cs="Arial"/>
          <w:sz w:val="22"/>
          <w:lang w:eastAsia="ko-KR"/>
        </w:rPr>
      </w:pPr>
      <w:del w:id="1582" w:author="Minsu Jeon [2]" w:date="2022-04-21T15:23:00Z">
        <w:r w:rsidRPr="00C904E5" w:rsidDel="0033446F">
          <w:rPr>
            <w:rFonts w:cs="Arial"/>
            <w:bCs w:val="0"/>
            <w:i w:val="0"/>
            <w:noProof/>
            <w:sz w:val="22"/>
            <w:lang w:eastAsia="ko-KR"/>
          </w:rPr>
          <mc:AlternateContent>
            <mc:Choice Requires="wps">
              <w:drawing>
                <wp:anchor distT="0" distB="0" distL="114300" distR="114300" simplePos="0" relativeHeight="251658260" behindDoc="0" locked="0" layoutInCell="1" allowOverlap="1" wp14:anchorId="6E839082" wp14:editId="52F260F5">
                  <wp:simplePos x="0" y="0"/>
                  <wp:positionH relativeFrom="column">
                    <wp:posOffset>1472988</wp:posOffset>
                  </wp:positionH>
                  <wp:positionV relativeFrom="paragraph">
                    <wp:posOffset>301625</wp:posOffset>
                  </wp:positionV>
                  <wp:extent cx="3826934" cy="609600"/>
                  <wp:effectExtent l="38100" t="38100" r="40640" b="38100"/>
                  <wp:wrapNone/>
                  <wp:docPr id="95" name="Oval 95"/>
                  <wp:cNvGraphicFramePr/>
                  <a:graphic xmlns:a="http://schemas.openxmlformats.org/drawingml/2006/main">
                    <a:graphicData uri="http://schemas.microsoft.com/office/word/2010/wordprocessingShape">
                      <wps:wsp>
                        <wps:cNvSpPr/>
                        <wps:spPr>
                          <a:xfrm>
                            <a:off x="0" y="0"/>
                            <a:ext cx="3826934" cy="609600"/>
                          </a:xfrm>
                          <a:prstGeom prst="ellipse">
                            <a:avLst/>
                          </a:prstGeom>
                          <a:noFill/>
                          <a:ln w="666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4101291" id="Oval 95" o:spid="_x0000_s1026" style="position:absolute;margin-left:116pt;margin-top:23.75pt;width:301.35pt;height:48pt;z-index:2516582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" filled="f" strokecolor="yellow" strokeweight="5.25pt"/>
              </w:pict>
            </mc:Fallback>
          </mc:AlternateContent>
        </w:r>
      </w:del>
      <w:r w:rsidRPr="1E9108C5">
        <w:rPr>
          <w:rFonts w:cs="Arial"/>
          <w:sz w:val="22"/>
          <w:lang w:eastAsia="ko-KR"/>
        </w:rPr>
        <w:t>Availability Objectives by Category</w:t>
      </w:r>
      <w:bookmarkEnd w:id="1580"/>
    </w:p>
    <w:p w14:paraId="12CD766E" w14:textId="5D6FB459" w:rsidR="006021D7" w:rsidRPr="00C904E5" w:rsidDel="00BA5B86" w:rsidRDefault="00E31BF5">
      <w:pPr>
        <w:pStyle w:val="Tablecaption"/>
        <w:tabs>
          <w:tab w:val="clear" w:pos="851"/>
          <w:tab w:val="left" w:pos="1843"/>
        </w:tabs>
        <w:ind w:left="567"/>
        <w:rPr>
          <w:ins w:id="1583" w:author="Utilisateur invité" w:date="2022-04-06T13:40:00Z"/>
          <w:del w:id="1584" w:author="Minsu Jeon [2]" w:date="2022-04-21T15:24:00Z"/>
        </w:rPr>
        <w:pPrChange w:id="1585" w:author="Minsu Jeon [2]" w:date="2022-04-21T15:24:00Z">
          <w:pPr>
            <w:pStyle w:val="BodyText"/>
            <w:jc w:val="center"/>
          </w:pPr>
        </w:pPrChange>
      </w:pPr>
      <w:del w:id="1586" w:author="Minsu Jeon [2]" w:date="2022-04-21T15:23:00Z">
        <w:r w:rsidRPr="00C904E5" w:rsidDel="0033446F">
          <w:rPr>
            <w:bCs w:val="0"/>
            <w:i w:val="0"/>
            <w:noProof/>
            <w:lang w:eastAsia="ko-KR"/>
          </w:rPr>
          <mc:AlternateContent>
            <mc:Choice Requires="wps">
              <w:drawing>
                <wp:anchor distT="0" distB="0" distL="114300" distR="114300" simplePos="0" relativeHeight="251658261" behindDoc="0" locked="0" layoutInCell="1" allowOverlap="1" wp14:anchorId="29AC5280" wp14:editId="0848E551">
                  <wp:simplePos x="0" y="0"/>
                  <wp:positionH relativeFrom="margin">
                    <wp:align>center</wp:align>
                  </wp:positionH>
                  <wp:positionV relativeFrom="paragraph">
                    <wp:posOffset>970704</wp:posOffset>
                  </wp:positionV>
                  <wp:extent cx="3826934" cy="609600"/>
                  <wp:effectExtent l="38100" t="38100" r="40640" b="38100"/>
                  <wp:wrapNone/>
                  <wp:docPr id="96" name="Oval 96"/>
                  <wp:cNvGraphicFramePr/>
                  <a:graphic xmlns:a="http://schemas.openxmlformats.org/drawingml/2006/main">
                    <a:graphicData uri="http://schemas.microsoft.com/office/word/2010/wordprocessingShape">
                      <wps:wsp>
                        <wps:cNvSpPr/>
                        <wps:spPr>
                          <a:xfrm>
                            <a:off x="0" y="0"/>
                            <a:ext cx="3826934" cy="609600"/>
                          </a:xfrm>
                          <a:prstGeom prst="ellipse">
                            <a:avLst/>
                          </a:prstGeom>
                          <a:noFill/>
                          <a:ln w="666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DD82E8" id="Oval 96" o:spid="_x0000_s1026" style="position:absolute;margin-left:0;margin-top:76.45pt;width:301.35pt;height:48pt;z-index:251658261;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" filled="f" strokecolor="yellow" strokeweight="5.25pt">
                  <w10:wrap anchorx="margin"/>
                </v:oval>
              </w:pict>
            </mc:Fallback>
          </mc:AlternateContent>
        </w:r>
        <w:r w:rsidR="006021D7" w:rsidRPr="00C904E5" w:rsidDel="00BA5B86">
          <w:rPr>
            <w:rFonts w:eastAsia="Arial"/>
            <w:bCs w:val="0"/>
            <w:i w:val="0"/>
            <w:noProof/>
            <w:lang w:eastAsia="ko-KR"/>
          </w:rPr>
          <w:drawing>
            <wp:inline distT="0" distB="0" distL="0" distR="0" wp14:anchorId="7E6DB046" wp14:editId="2166B2E5">
              <wp:extent cx="3403600" cy="1186647"/>
              <wp:effectExtent l="0" t="0" r="6350" b="0"/>
              <wp:docPr id="536" name="Picture 5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descr="Table&#10;&#10;Description automatically generated"/>
                      <pic:cNvPicPr/>
                    </pic:nvPicPr>
                    <pic:blipFill rotWithShape="1">
                      <a:blip r:embed="rId120"/>
                      <a:srcRect b="20007"/>
                      <a:stretch/>
                    </pic:blipFill>
                    <pic:spPr bwMode="auto">
                      <a:xfrm>
                        <a:off x="0" y="0"/>
                        <a:ext cx="3421987" cy="1193058"/>
                      </a:xfrm>
                      <a:prstGeom prst="rect">
                        <a:avLst/>
                      </a:prstGeom>
                      <a:ln>
                        <a:noFill/>
                      </a:ln>
                      <a:extLst>
                        <a:ext uri="{53640926-AAD7-44D8-BBD7-CCE9431645EC}">
                          <a14:shadowObscured xmlns:a14="http://schemas.microsoft.com/office/drawing/2010/main"/>
                        </a:ext>
                      </a:extLst>
                    </pic:spPr>
                  </pic:pic>
                </a:graphicData>
              </a:graphic>
            </wp:inline>
          </w:drawing>
        </w:r>
      </w:del>
    </w:p>
    <w:p w14:paraId="3D2548C5" w14:textId="23CC361C" w:rsidR="696D8471" w:rsidRPr="006E1215" w:rsidRDefault="696D8471">
      <w:pPr>
        <w:pStyle w:val="Tablecaption"/>
        <w:tabs>
          <w:tab w:val="clear" w:pos="851"/>
          <w:tab w:val="left" w:pos="1843"/>
        </w:tabs>
        <w:ind w:left="567"/>
        <w:rPr>
          <w:ins w:id="1587" w:author="Utilisateur invité" w:date="2022-04-06T13:40:00Z"/>
          <w:rFonts w:eastAsiaTheme="minorEastAsia"/>
          <w:sz w:val="22"/>
        </w:rPr>
        <w:pPrChange w:id="1588" w:author="Minsu Jeon [2]" w:date="2022-04-21T15:24:00Z">
          <w:pPr/>
        </w:pPrChange>
      </w:pPr>
      <w:ins w:id="1589" w:author="Utilisateur invité" w:date="2022-04-06T13:40:00Z">
        <w:del w:id="1590" w:author="Minsu Jeon [2]" w:date="2022-04-21T15:24:00Z">
          <w:r w:rsidRPr="696D8471" w:rsidDel="00BA5B86">
            <w:delText>Categories of percentage availability</w:delText>
          </w:r>
        </w:del>
      </w:ins>
    </w:p>
    <w:tbl>
      <w:tblPr>
        <w:tblStyle w:val="TableGrid"/>
        <w:tblW w:w="0" w:type="auto"/>
        <w:tblLayout w:type="fixed"/>
        <w:tblLook w:val="04A0" w:firstRow="1" w:lastRow="0" w:firstColumn="1" w:lastColumn="0" w:noHBand="0" w:noVBand="1"/>
        <w:tblPrChange w:id="1591" w:author="Minsu Jeon [2]" w:date="2022-04-21T15:24:00Z">
          <w:tblPr>
            <w:tblStyle w:val="TableGrid"/>
            <w:tblW w:w="0" w:type="auto"/>
            <w:tblLayout w:type="fixed"/>
            <w:tblLook w:val="04A0" w:firstRow="1" w:lastRow="0" w:firstColumn="1" w:lastColumn="0" w:noHBand="0" w:noVBand="1"/>
          </w:tblPr>
        </w:tblPrChange>
      </w:tblPr>
      <w:tblGrid>
        <w:gridCol w:w="1980"/>
        <w:gridCol w:w="3540"/>
        <w:gridCol w:w="4665"/>
        <w:tblGridChange w:id="1592">
          <w:tblGrid>
            <w:gridCol w:w="1980"/>
            <w:gridCol w:w="3540"/>
            <w:gridCol w:w="4665"/>
          </w:tblGrid>
        </w:tblGridChange>
      </w:tblGrid>
      <w:tr w:rsidR="696D8471" w14:paraId="513FA949" w14:textId="77777777" w:rsidTr="00BA5B86">
        <w:trPr>
          <w:ins w:id="1593" w:author="Utilisateur invité" w:date="2022-04-06T13:40:00Z"/>
        </w:trPr>
        <w:tc>
          <w:tcPr>
            <w:tcW w:w="1980" w:type="dxa"/>
            <w:tcPrChange w:id="1594" w:author="Minsu Jeon [2]" w:date="2022-04-21T15:24:00Z">
              <w:tcPr>
                <w:tcW w:w="1980" w:type="dxa"/>
                <w:tcBorders>
                  <w:top w:val="single" w:sz="8" w:space="0" w:color="auto"/>
                  <w:left w:val="single" w:sz="8" w:space="0" w:color="auto"/>
                  <w:bottom w:val="single" w:sz="8" w:space="0" w:color="auto"/>
                  <w:right w:val="single" w:sz="8" w:space="0" w:color="auto"/>
                </w:tcBorders>
              </w:tcPr>
            </w:tcPrChange>
          </w:tcPr>
          <w:p w14:paraId="4CEDBF56" w14:textId="4C356E66" w:rsidR="696D8471" w:rsidRDefault="696D8471">
            <w:pPr>
              <w:jc w:val="center"/>
              <w:rPr>
                <w:rFonts w:ascii="Calibri" w:eastAsia="Calibri" w:hAnsi="Calibri" w:cs="Calibri"/>
                <w:b/>
                <w:bCs/>
                <w:color w:val="00558C" w:themeColor="accent1"/>
                <w:sz w:val="20"/>
                <w:szCs w:val="20"/>
                <w:lang w:val="en-US"/>
              </w:rPr>
              <w:pPrChange w:id="1595" w:author="Utilisateur invité" w:date="2022-04-06T13:40:00Z">
                <w:pPr/>
              </w:pPrChange>
            </w:pPr>
            <w:ins w:id="1596" w:author="Utilisateur invité" w:date="2022-04-06T13:40:00Z">
              <w:r w:rsidRPr="696D8471">
                <w:rPr>
                  <w:rFonts w:ascii="Calibri" w:eastAsia="Calibri" w:hAnsi="Calibri" w:cs="Calibri"/>
                  <w:b/>
                  <w:bCs/>
                  <w:color w:val="00558C" w:themeColor="accent1"/>
                  <w:sz w:val="20"/>
                  <w:szCs w:val="20"/>
                  <w:lang w:val="en-US"/>
                </w:rPr>
                <w:t>CATEGORY</w:t>
              </w:r>
            </w:ins>
          </w:p>
        </w:tc>
        <w:tc>
          <w:tcPr>
            <w:tcW w:w="3540" w:type="dxa"/>
            <w:tcPrChange w:id="1597" w:author="Minsu Jeon [2]" w:date="2022-04-21T15:24:00Z">
              <w:tcPr>
                <w:tcW w:w="3540" w:type="dxa"/>
                <w:tcBorders>
                  <w:top w:val="single" w:sz="8" w:space="0" w:color="auto"/>
                  <w:left w:val="single" w:sz="8" w:space="0" w:color="auto"/>
                  <w:bottom w:val="single" w:sz="8" w:space="0" w:color="auto"/>
                  <w:right w:val="single" w:sz="8" w:space="0" w:color="auto"/>
                </w:tcBorders>
              </w:tcPr>
            </w:tcPrChange>
          </w:tcPr>
          <w:p w14:paraId="67B62D1C" w14:textId="67E03DB8" w:rsidR="696D8471" w:rsidRDefault="696D8471">
            <w:pPr>
              <w:jc w:val="center"/>
              <w:rPr>
                <w:ins w:id="1598" w:author="Utilisateur invité" w:date="2022-04-06T13:40:00Z"/>
                <w:rFonts w:ascii="Calibri" w:eastAsia="Calibri" w:hAnsi="Calibri" w:cs="Calibri"/>
                <w:b/>
                <w:bCs/>
                <w:color w:val="00558C" w:themeColor="accent1"/>
                <w:sz w:val="20"/>
                <w:szCs w:val="20"/>
                <w:lang w:val="en-US"/>
              </w:rPr>
              <w:pPrChange w:id="1599" w:author="Utilisateur invité" w:date="2022-04-06T13:40:00Z">
                <w:pPr/>
              </w:pPrChange>
            </w:pPr>
            <w:ins w:id="1600" w:author="Utilisateur invité" w:date="2022-04-06T13:40:00Z">
              <w:r w:rsidRPr="696D8471">
                <w:rPr>
                  <w:rFonts w:ascii="Calibri" w:eastAsia="Calibri" w:hAnsi="Calibri" w:cs="Calibri"/>
                  <w:b/>
                  <w:bCs/>
                  <w:color w:val="00558C" w:themeColor="accent1"/>
                  <w:sz w:val="20"/>
                  <w:szCs w:val="20"/>
                  <w:lang w:val="en-US"/>
                </w:rPr>
                <w:t xml:space="preserve">AVAILABILITY </w:t>
              </w:r>
            </w:ins>
          </w:p>
          <w:p w14:paraId="0B032F29" w14:textId="5FBC04DE" w:rsidR="696D8471" w:rsidRDefault="696D8471">
            <w:pPr>
              <w:jc w:val="center"/>
              <w:rPr>
                <w:rFonts w:ascii="Calibri" w:eastAsia="Calibri" w:hAnsi="Calibri" w:cs="Calibri"/>
                <w:b/>
                <w:bCs/>
                <w:color w:val="00558C" w:themeColor="accent1"/>
                <w:sz w:val="20"/>
                <w:szCs w:val="20"/>
                <w:lang w:val="en-US"/>
              </w:rPr>
              <w:pPrChange w:id="1601" w:author="Utilisateur invité" w:date="2022-04-06T13:40:00Z">
                <w:pPr/>
              </w:pPrChange>
            </w:pPr>
            <w:ins w:id="1602" w:author="Utilisateur invité" w:date="2022-04-06T13:40:00Z">
              <w:r w:rsidRPr="696D8471">
                <w:rPr>
                  <w:rFonts w:ascii="Calibri" w:eastAsia="Calibri" w:hAnsi="Calibri" w:cs="Calibri"/>
                  <w:b/>
                  <w:bCs/>
                  <w:color w:val="00558C" w:themeColor="accent1"/>
                  <w:sz w:val="20"/>
                  <w:szCs w:val="20"/>
                  <w:lang w:val="en-US"/>
                </w:rPr>
                <w:t>OBJECTIVE</w:t>
              </w:r>
            </w:ins>
          </w:p>
        </w:tc>
        <w:tc>
          <w:tcPr>
            <w:tcW w:w="4665" w:type="dxa"/>
            <w:tcPrChange w:id="1603" w:author="Minsu Jeon [2]" w:date="2022-04-21T15:24:00Z">
              <w:tcPr>
                <w:tcW w:w="4665" w:type="dxa"/>
                <w:tcBorders>
                  <w:top w:val="single" w:sz="8" w:space="0" w:color="auto"/>
                  <w:left w:val="single" w:sz="8" w:space="0" w:color="auto"/>
                  <w:bottom w:val="single" w:sz="8" w:space="0" w:color="auto"/>
                  <w:right w:val="single" w:sz="8" w:space="0" w:color="auto"/>
                </w:tcBorders>
              </w:tcPr>
            </w:tcPrChange>
          </w:tcPr>
          <w:p w14:paraId="74C001B3" w14:textId="5DD86A2B" w:rsidR="696D8471" w:rsidRDefault="696D8471">
            <w:pPr>
              <w:jc w:val="center"/>
              <w:rPr>
                <w:rFonts w:ascii="Calibri" w:eastAsia="Calibri" w:hAnsi="Calibri" w:cs="Calibri"/>
                <w:b/>
                <w:bCs/>
                <w:color w:val="00558C" w:themeColor="accent1"/>
                <w:sz w:val="20"/>
                <w:szCs w:val="20"/>
                <w:lang w:val="en-US"/>
              </w:rPr>
              <w:pPrChange w:id="1604" w:author="Utilisateur invité" w:date="2022-04-06T13:40:00Z">
                <w:pPr/>
              </w:pPrChange>
            </w:pPr>
            <w:ins w:id="1605" w:author="Utilisateur invité" w:date="2022-04-06T13:40:00Z">
              <w:r w:rsidRPr="696D8471">
                <w:rPr>
                  <w:rFonts w:ascii="Calibri" w:eastAsia="Calibri" w:hAnsi="Calibri" w:cs="Calibri"/>
                  <w:b/>
                  <w:bCs/>
                  <w:color w:val="00558C" w:themeColor="accent1"/>
                  <w:sz w:val="20"/>
                  <w:szCs w:val="20"/>
                  <w:lang w:val="en-US"/>
                </w:rPr>
                <w:t>CALCULATION PERIOD</w:t>
              </w:r>
            </w:ins>
          </w:p>
        </w:tc>
      </w:tr>
      <w:tr w:rsidR="696D8471" w14:paraId="2DF0AAAB" w14:textId="77777777" w:rsidTr="00BA5B86">
        <w:trPr>
          <w:ins w:id="1606" w:author="Utilisateur invité" w:date="2022-04-06T13:40:00Z"/>
        </w:trPr>
        <w:tc>
          <w:tcPr>
            <w:tcW w:w="1980" w:type="dxa"/>
            <w:tcPrChange w:id="1607" w:author="Minsu Jeon [2]" w:date="2022-04-21T15:24:00Z">
              <w:tcPr>
                <w:tcW w:w="1980" w:type="dxa"/>
                <w:tcBorders>
                  <w:top w:val="single" w:sz="8" w:space="0" w:color="auto"/>
                  <w:left w:val="single" w:sz="8" w:space="0" w:color="auto"/>
                  <w:bottom w:val="single" w:sz="8" w:space="0" w:color="auto"/>
                  <w:right w:val="single" w:sz="8" w:space="0" w:color="auto"/>
                </w:tcBorders>
              </w:tcPr>
            </w:tcPrChange>
          </w:tcPr>
          <w:p w14:paraId="535FD6B7" w14:textId="7F09F4C5" w:rsidR="696D8471" w:rsidRDefault="696D8471">
            <w:pPr>
              <w:jc w:val="center"/>
              <w:rPr>
                <w:rFonts w:ascii="Calibri" w:eastAsia="Calibri" w:hAnsi="Calibri" w:cs="Calibri"/>
                <w:color w:val="000000" w:themeColor="text1"/>
                <w:sz w:val="20"/>
                <w:szCs w:val="20"/>
              </w:rPr>
              <w:pPrChange w:id="1608" w:author="Utilisateur invité" w:date="2022-04-06T13:40:00Z">
                <w:pPr/>
              </w:pPrChange>
            </w:pPr>
            <w:ins w:id="1609" w:author="Utilisateur invité" w:date="2022-04-06T13:40:00Z">
              <w:r w:rsidRPr="696D8471">
                <w:rPr>
                  <w:rFonts w:ascii="Calibri" w:eastAsia="Calibri" w:hAnsi="Calibri" w:cs="Calibri"/>
                  <w:color w:val="000000" w:themeColor="text1"/>
                  <w:sz w:val="20"/>
                  <w:szCs w:val="20"/>
                </w:rPr>
                <w:t>1</w:t>
              </w:r>
            </w:ins>
          </w:p>
        </w:tc>
        <w:tc>
          <w:tcPr>
            <w:tcW w:w="3540" w:type="dxa"/>
            <w:tcPrChange w:id="1610" w:author="Minsu Jeon [2]" w:date="2022-04-21T15:24:00Z">
              <w:tcPr>
                <w:tcW w:w="3540" w:type="dxa"/>
                <w:tcBorders>
                  <w:top w:val="single" w:sz="8" w:space="0" w:color="auto"/>
                  <w:left w:val="single" w:sz="8" w:space="0" w:color="auto"/>
                  <w:bottom w:val="single" w:sz="8" w:space="0" w:color="auto"/>
                  <w:right w:val="single" w:sz="8" w:space="0" w:color="auto"/>
                </w:tcBorders>
              </w:tcPr>
            </w:tcPrChange>
          </w:tcPr>
          <w:p w14:paraId="01148EA0" w14:textId="3E1FB3C8" w:rsidR="696D8471" w:rsidRDefault="696D8471">
            <w:pPr>
              <w:jc w:val="center"/>
              <w:rPr>
                <w:rFonts w:ascii="Calibri" w:eastAsia="Calibri" w:hAnsi="Calibri" w:cs="Calibri"/>
                <w:color w:val="000000" w:themeColor="text1"/>
                <w:sz w:val="20"/>
                <w:szCs w:val="20"/>
              </w:rPr>
              <w:pPrChange w:id="1611" w:author="Utilisateur invité" w:date="2022-04-06T13:40:00Z">
                <w:pPr/>
              </w:pPrChange>
            </w:pPr>
            <w:ins w:id="1612" w:author="Utilisateur invité" w:date="2022-04-06T13:40:00Z">
              <w:r w:rsidRPr="696D8471">
                <w:rPr>
                  <w:rFonts w:ascii="Calibri" w:eastAsia="Calibri" w:hAnsi="Calibri" w:cs="Calibri"/>
                  <w:color w:val="000000" w:themeColor="text1"/>
                  <w:sz w:val="20"/>
                  <w:szCs w:val="20"/>
                </w:rPr>
                <w:t>99.8%</w:t>
              </w:r>
            </w:ins>
          </w:p>
        </w:tc>
        <w:tc>
          <w:tcPr>
            <w:tcW w:w="4665" w:type="dxa"/>
            <w:vMerge w:val="restart"/>
            <w:tcPrChange w:id="1613" w:author="Minsu Jeon [2]" w:date="2022-04-21T15:24:00Z">
              <w:tcPr>
                <w:tcW w:w="4665" w:type="dxa"/>
                <w:vMerge w:val="restart"/>
                <w:tcBorders>
                  <w:top w:val="single" w:sz="8" w:space="0" w:color="auto"/>
                  <w:left w:val="single" w:sz="8" w:space="0" w:color="auto"/>
                  <w:bottom w:val="single" w:sz="8" w:space="0" w:color="auto"/>
                  <w:right w:val="single" w:sz="8" w:space="0" w:color="auto"/>
                </w:tcBorders>
              </w:tcPr>
            </w:tcPrChange>
          </w:tcPr>
          <w:p w14:paraId="5E87F37F" w14:textId="73BC6343" w:rsidR="696D8471" w:rsidRDefault="696D8471">
            <w:ins w:id="1614" w:author="Utilisateur invité" w:date="2022-04-06T13:40:00Z">
              <w:r w:rsidRPr="696D8471">
                <w:rPr>
                  <w:rFonts w:ascii="Calibri" w:eastAsia="Calibri" w:hAnsi="Calibri" w:cs="Calibri"/>
                  <w:color w:val="000000" w:themeColor="text1"/>
                  <w:sz w:val="20"/>
                  <w:szCs w:val="20"/>
                </w:rPr>
                <w:t>Availability Objectives are calculated over a continuous three-year period, unless otherwise specified</w:t>
              </w:r>
            </w:ins>
          </w:p>
        </w:tc>
      </w:tr>
      <w:tr w:rsidR="696D8471" w14:paraId="35F9E893" w14:textId="77777777" w:rsidTr="00BA5B86">
        <w:trPr>
          <w:ins w:id="1615" w:author="Utilisateur invité" w:date="2022-04-06T13:40:00Z"/>
        </w:trPr>
        <w:tc>
          <w:tcPr>
            <w:tcW w:w="1980" w:type="dxa"/>
            <w:tcPrChange w:id="1616" w:author="Minsu Jeon [2]" w:date="2022-04-21T15:24:00Z">
              <w:tcPr>
                <w:tcW w:w="1980" w:type="dxa"/>
                <w:tcBorders>
                  <w:top w:val="single" w:sz="8" w:space="0" w:color="auto"/>
                  <w:left w:val="single" w:sz="8" w:space="0" w:color="auto"/>
                  <w:bottom w:val="single" w:sz="8" w:space="0" w:color="auto"/>
                  <w:right w:val="single" w:sz="8" w:space="0" w:color="auto"/>
                </w:tcBorders>
              </w:tcPr>
            </w:tcPrChange>
          </w:tcPr>
          <w:p w14:paraId="2A5A846E" w14:textId="64895D51" w:rsidR="696D8471" w:rsidRDefault="696D8471">
            <w:pPr>
              <w:jc w:val="center"/>
              <w:rPr>
                <w:rFonts w:ascii="Calibri" w:eastAsia="Calibri" w:hAnsi="Calibri" w:cs="Calibri"/>
                <w:color w:val="000000" w:themeColor="text1"/>
                <w:sz w:val="20"/>
                <w:szCs w:val="20"/>
              </w:rPr>
              <w:pPrChange w:id="1617" w:author="Utilisateur invité" w:date="2022-04-06T13:40:00Z">
                <w:pPr/>
              </w:pPrChange>
            </w:pPr>
            <w:ins w:id="1618" w:author="Utilisateur invité" w:date="2022-04-06T13:40:00Z">
              <w:r w:rsidRPr="696D8471">
                <w:rPr>
                  <w:rFonts w:ascii="Calibri" w:eastAsia="Calibri" w:hAnsi="Calibri" w:cs="Calibri"/>
                  <w:color w:val="000000" w:themeColor="text1"/>
                  <w:sz w:val="20"/>
                  <w:szCs w:val="20"/>
                </w:rPr>
                <w:t>2</w:t>
              </w:r>
            </w:ins>
          </w:p>
        </w:tc>
        <w:tc>
          <w:tcPr>
            <w:tcW w:w="3540" w:type="dxa"/>
            <w:tcPrChange w:id="1619" w:author="Minsu Jeon [2]" w:date="2022-04-21T15:24:00Z">
              <w:tcPr>
                <w:tcW w:w="3540" w:type="dxa"/>
                <w:tcBorders>
                  <w:top w:val="single" w:sz="8" w:space="0" w:color="auto"/>
                  <w:left w:val="single" w:sz="8" w:space="0" w:color="auto"/>
                  <w:bottom w:val="single" w:sz="8" w:space="0" w:color="auto"/>
                  <w:right w:val="single" w:sz="8" w:space="0" w:color="auto"/>
                </w:tcBorders>
              </w:tcPr>
            </w:tcPrChange>
          </w:tcPr>
          <w:p w14:paraId="4E4E6879" w14:textId="4564810C" w:rsidR="696D8471" w:rsidRDefault="696D8471">
            <w:pPr>
              <w:jc w:val="center"/>
              <w:rPr>
                <w:rFonts w:ascii="Calibri" w:eastAsia="Calibri" w:hAnsi="Calibri" w:cs="Calibri"/>
                <w:color w:val="000000" w:themeColor="text1"/>
                <w:sz w:val="20"/>
                <w:szCs w:val="20"/>
              </w:rPr>
              <w:pPrChange w:id="1620" w:author="Utilisateur invité" w:date="2022-04-06T13:40:00Z">
                <w:pPr/>
              </w:pPrChange>
            </w:pPr>
            <w:ins w:id="1621" w:author="Utilisateur invité" w:date="2022-04-06T13:40:00Z">
              <w:r w:rsidRPr="696D8471">
                <w:rPr>
                  <w:rFonts w:ascii="Calibri" w:eastAsia="Calibri" w:hAnsi="Calibri" w:cs="Calibri"/>
                  <w:color w:val="000000" w:themeColor="text1"/>
                  <w:sz w:val="20"/>
                  <w:szCs w:val="20"/>
                </w:rPr>
                <w:t>99.0%</w:t>
              </w:r>
            </w:ins>
          </w:p>
        </w:tc>
        <w:tc>
          <w:tcPr>
            <w:tcW w:w="4665" w:type="dxa"/>
            <w:vMerge/>
            <w:tcPrChange w:id="1622" w:author="Minsu Jeon [2]" w:date="2022-04-21T15:24:00Z">
              <w:tcPr>
                <w:tcW w:w="4665" w:type="dxa"/>
                <w:vMerge/>
                <w:tcBorders>
                  <w:left w:val="single" w:sz="0" w:space="0" w:color="auto"/>
                  <w:right w:val="single" w:sz="0" w:space="0" w:color="auto"/>
                </w:tcBorders>
              </w:tcPr>
            </w:tcPrChange>
          </w:tcPr>
          <w:p w14:paraId="479B03D6" w14:textId="77777777" w:rsidR="00645C28" w:rsidRDefault="00645C28"/>
        </w:tc>
      </w:tr>
      <w:tr w:rsidR="696D8471" w14:paraId="3549385B" w14:textId="77777777" w:rsidTr="00BA5B86">
        <w:trPr>
          <w:ins w:id="1623" w:author="Utilisateur invité" w:date="2022-04-06T13:40:00Z"/>
        </w:trPr>
        <w:tc>
          <w:tcPr>
            <w:tcW w:w="1980" w:type="dxa"/>
            <w:tcPrChange w:id="1624" w:author="Minsu Jeon [2]" w:date="2022-04-21T15:24:00Z">
              <w:tcPr>
                <w:tcW w:w="1980" w:type="dxa"/>
                <w:tcBorders>
                  <w:top w:val="single" w:sz="8" w:space="0" w:color="auto"/>
                  <w:left w:val="single" w:sz="8" w:space="0" w:color="auto"/>
                  <w:bottom w:val="single" w:sz="8" w:space="0" w:color="auto"/>
                  <w:right w:val="single" w:sz="8" w:space="0" w:color="auto"/>
                </w:tcBorders>
              </w:tcPr>
            </w:tcPrChange>
          </w:tcPr>
          <w:p w14:paraId="1A4F5F3C" w14:textId="57D9B1BC" w:rsidR="696D8471" w:rsidRDefault="696D8471">
            <w:pPr>
              <w:jc w:val="center"/>
              <w:rPr>
                <w:rFonts w:ascii="Calibri" w:eastAsia="Calibri" w:hAnsi="Calibri" w:cs="Calibri"/>
                <w:color w:val="000000" w:themeColor="text1"/>
                <w:sz w:val="20"/>
                <w:szCs w:val="20"/>
              </w:rPr>
              <w:pPrChange w:id="1625" w:author="Utilisateur invité" w:date="2022-04-06T13:40:00Z">
                <w:pPr/>
              </w:pPrChange>
            </w:pPr>
            <w:ins w:id="1626" w:author="Utilisateur invité" w:date="2022-04-06T13:40:00Z">
              <w:r w:rsidRPr="696D8471">
                <w:rPr>
                  <w:rFonts w:ascii="Calibri" w:eastAsia="Calibri" w:hAnsi="Calibri" w:cs="Calibri"/>
                  <w:color w:val="000000" w:themeColor="text1"/>
                  <w:sz w:val="20"/>
                  <w:szCs w:val="20"/>
                </w:rPr>
                <w:t>3</w:t>
              </w:r>
            </w:ins>
          </w:p>
        </w:tc>
        <w:tc>
          <w:tcPr>
            <w:tcW w:w="3540" w:type="dxa"/>
            <w:tcPrChange w:id="1627" w:author="Minsu Jeon [2]" w:date="2022-04-21T15:24:00Z">
              <w:tcPr>
                <w:tcW w:w="3540" w:type="dxa"/>
                <w:tcBorders>
                  <w:top w:val="single" w:sz="8" w:space="0" w:color="auto"/>
                  <w:left w:val="single" w:sz="8" w:space="0" w:color="auto"/>
                  <w:bottom w:val="single" w:sz="8" w:space="0" w:color="auto"/>
                  <w:right w:val="single" w:sz="8" w:space="0" w:color="auto"/>
                </w:tcBorders>
              </w:tcPr>
            </w:tcPrChange>
          </w:tcPr>
          <w:p w14:paraId="0AB67B78" w14:textId="7C014B1B" w:rsidR="696D8471" w:rsidRDefault="696D8471">
            <w:pPr>
              <w:jc w:val="center"/>
              <w:rPr>
                <w:rFonts w:ascii="Calibri" w:eastAsia="Calibri" w:hAnsi="Calibri" w:cs="Calibri"/>
                <w:color w:val="000000" w:themeColor="text1"/>
                <w:sz w:val="20"/>
                <w:szCs w:val="20"/>
              </w:rPr>
              <w:pPrChange w:id="1628" w:author="Utilisateur invité" w:date="2022-04-06T13:40:00Z">
                <w:pPr/>
              </w:pPrChange>
            </w:pPr>
            <w:ins w:id="1629" w:author="Utilisateur invité" w:date="2022-04-06T13:40:00Z">
              <w:r w:rsidRPr="696D8471">
                <w:rPr>
                  <w:rFonts w:ascii="Calibri" w:eastAsia="Calibri" w:hAnsi="Calibri" w:cs="Calibri"/>
                  <w:color w:val="000000" w:themeColor="text1"/>
                  <w:sz w:val="20"/>
                  <w:szCs w:val="20"/>
                </w:rPr>
                <w:t>97.0%</w:t>
              </w:r>
            </w:ins>
          </w:p>
        </w:tc>
        <w:tc>
          <w:tcPr>
            <w:tcW w:w="4665" w:type="dxa"/>
            <w:vMerge/>
            <w:tcPrChange w:id="1630" w:author="Minsu Jeon [2]" w:date="2022-04-21T15:24:00Z">
              <w:tcPr>
                <w:tcW w:w="4665" w:type="dxa"/>
                <w:vMerge/>
                <w:tcBorders>
                  <w:top w:val="single" w:sz="0" w:space="0" w:color="auto"/>
                  <w:left w:val="single" w:sz="0" w:space="0" w:color="auto"/>
                  <w:bottom w:val="single" w:sz="0" w:space="0" w:color="auto"/>
                  <w:right w:val="single" w:sz="0" w:space="0" w:color="auto"/>
                </w:tcBorders>
              </w:tcPr>
            </w:tcPrChange>
          </w:tcPr>
          <w:p w14:paraId="0AC7EA9A" w14:textId="77777777" w:rsidR="00645C28" w:rsidRDefault="00645C28"/>
        </w:tc>
      </w:tr>
    </w:tbl>
    <w:p w14:paraId="7CB134B3" w14:textId="1C4B13B9" w:rsidR="696D8471" w:rsidDel="0033446F" w:rsidRDefault="696D8471">
      <w:pPr>
        <w:jc w:val="both"/>
        <w:rPr>
          <w:ins w:id="1631" w:author="Utilisateur invité" w:date="2022-04-06T13:40:00Z"/>
          <w:del w:id="1632" w:author="Minsu Jeon [2]" w:date="2022-04-21T15:23:00Z"/>
          <w:rFonts w:ascii="Calibri" w:eastAsia="Calibri" w:hAnsi="Calibri" w:cs="Calibri"/>
          <w:sz w:val="22"/>
        </w:rPr>
        <w:pPrChange w:id="1633" w:author="Utilisateur invité" w:date="2022-04-06T13:40:00Z">
          <w:pPr/>
        </w:pPrChange>
      </w:pPr>
    </w:p>
    <w:p w14:paraId="1B25D4D5" w14:textId="4483CA7D" w:rsidR="696D8471" w:rsidRDefault="696D8471">
      <w:pPr>
        <w:pStyle w:val="BodyText"/>
        <w:rPr>
          <w:rFonts w:eastAsia="Calibri"/>
        </w:rPr>
        <w:pPrChange w:id="1634" w:author="Minsu Jeon [2]" w:date="2022-04-21T15:23:00Z">
          <w:pPr>
            <w:pStyle w:val="BodyText"/>
            <w:jc w:val="center"/>
          </w:pPr>
        </w:pPrChange>
      </w:pPr>
    </w:p>
    <w:p w14:paraId="4871F3C9" w14:textId="77777777" w:rsidR="006021D7" w:rsidRPr="00C904E5" w:rsidRDefault="006021D7" w:rsidP="00920F29">
      <w:pPr>
        <w:pStyle w:val="BodyText"/>
        <w:rPr>
          <w:rFonts w:eastAsia="Arial" w:cs="Arial"/>
          <w:b/>
          <w:lang w:eastAsia="ko-KR"/>
        </w:rPr>
      </w:pPr>
      <w:r w:rsidRPr="00C904E5">
        <w:rPr>
          <w:rFonts w:eastAsia="Arial" w:cs="Arial"/>
          <w:b/>
          <w:lang w:eastAsia="ko-KR"/>
        </w:rPr>
        <w:t>Category 1</w:t>
      </w:r>
    </w:p>
    <w:p w14:paraId="28115CC3" w14:textId="77777777" w:rsidR="006021D7" w:rsidRPr="00C904E5" w:rsidRDefault="006021D7">
      <w:pPr>
        <w:pStyle w:val="BodyText"/>
        <w:rPr>
          <w:rFonts w:cs="Arial"/>
          <w:lang w:eastAsia="ko-KR"/>
        </w:rPr>
        <w:pPrChange w:id="1635" w:author="Minsu Jeon" w:date="2022-01-16T21:01:00Z">
          <w:pPr>
            <w:spacing w:line="369" w:lineRule="auto"/>
            <w:ind w:left="400" w:right="400"/>
            <w:jc w:val="both"/>
          </w:pPr>
        </w:pPrChange>
      </w:pPr>
      <w:r w:rsidRPr="00C904E5">
        <w:rPr>
          <w:rFonts w:cs="Arial"/>
          <w:lang w:eastAsia="ko-KR"/>
        </w:rPr>
        <w:t>An Aid to Navigation (AtoN) or system of AtoN that is considered by the Competent Authority to be of vital navigational significance. For example, lighted aids to navigation and RACONs that are considered essential for marking landfalls, primary routes, channels, waterways or new dangers or the protection of the marine environment.</w:t>
      </w:r>
    </w:p>
    <w:p w14:paraId="3D206847" w14:textId="77777777" w:rsidR="006021D7" w:rsidRPr="00C904E5" w:rsidRDefault="006021D7" w:rsidP="00920F29">
      <w:pPr>
        <w:pStyle w:val="BodyText"/>
        <w:rPr>
          <w:rFonts w:eastAsia="Arial" w:cs="Arial"/>
          <w:b/>
          <w:lang w:eastAsia="ko-KR"/>
        </w:rPr>
      </w:pPr>
      <w:r w:rsidRPr="00C904E5">
        <w:rPr>
          <w:rFonts w:eastAsia="Arial" w:cs="Arial"/>
          <w:b/>
          <w:lang w:eastAsia="ko-KR"/>
        </w:rPr>
        <w:t>Category 2</w:t>
      </w:r>
    </w:p>
    <w:p w14:paraId="6F72CC2E" w14:textId="77777777" w:rsidR="006021D7" w:rsidRPr="00C904E5" w:rsidRDefault="006021D7">
      <w:pPr>
        <w:pStyle w:val="BodyText"/>
        <w:rPr>
          <w:rFonts w:cs="Arial"/>
          <w:lang w:eastAsia="ko-KR"/>
        </w:rPr>
        <w:pPrChange w:id="1636" w:author="Minsu Jeon" w:date="2022-01-16T21:01:00Z">
          <w:pPr>
            <w:spacing w:line="331" w:lineRule="auto"/>
            <w:ind w:left="400" w:right="400"/>
            <w:jc w:val="both"/>
          </w:pPr>
        </w:pPrChange>
      </w:pPr>
      <w:r w:rsidRPr="00C904E5">
        <w:rPr>
          <w:rFonts w:cs="Arial"/>
          <w:lang w:eastAsia="ko-KR"/>
        </w:rPr>
        <w:t>An AtoN or system of AtoN that is considered by the Competent Authority to be of important navigational significance. For example, it may include any lighted aids to navigation and RACONs that mark secondary routes and those used to supplement the marking of primary routes.</w:t>
      </w:r>
    </w:p>
    <w:p w14:paraId="59B8317F" w14:textId="77777777" w:rsidR="006021D7" w:rsidRPr="00C904E5" w:rsidRDefault="006021D7">
      <w:pPr>
        <w:pStyle w:val="BodyText"/>
        <w:rPr>
          <w:rFonts w:cs="Arial"/>
          <w:lang w:eastAsia="ko-KR"/>
        </w:rPr>
        <w:pPrChange w:id="1637" w:author="Minsu Jeon" w:date="2022-01-16T21:44:00Z">
          <w:pPr>
            <w:spacing w:line="70" w:lineRule="exact"/>
          </w:pPr>
        </w:pPrChange>
      </w:pPr>
      <w:r w:rsidRPr="00C904E5">
        <w:rPr>
          <w:rFonts w:eastAsia="Arial" w:cs="Arial"/>
          <w:b/>
          <w:lang w:eastAsia="ko-KR"/>
        </w:rPr>
        <w:t>Category 3</w:t>
      </w:r>
    </w:p>
    <w:p w14:paraId="0A4FBEF0" w14:textId="77777777" w:rsidR="006021D7" w:rsidRPr="00C904E5" w:rsidRDefault="006021D7">
      <w:pPr>
        <w:pStyle w:val="BodyText"/>
        <w:rPr>
          <w:rFonts w:cs="Arial"/>
          <w:lang w:eastAsia="ko-KR"/>
        </w:rPr>
        <w:pPrChange w:id="1638" w:author="Minsu Jeon" w:date="2022-01-16T21:01:00Z">
          <w:pPr>
            <w:spacing w:line="1" w:lineRule="exact"/>
          </w:pPr>
        </w:pPrChange>
      </w:pPr>
      <w:r w:rsidRPr="00C904E5">
        <w:rPr>
          <w:rFonts w:cs="Arial"/>
          <w:lang w:eastAsia="ko-KR"/>
        </w:rPr>
        <w:t>An AtoN or system of AtoN that is considered by the Competent Authority to be of necessary navigational significance.</w:t>
      </w:r>
    </w:p>
    <w:p w14:paraId="305CC2F2" w14:textId="77777777" w:rsidR="006021D7" w:rsidRPr="00C904E5" w:rsidRDefault="006021D7">
      <w:pPr>
        <w:pStyle w:val="BodyText"/>
        <w:rPr>
          <w:rFonts w:cs="Arial"/>
          <w:lang w:eastAsia="ko-KR"/>
        </w:rPr>
        <w:pPrChange w:id="1639" w:author="Minsu Jeon" w:date="2022-01-16T21:01:00Z">
          <w:pPr>
            <w:spacing w:line="376" w:lineRule="auto"/>
            <w:ind w:left="400" w:right="400"/>
            <w:jc w:val="both"/>
          </w:pPr>
        </w:pPrChange>
      </w:pPr>
      <w:r w:rsidRPr="00C904E5">
        <w:rPr>
          <w:rFonts w:cs="Arial"/>
          <w:lang w:eastAsia="ko-KR"/>
        </w:rPr>
        <w:t>The Recommendation also states that the absolute minimum level of availability of an individual aid to navigation should be set at 95%.</w:t>
      </w:r>
      <w:bookmarkStart w:id="1640" w:name="page143"/>
      <w:bookmarkEnd w:id="1640"/>
    </w:p>
    <w:p w14:paraId="71AF9BDF" w14:textId="5A874A79" w:rsidR="006021D7" w:rsidRPr="00C904E5" w:rsidRDefault="006021D7" w:rsidP="003B0669">
      <w:pPr>
        <w:pStyle w:val="Heading3"/>
        <w:ind w:right="125"/>
        <w:rPr>
          <w:rFonts w:cs="Arial"/>
        </w:rPr>
      </w:pPr>
      <w:bookmarkStart w:id="1641" w:name="_Toc97902622"/>
      <w:r w:rsidRPr="00C904E5">
        <w:rPr>
          <w:rFonts w:cs="Arial"/>
        </w:rPr>
        <w:t>Availability and Continuity of Radionavigation Services</w:t>
      </w:r>
      <w:bookmarkEnd w:id="1641"/>
    </w:p>
    <w:p w14:paraId="6ADBF078" w14:textId="77777777" w:rsidR="006021D7" w:rsidRPr="00C904E5" w:rsidRDefault="006021D7">
      <w:pPr>
        <w:pStyle w:val="BodyText"/>
        <w:rPr>
          <w:rFonts w:cs="Arial"/>
          <w:lang w:eastAsia="ko-KR"/>
        </w:rPr>
        <w:pPrChange w:id="1642" w:author="Minsu Jeon" w:date="2022-01-16T21:01:00Z">
          <w:pPr>
            <w:spacing w:line="345" w:lineRule="auto"/>
            <w:ind w:left="400" w:right="400"/>
            <w:jc w:val="both"/>
          </w:pPr>
        </w:pPrChange>
      </w:pPr>
      <w:r w:rsidRPr="00C904E5">
        <w:rPr>
          <w:rFonts w:cs="Arial"/>
          <w:lang w:eastAsia="ko-KR"/>
        </w:rPr>
        <w:t>The availability objectives for Radionavigation services have been handled somewhat differently from traditional aids to navigation. This reflects the broader policy formulation process that includes IMO Resolution A.1046(27) on a World Wide Radionavigation System and IALA Recommendation R-121.</w:t>
      </w:r>
    </w:p>
    <w:p w14:paraId="12A51578"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publications:</w:t>
      </w:r>
    </w:p>
    <w:p w14:paraId="62356965" w14:textId="77777777" w:rsidR="006021D7" w:rsidRPr="00C904E5" w:rsidRDefault="006021D7" w:rsidP="00505041">
      <w:pPr>
        <w:pStyle w:val="Bullet1"/>
        <w:ind w:left="426" w:hanging="426"/>
        <w:rPr>
          <w:rFonts w:cs="Arial"/>
          <w:highlight w:val="green"/>
        </w:rPr>
      </w:pPr>
      <w:r w:rsidRPr="00C904E5">
        <w:rPr>
          <w:rFonts w:cs="Arial"/>
          <w:highlight w:val="green"/>
        </w:rPr>
        <w:t>Recommendation R-121 on the Performance and Monitoring of DGNSS Services in the Frequency Band 283.5 – 325 kHz</w:t>
      </w:r>
    </w:p>
    <w:p w14:paraId="7E33840C" w14:textId="77777777" w:rsidR="006021D7" w:rsidRPr="00C904E5" w:rsidRDefault="006021D7">
      <w:pPr>
        <w:pStyle w:val="BodyText"/>
        <w:rPr>
          <w:rFonts w:cs="Arial"/>
          <w:lang w:eastAsia="ko-KR"/>
        </w:rPr>
        <w:pPrChange w:id="1643" w:author="Minsu Jeon" w:date="2022-01-16T21:01:00Z">
          <w:pPr>
            <w:spacing w:line="0" w:lineRule="atLeast"/>
            <w:ind w:left="400"/>
          </w:pPr>
        </w:pPrChange>
      </w:pPr>
      <w:r w:rsidRPr="00C904E5">
        <w:rPr>
          <w:rFonts w:cs="Arial"/>
          <w:lang w:eastAsia="ko-KR"/>
        </w:rPr>
        <w:t>Recommendation R-121 retains the original definition of availability, but adds a statement about “nonavailability”.</w:t>
      </w:r>
    </w:p>
    <w:p w14:paraId="195DC07D" w14:textId="289CE669" w:rsidR="006021D7" w:rsidRPr="00C904E5" w:rsidRDefault="006021D7">
      <w:pPr>
        <w:pStyle w:val="BodyText"/>
        <w:rPr>
          <w:rFonts w:cs="Arial"/>
          <w:lang w:eastAsia="ko-KR"/>
        </w:rPr>
        <w:pPrChange w:id="1644" w:author="Minsu Jeon" w:date="2022-01-16T21:01:00Z">
          <w:pPr>
            <w:spacing w:line="403" w:lineRule="auto"/>
            <w:ind w:left="400" w:right="400"/>
            <w:jc w:val="both"/>
          </w:pPr>
        </w:pPrChange>
      </w:pPr>
      <w:r w:rsidRPr="00C904E5">
        <w:rPr>
          <w:rFonts w:cs="Arial"/>
          <w:lang w:eastAsia="ko-KR"/>
        </w:rPr>
        <w:t>Non-availability is equivalent to “down time” but as proposed includes both scheduled and/or unscheduled interruptions (i</w:t>
      </w:r>
      <w:ins w:id="1645" w:author="James Collocott" w:date="2022-03-11T17:26:00Z">
        <w:r w:rsidR="005F6BBE">
          <w:rPr>
            <w:rFonts w:cs="Arial"/>
            <w:lang w:eastAsia="ko-KR"/>
          </w:rPr>
          <w:t>.</w:t>
        </w:r>
      </w:ins>
      <w:r w:rsidRPr="00C904E5">
        <w:rPr>
          <w:rFonts w:cs="Arial"/>
          <w:lang w:eastAsia="ko-KR"/>
        </w:rPr>
        <w:t>e. preventative and corrective maintenance). The revised equation becomes:</w:t>
      </w:r>
    </w:p>
    <w:p w14:paraId="3CAE4644" w14:textId="77777777" w:rsidR="006021D7" w:rsidRPr="00C904E5" w:rsidRDefault="006021D7" w:rsidP="000F44F1">
      <w:pPr>
        <w:pStyle w:val="BodyText"/>
        <w:ind w:firstLine="567"/>
        <w:jc w:val="left"/>
        <w:rPr>
          <w:rFonts w:eastAsia="Times New Roman" w:cs="Arial"/>
          <w:lang w:eastAsia="ko-KR"/>
        </w:rPr>
      </w:pPr>
      <w:r w:rsidRPr="00C904E5">
        <w:rPr>
          <w:rFonts w:eastAsia="Calibri" w:cs="Arial"/>
          <w:noProof/>
          <w:lang w:eastAsia="ko-KR"/>
        </w:rPr>
        <w:drawing>
          <wp:inline distT="0" distB="0" distL="0" distR="0" wp14:anchorId="7DF19587" wp14:editId="504777E2">
            <wp:extent cx="4369435" cy="49276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69435" cy="492760"/>
                    </a:xfrm>
                    <a:prstGeom prst="rect">
                      <a:avLst/>
                    </a:prstGeom>
                    <a:noFill/>
                  </pic:spPr>
                </pic:pic>
              </a:graphicData>
            </a:graphic>
          </wp:inline>
        </w:drawing>
      </w:r>
    </w:p>
    <w:p w14:paraId="68503D4B" w14:textId="77777777" w:rsidR="006021D7" w:rsidRPr="00C904E5" w:rsidRDefault="006021D7">
      <w:pPr>
        <w:pStyle w:val="BodyText"/>
        <w:rPr>
          <w:rFonts w:cs="Arial"/>
          <w:lang w:eastAsia="ko-KR"/>
        </w:rPr>
        <w:pPrChange w:id="1646" w:author="Minsu Jeon" w:date="2022-01-16T21:01:00Z">
          <w:pPr>
            <w:spacing w:line="1" w:lineRule="exact"/>
          </w:pPr>
        </w:pPrChange>
      </w:pPr>
      <w:r w:rsidRPr="00C904E5">
        <w:rPr>
          <w:rFonts w:cs="Arial"/>
          <w:lang w:eastAsia="ko-KR"/>
        </w:rPr>
        <w:t>MTBO = Mean time between outages; based on a 2 year averaging period MTSR = Mean time to service restoration; based on a 2 year averaging period</w:t>
      </w:r>
    </w:p>
    <w:p w14:paraId="694C6626" w14:textId="77777777" w:rsidR="006021D7" w:rsidRPr="00C904E5" w:rsidRDefault="006021D7">
      <w:pPr>
        <w:pStyle w:val="BodyText"/>
        <w:rPr>
          <w:rFonts w:cs="Arial"/>
          <w:lang w:eastAsia="ko-KR"/>
        </w:rPr>
        <w:pPrChange w:id="1647" w:author="Minsu Jeon" w:date="2022-01-16T21:01:00Z">
          <w:pPr>
            <w:spacing w:line="1" w:lineRule="exact"/>
          </w:pPr>
        </w:pPrChange>
      </w:pPr>
      <w:r w:rsidRPr="00C904E5">
        <w:rPr>
          <w:rFonts w:cs="Arial"/>
          <w:lang w:eastAsia="ko-KR"/>
        </w:rPr>
        <w:t xml:space="preserve">IMO uses a more elaborate definition of Continuity than that given in </w:t>
      </w:r>
      <w:r w:rsidRPr="00DD41BF">
        <w:rPr>
          <w:rFonts w:cs="Arial"/>
          <w:highlight w:val="yellow"/>
          <w:lang w:eastAsia="ko-KR"/>
        </w:rPr>
        <w:t>Section 8.4.2</w:t>
      </w:r>
      <w:r w:rsidRPr="00C904E5">
        <w:rPr>
          <w:rFonts w:cs="Arial"/>
          <w:lang w:eastAsia="ko-KR"/>
        </w:rPr>
        <w:t>. It states that: Continuity is the probability that, assuming a fault free receiver, a user will be able to determine position with specified accuracy and is able to monitor the integrity of the determined position over the (short) time interval applicable for a particular operation within a limited part of the coverage area. This is the same definition of as “mission reliability”.</w:t>
      </w:r>
    </w:p>
    <w:p w14:paraId="32F79BF8" w14:textId="77777777" w:rsidR="006021D7" w:rsidRPr="00C904E5" w:rsidRDefault="006021D7">
      <w:pPr>
        <w:pStyle w:val="BodyText"/>
        <w:rPr>
          <w:rFonts w:cs="Arial"/>
          <w:lang w:eastAsia="ko-KR"/>
        </w:rPr>
        <w:pPrChange w:id="1648" w:author="Minsu Jeon" w:date="2022-01-16T21:01:00Z">
          <w:pPr>
            <w:spacing w:line="376" w:lineRule="auto"/>
            <w:ind w:left="400" w:right="400"/>
            <w:jc w:val="both"/>
          </w:pPr>
        </w:pPrChange>
      </w:pPr>
      <w:r w:rsidRPr="00C904E5">
        <w:rPr>
          <w:rFonts w:cs="Arial"/>
          <w:lang w:eastAsia="ko-KR"/>
        </w:rPr>
        <w:t>If the service is available at the beginning of the operation, then the probability "P" that it is still available at a time "t" later is:</w:t>
      </w:r>
    </w:p>
    <w:p w14:paraId="60273C9A" w14:textId="77777777" w:rsidR="006021D7" w:rsidRPr="00C904E5" w:rsidRDefault="006021D7" w:rsidP="00505041">
      <w:pPr>
        <w:pStyle w:val="BodyText"/>
        <w:jc w:val="left"/>
        <w:rPr>
          <w:rFonts w:eastAsia="Times New Roman" w:cs="Arial"/>
          <w:lang w:eastAsia="ko-KR"/>
        </w:rPr>
      </w:pPr>
      <w:r w:rsidRPr="00C904E5">
        <w:rPr>
          <w:rFonts w:eastAsia="Calibri" w:cs="Arial"/>
          <w:noProof/>
          <w:lang w:eastAsia="ko-KR"/>
        </w:rPr>
        <w:drawing>
          <wp:inline distT="0" distB="0" distL="0" distR="0" wp14:anchorId="4F6E39A1" wp14:editId="4B5264CB">
            <wp:extent cx="3836670" cy="19621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836670" cy="196215"/>
                    </a:xfrm>
                    <a:prstGeom prst="rect">
                      <a:avLst/>
                    </a:prstGeom>
                    <a:noFill/>
                  </pic:spPr>
                </pic:pic>
              </a:graphicData>
            </a:graphic>
          </wp:inline>
        </w:drawing>
      </w:r>
    </w:p>
    <w:p w14:paraId="0A48DA1D" w14:textId="77777777" w:rsidR="006021D7" w:rsidRPr="00C904E5" w:rsidRDefault="006021D7">
      <w:pPr>
        <w:pStyle w:val="BodyText"/>
        <w:rPr>
          <w:rFonts w:cs="Arial"/>
          <w:lang w:eastAsia="ko-KR"/>
        </w:rPr>
        <w:pPrChange w:id="1649" w:author="Minsu Jeon" w:date="2022-01-16T21:01:00Z">
          <w:pPr>
            <w:spacing w:line="1" w:lineRule="exact"/>
          </w:pPr>
        </w:pPrChange>
      </w:pPr>
      <w:r w:rsidRPr="00C904E5">
        <w:rPr>
          <w:rFonts w:cs="Arial"/>
          <w:lang w:eastAsia="ko-KR"/>
        </w:rPr>
        <w:t>This is the standard expression for reliability and excludes scheduled outages. It uses MTBF and assumes that planned outages will be notified.</w:t>
      </w:r>
    </w:p>
    <w:p w14:paraId="27E435D8" w14:textId="77777777" w:rsidR="006021D7" w:rsidRPr="00C904E5" w:rsidRDefault="006021D7">
      <w:pPr>
        <w:pStyle w:val="BodyText"/>
        <w:rPr>
          <w:rFonts w:cs="Arial"/>
          <w:lang w:eastAsia="ko-KR"/>
        </w:rPr>
        <w:pPrChange w:id="1650" w:author="Minsu Jeon" w:date="2022-01-16T21:01:00Z">
          <w:pPr>
            <w:spacing w:line="0" w:lineRule="atLeast"/>
            <w:ind w:left="400"/>
          </w:pPr>
        </w:pPrChange>
      </w:pPr>
      <w:r w:rsidRPr="00C904E5">
        <w:rPr>
          <w:rFonts w:cs="Arial"/>
          <w:lang w:eastAsia="ko-KR"/>
        </w:rPr>
        <w:t>The Continuity, or probability that the service will be available after a continuity time interval (CTI), is then:</w:t>
      </w:r>
    </w:p>
    <w:p w14:paraId="78F278DB" w14:textId="77777777" w:rsidR="006021D7" w:rsidRPr="00C904E5" w:rsidRDefault="006021D7">
      <w:pPr>
        <w:pStyle w:val="BodyText"/>
        <w:rPr>
          <w:rFonts w:cs="Arial"/>
          <w:lang w:eastAsia="ko-KR"/>
        </w:rPr>
        <w:pPrChange w:id="1651" w:author="Minsu Jeon" w:date="2022-01-16T21:01:00Z">
          <w:pPr>
            <w:spacing w:line="0" w:lineRule="atLeast"/>
            <w:ind w:left="400"/>
          </w:pPr>
        </w:pPrChange>
      </w:pPr>
      <w:r w:rsidRPr="00C904E5">
        <w:rPr>
          <w:rFonts w:cs="Arial"/>
          <w:noProof/>
          <w:lang w:eastAsia="ko-KR"/>
        </w:rPr>
        <w:drawing>
          <wp:inline distT="0" distB="0" distL="0" distR="0" wp14:anchorId="385B25AA" wp14:editId="07D8CB5A">
            <wp:extent cx="3723640" cy="2724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723640" cy="272415"/>
                    </a:xfrm>
                    <a:prstGeom prst="rect">
                      <a:avLst/>
                    </a:prstGeom>
                    <a:noFill/>
                  </pic:spPr>
                </pic:pic>
              </a:graphicData>
            </a:graphic>
          </wp:inline>
        </w:drawing>
      </w:r>
    </w:p>
    <w:p w14:paraId="470FA38F" w14:textId="3EBE4DC5" w:rsidR="006021D7" w:rsidRPr="00C904E5" w:rsidRDefault="006021D7">
      <w:pPr>
        <w:pStyle w:val="BodyText"/>
        <w:jc w:val="left"/>
        <w:rPr>
          <w:rFonts w:cs="Arial"/>
          <w:lang w:eastAsia="ko-KR"/>
        </w:rPr>
        <w:pPrChange w:id="1652" w:author="Minsu Jeon" w:date="2022-01-16T21:01:00Z">
          <w:pPr>
            <w:spacing w:line="284" w:lineRule="exact"/>
          </w:pPr>
        </w:pPrChange>
      </w:pPr>
      <w:r w:rsidRPr="00C904E5">
        <w:rPr>
          <w:rFonts w:cs="Arial"/>
          <w:lang w:eastAsia="ko-KR"/>
        </w:rPr>
        <w:t>If MTBF is much greater than CTI, the equation approximates to:</w:t>
      </w:r>
    </w:p>
    <w:p w14:paraId="3C95675F" w14:textId="137F7C45" w:rsidR="00E31BF5" w:rsidRPr="00C904E5" w:rsidRDefault="00505041" w:rsidP="00E31BF5">
      <w:pPr>
        <w:pStyle w:val="BodyText"/>
        <w:rPr>
          <w:rFonts w:cs="Arial"/>
          <w:lang w:eastAsia="ko-KR"/>
        </w:rPr>
      </w:pPr>
      <w:r w:rsidRPr="00C904E5">
        <w:rPr>
          <w:rFonts w:cs="Arial"/>
          <w:noProof/>
          <w:lang w:eastAsia="ko-KR"/>
        </w:rPr>
        <w:drawing>
          <wp:inline distT="0" distB="0" distL="0" distR="0" wp14:anchorId="1CCF1199" wp14:editId="4EE2ECB4">
            <wp:extent cx="3712210" cy="326390"/>
            <wp:effectExtent l="0" t="0" r="254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712210" cy="326390"/>
                    </a:xfrm>
                    <a:prstGeom prst="rect">
                      <a:avLst/>
                    </a:prstGeom>
                    <a:noFill/>
                  </pic:spPr>
                </pic:pic>
              </a:graphicData>
            </a:graphic>
          </wp:inline>
        </w:drawing>
      </w:r>
    </w:p>
    <w:p w14:paraId="3E0270ED" w14:textId="4C0024ED" w:rsidR="006021D7" w:rsidRPr="00C904E5" w:rsidRDefault="006021D7">
      <w:pPr>
        <w:pStyle w:val="BodyText"/>
        <w:rPr>
          <w:rFonts w:cs="Arial"/>
          <w:lang w:eastAsia="ko-KR"/>
        </w:rPr>
        <w:pPrChange w:id="1653" w:author="Minsu Jeon" w:date="2022-01-16T21:01:00Z">
          <w:pPr>
            <w:spacing w:line="130" w:lineRule="exact"/>
          </w:pPr>
        </w:pPrChange>
      </w:pPr>
      <w:r w:rsidRPr="00C904E5">
        <w:rPr>
          <w:rFonts w:cs="Arial"/>
          <w:lang w:eastAsia="ko-KR"/>
        </w:rPr>
        <w:t>Where:</w:t>
      </w:r>
    </w:p>
    <w:p w14:paraId="7EB314FA" w14:textId="77777777" w:rsidR="006021D7" w:rsidRPr="00C904E5" w:rsidRDefault="006021D7">
      <w:pPr>
        <w:pStyle w:val="BodyText"/>
        <w:rPr>
          <w:rFonts w:cs="Arial"/>
          <w:lang w:eastAsia="ko-KR"/>
        </w:rPr>
        <w:pPrChange w:id="1654" w:author="Minsu Jeon" w:date="2022-01-16T21:01:00Z">
          <w:pPr>
            <w:spacing w:line="64" w:lineRule="exact"/>
          </w:pPr>
        </w:pPrChange>
      </w:pPr>
      <w:r w:rsidRPr="00C904E5">
        <w:rPr>
          <w:rFonts w:cs="Arial"/>
          <w:lang w:eastAsia="ko-KR"/>
        </w:rPr>
        <w:t>MTBF = Mean time between failures based on a 2 year averaging period.</w:t>
      </w:r>
    </w:p>
    <w:p w14:paraId="3738B5B4" w14:textId="77777777" w:rsidR="006021D7" w:rsidRPr="00C904E5" w:rsidRDefault="006021D7">
      <w:pPr>
        <w:pStyle w:val="BodyText"/>
        <w:rPr>
          <w:rFonts w:cs="Arial"/>
          <w:lang w:eastAsia="ko-KR"/>
        </w:rPr>
        <w:pPrChange w:id="1655" w:author="Minsu Jeon" w:date="2022-01-16T21:01:00Z">
          <w:pPr>
            <w:spacing w:line="1" w:lineRule="exact"/>
          </w:pPr>
        </w:pPrChange>
      </w:pPr>
      <w:r w:rsidRPr="00C904E5">
        <w:rPr>
          <w:rFonts w:cs="Arial"/>
          <w:lang w:eastAsia="ko-KR"/>
        </w:rPr>
        <w:t>CTI = Continuity Time Interval – in the case of Radionavigation calculations, this is equal to 15 minutes (from A1046(27)).</w:t>
      </w:r>
    </w:p>
    <w:p w14:paraId="159F9009" w14:textId="77777777" w:rsidR="006021D7" w:rsidRPr="00C904E5" w:rsidRDefault="006021D7">
      <w:pPr>
        <w:pStyle w:val="BodyText"/>
        <w:rPr>
          <w:rFonts w:cs="Arial"/>
          <w:lang w:eastAsia="ko-KR"/>
        </w:rPr>
        <w:pPrChange w:id="1656" w:author="Minsu Jeon" w:date="2022-01-16T21:01:00Z">
          <w:pPr>
            <w:spacing w:line="343" w:lineRule="auto"/>
            <w:ind w:left="400" w:right="400"/>
            <w:jc w:val="both"/>
          </w:pPr>
        </w:pPrChange>
      </w:pPr>
      <w:r w:rsidRPr="00C904E5">
        <w:rPr>
          <w:rFonts w:cs="Arial"/>
          <w:lang w:eastAsia="ko-KR"/>
        </w:rPr>
        <w:t>There is no need to include the availability at the beginning of the time period of the operation because if there is no service, then the operation will not commence.</w:t>
      </w:r>
    </w:p>
    <w:p w14:paraId="402D5452"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Example 1: </w:t>
      </w:r>
      <w:r w:rsidRPr="00C904E5">
        <w:rPr>
          <w:rFonts w:eastAsia="Arial" w:cs="Arial"/>
          <w:lang w:eastAsia="ko-KR"/>
        </w:rPr>
        <w:t>Using the figures in the previous example for a system with a 2 year MTBF, the continuity over a 15</w:t>
      </w:r>
      <w:r w:rsidRPr="00C904E5">
        <w:rPr>
          <w:rFonts w:eastAsia="Arial" w:cs="Arial"/>
          <w:b/>
          <w:lang w:eastAsia="ko-KR"/>
        </w:rPr>
        <w:t xml:space="preserve"> </w:t>
      </w:r>
      <w:r w:rsidRPr="00C904E5">
        <w:rPr>
          <w:rFonts w:eastAsia="Arial" w:cs="Arial"/>
          <w:lang w:eastAsia="ko-KR"/>
        </w:rPr>
        <w:t>minute period is 1-(15/1,051,200), or 99.9986%.</w:t>
      </w:r>
    </w:p>
    <w:p w14:paraId="35F0F334" w14:textId="77777777" w:rsidR="006021D7" w:rsidRPr="00C904E5" w:rsidRDefault="006021D7" w:rsidP="00920F29">
      <w:pPr>
        <w:pStyle w:val="BodyText"/>
        <w:rPr>
          <w:rFonts w:eastAsia="Arial" w:cs="Arial"/>
          <w:lang w:eastAsia="ko-KR"/>
        </w:rPr>
      </w:pPr>
      <w:r w:rsidRPr="00C904E5">
        <w:rPr>
          <w:rFonts w:eastAsia="Arial" w:cs="Arial"/>
          <w:b/>
          <w:lang w:eastAsia="ko-KR"/>
        </w:rPr>
        <w:t xml:space="preserve">Example 2: </w:t>
      </w:r>
      <w:r w:rsidRPr="00C904E5">
        <w:rPr>
          <w:rFonts w:eastAsia="Arial" w:cs="Arial"/>
          <w:lang w:eastAsia="ko-KR"/>
        </w:rPr>
        <w:t>Using the figures in the previous example for a system with a 1000 hour MTBF, the continuity over a</w:t>
      </w:r>
      <w:r w:rsidRPr="00C904E5">
        <w:rPr>
          <w:rFonts w:eastAsia="Arial" w:cs="Arial"/>
          <w:b/>
          <w:lang w:eastAsia="ko-KR"/>
        </w:rPr>
        <w:t xml:space="preserve"> </w:t>
      </w:r>
      <w:r w:rsidRPr="00C904E5">
        <w:rPr>
          <w:rFonts w:eastAsia="Arial" w:cs="Arial"/>
          <w:lang w:eastAsia="ko-KR"/>
        </w:rPr>
        <w:t>15 minute period is 1-(15/60,000), or 99.9750%.</w:t>
      </w:r>
      <w:bookmarkStart w:id="1657" w:name="page144"/>
      <w:bookmarkEnd w:id="1657"/>
    </w:p>
    <w:p w14:paraId="77AEE0DD" w14:textId="1B53BCBE" w:rsidR="006021D7" w:rsidRPr="00C904E5" w:rsidRDefault="006021D7" w:rsidP="00BD7F04">
      <w:pPr>
        <w:pStyle w:val="Heading3"/>
        <w:rPr>
          <w:rFonts w:cs="Arial"/>
        </w:rPr>
      </w:pPr>
      <w:bookmarkStart w:id="1658" w:name="_Toc97902623"/>
      <w:r w:rsidRPr="00C904E5">
        <w:rPr>
          <w:rFonts w:cs="Arial"/>
        </w:rPr>
        <w:t>Over and Under Achievement</w:t>
      </w:r>
      <w:bookmarkEnd w:id="1658"/>
    </w:p>
    <w:p w14:paraId="03D7B7A1" w14:textId="77777777" w:rsidR="006021D7" w:rsidRPr="00C904E5" w:rsidRDefault="006021D7">
      <w:pPr>
        <w:pStyle w:val="BodyText"/>
        <w:rPr>
          <w:rFonts w:cs="Arial"/>
          <w:lang w:eastAsia="ko-KR"/>
        </w:rPr>
        <w:pPrChange w:id="1659" w:author="Minsu Jeon" w:date="2022-01-16T21:01:00Z">
          <w:pPr>
            <w:spacing w:line="324" w:lineRule="auto"/>
            <w:ind w:left="400" w:right="400"/>
            <w:jc w:val="both"/>
          </w:pPr>
        </w:pPrChange>
      </w:pPr>
      <w:r w:rsidRPr="00C904E5">
        <w:rPr>
          <w:rFonts w:cs="Arial"/>
          <w:lang w:eastAsia="ko-KR"/>
        </w:rPr>
        <w:t xml:space="preserve">The actual availability achieved by an individual aid to navigation is a reflection of the quality of the logistical processes, the maintenance regime and the skill of personnel involved. There is a cost associated with prescribing a higher level of availability for a system such as an aid to navigation. This is irrespective of whether or not the increased availability is required by the mariner. There is also a cost associated with the maintenance of unreliable systems. The interrelationship is complex, but the objective is to find the minimum cost solution as illustrated in </w:t>
      </w:r>
      <w:r w:rsidRPr="00C904E5">
        <w:rPr>
          <w:rFonts w:cs="Arial"/>
          <w:highlight w:val="yellow"/>
          <w:lang w:eastAsia="ko-KR"/>
        </w:rPr>
        <w:t>Figure 37</w:t>
      </w:r>
      <w:r w:rsidRPr="00C904E5">
        <w:rPr>
          <w:rFonts w:cs="Arial"/>
          <w:lang w:eastAsia="ko-KR"/>
        </w:rPr>
        <w:t>.</w:t>
      </w:r>
    </w:p>
    <w:p w14:paraId="05AC60BA" w14:textId="3ED2B1A6" w:rsidR="006021D7" w:rsidRPr="00C904E5" w:rsidRDefault="006021D7" w:rsidP="00E31BF5">
      <w:pPr>
        <w:pStyle w:val="BodyText"/>
        <w:jc w:val="center"/>
        <w:rPr>
          <w:rFonts w:eastAsia="Arial" w:cs="Arial"/>
          <w:sz w:val="24"/>
          <w:szCs w:val="24"/>
          <w:lang w:eastAsia="ko-KR"/>
        </w:rPr>
      </w:pPr>
      <w:r w:rsidRPr="00C904E5">
        <w:rPr>
          <w:rFonts w:eastAsia="Arial" w:cs="Arial"/>
          <w:noProof/>
          <w:sz w:val="24"/>
          <w:szCs w:val="24"/>
          <w:lang w:eastAsia="ko-KR"/>
        </w:rPr>
        <w:drawing>
          <wp:inline distT="0" distB="0" distL="0" distR="0" wp14:anchorId="243DCA5A" wp14:editId="71889AEF">
            <wp:extent cx="3703320" cy="2933700"/>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pic:nvPicPr>
                  <pic:blipFill rotWithShape="1">
                    <a:blip r:embed="rId125"/>
                    <a:srcRect b="4938"/>
                    <a:stretch/>
                  </pic:blipFill>
                  <pic:spPr bwMode="auto">
                    <a:xfrm>
                      <a:off x="0" y="0"/>
                      <a:ext cx="3704154" cy="2934361"/>
                    </a:xfrm>
                    <a:prstGeom prst="rect">
                      <a:avLst/>
                    </a:prstGeom>
                    <a:ln>
                      <a:noFill/>
                    </a:ln>
                    <a:extLst>
                      <a:ext uri="{53640926-AAD7-44D8-BBD7-CCE9431645EC}">
                        <a14:shadowObscured xmlns:a14="http://schemas.microsoft.com/office/drawing/2010/main"/>
                      </a:ext>
                    </a:extLst>
                  </pic:spPr>
                </pic:pic>
              </a:graphicData>
            </a:graphic>
          </wp:inline>
        </w:drawing>
      </w:r>
    </w:p>
    <w:p w14:paraId="41076CC1" w14:textId="46AF0080" w:rsidR="006021D7" w:rsidRPr="00C904E5" w:rsidRDefault="006021D7">
      <w:pPr>
        <w:pStyle w:val="Figurecaption"/>
        <w:tabs>
          <w:tab w:val="left" w:pos="709"/>
        </w:tabs>
        <w:ind w:left="0" w:firstLine="0"/>
        <w:rPr>
          <w:rFonts w:cs="Arial"/>
        </w:rPr>
        <w:pPrChange w:id="1660" w:author="James Collocott" w:date="2022-03-11T07:58:00Z">
          <w:pPr>
            <w:pStyle w:val="Figurecaption"/>
          </w:pPr>
        </w:pPrChange>
      </w:pPr>
      <w:del w:id="1661" w:author="James Collocott" w:date="2022-03-11T07:58:00Z">
        <w:r w:rsidRPr="00C904E5" w:rsidDel="00576865">
          <w:rPr>
            <w:rFonts w:cs="Arial"/>
          </w:rPr>
          <w:delText xml:space="preserve">Figure 37 - </w:delText>
        </w:r>
      </w:del>
      <w:bookmarkStart w:id="1662" w:name="_Toc97902808"/>
      <w:r w:rsidRPr="00C904E5">
        <w:rPr>
          <w:rFonts w:cs="Arial"/>
        </w:rPr>
        <w:t>The Cost of Reliability</w:t>
      </w:r>
      <w:bookmarkEnd w:id="1662"/>
    </w:p>
    <w:p w14:paraId="4776FE7B" w14:textId="77777777" w:rsidR="006021D7" w:rsidRPr="00C904E5" w:rsidRDefault="006021D7">
      <w:pPr>
        <w:pStyle w:val="BodyText"/>
        <w:rPr>
          <w:rFonts w:cs="Arial"/>
          <w:lang w:eastAsia="ko-KR"/>
        </w:rPr>
        <w:pPrChange w:id="1663" w:author="Minsu Jeon" w:date="2022-01-16T21:43:00Z">
          <w:pPr>
            <w:spacing w:line="130" w:lineRule="exact"/>
          </w:pPr>
        </w:pPrChange>
      </w:pPr>
      <w:r w:rsidRPr="00C904E5">
        <w:rPr>
          <w:rFonts w:eastAsia="Arial" w:cs="Arial"/>
          <w:b/>
          <w:lang w:eastAsia="ko-KR"/>
        </w:rPr>
        <w:t>Over-Engineering vs. Unreliability</w:t>
      </w:r>
    </w:p>
    <w:p w14:paraId="3B0D89CE" w14:textId="77777777" w:rsidR="006021D7" w:rsidRPr="00C904E5" w:rsidRDefault="006021D7">
      <w:pPr>
        <w:pStyle w:val="BodyText"/>
        <w:rPr>
          <w:rFonts w:cs="Arial"/>
          <w:lang w:eastAsia="ko-KR"/>
        </w:rPr>
        <w:pPrChange w:id="1664" w:author="Minsu Jeon" w:date="2022-01-16T21:01:00Z">
          <w:pPr>
            <w:spacing w:line="0" w:lineRule="atLeast"/>
            <w:ind w:left="400"/>
          </w:pPr>
        </w:pPrChange>
      </w:pPr>
      <w:r w:rsidRPr="00C904E5">
        <w:rPr>
          <w:rFonts w:cs="Arial"/>
          <w:lang w:eastAsia="ko-KR"/>
        </w:rPr>
        <w:t>For a lighthouse in a remote location, the cost of time and transport to rectify equipment failures can be very high.</w:t>
      </w:r>
    </w:p>
    <w:p w14:paraId="065852FA" w14:textId="77777777" w:rsidR="006021D7" w:rsidRPr="00C904E5" w:rsidRDefault="006021D7">
      <w:pPr>
        <w:pStyle w:val="BodyText"/>
        <w:rPr>
          <w:rFonts w:cs="Arial"/>
          <w:lang w:eastAsia="ko-KR"/>
        </w:rPr>
        <w:pPrChange w:id="1665" w:author="Minsu Jeon" w:date="2022-01-16T21:43:00Z">
          <w:pPr>
            <w:spacing w:line="130" w:lineRule="exact"/>
          </w:pPr>
        </w:pPrChange>
      </w:pPr>
      <w:r w:rsidRPr="00C904E5">
        <w:rPr>
          <w:rFonts w:cs="Arial"/>
          <w:lang w:eastAsia="ko-KR"/>
        </w:rPr>
        <w:t>From this perspective:</w:t>
      </w:r>
    </w:p>
    <w:p w14:paraId="0573F772" w14:textId="77777777" w:rsidR="006021D7" w:rsidRPr="00C904E5" w:rsidRDefault="006021D7" w:rsidP="00505041">
      <w:pPr>
        <w:pStyle w:val="BodyText"/>
        <w:numPr>
          <w:ilvl w:val="0"/>
          <w:numId w:val="515"/>
        </w:numPr>
        <w:ind w:left="426" w:hanging="426"/>
        <w:rPr>
          <w:rFonts w:cs="Arial"/>
        </w:rPr>
      </w:pPr>
      <w:r w:rsidRPr="00C904E5">
        <w:rPr>
          <w:rFonts w:cs="Arial"/>
          <w:lang w:eastAsia="ko-KR"/>
        </w:rPr>
        <w:t>the one-off cost of over-engineering is generally not as expensive in the long term as the ongoing cost of attending to un-reliable equipment and/or poor system designs;</w:t>
      </w:r>
    </w:p>
    <w:p w14:paraId="4CE893D9" w14:textId="77777777" w:rsidR="006021D7" w:rsidRPr="00C904E5" w:rsidRDefault="006021D7">
      <w:pPr>
        <w:pStyle w:val="BodyText"/>
        <w:numPr>
          <w:ilvl w:val="0"/>
          <w:numId w:val="515"/>
        </w:numPr>
        <w:ind w:left="426" w:hanging="426"/>
        <w:rPr>
          <w:rFonts w:eastAsia="Times New Roman" w:cs="Arial"/>
        </w:rPr>
        <w:pPrChange w:id="1666" w:author="James Collocott" w:date="2022-03-06T19:22:00Z">
          <w:pPr>
            <w:spacing w:line="130" w:lineRule="exact"/>
          </w:pPr>
        </w:pPrChange>
      </w:pPr>
      <w:r w:rsidRPr="00C904E5">
        <w:rPr>
          <w:rFonts w:cs="Arial"/>
        </w:rPr>
        <w:t>a conservative design approach has its merits.</w:t>
      </w:r>
    </w:p>
    <w:p w14:paraId="117CD7F5" w14:textId="79909567" w:rsidR="006021D7" w:rsidRPr="00C904E5" w:rsidRDefault="006021D7">
      <w:pPr>
        <w:pStyle w:val="BodyText"/>
        <w:rPr>
          <w:rFonts w:cs="Arial"/>
          <w:lang w:eastAsia="ko-KR"/>
        </w:rPr>
        <w:pPrChange w:id="1667" w:author="Minsu Jeon" w:date="2022-01-16T21:02:00Z">
          <w:pPr>
            <w:spacing w:line="326" w:lineRule="auto"/>
            <w:ind w:left="400" w:right="400"/>
            <w:jc w:val="both"/>
          </w:pPr>
        </w:pPrChange>
      </w:pPr>
      <w:r w:rsidRPr="00C904E5">
        <w:rPr>
          <w:rFonts w:cs="Arial"/>
          <w:lang w:eastAsia="ko-KR"/>
        </w:rPr>
        <w:t>If the aid is not achieving its availability objective, the Authority should ascertain the reasons for this and implement actions that remedy the situation. IALA has recommended that if a facility cannot achieve an availability of 95% (i</w:t>
      </w:r>
      <w:ins w:id="1668" w:author="James Collocott" w:date="2022-03-11T10:01:00Z">
        <w:r w:rsidR="00505041" w:rsidRPr="00C904E5">
          <w:rPr>
            <w:rFonts w:cs="Arial"/>
            <w:lang w:eastAsia="ko-KR"/>
          </w:rPr>
          <w:t>.</w:t>
        </w:r>
      </w:ins>
      <w:r w:rsidRPr="00C904E5">
        <w:rPr>
          <w:rFonts w:cs="Arial"/>
          <w:lang w:eastAsia="ko-KR"/>
        </w:rPr>
        <w:t>e. 50 days out per 1000 days) after reasonable endeavours, consideration should be given to withdrawing the facility (as an aid to navigation).</w:t>
      </w:r>
    </w:p>
    <w:p w14:paraId="7D758999" w14:textId="77777777" w:rsidR="006021D7" w:rsidRPr="00C904E5" w:rsidRDefault="006021D7">
      <w:pPr>
        <w:pStyle w:val="BodyText"/>
        <w:rPr>
          <w:rFonts w:cs="Arial"/>
          <w:lang w:eastAsia="ko-KR"/>
        </w:rPr>
        <w:pPrChange w:id="1669" w:author="Minsu Jeon" w:date="2022-01-16T21:02:00Z">
          <w:pPr>
            <w:spacing w:line="369" w:lineRule="auto"/>
            <w:ind w:left="400" w:right="400"/>
            <w:jc w:val="both"/>
          </w:pPr>
        </w:pPrChange>
      </w:pPr>
      <w:r w:rsidRPr="00C904E5">
        <w:rPr>
          <w:rFonts w:cs="Arial"/>
          <w:lang w:eastAsia="ko-KR"/>
        </w:rPr>
        <w:t>If a single aid within a group is performing above its availability objective, it could be due to either technical or environmental reasons. If the performance difference occurs between sites using similar equipment, and this trend has been established for some time,  the Authority should investigate the reasons for the difference.</w:t>
      </w:r>
      <w:bookmarkStart w:id="1670" w:name="page145"/>
      <w:bookmarkEnd w:id="1670"/>
    </w:p>
    <w:p w14:paraId="212CAA3F" w14:textId="77777777" w:rsidR="006021D7" w:rsidRPr="00C904E5" w:rsidRDefault="006021D7">
      <w:pPr>
        <w:pStyle w:val="BodyText"/>
        <w:rPr>
          <w:rFonts w:cs="Arial"/>
          <w:lang w:eastAsia="ko-KR"/>
        </w:rPr>
        <w:pPrChange w:id="1671" w:author="Minsu Jeon" w:date="2022-01-16T21:02:00Z">
          <w:pPr>
            <w:spacing w:line="333" w:lineRule="auto"/>
            <w:ind w:left="400" w:right="400"/>
            <w:jc w:val="both"/>
          </w:pPr>
        </w:pPrChange>
      </w:pPr>
      <w:r w:rsidRPr="00C904E5">
        <w:rPr>
          <w:rFonts w:cs="Arial"/>
          <w:lang w:eastAsia="ko-KR"/>
        </w:rPr>
        <w:t>If a group of aids is found to be over performing for a relatively long period of time, there is an opportunity to review the maintenance practices with a view to determining the reasons, and possibly to consider extending the maintenance intervals or reducing the maintenance effort. This could lead to lower operating costs and issues relating to surplus maintenance capacity.</w:t>
      </w:r>
    </w:p>
    <w:p w14:paraId="3DDF676E" w14:textId="1ACACCF6" w:rsidR="00493C73" w:rsidRPr="00C904E5" w:rsidRDefault="00D248D3" w:rsidP="00493C73">
      <w:pPr>
        <w:pStyle w:val="Heading2"/>
        <w:suppressAutoHyphens/>
        <w:rPr>
          <w:rFonts w:cs="Arial"/>
        </w:rPr>
      </w:pPr>
      <w:bookmarkStart w:id="1672" w:name="_Toc97902624"/>
      <w:r w:rsidRPr="00C904E5">
        <w:rPr>
          <w:rFonts w:eastAsia="Arial" w:cs="Arial"/>
          <w:lang w:eastAsia="ko-KR"/>
        </w:rPr>
        <w:t>Reviews and Planning</w:t>
      </w:r>
      <w:bookmarkEnd w:id="1672"/>
    </w:p>
    <w:p w14:paraId="25AF744E" w14:textId="2B597BA5" w:rsidR="006021D7" w:rsidRPr="00C904E5" w:rsidRDefault="006021D7" w:rsidP="00BD7F04">
      <w:pPr>
        <w:pStyle w:val="Heading3"/>
        <w:rPr>
          <w:rFonts w:cs="Arial"/>
        </w:rPr>
      </w:pPr>
      <w:bookmarkStart w:id="1673" w:name="_Toc97902625"/>
      <w:commentRangeStart w:id="1674"/>
      <w:r w:rsidRPr="00C904E5">
        <w:rPr>
          <w:rFonts w:cs="Arial"/>
        </w:rPr>
        <w:t>Reviews</w:t>
      </w:r>
      <w:commentRangeEnd w:id="1674"/>
      <w:r w:rsidRPr="00C904E5">
        <w:rPr>
          <w:rFonts w:cs="Arial"/>
        </w:rPr>
        <w:commentReference w:id="1674"/>
      </w:r>
      <w:bookmarkEnd w:id="1673"/>
    </w:p>
    <w:p w14:paraId="570D8BEF" w14:textId="77777777" w:rsidR="006021D7" w:rsidRPr="00C904E5" w:rsidRDefault="006021D7">
      <w:pPr>
        <w:pStyle w:val="BodyText"/>
        <w:rPr>
          <w:rFonts w:cs="Arial"/>
          <w:lang w:eastAsia="ko-KR"/>
        </w:rPr>
        <w:pPrChange w:id="1675" w:author="Minsu Jeon" w:date="2022-01-16T21:02:00Z">
          <w:pPr>
            <w:spacing w:line="343" w:lineRule="auto"/>
            <w:ind w:left="400" w:right="400"/>
            <w:jc w:val="both"/>
          </w:pPr>
        </w:pPrChange>
      </w:pPr>
      <w:r w:rsidRPr="00C904E5">
        <w:rPr>
          <w:rFonts w:cs="Arial"/>
          <w:lang w:eastAsia="ko-KR"/>
        </w:rPr>
        <w:t>In many countries, the network of aids to navigation has been built up over a considerable time, in some cases, centuries.</w:t>
      </w:r>
    </w:p>
    <w:p w14:paraId="3DBE211F" w14:textId="77777777" w:rsidR="006021D7" w:rsidRPr="00C904E5" w:rsidRDefault="006021D7">
      <w:pPr>
        <w:pStyle w:val="BodyText"/>
        <w:rPr>
          <w:rFonts w:cs="Arial"/>
          <w:lang w:eastAsia="ko-KR"/>
        </w:rPr>
        <w:pPrChange w:id="1676" w:author="Minsu Jeon" w:date="2022-01-16T21:02:00Z">
          <w:pPr>
            <w:spacing w:line="343" w:lineRule="auto"/>
            <w:ind w:left="400" w:right="400"/>
            <w:jc w:val="both"/>
          </w:pPr>
        </w:pPrChange>
      </w:pPr>
      <w:r w:rsidRPr="00C904E5">
        <w:rPr>
          <w:rFonts w:cs="Arial"/>
          <w:lang w:eastAsia="ko-KR"/>
        </w:rPr>
        <w:t>It should be recognised that the nature of shipping is continually changing and this means that the aids to navigation infrastructure should be reviewed periodically.</w:t>
      </w:r>
    </w:p>
    <w:p w14:paraId="42097F2C" w14:textId="77777777" w:rsidR="006021D7" w:rsidRPr="00C904E5" w:rsidRDefault="006021D7">
      <w:pPr>
        <w:pStyle w:val="BodyText"/>
        <w:rPr>
          <w:rFonts w:cs="Arial"/>
          <w:lang w:eastAsia="ko-KR"/>
        </w:rPr>
        <w:pPrChange w:id="1677" w:author="Minsu Jeon" w:date="2022-01-16T21:02:00Z">
          <w:pPr>
            <w:spacing w:line="343" w:lineRule="auto"/>
            <w:ind w:left="400" w:right="400"/>
            <w:jc w:val="both"/>
          </w:pPr>
        </w:pPrChange>
      </w:pPr>
      <w:r w:rsidRPr="00C904E5">
        <w:rPr>
          <w:rFonts w:cs="Arial"/>
          <w:lang w:eastAsia="ko-KR"/>
        </w:rPr>
        <w:t>The rate of change varies from place to place, but it would be reasonable to adopt a review process using one of the change management tools that provides:</w:t>
      </w:r>
    </w:p>
    <w:p w14:paraId="01609DD2" w14:textId="77777777" w:rsidR="006021D7" w:rsidRPr="00C904E5" w:rsidRDefault="006021D7">
      <w:pPr>
        <w:pStyle w:val="BodyText"/>
        <w:rPr>
          <w:rFonts w:cs="Arial"/>
        </w:rPr>
        <w:pPrChange w:id="1678" w:author="Minsu Jeon" w:date="2022-01-16T21:43:00Z">
          <w:pPr>
            <w:spacing w:line="70" w:lineRule="exact"/>
          </w:pPr>
        </w:pPrChange>
      </w:pPr>
      <w:r w:rsidRPr="00C904E5">
        <w:rPr>
          <w:rFonts w:cs="Arial"/>
        </w:rPr>
        <w:t>a Strategic Plan with a suggested minimum 10 year outlook;</w:t>
      </w:r>
    </w:p>
    <w:p w14:paraId="729324CD" w14:textId="77777777" w:rsidR="006021D7" w:rsidRPr="00C904E5" w:rsidRDefault="006021D7">
      <w:pPr>
        <w:pStyle w:val="BodyText"/>
        <w:rPr>
          <w:rFonts w:eastAsia="Times New Roman" w:cs="Arial"/>
        </w:rPr>
        <w:pPrChange w:id="1679" w:author="Minsu Jeon" w:date="2022-01-16T21:43:00Z">
          <w:pPr>
            <w:spacing w:line="130" w:lineRule="exact"/>
          </w:pPr>
        </w:pPrChange>
      </w:pPr>
      <w:r w:rsidRPr="00C904E5">
        <w:rPr>
          <w:rFonts w:cs="Arial"/>
        </w:rPr>
        <w:t>an Operational Plan with a suggested rolling 5 year work program.</w:t>
      </w:r>
    </w:p>
    <w:p w14:paraId="11F7D06D" w14:textId="77777777" w:rsidR="006021D7" w:rsidRPr="00C904E5" w:rsidRDefault="006021D7">
      <w:pPr>
        <w:pStyle w:val="BodyText"/>
        <w:rPr>
          <w:rFonts w:cs="Arial"/>
          <w:lang w:eastAsia="ko-KR"/>
        </w:rPr>
        <w:pPrChange w:id="1680" w:author="Minsu Jeon" w:date="2022-01-16T21:02:00Z">
          <w:pPr>
            <w:spacing w:line="1" w:lineRule="exact"/>
          </w:pPr>
        </w:pPrChange>
      </w:pPr>
      <w:r w:rsidRPr="00C904E5">
        <w:rPr>
          <w:rFonts w:cs="Arial"/>
          <w:lang w:eastAsia="ko-KR"/>
        </w:rPr>
        <w:t>The increasing availability of AIS-derived ship data (type, position, speed, cargo etc.) is proving to be a very useful tool in reviewing the relevance of existing aids to navigation and identifying new requirements.</w:t>
      </w:r>
    </w:p>
    <w:p w14:paraId="6B039FAA" w14:textId="77777777" w:rsidR="006021D7" w:rsidRPr="00C904E5" w:rsidRDefault="006021D7">
      <w:pPr>
        <w:pStyle w:val="BodyText"/>
        <w:rPr>
          <w:rFonts w:cs="Arial"/>
          <w:lang w:eastAsia="ko-KR"/>
        </w:rPr>
        <w:pPrChange w:id="1681" w:author="Minsu Jeon" w:date="2022-01-16T21:02:00Z">
          <w:pPr>
            <w:spacing w:line="345" w:lineRule="auto"/>
            <w:ind w:left="400" w:right="400"/>
            <w:jc w:val="both"/>
          </w:pPr>
        </w:pPrChange>
      </w:pPr>
      <w:r w:rsidRPr="00C904E5">
        <w:rPr>
          <w:rFonts w:cs="Arial"/>
          <w:lang w:eastAsia="ko-KR"/>
        </w:rPr>
        <w:t>Effective use of AIS data requires a data management strategy and appropriate technology to efficiently store and manipulate very large amounts of data and be able to be integrated with other electronic data, for example electronic nautical charts to display shipping patterns.</w:t>
      </w:r>
    </w:p>
    <w:p w14:paraId="05113433" w14:textId="153A20C6" w:rsidR="006021D7" w:rsidRPr="00C904E5" w:rsidRDefault="006021D7" w:rsidP="00BD7F04">
      <w:pPr>
        <w:pStyle w:val="Heading3"/>
        <w:rPr>
          <w:rFonts w:cs="Arial"/>
        </w:rPr>
      </w:pPr>
      <w:bookmarkStart w:id="1682" w:name="_Toc97902626"/>
      <w:r w:rsidRPr="00C904E5">
        <w:rPr>
          <w:rFonts w:cs="Arial"/>
        </w:rPr>
        <w:t>Strategic Plans</w:t>
      </w:r>
      <w:bookmarkEnd w:id="1682"/>
    </w:p>
    <w:p w14:paraId="6DC0628E" w14:textId="60D3A57E" w:rsidR="006021D7" w:rsidRPr="00C904E5" w:rsidRDefault="006021D7">
      <w:pPr>
        <w:pStyle w:val="BodyText"/>
        <w:rPr>
          <w:rFonts w:cs="Arial"/>
          <w:lang w:eastAsia="ko-KR"/>
        </w:rPr>
        <w:pPrChange w:id="1683" w:author="Minsu Jeon" w:date="2022-01-16T21:02:00Z">
          <w:pPr>
            <w:spacing w:line="1" w:lineRule="exact"/>
          </w:pPr>
        </w:pPrChange>
      </w:pPr>
      <w:r w:rsidRPr="00C904E5">
        <w:rPr>
          <w:rFonts w:cs="Arial"/>
          <w:lang w:eastAsia="ko-KR"/>
        </w:rPr>
        <w:t xml:space="preserve">A Strategic Plan is the result of an informed and consultative process that sets the long term goals and objectives for an </w:t>
      </w:r>
      <w:r w:rsidR="004C2364">
        <w:rPr>
          <w:rFonts w:cs="Arial"/>
          <w:lang w:eastAsia="ko-KR"/>
        </w:rPr>
        <w:t>organisation</w:t>
      </w:r>
      <w:r w:rsidRPr="00C904E5">
        <w:rPr>
          <w:rFonts w:cs="Arial"/>
          <w:lang w:eastAsia="ko-KR"/>
        </w:rPr>
        <w:t>.</w:t>
      </w:r>
    </w:p>
    <w:p w14:paraId="0891C878" w14:textId="77777777" w:rsidR="006021D7" w:rsidRPr="00C904E5" w:rsidRDefault="006021D7">
      <w:pPr>
        <w:pStyle w:val="BodyText"/>
        <w:rPr>
          <w:rFonts w:cs="Arial"/>
          <w:lang w:eastAsia="ko-KR"/>
        </w:rPr>
        <w:pPrChange w:id="1684" w:author="Minsu Jeon" w:date="2022-01-16T21:02:00Z">
          <w:pPr>
            <w:spacing w:line="0" w:lineRule="atLeast"/>
            <w:ind w:left="400"/>
          </w:pPr>
        </w:pPrChange>
      </w:pPr>
      <w:r w:rsidRPr="00C904E5">
        <w:rPr>
          <w:rFonts w:cs="Arial"/>
          <w:lang w:eastAsia="ko-KR"/>
        </w:rPr>
        <w:t>For a Competent Authority it would include:</w:t>
      </w:r>
    </w:p>
    <w:p w14:paraId="5BC44D7A" w14:textId="77777777" w:rsidR="006021D7" w:rsidRPr="00C904E5" w:rsidRDefault="006021D7" w:rsidP="00505041">
      <w:pPr>
        <w:pStyle w:val="BodyText"/>
        <w:numPr>
          <w:ilvl w:val="0"/>
          <w:numId w:val="516"/>
        </w:numPr>
        <w:ind w:left="426" w:hanging="426"/>
        <w:rPr>
          <w:rFonts w:cs="Arial"/>
        </w:rPr>
      </w:pPr>
      <w:r w:rsidRPr="00C904E5">
        <w:rPr>
          <w:rFonts w:cs="Arial"/>
          <w:lang w:eastAsia="ko-KR"/>
        </w:rPr>
        <w:t>the role of the authority, for example: -- to promote a high standard of maritime safety; -- to provide infrastructure and information services to support the safety of navigation in a particular area.</w:t>
      </w:r>
    </w:p>
    <w:p w14:paraId="14DD2FC4" w14:textId="77777777" w:rsidR="006021D7" w:rsidRPr="00C904E5" w:rsidRDefault="006021D7" w:rsidP="00505041">
      <w:pPr>
        <w:pStyle w:val="BodyText"/>
        <w:numPr>
          <w:ilvl w:val="0"/>
          <w:numId w:val="516"/>
        </w:numPr>
        <w:ind w:left="426" w:hanging="426"/>
        <w:rPr>
          <w:rFonts w:cs="Arial"/>
        </w:rPr>
      </w:pPr>
      <w:r w:rsidRPr="00C904E5">
        <w:rPr>
          <w:rFonts w:cs="Arial"/>
          <w:lang w:eastAsia="ko-KR"/>
        </w:rPr>
        <w:t>how the authority will go about discharging its responsibilities, for example: -- outline of the corporate values of the authority; -- corporate governance arrangements; -- funding arrangements; -- reviews of industry trends;</w:t>
      </w:r>
    </w:p>
    <w:p w14:paraId="047E4201" w14:textId="77777777" w:rsidR="006021D7" w:rsidRPr="00C904E5" w:rsidRDefault="006021D7" w:rsidP="00505041">
      <w:pPr>
        <w:pStyle w:val="BodyText"/>
        <w:numPr>
          <w:ilvl w:val="0"/>
          <w:numId w:val="516"/>
        </w:numPr>
        <w:ind w:left="426" w:hanging="426"/>
        <w:rPr>
          <w:rFonts w:cs="Arial"/>
        </w:rPr>
      </w:pPr>
      <w:r w:rsidRPr="00C904E5">
        <w:rPr>
          <w:rFonts w:cs="Arial"/>
          <w:lang w:eastAsia="ko-KR"/>
        </w:rPr>
        <w:t>an understanding of the users and navigation requirements.</w:t>
      </w:r>
    </w:p>
    <w:p w14:paraId="557BF329" w14:textId="77777777" w:rsidR="006021D7" w:rsidRPr="00C904E5" w:rsidRDefault="006021D7">
      <w:pPr>
        <w:pStyle w:val="BodyText"/>
        <w:rPr>
          <w:rFonts w:cs="Arial"/>
          <w:lang w:eastAsia="ko-KR"/>
        </w:rPr>
        <w:pPrChange w:id="1685" w:author="Minsu Jeon" w:date="2022-01-16T21:02:00Z">
          <w:pPr>
            <w:spacing w:line="376" w:lineRule="auto"/>
            <w:ind w:left="400" w:right="400"/>
          </w:pPr>
        </w:pPrChange>
      </w:pPr>
      <w:r w:rsidRPr="00C904E5">
        <w:rPr>
          <w:rFonts w:cs="Arial"/>
          <w:lang w:eastAsia="ko-KR"/>
        </w:rPr>
        <w:t>Because of its importance and its effect on the mariners, any strategic plan should be developed as much as possible in full consultation with the mariners and other stakeholders.</w:t>
      </w:r>
    </w:p>
    <w:p w14:paraId="0F2C54B9" w14:textId="3672C84E" w:rsidR="006021D7" w:rsidRPr="00C904E5" w:rsidRDefault="006021D7" w:rsidP="00BD7F04">
      <w:pPr>
        <w:pStyle w:val="Heading3"/>
        <w:rPr>
          <w:rFonts w:cs="Arial"/>
        </w:rPr>
      </w:pPr>
      <w:bookmarkStart w:id="1686" w:name="_Toc97902627"/>
      <w:r w:rsidRPr="00C904E5">
        <w:rPr>
          <w:rFonts w:cs="Arial"/>
        </w:rPr>
        <w:t>Operational Plans</w:t>
      </w:r>
      <w:bookmarkEnd w:id="1686"/>
    </w:p>
    <w:p w14:paraId="32BAF51B" w14:textId="77777777" w:rsidR="006021D7" w:rsidRPr="00C904E5" w:rsidRDefault="006021D7">
      <w:pPr>
        <w:pStyle w:val="BodyText"/>
        <w:rPr>
          <w:rFonts w:cs="Arial"/>
          <w:lang w:eastAsia="ko-KR"/>
        </w:rPr>
        <w:pPrChange w:id="1687" w:author="Minsu Jeon" w:date="2022-01-16T21:02:00Z">
          <w:pPr>
            <w:spacing w:line="0" w:lineRule="atLeast"/>
            <w:ind w:left="400"/>
          </w:pPr>
        </w:pPrChange>
      </w:pPr>
      <w:r w:rsidRPr="00C904E5">
        <w:rPr>
          <w:rFonts w:cs="Arial"/>
          <w:lang w:eastAsia="ko-KR"/>
        </w:rPr>
        <w:t>The Operational Plan might cover:</w:t>
      </w:r>
    </w:p>
    <w:p w14:paraId="4C29A17B" w14:textId="77777777" w:rsidR="00D248D3" w:rsidRPr="00C904E5" w:rsidRDefault="006021D7" w:rsidP="00505041">
      <w:pPr>
        <w:pStyle w:val="BodyText"/>
        <w:numPr>
          <w:ilvl w:val="0"/>
          <w:numId w:val="516"/>
        </w:numPr>
        <w:ind w:left="426" w:hanging="426"/>
        <w:rPr>
          <w:rFonts w:cs="Arial"/>
          <w:lang w:eastAsia="ko-KR"/>
        </w:rPr>
      </w:pPr>
      <w:r w:rsidRPr="00C904E5">
        <w:rPr>
          <w:rFonts w:cs="Arial"/>
          <w:lang w:eastAsia="ko-KR"/>
        </w:rPr>
        <w:t xml:space="preserve">the implementation of the strategic plan, and may include statements on current policy issues such as: </w:t>
      </w:r>
    </w:p>
    <w:p w14:paraId="38B379BF"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 xml:space="preserve">maintenance; </w:t>
      </w:r>
    </w:p>
    <w:p w14:paraId="16A847D0"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current and new technology;</w:t>
      </w:r>
    </w:p>
    <w:p w14:paraId="76241DB4"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 xml:space="preserve">the design life of new infrastructure -- remote monitoring and control; </w:t>
      </w:r>
    </w:p>
    <w:p w14:paraId="2A679BEB"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 xml:space="preserve">historic lighthouses; </w:t>
      </w:r>
    </w:p>
    <w:p w14:paraId="11C01008" w14:textId="6F1027E5"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environmental culture and safety;</w:t>
      </w:r>
    </w:p>
    <w:p w14:paraId="389C6D43"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 xml:space="preserve">the program for aids to navigation reviews; </w:t>
      </w:r>
    </w:p>
    <w:p w14:paraId="6A3AB9BB"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contract services (core and non-core);</w:t>
      </w:r>
    </w:p>
    <w:p w14:paraId="48231C02"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transport services;</w:t>
      </w:r>
    </w:p>
    <w:p w14:paraId="7B16301B"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sources of revenue;</w:t>
      </w:r>
    </w:p>
    <w:p w14:paraId="44DB9245"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external relationships[3];</w:t>
      </w:r>
    </w:p>
    <w:p w14:paraId="4959D39E" w14:textId="0CF27F21" w:rsidR="006021D7"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information, communication and consultation management.</w:t>
      </w:r>
    </w:p>
    <w:p w14:paraId="161820D4" w14:textId="77777777" w:rsidR="006021D7" w:rsidRPr="00C904E5" w:rsidRDefault="006021D7" w:rsidP="00505041">
      <w:pPr>
        <w:pStyle w:val="BodyText"/>
        <w:numPr>
          <w:ilvl w:val="0"/>
          <w:numId w:val="516"/>
        </w:numPr>
        <w:ind w:left="426" w:hanging="426"/>
        <w:rPr>
          <w:rFonts w:eastAsia="Arial" w:cs="Arial"/>
          <w:lang w:eastAsia="ko-KR"/>
        </w:rPr>
      </w:pPr>
      <w:r w:rsidRPr="00C904E5">
        <w:rPr>
          <w:rFonts w:cs="Arial"/>
          <w:lang w:eastAsia="ko-KR"/>
        </w:rPr>
        <w:t>a list of changes to individual aids to navigation, including any new facilities.</w:t>
      </w:r>
    </w:p>
    <w:p w14:paraId="57461CF7" w14:textId="77777777" w:rsidR="00D248D3" w:rsidRPr="00C904E5" w:rsidRDefault="006021D7" w:rsidP="00505041">
      <w:pPr>
        <w:pStyle w:val="BodyText"/>
        <w:ind w:left="426"/>
        <w:rPr>
          <w:rFonts w:cs="Arial"/>
          <w:lang w:eastAsia="ko-KR"/>
        </w:rPr>
      </w:pPr>
      <w:r w:rsidRPr="00C904E5">
        <w:rPr>
          <w:rFonts w:cs="Arial"/>
          <w:lang w:eastAsia="ko-KR"/>
        </w:rPr>
        <w:t>The list would reflect:</w:t>
      </w:r>
    </w:p>
    <w:p w14:paraId="1D1988EE"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decisions resulting from user and stakeholder consultations;</w:t>
      </w:r>
    </w:p>
    <w:p w14:paraId="7A1DA6A6"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reviews, including those that</w:t>
      </w:r>
      <w:r w:rsidR="00D248D3" w:rsidRPr="00C904E5">
        <w:rPr>
          <w:rFonts w:ascii="Arial" w:hAnsi="Arial" w:cs="Arial"/>
          <w:color w:val="005D61"/>
          <w:lang w:eastAsia="ko-KR"/>
        </w:rPr>
        <w:t xml:space="preserve"> </w:t>
      </w:r>
      <w:r w:rsidRPr="00C904E5">
        <w:rPr>
          <w:rFonts w:ascii="Arial" w:hAnsi="Arial" w:cs="Arial"/>
          <w:color w:val="005D61"/>
          <w:lang w:eastAsia="ko-KR"/>
        </w:rPr>
        <w:t>use:</w:t>
      </w:r>
    </w:p>
    <w:p w14:paraId="710F02D0" w14:textId="77777777" w:rsidR="00D248D3" w:rsidRPr="00C904E5" w:rsidRDefault="006021D7" w:rsidP="00505041">
      <w:pPr>
        <w:pStyle w:val="Bullet2"/>
        <w:ind w:left="850"/>
        <w:rPr>
          <w:rFonts w:ascii="Arial" w:hAnsi="Arial" w:cs="Arial"/>
          <w:color w:val="005D61"/>
          <w:lang w:eastAsia="ko-KR"/>
        </w:rPr>
      </w:pPr>
      <w:r w:rsidRPr="00C904E5">
        <w:rPr>
          <w:rFonts w:ascii="Arial" w:hAnsi="Arial" w:cs="Arial"/>
          <w:color w:val="005D61"/>
          <w:lang w:eastAsia="ko-KR"/>
        </w:rPr>
        <w:t xml:space="preserve">risk analysis, risk management procedures </w:t>
      </w:r>
      <w:r w:rsidRPr="00C904E5">
        <w:rPr>
          <w:rFonts w:ascii="Arial" w:hAnsi="Arial" w:cs="Arial"/>
          <w:color w:val="005D61"/>
          <w:highlight w:val="yellow"/>
          <w:lang w:eastAsia="ko-KR"/>
        </w:rPr>
        <w:t>(see section 8.3</w:t>
      </w:r>
      <w:r w:rsidRPr="00C904E5">
        <w:rPr>
          <w:rFonts w:ascii="Arial" w:hAnsi="Arial" w:cs="Arial"/>
          <w:color w:val="005D61"/>
          <w:lang w:eastAsia="ko-KR"/>
        </w:rPr>
        <w:t xml:space="preserve">), or; </w:t>
      </w:r>
    </w:p>
    <w:p w14:paraId="2519AFE5" w14:textId="77777777" w:rsidR="000525FB" w:rsidRPr="00C904E5" w:rsidRDefault="006021D7" w:rsidP="000525FB">
      <w:pPr>
        <w:pStyle w:val="Bullet2"/>
        <w:ind w:left="850"/>
        <w:rPr>
          <w:rFonts w:ascii="Arial" w:hAnsi="Arial" w:cs="Arial"/>
          <w:color w:val="005D61"/>
          <w:lang w:eastAsia="ko-KR"/>
        </w:rPr>
      </w:pPr>
      <w:r w:rsidRPr="00C904E5">
        <w:rPr>
          <w:rFonts w:ascii="Arial" w:hAnsi="Arial" w:cs="Arial"/>
          <w:color w:val="005D61"/>
          <w:lang w:eastAsia="ko-KR"/>
        </w:rPr>
        <w:t xml:space="preserve">a level of service process, </w:t>
      </w:r>
      <w:r w:rsidRPr="00DD41BF">
        <w:rPr>
          <w:rFonts w:ascii="Arial" w:hAnsi="Arial" w:cs="Arial"/>
          <w:color w:val="005D61"/>
          <w:highlight w:val="yellow"/>
          <w:lang w:eastAsia="ko-KR"/>
        </w:rPr>
        <w:t>(see section 3.2)</w:t>
      </w:r>
      <w:r w:rsidRPr="00C904E5">
        <w:rPr>
          <w:rFonts w:ascii="Arial" w:hAnsi="Arial" w:cs="Arial"/>
          <w:color w:val="005D61"/>
          <w:lang w:eastAsia="ko-KR"/>
        </w:rPr>
        <w:t>, or;</w:t>
      </w:r>
      <w:bookmarkStart w:id="1688" w:name="page146"/>
      <w:bookmarkEnd w:id="1688"/>
    </w:p>
    <w:p w14:paraId="52B0B67F" w14:textId="2A51F466" w:rsidR="006021D7" w:rsidRPr="00C904E5" w:rsidRDefault="006021D7" w:rsidP="000525FB">
      <w:pPr>
        <w:pStyle w:val="Bullet2"/>
        <w:ind w:left="850"/>
        <w:rPr>
          <w:rFonts w:ascii="Arial" w:hAnsi="Arial" w:cs="Arial"/>
          <w:color w:val="005D61"/>
          <w:lang w:eastAsia="ko-KR"/>
        </w:rPr>
      </w:pPr>
      <w:r w:rsidRPr="00C904E5">
        <w:rPr>
          <w:rFonts w:ascii="Arial" w:hAnsi="Arial" w:cs="Arial"/>
          <w:color w:val="005D61"/>
          <w:lang w:eastAsia="ko-KR"/>
        </w:rPr>
        <w:t xml:space="preserve">the authority’s quality management procedures </w:t>
      </w:r>
      <w:r w:rsidRPr="00DD41BF">
        <w:rPr>
          <w:rFonts w:ascii="Arial" w:hAnsi="Arial" w:cs="Arial"/>
          <w:color w:val="005D61"/>
          <w:highlight w:val="yellow"/>
          <w:lang w:eastAsia="ko-KR"/>
        </w:rPr>
        <w:t>(see section 8.7)</w:t>
      </w:r>
      <w:r w:rsidRPr="00C904E5">
        <w:rPr>
          <w:rFonts w:ascii="Arial" w:hAnsi="Arial" w:cs="Arial"/>
          <w:color w:val="005D61"/>
          <w:lang w:eastAsia="ko-KR"/>
        </w:rPr>
        <w:t xml:space="preserve"> or; the authority’s technical and maintenance policies etc.</w:t>
      </w:r>
    </w:p>
    <w:p w14:paraId="60560272" w14:textId="77777777" w:rsidR="006021D7" w:rsidRPr="00C904E5" w:rsidRDefault="006021D7" w:rsidP="00434583">
      <w:pPr>
        <w:pStyle w:val="BodyText"/>
        <w:numPr>
          <w:ilvl w:val="0"/>
          <w:numId w:val="516"/>
        </w:numPr>
        <w:ind w:left="426" w:hanging="426"/>
        <w:rPr>
          <w:rFonts w:cs="Arial"/>
        </w:rPr>
      </w:pPr>
      <w:r w:rsidRPr="00C904E5">
        <w:rPr>
          <w:rFonts w:cs="Arial"/>
          <w:lang w:eastAsia="ko-KR"/>
        </w:rPr>
        <w:t>project schedules that reflect known priorities, such as: -- government policies; -- user requirements; -- available resources; -- budget (revenue) forecasts and constraints.</w:t>
      </w:r>
    </w:p>
    <w:p w14:paraId="0BEFC08F" w14:textId="154A6AFC" w:rsidR="006021D7" w:rsidRPr="00C904E5" w:rsidRDefault="006021D7">
      <w:pPr>
        <w:pStyle w:val="Heading3"/>
        <w:rPr>
          <w:rFonts w:cs="Arial"/>
          <w:sz w:val="22"/>
        </w:rPr>
        <w:pPrChange w:id="1689" w:author="Minsu Jeon" w:date="2022-01-16T21:43:00Z">
          <w:pPr>
            <w:spacing w:line="128" w:lineRule="exact"/>
          </w:pPr>
        </w:pPrChange>
      </w:pPr>
      <w:bookmarkStart w:id="1690" w:name="_Toc97902628"/>
      <w:r w:rsidRPr="00C904E5">
        <w:rPr>
          <w:rFonts w:cs="Arial"/>
          <w:sz w:val="22"/>
          <w:szCs w:val="22"/>
        </w:rPr>
        <w:t>Use of Geographic Information Systems in AtoN Planning</w:t>
      </w:r>
      <w:bookmarkEnd w:id="1690"/>
    </w:p>
    <w:p w14:paraId="07BAE22E" w14:textId="77777777" w:rsidR="006021D7" w:rsidRPr="00C904E5" w:rsidRDefault="006021D7">
      <w:pPr>
        <w:pStyle w:val="BodyText"/>
        <w:rPr>
          <w:rFonts w:cs="Arial"/>
          <w:lang w:eastAsia="ko-KR"/>
        </w:rPr>
        <w:pPrChange w:id="1691" w:author="Minsu Jeon" w:date="2022-01-16T21:02:00Z">
          <w:pPr>
            <w:spacing w:line="1" w:lineRule="exact"/>
          </w:pPr>
        </w:pPrChange>
      </w:pPr>
      <w:r w:rsidRPr="00C904E5">
        <w:rPr>
          <w:rFonts w:cs="Arial"/>
          <w:lang w:eastAsia="ko-KR"/>
        </w:rPr>
        <w:t>The use of Geographic Information Systems (GIS) may assist in effective AtoN planning, including evaluation and validation; ensuring that money is invested wisely in new technology.</w:t>
      </w:r>
    </w:p>
    <w:p w14:paraId="2783A2FA" w14:textId="77777777" w:rsidR="006021D7" w:rsidRPr="00C904E5" w:rsidRDefault="006021D7">
      <w:pPr>
        <w:pStyle w:val="BodyText"/>
        <w:rPr>
          <w:rFonts w:cs="Arial"/>
          <w:lang w:eastAsia="ko-KR"/>
        </w:rPr>
        <w:pPrChange w:id="1692" w:author="Minsu Jeon" w:date="2022-01-16T21:02:00Z">
          <w:pPr>
            <w:spacing w:line="1" w:lineRule="exact"/>
          </w:pPr>
        </w:pPrChange>
      </w:pPr>
      <w:r w:rsidRPr="00C904E5">
        <w:rPr>
          <w:rFonts w:cs="Arial"/>
          <w:lang w:eastAsia="ko-KR"/>
        </w:rPr>
        <w:t>Coastal waterways are becoming increasingly congested with vessel traffic and developments such as offshore wind farms, tidal turbines and aquaculture sites, which may be required to be marked.</w:t>
      </w:r>
    </w:p>
    <w:p w14:paraId="0010275E" w14:textId="77777777" w:rsidR="006021D7" w:rsidRPr="00C904E5" w:rsidRDefault="006021D7">
      <w:pPr>
        <w:pStyle w:val="BodyText"/>
        <w:rPr>
          <w:rFonts w:cs="Arial"/>
          <w:lang w:eastAsia="ko-KR"/>
        </w:rPr>
        <w:pPrChange w:id="1693" w:author="Minsu Jeon" w:date="2022-01-16T21:02:00Z">
          <w:pPr>
            <w:spacing w:line="1" w:lineRule="exact"/>
          </w:pPr>
        </w:pPrChange>
      </w:pPr>
      <w:r w:rsidRPr="00C904E5">
        <w:rPr>
          <w:rFonts w:cs="Arial"/>
          <w:lang w:eastAsia="ko-KR"/>
        </w:rPr>
        <w:t>In addition, light pollution through coastal development, the advent of larger and faster ships and the continued growth in small craft usage means that designing suitable AtoN systems becomes ever more complex.</w:t>
      </w:r>
    </w:p>
    <w:p w14:paraId="06C2ECC3" w14:textId="77777777" w:rsidR="006021D7" w:rsidRPr="00C904E5" w:rsidRDefault="006021D7">
      <w:pPr>
        <w:pStyle w:val="BodyText"/>
        <w:rPr>
          <w:rFonts w:cs="Arial"/>
          <w:lang w:eastAsia="ko-KR"/>
        </w:rPr>
        <w:pPrChange w:id="1694" w:author="Minsu Jeon" w:date="2022-01-16T21:02:00Z">
          <w:pPr>
            <w:spacing w:line="1" w:lineRule="exact"/>
          </w:pPr>
        </w:pPrChange>
      </w:pPr>
      <w:r w:rsidRPr="00C904E5">
        <w:rPr>
          <w:rFonts w:cs="Arial"/>
          <w:lang w:eastAsia="ko-KR"/>
        </w:rPr>
        <w:t>Using GIS, accurate design and provision of AtoN systems as well as suitable simulation can prove very useful and may reduce the chance of costly mistakes being made.</w:t>
      </w:r>
    </w:p>
    <w:p w14:paraId="7F019D60" w14:textId="7F2FAB05" w:rsidR="006021D7" w:rsidRPr="00C904E5" w:rsidRDefault="006021D7">
      <w:pPr>
        <w:pStyle w:val="BodyText"/>
        <w:rPr>
          <w:rFonts w:cs="Arial"/>
          <w:lang w:eastAsia="ko-KR"/>
        </w:rPr>
        <w:pPrChange w:id="1695" w:author="Minsu Jeon" w:date="2022-01-16T21:02:00Z">
          <w:pPr>
            <w:spacing w:line="1" w:lineRule="exact"/>
          </w:pPr>
        </w:pPrChange>
      </w:pPr>
      <w:r w:rsidRPr="00C904E5">
        <w:rPr>
          <w:rFonts w:cs="Arial"/>
          <w:lang w:eastAsia="ko-KR"/>
        </w:rPr>
        <w:t>AtoN</w:t>
      </w:r>
      <w:del w:id="1696" w:author="James Collocott" w:date="2022-03-06T19:26:00Z">
        <w:r w:rsidRPr="00C904E5" w:rsidDel="00D248D3">
          <w:rPr>
            <w:rFonts w:cs="Arial"/>
            <w:lang w:eastAsia="ko-KR"/>
          </w:rPr>
          <w:delText>s</w:delText>
        </w:r>
      </w:del>
      <w:r w:rsidRPr="00C904E5">
        <w:rPr>
          <w:rFonts w:cs="Arial"/>
          <w:lang w:eastAsia="ko-KR"/>
        </w:rPr>
        <w:t xml:space="preserve"> are distinctly linked to physical locations and their use by mariners invariably involves the use of more than one AtoN at a time, that is, AtoN networks or systems.</w:t>
      </w:r>
    </w:p>
    <w:p w14:paraId="7BFF5DA2" w14:textId="4E815732" w:rsidR="006021D7" w:rsidRPr="00C904E5" w:rsidRDefault="006021D7">
      <w:pPr>
        <w:pStyle w:val="BodyText"/>
        <w:rPr>
          <w:rFonts w:cs="Arial"/>
          <w:lang w:eastAsia="ko-KR"/>
        </w:rPr>
        <w:pPrChange w:id="1697" w:author="Minsu Jeon" w:date="2022-01-16T21:02:00Z">
          <w:pPr>
            <w:spacing w:line="3" w:lineRule="exact"/>
          </w:pPr>
        </w:pPrChange>
      </w:pPr>
      <w:r w:rsidRPr="00C904E5">
        <w:rPr>
          <w:rFonts w:cs="Arial"/>
          <w:lang w:eastAsia="ko-KR"/>
        </w:rPr>
        <w:t>These single and interdependent linkages between AtoN</w:t>
      </w:r>
      <w:del w:id="1698" w:author="James Collocott" w:date="2022-03-06T19:26:00Z">
        <w:r w:rsidRPr="00C904E5" w:rsidDel="00D248D3">
          <w:rPr>
            <w:rFonts w:cs="Arial"/>
            <w:lang w:eastAsia="ko-KR"/>
          </w:rPr>
          <w:delText>s</w:delText>
        </w:r>
      </w:del>
      <w:r w:rsidRPr="00C904E5">
        <w:rPr>
          <w:rFonts w:cs="Arial"/>
          <w:lang w:eastAsia="ko-KR"/>
        </w:rPr>
        <w:t xml:space="preserve"> and their physical locations mean that GIS technology can provide AtoN authorities with enhancements in many areas of their business, which may ultimately lead to benefits for mariners.</w:t>
      </w:r>
    </w:p>
    <w:p w14:paraId="0EB7FDED" w14:textId="77777777" w:rsidR="006021D7" w:rsidRPr="00C904E5" w:rsidRDefault="006021D7">
      <w:pPr>
        <w:pStyle w:val="BodyText"/>
        <w:rPr>
          <w:rFonts w:cs="Arial"/>
          <w:lang w:eastAsia="ko-KR"/>
        </w:rPr>
        <w:pPrChange w:id="1699" w:author="Minsu Jeon" w:date="2022-01-16T21:02:00Z">
          <w:pPr>
            <w:spacing w:line="20" w:lineRule="exact"/>
          </w:pPr>
        </w:pPrChange>
      </w:pPr>
      <w:r w:rsidRPr="00C904E5">
        <w:rPr>
          <w:rFonts w:cs="Arial"/>
          <w:lang w:eastAsia="ko-KR"/>
        </w:rPr>
        <w:t>A GIS captures, displays, stores, analyses and manages spatially referenced data. A key feature of GIS is its analytical functionality, which allows a user to interact with spatial data to determine relationships between different types of data and to produce qualitative (diagrammatic/graphical) and quantitative (numeric/tabular) results.</w:t>
      </w:r>
    </w:p>
    <w:p w14:paraId="43951A21" w14:textId="77777777" w:rsidR="006021D7" w:rsidRPr="00C904E5" w:rsidRDefault="006021D7">
      <w:pPr>
        <w:pStyle w:val="BodyText"/>
        <w:rPr>
          <w:rFonts w:cs="Arial"/>
          <w:lang w:eastAsia="ko-KR"/>
        </w:rPr>
        <w:pPrChange w:id="1700" w:author="Minsu Jeon" w:date="2022-01-16T21:02:00Z">
          <w:pPr>
            <w:spacing w:line="0" w:lineRule="atLeast"/>
            <w:ind w:left="400"/>
          </w:pPr>
        </w:pPrChange>
      </w:pPr>
      <w:r w:rsidRPr="00C904E5">
        <w:rPr>
          <w:rFonts w:cs="Arial"/>
          <w:lang w:eastAsia="ko-KR"/>
        </w:rPr>
        <w:t>Refer to IALA publications:</w:t>
      </w:r>
    </w:p>
    <w:p w14:paraId="4A184432" w14:textId="77777777" w:rsidR="006021D7" w:rsidRPr="00C904E5" w:rsidRDefault="006021D7" w:rsidP="000525FB">
      <w:pPr>
        <w:pStyle w:val="BodyText"/>
        <w:numPr>
          <w:ilvl w:val="0"/>
          <w:numId w:val="516"/>
        </w:numPr>
        <w:ind w:left="426" w:hanging="426"/>
        <w:rPr>
          <w:rFonts w:cs="Arial"/>
          <w:lang w:eastAsia="ko-KR"/>
        </w:rPr>
      </w:pPr>
      <w:r w:rsidRPr="00C904E5">
        <w:rPr>
          <w:rFonts w:cs="Arial"/>
          <w:lang w:eastAsia="ko-KR"/>
        </w:rPr>
        <w:t>Recommendation O-138 on the use of Geographic Information Systems (GIS) and Simulation by Aids to Navigation Authorities;</w:t>
      </w:r>
    </w:p>
    <w:p w14:paraId="1FFD14B2" w14:textId="77777777" w:rsidR="006021D7" w:rsidRPr="00C904E5" w:rsidRDefault="006021D7" w:rsidP="000525FB">
      <w:pPr>
        <w:pStyle w:val="BodyText"/>
        <w:numPr>
          <w:ilvl w:val="0"/>
          <w:numId w:val="516"/>
        </w:numPr>
        <w:ind w:left="426" w:hanging="426"/>
        <w:rPr>
          <w:rFonts w:cs="Arial"/>
          <w:lang w:eastAsia="ko-KR"/>
        </w:rPr>
      </w:pPr>
      <w:r w:rsidRPr="00C904E5">
        <w:rPr>
          <w:rFonts w:cs="Arial"/>
          <w:lang w:eastAsia="ko-KR"/>
        </w:rPr>
        <w:t>Guideline 1057 on the use of Geographic Information Systems (GIS) by Aids to Navigation Authorities;</w:t>
      </w:r>
    </w:p>
    <w:p w14:paraId="4B0FC508" w14:textId="77777777" w:rsidR="006021D7" w:rsidRPr="00C904E5" w:rsidRDefault="006021D7" w:rsidP="000525FB">
      <w:pPr>
        <w:pStyle w:val="BodyText"/>
        <w:numPr>
          <w:ilvl w:val="0"/>
          <w:numId w:val="516"/>
        </w:numPr>
        <w:ind w:left="426" w:hanging="426"/>
        <w:rPr>
          <w:rFonts w:cs="Arial"/>
        </w:rPr>
      </w:pPr>
      <w:r w:rsidRPr="00C904E5">
        <w:rPr>
          <w:rFonts w:cs="Arial"/>
          <w:lang w:eastAsia="ko-KR"/>
        </w:rPr>
        <w:t>Guideline 1058</w:t>
      </w:r>
      <w:r w:rsidRPr="00C904E5">
        <w:rPr>
          <w:rFonts w:cs="Arial"/>
        </w:rPr>
        <w:t xml:space="preserve"> on the use of Simulation as a Tool for Waterway Design and AtoN Planning.</w:t>
      </w:r>
    </w:p>
    <w:p w14:paraId="63FDCE6A" w14:textId="0E85F5E3" w:rsidR="00493C73" w:rsidRPr="00C904E5" w:rsidRDefault="00D248D3" w:rsidP="00493C73">
      <w:pPr>
        <w:pStyle w:val="Heading2"/>
        <w:suppressAutoHyphens/>
        <w:rPr>
          <w:rFonts w:cs="Arial"/>
        </w:rPr>
      </w:pPr>
      <w:bookmarkStart w:id="1701" w:name="_Toc97902629"/>
      <w:r w:rsidRPr="00C904E5">
        <w:rPr>
          <w:rFonts w:eastAsia="Arial" w:cs="Arial"/>
          <w:lang w:eastAsia="ko-KR"/>
        </w:rPr>
        <w:t xml:space="preserve">Quality </w:t>
      </w:r>
      <w:commentRangeStart w:id="1702"/>
      <w:r w:rsidRPr="00C904E5">
        <w:rPr>
          <w:rFonts w:eastAsia="Arial" w:cs="Arial"/>
          <w:lang w:eastAsia="ko-KR"/>
        </w:rPr>
        <w:t>Management</w:t>
      </w:r>
      <w:commentRangeEnd w:id="1702"/>
      <w:r w:rsidRPr="00C904E5">
        <w:rPr>
          <w:rFonts w:eastAsia="Malgun Gothic" w:cs="Arial"/>
          <w:lang w:eastAsia="en-GB"/>
        </w:rPr>
        <w:commentReference w:id="1702"/>
      </w:r>
      <w:bookmarkEnd w:id="1701"/>
    </w:p>
    <w:p w14:paraId="07751F15" w14:textId="3EB42464" w:rsidR="006021D7" w:rsidRPr="00C904E5" w:rsidRDefault="006021D7">
      <w:pPr>
        <w:pStyle w:val="BodyText"/>
        <w:rPr>
          <w:rFonts w:cs="Arial"/>
          <w:lang w:eastAsia="ko-KR"/>
        </w:rPr>
        <w:pPrChange w:id="1703" w:author="Minsu Jeon" w:date="2022-01-16T21:02:00Z">
          <w:pPr>
            <w:spacing w:line="345" w:lineRule="auto"/>
            <w:ind w:left="400" w:right="400"/>
            <w:jc w:val="both"/>
          </w:pPr>
        </w:pPrChange>
      </w:pPr>
      <w:r w:rsidRPr="00C904E5">
        <w:rPr>
          <w:rFonts w:cs="Arial"/>
          <w:lang w:eastAsia="ko-KR"/>
        </w:rPr>
        <w:t>Quality Management Systems have been developed and introduced by numerous businesses, but increasingly are being based on the ISO</w:t>
      </w:r>
      <w:ins w:id="1704" w:author="James Collocott" w:date="2022-03-11T17:28:00Z">
        <w:r w:rsidR="009830B1">
          <w:rPr>
            <w:rFonts w:cs="Arial"/>
            <w:lang w:eastAsia="ko-KR"/>
          </w:rPr>
          <w:t xml:space="preserve"> </w:t>
        </w:r>
      </w:ins>
      <w:r w:rsidRPr="00C904E5">
        <w:rPr>
          <w:rFonts w:cs="Arial"/>
          <w:lang w:eastAsia="ko-KR"/>
        </w:rPr>
        <w:t>9000 series of standards. These standards provide a broadly accepted framework for implementing a quality management system. A generic quality management system is process focused and defines procedures for how things are to be done and what resources are necessary.</w:t>
      </w:r>
    </w:p>
    <w:p w14:paraId="33361643" w14:textId="77777777" w:rsidR="006021D7" w:rsidRPr="00C904E5" w:rsidRDefault="006021D7">
      <w:pPr>
        <w:pStyle w:val="BodyText"/>
        <w:rPr>
          <w:rFonts w:cs="Arial"/>
          <w:lang w:eastAsia="ko-KR"/>
        </w:rPr>
        <w:pPrChange w:id="1705" w:author="Minsu Jeon" w:date="2022-01-16T21:43:00Z">
          <w:pPr>
            <w:spacing w:line="130" w:lineRule="exact"/>
          </w:pPr>
        </w:pPrChange>
      </w:pPr>
      <w:r w:rsidRPr="00C904E5">
        <w:rPr>
          <w:rFonts w:cs="Arial"/>
          <w:lang w:eastAsia="ko-KR"/>
        </w:rPr>
        <w:t>It addresses:</w:t>
      </w:r>
    </w:p>
    <w:p w14:paraId="3D00D391" w14:textId="77777777" w:rsidR="006021D7" w:rsidRPr="00C904E5" w:rsidRDefault="006021D7" w:rsidP="00434583">
      <w:pPr>
        <w:pStyle w:val="BodyText"/>
        <w:numPr>
          <w:ilvl w:val="0"/>
          <w:numId w:val="516"/>
        </w:numPr>
        <w:ind w:left="426" w:hanging="426"/>
        <w:rPr>
          <w:rFonts w:cs="Arial"/>
          <w:lang w:eastAsia="ko-KR"/>
        </w:rPr>
      </w:pPr>
      <w:r w:rsidRPr="00C904E5">
        <w:rPr>
          <w:rFonts w:cs="Arial"/>
          <w:lang w:eastAsia="ko-KR"/>
        </w:rPr>
        <w:t>who does what?</w:t>
      </w:r>
    </w:p>
    <w:p w14:paraId="63C14999" w14:textId="77777777" w:rsidR="006021D7" w:rsidRPr="00C904E5" w:rsidRDefault="006021D7" w:rsidP="00434583">
      <w:pPr>
        <w:pStyle w:val="BodyText"/>
        <w:numPr>
          <w:ilvl w:val="0"/>
          <w:numId w:val="516"/>
        </w:numPr>
        <w:ind w:left="426" w:hanging="426"/>
        <w:rPr>
          <w:rFonts w:cs="Arial"/>
          <w:lang w:eastAsia="ko-KR"/>
        </w:rPr>
      </w:pPr>
      <w:r w:rsidRPr="00C904E5">
        <w:rPr>
          <w:rFonts w:cs="Arial"/>
          <w:lang w:eastAsia="ko-KR"/>
        </w:rPr>
        <w:t>what skills and qualifications are necessary?</w:t>
      </w:r>
    </w:p>
    <w:p w14:paraId="09317051" w14:textId="77777777" w:rsidR="006021D7" w:rsidRPr="00C904E5" w:rsidRDefault="006021D7" w:rsidP="00434583">
      <w:pPr>
        <w:pStyle w:val="BodyText"/>
        <w:numPr>
          <w:ilvl w:val="0"/>
          <w:numId w:val="516"/>
        </w:numPr>
        <w:ind w:left="426" w:hanging="426"/>
        <w:rPr>
          <w:rFonts w:cs="Arial"/>
          <w:lang w:eastAsia="ko-KR"/>
        </w:rPr>
      </w:pPr>
      <w:r w:rsidRPr="00C904E5">
        <w:rPr>
          <w:rFonts w:cs="Arial"/>
          <w:lang w:eastAsia="ko-KR"/>
        </w:rPr>
        <w:t>what processes have to be followed to get consistent outcomes?</w:t>
      </w:r>
    </w:p>
    <w:p w14:paraId="48AE7EF5" w14:textId="77777777" w:rsidR="006021D7" w:rsidRPr="00C904E5" w:rsidRDefault="006021D7" w:rsidP="00434583">
      <w:pPr>
        <w:pStyle w:val="BodyText"/>
        <w:numPr>
          <w:ilvl w:val="0"/>
          <w:numId w:val="516"/>
        </w:numPr>
        <w:ind w:left="426" w:hanging="426"/>
        <w:rPr>
          <w:rFonts w:cs="Arial"/>
          <w:lang w:eastAsia="ko-KR"/>
        </w:rPr>
      </w:pPr>
      <w:r w:rsidRPr="00C904E5">
        <w:rPr>
          <w:rFonts w:cs="Arial"/>
          <w:lang w:eastAsia="ko-KR"/>
        </w:rPr>
        <w:t>what resources are necessary to do the work efficiently? The equipment in aids to navigation systems can be divided into two aspects: the specific AtoN aspect, and the more generic aspect.</w:t>
      </w:r>
    </w:p>
    <w:p w14:paraId="69496B4C" w14:textId="77777777" w:rsidR="006021D7" w:rsidRPr="00C904E5" w:rsidRDefault="006021D7">
      <w:pPr>
        <w:pStyle w:val="BodyText"/>
        <w:rPr>
          <w:rFonts w:cs="Arial"/>
          <w:lang w:eastAsia="ko-KR"/>
        </w:rPr>
        <w:pPrChange w:id="1706" w:author="Minsu Jeon" w:date="2022-01-16T21:03:00Z">
          <w:pPr>
            <w:spacing w:line="5" w:lineRule="exact"/>
          </w:pPr>
        </w:pPrChange>
      </w:pPr>
      <w:r w:rsidRPr="00C904E5">
        <w:rPr>
          <w:rFonts w:cs="Arial"/>
          <w:lang w:eastAsia="ko-KR"/>
        </w:rPr>
        <w:t>Each aspect must comply with applicable standards and regulations. IALA Recommendations and Guidelines provide a basis for the AtoN specific aspect, while international, national or regional regulations apply to the more generic aspects.</w:t>
      </w:r>
    </w:p>
    <w:p w14:paraId="40A62AD6" w14:textId="77777777" w:rsidR="006021D7" w:rsidRPr="00C904E5" w:rsidRDefault="006021D7">
      <w:pPr>
        <w:pStyle w:val="BodyText"/>
        <w:rPr>
          <w:rFonts w:cs="Arial"/>
          <w:lang w:eastAsia="ko-KR"/>
        </w:rPr>
        <w:pPrChange w:id="1707" w:author="Minsu Jeon" w:date="2022-01-16T21:42:00Z">
          <w:pPr>
            <w:spacing w:line="367" w:lineRule="exact"/>
          </w:pPr>
        </w:pPrChange>
      </w:pPr>
      <w:r w:rsidRPr="00C904E5">
        <w:rPr>
          <w:rFonts w:cs="Arial"/>
          <w:lang w:eastAsia="ko-KR"/>
        </w:rPr>
        <w:t>Refer to IALA publications:</w:t>
      </w:r>
      <w:bookmarkStart w:id="1708" w:name="page147"/>
      <w:bookmarkEnd w:id="1708"/>
    </w:p>
    <w:p w14:paraId="41C6209E" w14:textId="77777777" w:rsidR="006021D7" w:rsidRPr="00C904E5" w:rsidRDefault="006021D7" w:rsidP="00434583">
      <w:pPr>
        <w:pStyle w:val="BodyText"/>
        <w:numPr>
          <w:ilvl w:val="0"/>
          <w:numId w:val="516"/>
        </w:numPr>
        <w:ind w:left="426" w:hanging="426"/>
        <w:rPr>
          <w:rFonts w:cs="Arial"/>
          <w:lang w:eastAsia="ko-KR"/>
        </w:rPr>
      </w:pPr>
      <w:r w:rsidRPr="00C904E5">
        <w:rPr>
          <w:rFonts w:cs="Arial"/>
          <w:lang w:eastAsia="ko-KR"/>
        </w:rPr>
        <w:t>Recommendation O-132 on Quality Management for Aids to Navigation Authorities;</w:t>
      </w:r>
    </w:p>
    <w:p w14:paraId="68DE352C" w14:textId="77777777" w:rsidR="006021D7" w:rsidRPr="00C904E5" w:rsidRDefault="006021D7" w:rsidP="00434583">
      <w:pPr>
        <w:pStyle w:val="BodyText"/>
        <w:numPr>
          <w:ilvl w:val="0"/>
          <w:numId w:val="516"/>
        </w:numPr>
        <w:ind w:left="426" w:hanging="426"/>
        <w:rPr>
          <w:rFonts w:cs="Arial"/>
          <w:lang w:eastAsia="ko-KR"/>
        </w:rPr>
      </w:pPr>
      <w:r w:rsidRPr="00C904E5">
        <w:rPr>
          <w:rFonts w:cs="Arial"/>
          <w:lang w:eastAsia="ko-KR"/>
        </w:rPr>
        <w:t>Guideline 1034 on product certification procedures;</w:t>
      </w:r>
    </w:p>
    <w:p w14:paraId="2FAAC8C7" w14:textId="77777777" w:rsidR="006021D7" w:rsidRPr="00C904E5" w:rsidRDefault="006021D7" w:rsidP="00434583">
      <w:pPr>
        <w:pStyle w:val="BodyText"/>
        <w:numPr>
          <w:ilvl w:val="0"/>
          <w:numId w:val="516"/>
        </w:numPr>
        <w:ind w:left="426" w:hanging="426"/>
        <w:rPr>
          <w:rFonts w:cs="Arial"/>
          <w:lang w:eastAsia="ko-KR"/>
        </w:rPr>
      </w:pPr>
      <w:r w:rsidRPr="00C904E5">
        <w:rPr>
          <w:rFonts w:cs="Arial"/>
          <w:lang w:eastAsia="ko-KR"/>
        </w:rPr>
        <w:t>Guideline 1052 on Quality Management in Aids to Navigation Service Delivery,</w:t>
      </w:r>
    </w:p>
    <w:p w14:paraId="45E5546F" w14:textId="77777777" w:rsidR="006021D7" w:rsidRPr="00C904E5" w:rsidRDefault="006021D7" w:rsidP="00434583">
      <w:pPr>
        <w:pStyle w:val="BodyText"/>
        <w:numPr>
          <w:ilvl w:val="0"/>
          <w:numId w:val="516"/>
        </w:numPr>
        <w:ind w:left="426" w:hanging="426"/>
        <w:rPr>
          <w:rFonts w:cs="Arial"/>
        </w:rPr>
      </w:pPr>
      <w:r w:rsidRPr="00C904E5">
        <w:rPr>
          <w:rFonts w:cs="Arial"/>
          <w:lang w:eastAsia="ko-KR"/>
        </w:rPr>
        <w:t>Guideline</w:t>
      </w:r>
      <w:r w:rsidRPr="00C904E5">
        <w:rPr>
          <w:rFonts w:cs="Arial"/>
        </w:rPr>
        <w:t xml:space="preserve"> 1054 on Preparing for a Voluntary IMO Audit on Aids to Navigation Service Delivery</w:t>
      </w:r>
    </w:p>
    <w:p w14:paraId="2E785D22" w14:textId="60DA2F3A" w:rsidR="006021D7" w:rsidRPr="00C904E5" w:rsidRDefault="006021D7" w:rsidP="00BD7F04">
      <w:pPr>
        <w:pStyle w:val="Heading3"/>
        <w:rPr>
          <w:rFonts w:cs="Arial"/>
        </w:rPr>
      </w:pPr>
      <w:bookmarkStart w:id="1709" w:name="_Toc97902630"/>
      <w:r w:rsidRPr="00C904E5">
        <w:rPr>
          <w:rFonts w:cs="Arial"/>
        </w:rPr>
        <w:t>Performance Measurement</w:t>
      </w:r>
      <w:bookmarkEnd w:id="1709"/>
    </w:p>
    <w:p w14:paraId="552B09EE" w14:textId="488C40F3" w:rsidR="006021D7" w:rsidRPr="00C904E5" w:rsidRDefault="006021D7">
      <w:pPr>
        <w:pStyle w:val="BodyText"/>
        <w:rPr>
          <w:rFonts w:cs="Arial"/>
          <w:lang w:eastAsia="ko-KR"/>
        </w:rPr>
        <w:pPrChange w:id="1710" w:author="Minsu Jeon" w:date="2022-01-16T21:03:00Z">
          <w:pPr>
            <w:spacing w:line="331" w:lineRule="auto"/>
            <w:ind w:left="400" w:right="400"/>
            <w:jc w:val="both"/>
          </w:pPr>
        </w:pPrChange>
      </w:pPr>
      <w:r w:rsidRPr="00C904E5">
        <w:rPr>
          <w:rFonts w:cs="Arial"/>
          <w:lang w:eastAsia="ko-KR"/>
        </w:rPr>
        <w:t xml:space="preserve">Performance measurement is the process of collecting, </w:t>
      </w:r>
      <w:del w:id="1711" w:author="James Collocott" w:date="2022-03-11T17:28:00Z">
        <w:r w:rsidRPr="00C904E5" w:rsidDel="00115B4C">
          <w:rPr>
            <w:rFonts w:cs="Arial"/>
            <w:lang w:eastAsia="ko-KR"/>
          </w:rPr>
          <w:delText>analyzing</w:delText>
        </w:r>
      </w:del>
      <w:ins w:id="1712" w:author="James Collocott" w:date="2022-03-11T17:28:00Z">
        <w:r w:rsidR="00115B4C" w:rsidRPr="00C904E5">
          <w:rPr>
            <w:rFonts w:cs="Arial"/>
            <w:lang w:eastAsia="ko-KR"/>
          </w:rPr>
          <w:t>analysing</w:t>
        </w:r>
      </w:ins>
      <w:r w:rsidRPr="00C904E5">
        <w:rPr>
          <w:rFonts w:cs="Arial"/>
          <w:lang w:eastAsia="ko-KR"/>
        </w:rPr>
        <w:t xml:space="preserve"> and/or reporting information regarding the performance of an individual, group, </w:t>
      </w:r>
      <w:r w:rsidR="004C2364">
        <w:rPr>
          <w:rFonts w:cs="Arial"/>
          <w:lang w:eastAsia="ko-KR"/>
        </w:rPr>
        <w:t>organisation</w:t>
      </w:r>
      <w:r w:rsidRPr="00C904E5">
        <w:rPr>
          <w:rFonts w:cs="Arial"/>
          <w:lang w:eastAsia="ko-KR"/>
        </w:rPr>
        <w:t>, system or component. It is very important to establish an continuous performance measurement as background for the quality management.</w:t>
      </w:r>
    </w:p>
    <w:p w14:paraId="0D90E030" w14:textId="77777777" w:rsidR="006021D7" w:rsidRPr="00C904E5" w:rsidRDefault="006021D7">
      <w:pPr>
        <w:pStyle w:val="BodyText"/>
        <w:rPr>
          <w:rFonts w:cs="Arial"/>
          <w:lang w:eastAsia="ko-KR"/>
        </w:rPr>
        <w:pPrChange w:id="1713" w:author="Minsu Jeon" w:date="2022-01-16T21:42:00Z">
          <w:pPr>
            <w:spacing w:line="130" w:lineRule="exact"/>
          </w:pPr>
        </w:pPrChange>
      </w:pPr>
      <w:r w:rsidRPr="00C904E5">
        <w:rPr>
          <w:rFonts w:cs="Arial"/>
          <w:lang w:eastAsia="ko-KR"/>
        </w:rPr>
        <w:t>The information obtained can be used to:</w:t>
      </w:r>
    </w:p>
    <w:p w14:paraId="09F545F7" w14:textId="77777777" w:rsidR="006021D7" w:rsidRPr="00C904E5" w:rsidRDefault="006021D7" w:rsidP="000525FB">
      <w:pPr>
        <w:pStyle w:val="BodyText"/>
        <w:numPr>
          <w:ilvl w:val="0"/>
          <w:numId w:val="516"/>
        </w:numPr>
        <w:ind w:left="426" w:hanging="426"/>
        <w:rPr>
          <w:rFonts w:cs="Arial"/>
          <w:lang w:eastAsia="ko-KR"/>
        </w:rPr>
      </w:pPr>
      <w:r w:rsidRPr="00C904E5">
        <w:rPr>
          <w:rFonts w:cs="Arial"/>
          <w:lang w:eastAsia="ko-KR"/>
        </w:rPr>
        <w:t>show accountability to government and stake holders;</w:t>
      </w:r>
    </w:p>
    <w:p w14:paraId="2189D4DF" w14:textId="77777777" w:rsidR="006021D7" w:rsidRPr="00C904E5" w:rsidRDefault="006021D7" w:rsidP="000525FB">
      <w:pPr>
        <w:pStyle w:val="BodyText"/>
        <w:numPr>
          <w:ilvl w:val="0"/>
          <w:numId w:val="516"/>
        </w:numPr>
        <w:ind w:left="426" w:hanging="426"/>
        <w:rPr>
          <w:rFonts w:cs="Arial"/>
          <w:lang w:eastAsia="ko-KR"/>
        </w:rPr>
      </w:pPr>
      <w:r w:rsidRPr="00C904E5">
        <w:rPr>
          <w:rFonts w:cs="Arial"/>
          <w:lang w:eastAsia="ko-KR"/>
        </w:rPr>
        <w:t>demonstrate the efficiency and effectiveness of the service being provided;</w:t>
      </w:r>
    </w:p>
    <w:p w14:paraId="3FB83512" w14:textId="77777777" w:rsidR="006021D7" w:rsidRPr="00C904E5" w:rsidRDefault="006021D7" w:rsidP="000525FB">
      <w:pPr>
        <w:pStyle w:val="BodyText"/>
        <w:numPr>
          <w:ilvl w:val="0"/>
          <w:numId w:val="516"/>
        </w:numPr>
        <w:ind w:left="426" w:hanging="426"/>
        <w:rPr>
          <w:rFonts w:cs="Arial"/>
          <w:lang w:eastAsia="ko-KR"/>
        </w:rPr>
      </w:pPr>
      <w:r w:rsidRPr="00C904E5">
        <w:rPr>
          <w:rFonts w:cs="Arial"/>
          <w:lang w:eastAsia="ko-KR"/>
        </w:rPr>
        <w:t>monitor and improve occupational health and safety performance;</w:t>
      </w:r>
    </w:p>
    <w:p w14:paraId="3F349DBE" w14:textId="77777777" w:rsidR="00A732F1" w:rsidRPr="00C904E5" w:rsidRDefault="006021D7" w:rsidP="000525FB">
      <w:pPr>
        <w:pStyle w:val="BodyText"/>
        <w:numPr>
          <w:ilvl w:val="0"/>
          <w:numId w:val="516"/>
        </w:numPr>
        <w:ind w:left="426" w:hanging="426"/>
        <w:rPr>
          <w:rFonts w:cs="Arial"/>
          <w:lang w:eastAsia="ko-KR"/>
        </w:rPr>
      </w:pPr>
      <w:r w:rsidRPr="00C904E5">
        <w:rPr>
          <w:rFonts w:cs="Arial"/>
          <w:lang w:eastAsia="ko-KR"/>
        </w:rPr>
        <w:t xml:space="preserve">compare the performance of: </w:t>
      </w:r>
    </w:p>
    <w:p w14:paraId="222A99D6" w14:textId="77777777" w:rsidR="00A732F1" w:rsidRPr="00C904E5" w:rsidRDefault="006021D7" w:rsidP="000525FB">
      <w:pPr>
        <w:pStyle w:val="Bullet2"/>
        <w:ind w:left="850"/>
        <w:rPr>
          <w:rFonts w:ascii="Arial" w:hAnsi="Arial" w:cs="Arial"/>
          <w:color w:val="005D61"/>
          <w:lang w:eastAsia="ko-KR"/>
        </w:rPr>
      </w:pPr>
      <w:r w:rsidRPr="00C904E5">
        <w:rPr>
          <w:rFonts w:ascii="Arial" w:hAnsi="Arial" w:cs="Arial"/>
          <w:color w:val="005D61"/>
          <w:lang w:eastAsia="ko-KR"/>
        </w:rPr>
        <w:t>similar systems or equipment in different locations;</w:t>
      </w:r>
    </w:p>
    <w:p w14:paraId="18D8C703" w14:textId="4D8B4C11" w:rsidR="006021D7" w:rsidRPr="00C904E5" w:rsidRDefault="006021D7" w:rsidP="000525FB">
      <w:pPr>
        <w:pStyle w:val="Bullet2"/>
        <w:ind w:left="850"/>
        <w:rPr>
          <w:rFonts w:ascii="Arial" w:hAnsi="Arial" w:cs="Arial"/>
          <w:color w:val="005D61"/>
          <w:lang w:eastAsia="ko-KR"/>
        </w:rPr>
      </w:pPr>
      <w:r w:rsidRPr="00C904E5">
        <w:rPr>
          <w:rFonts w:ascii="Arial" w:hAnsi="Arial" w:cs="Arial"/>
          <w:color w:val="005D61"/>
          <w:lang w:eastAsia="ko-KR"/>
        </w:rPr>
        <w:t>contract and internally provided services[4];</w:t>
      </w:r>
    </w:p>
    <w:p w14:paraId="3D1F3131" w14:textId="77777777" w:rsidR="00A732F1" w:rsidRPr="00C904E5" w:rsidRDefault="006021D7" w:rsidP="000525FB">
      <w:pPr>
        <w:pStyle w:val="BodyText"/>
        <w:numPr>
          <w:ilvl w:val="0"/>
          <w:numId w:val="516"/>
        </w:numPr>
        <w:ind w:left="426" w:hanging="426"/>
        <w:rPr>
          <w:rFonts w:cs="Arial"/>
          <w:lang w:eastAsia="ko-KR"/>
        </w:rPr>
      </w:pPr>
      <w:r w:rsidRPr="00C904E5">
        <w:rPr>
          <w:rFonts w:cs="Arial"/>
          <w:lang w:eastAsia="ko-KR"/>
        </w:rPr>
        <w:t>amend:</w:t>
      </w:r>
    </w:p>
    <w:p w14:paraId="1C4C66B9" w14:textId="77777777" w:rsidR="00A732F1" w:rsidRPr="00C904E5" w:rsidRDefault="006021D7" w:rsidP="000525FB">
      <w:pPr>
        <w:pStyle w:val="Bullet2"/>
        <w:ind w:left="850"/>
        <w:rPr>
          <w:rFonts w:ascii="Arial" w:hAnsi="Arial" w:cs="Arial"/>
          <w:color w:val="005D61"/>
          <w:lang w:eastAsia="ko-KR"/>
        </w:rPr>
      </w:pPr>
      <w:r w:rsidRPr="00C904E5">
        <w:rPr>
          <w:rFonts w:ascii="Arial" w:hAnsi="Arial" w:cs="Arial"/>
          <w:color w:val="005D61"/>
          <w:lang w:eastAsia="ko-KR"/>
        </w:rPr>
        <w:t>system designs;</w:t>
      </w:r>
    </w:p>
    <w:p w14:paraId="3CC68885" w14:textId="77777777" w:rsidR="00A732F1" w:rsidRPr="00C904E5" w:rsidRDefault="006021D7" w:rsidP="000525FB">
      <w:pPr>
        <w:pStyle w:val="Bullet2"/>
        <w:ind w:left="850"/>
        <w:rPr>
          <w:rFonts w:ascii="Arial" w:hAnsi="Arial" w:cs="Arial"/>
          <w:color w:val="005D61"/>
          <w:lang w:eastAsia="ko-KR"/>
        </w:rPr>
      </w:pPr>
      <w:r w:rsidRPr="00C904E5">
        <w:rPr>
          <w:rFonts w:ascii="Arial" w:hAnsi="Arial" w:cs="Arial"/>
          <w:color w:val="005D61"/>
          <w:lang w:eastAsia="ko-KR"/>
        </w:rPr>
        <w:t xml:space="preserve">procurement decisions; </w:t>
      </w:r>
    </w:p>
    <w:p w14:paraId="572925DE" w14:textId="77777777" w:rsidR="00A732F1" w:rsidRPr="00C904E5" w:rsidRDefault="006021D7" w:rsidP="000525FB">
      <w:pPr>
        <w:pStyle w:val="Bullet2"/>
        <w:ind w:left="850"/>
        <w:rPr>
          <w:rFonts w:ascii="Arial" w:hAnsi="Arial" w:cs="Arial"/>
          <w:color w:val="005D61"/>
          <w:lang w:eastAsia="ko-KR"/>
        </w:rPr>
      </w:pPr>
      <w:r w:rsidRPr="00C904E5">
        <w:rPr>
          <w:rFonts w:ascii="Arial" w:hAnsi="Arial" w:cs="Arial"/>
          <w:color w:val="005D61"/>
          <w:lang w:eastAsia="ko-KR"/>
        </w:rPr>
        <w:t xml:space="preserve">equipment choices; </w:t>
      </w:r>
    </w:p>
    <w:p w14:paraId="4F577EE7" w14:textId="7B390166" w:rsidR="006021D7" w:rsidRPr="00C904E5" w:rsidRDefault="006021D7" w:rsidP="000525FB">
      <w:pPr>
        <w:pStyle w:val="Bullet2"/>
        <w:ind w:left="850"/>
        <w:rPr>
          <w:rFonts w:ascii="Arial" w:hAnsi="Arial" w:cs="Arial"/>
          <w:color w:val="005D61"/>
          <w:lang w:eastAsia="ko-KR"/>
        </w:rPr>
      </w:pPr>
      <w:r w:rsidRPr="00C904E5">
        <w:rPr>
          <w:rFonts w:ascii="Arial" w:hAnsi="Arial" w:cs="Arial"/>
          <w:color w:val="005D61"/>
          <w:lang w:eastAsia="ko-KR"/>
        </w:rPr>
        <w:t>maintenance procedures and practices;</w:t>
      </w:r>
    </w:p>
    <w:p w14:paraId="6AAC4253" w14:textId="77777777" w:rsidR="006021D7" w:rsidRPr="00C904E5" w:rsidRDefault="006021D7" w:rsidP="000525FB">
      <w:pPr>
        <w:pStyle w:val="Bullet2"/>
        <w:ind w:left="850"/>
        <w:rPr>
          <w:rFonts w:ascii="Arial" w:hAnsi="Arial" w:cs="Arial"/>
          <w:color w:val="005D61"/>
        </w:rPr>
      </w:pPr>
      <w:r w:rsidRPr="00C904E5">
        <w:rPr>
          <w:rFonts w:ascii="Arial" w:hAnsi="Arial" w:cs="Arial"/>
          <w:color w:val="005D61"/>
        </w:rPr>
        <w:t>increase or reduce maintenance effort;</w:t>
      </w:r>
    </w:p>
    <w:p w14:paraId="6D796542" w14:textId="77777777" w:rsidR="006021D7" w:rsidRPr="00C904E5" w:rsidRDefault="006021D7" w:rsidP="000525FB">
      <w:pPr>
        <w:pStyle w:val="Bullet2"/>
        <w:ind w:left="850"/>
        <w:rPr>
          <w:rFonts w:ascii="Arial" w:hAnsi="Arial" w:cs="Arial"/>
          <w:color w:val="005D61"/>
        </w:rPr>
      </w:pPr>
      <w:r w:rsidRPr="00C904E5">
        <w:rPr>
          <w:rFonts w:ascii="Arial" w:hAnsi="Arial" w:cs="Arial"/>
          <w:color w:val="005D61"/>
        </w:rPr>
        <w:t>adjust maintenance intervals.</w:t>
      </w:r>
    </w:p>
    <w:p w14:paraId="652E7F86" w14:textId="77777777" w:rsidR="006021D7" w:rsidRPr="00C904E5" w:rsidRDefault="006021D7">
      <w:pPr>
        <w:pStyle w:val="BodyText"/>
        <w:rPr>
          <w:rFonts w:cs="Arial"/>
          <w:lang w:eastAsia="ko-KR"/>
        </w:rPr>
        <w:pPrChange w:id="1714" w:author="Minsu Jeon" w:date="2022-01-16T21:42:00Z">
          <w:pPr>
            <w:spacing w:line="250" w:lineRule="exact"/>
          </w:pPr>
        </w:pPrChange>
      </w:pPr>
      <w:r w:rsidRPr="00C904E5">
        <w:rPr>
          <w:rFonts w:cs="Arial"/>
          <w:lang w:eastAsia="ko-KR"/>
        </w:rPr>
        <w:t>Refer to IALA publications:</w:t>
      </w:r>
    </w:p>
    <w:p w14:paraId="43DF1CE8" w14:textId="77777777" w:rsidR="006021D7" w:rsidRPr="00C904E5" w:rsidRDefault="006021D7">
      <w:pPr>
        <w:pStyle w:val="BodyText"/>
        <w:numPr>
          <w:ilvl w:val="0"/>
          <w:numId w:val="516"/>
        </w:numPr>
        <w:ind w:left="426" w:hanging="426"/>
        <w:rPr>
          <w:rFonts w:cs="Arial"/>
          <w:lang w:eastAsia="ko-KR"/>
        </w:rPr>
        <w:pPrChange w:id="1715" w:author="Minsu Jeon" w:date="2022-01-16T21:42:00Z">
          <w:pPr>
            <w:spacing w:line="70" w:lineRule="exact"/>
          </w:pPr>
        </w:pPrChange>
      </w:pPr>
      <w:r w:rsidRPr="00C904E5">
        <w:rPr>
          <w:rFonts w:cs="Arial"/>
          <w:lang w:eastAsia="ko-KR"/>
        </w:rPr>
        <w:t>Guideline 1037 on Data Collection for Aids to Navigation Performance Calculation;</w:t>
      </w:r>
    </w:p>
    <w:p w14:paraId="6164D954" w14:textId="3616C788" w:rsidR="006021D7" w:rsidRPr="00C904E5" w:rsidRDefault="006021D7" w:rsidP="000525FB">
      <w:pPr>
        <w:pStyle w:val="BodyText"/>
        <w:numPr>
          <w:ilvl w:val="0"/>
          <w:numId w:val="516"/>
        </w:numPr>
        <w:ind w:left="426" w:hanging="426"/>
        <w:rPr>
          <w:rFonts w:eastAsia="Times New Roman" w:cs="Arial"/>
        </w:rPr>
      </w:pPr>
      <w:r w:rsidRPr="00C904E5">
        <w:rPr>
          <w:rFonts w:cs="Arial"/>
          <w:lang w:eastAsia="ko-KR"/>
        </w:rPr>
        <w:t>Guid</w:t>
      </w:r>
      <w:r w:rsidRPr="00C904E5">
        <w:rPr>
          <w:rFonts w:cs="Arial"/>
        </w:rPr>
        <w:t xml:space="preserve">eline 1035 to Availability and Reliability of Aids to Navigation </w:t>
      </w:r>
      <w:del w:id="1716" w:author="James Collocott" w:date="2022-03-11T17:28:00Z">
        <w:r w:rsidRPr="00C904E5" w:rsidDel="00115B4C">
          <w:rPr>
            <w:rFonts w:cs="Arial"/>
          </w:rPr>
          <w:delText>Theorie</w:delText>
        </w:r>
      </w:del>
      <w:ins w:id="1717" w:author="James Collocott" w:date="2022-03-11T17:28:00Z">
        <w:r w:rsidR="00115B4C" w:rsidRPr="00C904E5">
          <w:rPr>
            <w:rFonts w:cs="Arial"/>
          </w:rPr>
          <w:t>Theor</w:t>
        </w:r>
        <w:r w:rsidR="009830B1">
          <w:rPr>
            <w:rFonts w:cs="Arial"/>
          </w:rPr>
          <w:t>ies</w:t>
        </w:r>
      </w:ins>
      <w:r w:rsidRPr="00C904E5">
        <w:rPr>
          <w:rFonts w:cs="Arial"/>
        </w:rPr>
        <w:t xml:space="preserve"> and Examples;</w:t>
      </w:r>
    </w:p>
    <w:p w14:paraId="74F25EAD" w14:textId="2923B95B" w:rsidR="006021D7" w:rsidRPr="00C904E5" w:rsidRDefault="006021D7" w:rsidP="00BD7F04">
      <w:pPr>
        <w:pStyle w:val="Heading3"/>
        <w:rPr>
          <w:rFonts w:cs="Arial"/>
        </w:rPr>
      </w:pPr>
      <w:bookmarkStart w:id="1718" w:name="_Toc97902631"/>
      <w:r w:rsidRPr="00C904E5">
        <w:rPr>
          <w:rFonts w:cs="Arial"/>
        </w:rPr>
        <w:t>International Standards</w:t>
      </w:r>
      <w:bookmarkEnd w:id="1718"/>
    </w:p>
    <w:p w14:paraId="11271A05" w14:textId="77777777" w:rsidR="006021D7" w:rsidRPr="00C904E5" w:rsidRDefault="006021D7" w:rsidP="00920F29">
      <w:pPr>
        <w:pStyle w:val="BodyText"/>
        <w:rPr>
          <w:rFonts w:eastAsia="Times New Roman" w:cs="Arial"/>
          <w:lang w:eastAsia="ko-KR"/>
        </w:rPr>
      </w:pPr>
      <w:r w:rsidRPr="00C904E5">
        <w:rPr>
          <w:rFonts w:eastAsia="Arial" w:cs="Arial"/>
          <w:b/>
          <w:lang w:eastAsia="ko-KR"/>
        </w:rPr>
        <w:t>ISO 9000 Series</w:t>
      </w:r>
    </w:p>
    <w:p w14:paraId="241DFF5F" w14:textId="77777777" w:rsidR="006021D7" w:rsidRPr="00C904E5" w:rsidRDefault="006021D7">
      <w:pPr>
        <w:pStyle w:val="BodyText"/>
        <w:rPr>
          <w:rFonts w:cs="Arial"/>
          <w:lang w:eastAsia="ko-KR"/>
        </w:rPr>
        <w:pPrChange w:id="1719" w:author="Minsu Jeon" w:date="2022-01-16T21:03:00Z">
          <w:pPr>
            <w:spacing w:line="1" w:lineRule="exact"/>
          </w:pPr>
        </w:pPrChange>
      </w:pPr>
      <w:r w:rsidRPr="00C904E5">
        <w:rPr>
          <w:rFonts w:cs="Arial"/>
          <w:lang w:eastAsia="ko-KR"/>
        </w:rPr>
        <w:t>The 1994 quality standard series of ISO 9001, 9002 and 9003 have been jointly revised and amalgamated into ISO 9001-</w:t>
      </w:r>
      <w:commentRangeStart w:id="1720"/>
      <w:r w:rsidRPr="00C904E5">
        <w:rPr>
          <w:rFonts w:cs="Arial"/>
          <w:lang w:eastAsia="ko-KR"/>
        </w:rPr>
        <w:t>2000</w:t>
      </w:r>
      <w:commentRangeEnd w:id="1720"/>
      <w:r w:rsidRPr="00C904E5">
        <w:rPr>
          <w:rFonts w:cs="Arial"/>
          <w:lang w:eastAsia="ko-KR"/>
        </w:rPr>
        <w:commentReference w:id="1720"/>
      </w:r>
      <w:r w:rsidRPr="00C904E5">
        <w:rPr>
          <w:rFonts w:cs="Arial"/>
          <w:lang w:eastAsia="ko-KR"/>
        </w:rPr>
        <w:t>.</w:t>
      </w:r>
    </w:p>
    <w:p w14:paraId="2DDA92EA" w14:textId="77777777" w:rsidR="006021D7" w:rsidRPr="00C904E5" w:rsidRDefault="006021D7">
      <w:pPr>
        <w:pStyle w:val="BodyText"/>
        <w:rPr>
          <w:rFonts w:cs="Arial"/>
          <w:lang w:eastAsia="ko-KR"/>
        </w:rPr>
        <w:pPrChange w:id="1721" w:author="Minsu Jeon" w:date="2022-01-16T21:42:00Z">
          <w:pPr>
            <w:spacing w:line="130" w:lineRule="exact"/>
          </w:pPr>
        </w:pPrChange>
      </w:pPr>
      <w:r w:rsidRPr="00C904E5">
        <w:rPr>
          <w:rFonts w:cs="Arial"/>
          <w:lang w:eastAsia="ko-KR"/>
        </w:rPr>
        <w:t>The new series of standards designated as ISO 9000 comprises:</w:t>
      </w:r>
    </w:p>
    <w:p w14:paraId="3542E5B6" w14:textId="77777777" w:rsidR="006021D7" w:rsidRPr="00C904E5" w:rsidRDefault="006021D7" w:rsidP="00434583">
      <w:pPr>
        <w:pStyle w:val="Bullet1"/>
        <w:ind w:left="426" w:hanging="426"/>
        <w:rPr>
          <w:rFonts w:cs="Arial"/>
        </w:rPr>
      </w:pPr>
      <w:r w:rsidRPr="00C904E5">
        <w:rPr>
          <w:rFonts w:cs="Arial"/>
        </w:rPr>
        <w:t>ISO 9000 Quality management systems - Fundamentals and vocabulary.</w:t>
      </w:r>
    </w:p>
    <w:p w14:paraId="627354A0" w14:textId="77777777" w:rsidR="006021D7" w:rsidRPr="00C904E5" w:rsidRDefault="006021D7" w:rsidP="00434583">
      <w:pPr>
        <w:pStyle w:val="Bullet1"/>
        <w:ind w:left="426" w:hanging="426"/>
        <w:rPr>
          <w:rFonts w:cs="Arial"/>
        </w:rPr>
      </w:pPr>
      <w:r w:rsidRPr="00C904E5">
        <w:rPr>
          <w:rFonts w:cs="Arial"/>
        </w:rPr>
        <w:t>ISO 9001 Quality management systems - Requirements.</w:t>
      </w:r>
    </w:p>
    <w:p w14:paraId="7D827256" w14:textId="77777777" w:rsidR="006021D7" w:rsidRPr="00C904E5" w:rsidRDefault="006021D7" w:rsidP="00434583">
      <w:pPr>
        <w:pStyle w:val="Bullet1"/>
        <w:ind w:left="426" w:hanging="426"/>
        <w:rPr>
          <w:rFonts w:cs="Arial"/>
        </w:rPr>
      </w:pPr>
      <w:r w:rsidRPr="00C904E5">
        <w:rPr>
          <w:rFonts w:cs="Arial"/>
          <w:lang w:eastAsia="ko-KR"/>
        </w:rPr>
        <w:t>ISO 9004 Quality management systems - Guidance for Performance Improvement.</w:t>
      </w:r>
    </w:p>
    <w:p w14:paraId="31379279" w14:textId="77777777" w:rsidR="006021D7" w:rsidRPr="00C904E5" w:rsidRDefault="006021D7" w:rsidP="00920F29">
      <w:pPr>
        <w:pStyle w:val="BodyText"/>
        <w:rPr>
          <w:rFonts w:eastAsia="Arial" w:cs="Arial"/>
          <w:b/>
          <w:lang w:eastAsia="ko-KR"/>
        </w:rPr>
      </w:pPr>
      <w:r w:rsidRPr="00C904E5">
        <w:rPr>
          <w:rFonts w:eastAsia="Arial" w:cs="Arial"/>
          <w:b/>
          <w:lang w:eastAsia="ko-KR"/>
        </w:rPr>
        <w:t>ISO 9001 - 2015</w:t>
      </w:r>
    </w:p>
    <w:p w14:paraId="25377605" w14:textId="44CF7B01" w:rsidR="006021D7" w:rsidRPr="00C904E5" w:rsidRDefault="006021D7">
      <w:pPr>
        <w:pStyle w:val="BodyText"/>
        <w:rPr>
          <w:rFonts w:cs="Arial"/>
          <w:lang w:eastAsia="ko-KR"/>
        </w:rPr>
        <w:pPrChange w:id="1722" w:author="Minsu Jeon" w:date="2022-01-16T21:03:00Z">
          <w:pPr>
            <w:spacing w:line="331" w:lineRule="auto"/>
            <w:ind w:left="400" w:right="400"/>
            <w:jc w:val="both"/>
          </w:pPr>
        </w:pPrChange>
      </w:pPr>
      <w:r w:rsidRPr="00C904E5">
        <w:rPr>
          <w:rFonts w:cs="Arial"/>
          <w:lang w:eastAsia="ko-KR"/>
        </w:rPr>
        <w:t xml:space="preserve">ISO 9001 specifies requirements for a quality management system that can be used for internal application by </w:t>
      </w:r>
      <w:r w:rsidR="004C2364">
        <w:rPr>
          <w:rFonts w:cs="Arial"/>
          <w:lang w:eastAsia="ko-KR"/>
        </w:rPr>
        <w:t>organisation</w:t>
      </w:r>
      <w:r w:rsidRPr="00C904E5">
        <w:rPr>
          <w:rFonts w:cs="Arial"/>
          <w:lang w:eastAsia="ko-KR"/>
        </w:rPr>
        <w:t xml:space="preserve">s, or for certification, or for contractual purposes. It focuses on the effectiveness of the quality management system in meeting customer requirements. See </w:t>
      </w:r>
      <w:r w:rsidRPr="00F96331">
        <w:rPr>
          <w:rFonts w:cs="Arial"/>
          <w:highlight w:val="yellow"/>
          <w:lang w:eastAsia="ko-KR"/>
        </w:rPr>
        <w:t>Figure 38</w:t>
      </w:r>
      <w:r w:rsidRPr="00C904E5">
        <w:rPr>
          <w:rFonts w:cs="Arial"/>
          <w:lang w:eastAsia="ko-KR"/>
        </w:rPr>
        <w:t>.</w:t>
      </w:r>
    </w:p>
    <w:p w14:paraId="2623347A" w14:textId="77777777" w:rsidR="006021D7" w:rsidRPr="00C904E5" w:rsidRDefault="006021D7" w:rsidP="00920F29">
      <w:pPr>
        <w:pStyle w:val="BodyText"/>
        <w:rPr>
          <w:rFonts w:eastAsia="Arial" w:cs="Arial"/>
          <w:b/>
          <w:lang w:eastAsia="ko-KR"/>
        </w:rPr>
      </w:pPr>
      <w:r w:rsidRPr="00C904E5">
        <w:rPr>
          <w:rFonts w:eastAsia="Arial" w:cs="Arial"/>
          <w:b/>
          <w:lang w:eastAsia="ko-KR"/>
        </w:rPr>
        <w:t>ISO 9004 - 2009</w:t>
      </w:r>
    </w:p>
    <w:p w14:paraId="4B00F7E9" w14:textId="4B9BA004" w:rsidR="006021D7" w:rsidRPr="00C904E5" w:rsidRDefault="006021D7">
      <w:pPr>
        <w:pStyle w:val="BodyText"/>
        <w:rPr>
          <w:rFonts w:cs="Arial"/>
          <w:lang w:eastAsia="ko-KR"/>
        </w:rPr>
        <w:pPrChange w:id="1723" w:author="Minsu Jeon" w:date="2022-01-16T21:03:00Z">
          <w:pPr>
            <w:spacing w:line="324" w:lineRule="auto"/>
            <w:ind w:left="400" w:right="400"/>
            <w:jc w:val="both"/>
          </w:pPr>
        </w:pPrChange>
      </w:pPr>
      <w:r w:rsidRPr="00C904E5">
        <w:rPr>
          <w:rFonts w:cs="Arial"/>
          <w:lang w:eastAsia="ko-KR"/>
        </w:rPr>
        <w:t xml:space="preserve">ISO 9004 gives guidance on a wider range of objectives of a quality management system than does ISO 9001, particularly for the continual improvement of an </w:t>
      </w:r>
      <w:r w:rsidR="004C2364">
        <w:rPr>
          <w:rFonts w:cs="Arial"/>
          <w:lang w:eastAsia="ko-KR"/>
        </w:rPr>
        <w:t>organisation</w:t>
      </w:r>
      <w:r w:rsidRPr="00C904E5">
        <w:rPr>
          <w:rFonts w:cs="Arial"/>
          <w:lang w:eastAsia="ko-KR"/>
        </w:rPr>
        <w:t xml:space="preserve">’s overall performance and efficiency, as well as its effectiveness. ISO 9004 is recommended as a guide for </w:t>
      </w:r>
      <w:r w:rsidR="004C2364">
        <w:rPr>
          <w:rFonts w:cs="Arial"/>
          <w:lang w:eastAsia="ko-KR"/>
        </w:rPr>
        <w:t>organisation</w:t>
      </w:r>
      <w:r w:rsidRPr="00C904E5">
        <w:rPr>
          <w:rFonts w:cs="Arial"/>
          <w:lang w:eastAsia="ko-KR"/>
        </w:rPr>
        <w:t>s whose top management wishes to move beyond the requirements of ISO 9001, in pursuit of continual improvement of performance. However, it is not intended for certification or for contractual purposes.</w:t>
      </w:r>
    </w:p>
    <w:p w14:paraId="739501E6" w14:textId="77777777" w:rsidR="006021D7" w:rsidRPr="00C904E5" w:rsidRDefault="006021D7" w:rsidP="00920F29">
      <w:pPr>
        <w:pStyle w:val="BodyText"/>
        <w:rPr>
          <w:rFonts w:eastAsia="Arial" w:cs="Arial"/>
          <w:b/>
          <w:lang w:eastAsia="ko-KR"/>
        </w:rPr>
      </w:pPr>
      <w:r w:rsidRPr="00C904E5">
        <w:rPr>
          <w:rFonts w:eastAsia="Arial" w:cs="Arial"/>
          <w:b/>
          <w:lang w:eastAsia="ko-KR"/>
        </w:rPr>
        <w:t>ISO 14000 Series</w:t>
      </w:r>
    </w:p>
    <w:p w14:paraId="083FE30E" w14:textId="27DAB2B2" w:rsidR="006021D7" w:rsidRPr="00C904E5" w:rsidRDefault="006021D7">
      <w:pPr>
        <w:pStyle w:val="BodyText"/>
        <w:rPr>
          <w:rFonts w:cs="Arial"/>
          <w:lang w:eastAsia="ko-KR"/>
        </w:rPr>
        <w:pPrChange w:id="1724" w:author="Minsu Jeon" w:date="2022-01-16T21:03:00Z">
          <w:pPr>
            <w:spacing w:line="446" w:lineRule="auto"/>
            <w:ind w:left="400" w:right="400"/>
            <w:jc w:val="both"/>
          </w:pPr>
        </w:pPrChange>
      </w:pPr>
      <w:r w:rsidRPr="00C904E5">
        <w:rPr>
          <w:rFonts w:cs="Arial"/>
          <w:lang w:eastAsia="ko-KR"/>
        </w:rPr>
        <w:t xml:space="preserve">This is a collection of voluntary consensus standards that have been developed to assist </w:t>
      </w:r>
      <w:r w:rsidR="004C2364">
        <w:rPr>
          <w:rFonts w:cs="Arial"/>
          <w:lang w:eastAsia="ko-KR"/>
        </w:rPr>
        <w:t>organisation</w:t>
      </w:r>
      <w:r w:rsidRPr="00C904E5">
        <w:rPr>
          <w:rFonts w:cs="Arial"/>
          <w:lang w:eastAsia="ko-KR"/>
        </w:rPr>
        <w:t>s to achieve environmental and economic gains through the implementation of effective environmental management systems.</w:t>
      </w:r>
      <w:bookmarkStart w:id="1725" w:name="page148"/>
      <w:bookmarkEnd w:id="1725"/>
    </w:p>
    <w:p w14:paraId="15F63EB2" w14:textId="6F0EFC17" w:rsidR="006021D7" w:rsidRPr="00C904E5" w:rsidRDefault="006021D7" w:rsidP="00920F29">
      <w:pPr>
        <w:pStyle w:val="BodyText"/>
        <w:rPr>
          <w:rFonts w:cs="Arial"/>
          <w:lang w:eastAsia="ko-KR"/>
        </w:rPr>
      </w:pPr>
      <w:r w:rsidRPr="00C904E5">
        <w:rPr>
          <w:rFonts w:cs="Arial"/>
          <w:lang w:eastAsia="ko-KR"/>
        </w:rPr>
        <w:t>There are three standards that deal with Environmental Management Systems (EMS). These are ISO 14001, 14002 and 14004. ISO 14001 is the only standard intended for third party accreditation. The other standards are for guidance.</w:t>
      </w:r>
    </w:p>
    <w:p w14:paraId="2CE9DF77" w14:textId="1995927B" w:rsidR="00A732F1" w:rsidRPr="00C904E5" w:rsidDel="00BA5B86" w:rsidRDefault="00A732F1" w:rsidP="00A732F1">
      <w:pPr>
        <w:pStyle w:val="BodyText"/>
        <w:jc w:val="center"/>
        <w:rPr>
          <w:del w:id="1726" w:author="Minsu Jeon [2]" w:date="2022-04-21T15:24:00Z"/>
          <w:rFonts w:cs="Arial"/>
          <w:sz w:val="24"/>
          <w:szCs w:val="24"/>
          <w:lang w:eastAsia="ko-KR"/>
        </w:rPr>
      </w:pPr>
      <w:r w:rsidRPr="00C904E5">
        <w:rPr>
          <w:rFonts w:cs="Arial"/>
          <w:sz w:val="24"/>
          <w:szCs w:val="24"/>
          <w:highlight w:val="yellow"/>
          <w:lang w:eastAsia="ko-KR"/>
        </w:rPr>
        <w:t>??</w:t>
      </w:r>
    </w:p>
    <w:p w14:paraId="74DE8EB1" w14:textId="270AE9E1" w:rsidR="00A732F1" w:rsidRPr="00C904E5" w:rsidDel="00BA5B86" w:rsidRDefault="00A732F1" w:rsidP="00A732F1">
      <w:pPr>
        <w:pStyle w:val="BodyText"/>
        <w:rPr>
          <w:del w:id="1727" w:author="Minsu Jeon [2]" w:date="2022-04-21T15:24:00Z"/>
          <w:rFonts w:cs="Arial"/>
          <w:sz w:val="24"/>
          <w:szCs w:val="24"/>
          <w:lang w:eastAsia="ko-KR"/>
        </w:rPr>
      </w:pPr>
    </w:p>
    <w:p w14:paraId="68BB372D" w14:textId="62FEDCB3" w:rsidR="00A732F1" w:rsidRPr="00C904E5" w:rsidDel="00BA5B86" w:rsidRDefault="00A732F1" w:rsidP="00A732F1">
      <w:pPr>
        <w:pStyle w:val="BodyText"/>
        <w:rPr>
          <w:del w:id="1728" w:author="Minsu Jeon [2]" w:date="2022-04-21T15:24:00Z"/>
          <w:rFonts w:cs="Arial"/>
          <w:sz w:val="24"/>
          <w:szCs w:val="24"/>
          <w:lang w:eastAsia="ko-KR"/>
        </w:rPr>
      </w:pPr>
    </w:p>
    <w:p w14:paraId="66659917" w14:textId="6FA16521" w:rsidR="00A732F1" w:rsidRPr="00C904E5" w:rsidDel="00BA5B86" w:rsidRDefault="00A732F1" w:rsidP="00A732F1">
      <w:pPr>
        <w:pStyle w:val="BodyText"/>
        <w:rPr>
          <w:del w:id="1729" w:author="Minsu Jeon [2]" w:date="2022-04-21T15:24:00Z"/>
          <w:rFonts w:cs="Arial"/>
          <w:lang w:eastAsia="ko-KR"/>
        </w:rPr>
      </w:pPr>
    </w:p>
    <w:p w14:paraId="1DB19974" w14:textId="0D2129ED" w:rsidR="00A732F1" w:rsidRPr="00C904E5" w:rsidDel="00BA5B86" w:rsidRDefault="00A732F1" w:rsidP="00A732F1">
      <w:pPr>
        <w:pStyle w:val="BodyText"/>
        <w:rPr>
          <w:del w:id="1730" w:author="Minsu Jeon [2]" w:date="2022-04-21T15:24:00Z"/>
          <w:rFonts w:cs="Arial"/>
          <w:lang w:eastAsia="ko-KR"/>
        </w:rPr>
      </w:pPr>
    </w:p>
    <w:p w14:paraId="4C522590" w14:textId="77777777" w:rsidR="00A732F1" w:rsidRPr="00C904E5" w:rsidRDefault="00A732F1">
      <w:pPr>
        <w:pStyle w:val="BodyText"/>
        <w:jc w:val="center"/>
        <w:rPr>
          <w:rFonts w:cs="Arial"/>
          <w:lang w:eastAsia="ko-KR"/>
        </w:rPr>
        <w:pPrChange w:id="1731" w:author="Minsu Jeon [2]" w:date="2022-04-21T15:24:00Z">
          <w:pPr>
            <w:pStyle w:val="BodyText"/>
          </w:pPr>
        </w:pPrChange>
      </w:pPr>
    </w:p>
    <w:p w14:paraId="22CFE565" w14:textId="6134EA8A" w:rsidR="006021D7" w:rsidRPr="00C904E5" w:rsidRDefault="006021D7">
      <w:pPr>
        <w:pStyle w:val="Figurecaption"/>
        <w:tabs>
          <w:tab w:val="left" w:pos="709"/>
        </w:tabs>
        <w:ind w:left="0" w:firstLine="0"/>
        <w:rPr>
          <w:rFonts w:cs="Arial"/>
        </w:rPr>
        <w:pPrChange w:id="1732" w:author="James Collocott" w:date="2022-03-11T07:59:00Z">
          <w:pPr>
            <w:spacing w:line="0" w:lineRule="atLeast"/>
            <w:ind w:left="400"/>
          </w:pPr>
        </w:pPrChange>
      </w:pPr>
      <w:bookmarkStart w:id="1733" w:name="_Toc97902809"/>
      <w:r w:rsidRPr="00C904E5">
        <w:rPr>
          <w:rFonts w:cs="Arial"/>
        </w:rPr>
        <w:t>ISO 9001 Diagram on the Emphasis on Satisfying Customer Requirements</w:t>
      </w:r>
      <w:bookmarkEnd w:id="1733"/>
    </w:p>
    <w:p w14:paraId="4214B03C" w14:textId="77777777" w:rsidR="006021D7" w:rsidRPr="00C904E5" w:rsidRDefault="006021D7" w:rsidP="00920F29">
      <w:pPr>
        <w:pStyle w:val="BodyText"/>
        <w:rPr>
          <w:rFonts w:eastAsia="Arial" w:cs="Arial"/>
          <w:b/>
          <w:lang w:eastAsia="ko-KR"/>
        </w:rPr>
      </w:pPr>
      <w:r w:rsidRPr="00C904E5">
        <w:rPr>
          <w:rFonts w:eastAsia="Arial" w:cs="Arial"/>
          <w:b/>
          <w:lang w:eastAsia="ko-KR"/>
        </w:rPr>
        <w:t>ISO 14001</w:t>
      </w:r>
    </w:p>
    <w:p w14:paraId="25DF4467" w14:textId="6DC8121F" w:rsidR="006021D7" w:rsidRPr="00C904E5" w:rsidRDefault="006021D7">
      <w:pPr>
        <w:pStyle w:val="BodyText"/>
        <w:rPr>
          <w:rFonts w:cs="Arial"/>
          <w:lang w:eastAsia="ko-KR"/>
        </w:rPr>
        <w:pPrChange w:id="1734" w:author="Minsu Jeon" w:date="2022-01-16T21:04:00Z">
          <w:pPr>
            <w:spacing w:line="130" w:lineRule="exact"/>
          </w:pPr>
        </w:pPrChange>
      </w:pPr>
      <w:r w:rsidRPr="00C904E5">
        <w:rPr>
          <w:rFonts w:cs="Arial"/>
          <w:lang w:eastAsia="ko-KR"/>
        </w:rPr>
        <w:t xml:space="preserve">ISO 14001 specifies the requirements for an environmental management system, to enable an </w:t>
      </w:r>
      <w:r w:rsidR="004C2364">
        <w:rPr>
          <w:rFonts w:cs="Arial"/>
          <w:lang w:eastAsia="ko-KR"/>
        </w:rPr>
        <w:t>organisation</w:t>
      </w:r>
      <w:r w:rsidRPr="00C904E5">
        <w:rPr>
          <w:rFonts w:cs="Arial"/>
          <w:lang w:eastAsia="ko-KR"/>
        </w:rPr>
        <w:t xml:space="preserve"> to:</w:t>
      </w:r>
    </w:p>
    <w:p w14:paraId="014FD746" w14:textId="77777777" w:rsidR="006021D7" w:rsidRPr="00C904E5" w:rsidRDefault="006021D7" w:rsidP="000525FB">
      <w:pPr>
        <w:pStyle w:val="Bullet1"/>
        <w:ind w:left="426" w:hanging="426"/>
        <w:rPr>
          <w:rFonts w:cs="Arial"/>
          <w:lang w:eastAsia="ko-KR"/>
        </w:rPr>
      </w:pPr>
      <w:r w:rsidRPr="00C904E5">
        <w:rPr>
          <w:rFonts w:cs="Arial"/>
          <w:lang w:eastAsia="ko-KR"/>
        </w:rPr>
        <w:t>formulate a policy and objectives taking into account legislative requirements and information about significant environmental impacts;</w:t>
      </w:r>
    </w:p>
    <w:p w14:paraId="6F024037" w14:textId="0ABD2669" w:rsidR="006021D7" w:rsidRPr="00C904E5" w:rsidRDefault="006021D7" w:rsidP="000525FB">
      <w:pPr>
        <w:pStyle w:val="Bullet1"/>
        <w:ind w:left="426" w:hanging="426"/>
        <w:rPr>
          <w:rFonts w:cs="Arial"/>
          <w:lang w:eastAsia="ko-KR"/>
        </w:rPr>
      </w:pPr>
      <w:r w:rsidRPr="00C904E5">
        <w:rPr>
          <w:rFonts w:cs="Arial"/>
          <w:lang w:eastAsia="ko-KR"/>
        </w:rPr>
        <w:t xml:space="preserve">apply the requirements to those environmental aspects that the </w:t>
      </w:r>
      <w:r w:rsidR="004C2364">
        <w:rPr>
          <w:rFonts w:cs="Arial"/>
          <w:lang w:eastAsia="ko-KR"/>
        </w:rPr>
        <w:t>organisation</w:t>
      </w:r>
      <w:r w:rsidRPr="00C904E5">
        <w:rPr>
          <w:rFonts w:cs="Arial"/>
          <w:lang w:eastAsia="ko-KR"/>
        </w:rPr>
        <w:t xml:space="preserve"> can control and over which it can be expected to have an influence;</w:t>
      </w:r>
    </w:p>
    <w:p w14:paraId="44666921" w14:textId="77777777" w:rsidR="006021D7" w:rsidRPr="00C904E5" w:rsidRDefault="006021D7" w:rsidP="00434583">
      <w:pPr>
        <w:pStyle w:val="Bullet1"/>
        <w:ind w:left="426" w:hanging="426"/>
        <w:rPr>
          <w:rFonts w:cs="Arial"/>
          <w:lang w:eastAsia="ko-KR"/>
        </w:rPr>
      </w:pPr>
      <w:r w:rsidRPr="00C904E5">
        <w:rPr>
          <w:rFonts w:cs="Arial"/>
          <w:lang w:eastAsia="ko-KR"/>
        </w:rPr>
        <w:t>demonstrate to itself, and to other interested parties, conformance with its stated environmental policy;</w:t>
      </w:r>
    </w:p>
    <w:p w14:paraId="27DBF2A1" w14:textId="4F2E10A6" w:rsidR="006021D7" w:rsidRPr="00C904E5" w:rsidRDefault="006021D7" w:rsidP="00434583">
      <w:pPr>
        <w:pStyle w:val="Bullet1"/>
        <w:ind w:left="426" w:hanging="426"/>
        <w:rPr>
          <w:rFonts w:cs="Arial"/>
          <w:lang w:eastAsia="ko-KR"/>
        </w:rPr>
      </w:pPr>
      <w:r w:rsidRPr="00C904E5">
        <w:rPr>
          <w:rFonts w:cs="Arial"/>
          <w:lang w:eastAsia="ko-KR"/>
        </w:rPr>
        <w:t xml:space="preserve">seek certification/registration of its environmental management system by an external </w:t>
      </w:r>
      <w:r w:rsidR="004C2364">
        <w:rPr>
          <w:rFonts w:cs="Arial"/>
          <w:lang w:eastAsia="ko-KR"/>
        </w:rPr>
        <w:t>organisation</w:t>
      </w:r>
      <w:r w:rsidRPr="00C904E5">
        <w:rPr>
          <w:rFonts w:cs="Arial"/>
          <w:lang w:eastAsia="ko-KR"/>
        </w:rPr>
        <w:t>;</w:t>
      </w:r>
    </w:p>
    <w:p w14:paraId="3BF7C396" w14:textId="77777777" w:rsidR="006021D7" w:rsidRPr="00C904E5" w:rsidRDefault="006021D7" w:rsidP="000525FB">
      <w:pPr>
        <w:pStyle w:val="Bullet1"/>
        <w:ind w:left="426" w:hanging="426"/>
        <w:rPr>
          <w:rFonts w:eastAsia="Times New Roman" w:cs="Arial"/>
          <w:lang w:eastAsia="ko-KR"/>
        </w:rPr>
      </w:pPr>
      <w:r w:rsidRPr="00C904E5">
        <w:rPr>
          <w:rFonts w:cs="Arial"/>
          <w:lang w:eastAsia="ko-KR"/>
        </w:rPr>
        <w:t>manage and measure a program of continual improvement.</w:t>
      </w:r>
    </w:p>
    <w:p w14:paraId="2B1714B4" w14:textId="77777777" w:rsidR="006021D7" w:rsidRPr="00C904E5" w:rsidRDefault="006021D7">
      <w:pPr>
        <w:pStyle w:val="BodyText"/>
        <w:rPr>
          <w:rFonts w:cs="Arial"/>
          <w:lang w:eastAsia="ko-KR"/>
          <w:rPrChange w:id="1735" w:author="Minsu Jeon" w:date="2022-01-16T21:04:00Z">
            <w:rPr>
              <w:rFonts w:ascii="Arial" w:eastAsia="Arial" w:hAnsi="Arial"/>
            </w:rPr>
          </w:rPrChange>
        </w:rPr>
        <w:pPrChange w:id="1736" w:author="Minsu Jeon" w:date="2022-01-16T21:04:00Z">
          <w:pPr>
            <w:spacing w:line="0" w:lineRule="atLeast"/>
            <w:ind w:left="400"/>
          </w:pPr>
        </w:pPrChange>
      </w:pPr>
      <w:r w:rsidRPr="00C904E5">
        <w:rPr>
          <w:rFonts w:cs="Arial"/>
          <w:lang w:eastAsia="ko-KR"/>
        </w:rPr>
        <w:t>ISO 14001 does not itself state specific environmental performance criteria.</w:t>
      </w:r>
    </w:p>
    <w:p w14:paraId="2F82149C" w14:textId="77777777" w:rsidR="006021D7" w:rsidRPr="00C904E5" w:rsidRDefault="006021D7">
      <w:pPr>
        <w:pStyle w:val="BodyText"/>
        <w:rPr>
          <w:rFonts w:cs="Arial"/>
          <w:lang w:eastAsia="ko-KR"/>
        </w:rPr>
        <w:pPrChange w:id="1737" w:author="Minsu Jeon" w:date="2022-01-16T21:04:00Z">
          <w:pPr>
            <w:spacing w:line="0" w:lineRule="atLeast"/>
            <w:ind w:left="400"/>
          </w:pPr>
        </w:pPrChange>
      </w:pPr>
      <w:r w:rsidRPr="00C904E5">
        <w:rPr>
          <w:rFonts w:cs="Arial"/>
          <w:lang w:eastAsia="ko-KR"/>
        </w:rPr>
        <w:t>Refer to IALA publications:</w:t>
      </w:r>
    </w:p>
    <w:p w14:paraId="2C5D68A2" w14:textId="77777777" w:rsidR="006021D7" w:rsidRPr="00C904E5" w:rsidRDefault="006021D7">
      <w:pPr>
        <w:pStyle w:val="BodyText"/>
        <w:rPr>
          <w:rFonts w:cs="Arial"/>
        </w:rPr>
        <w:pPrChange w:id="1738" w:author="Minsu Jeon" w:date="2022-01-16T21:38:00Z">
          <w:pPr>
            <w:spacing w:line="0" w:lineRule="atLeast"/>
            <w:ind w:left="400"/>
          </w:pPr>
        </w:pPrChange>
      </w:pPr>
      <w:r w:rsidRPr="00C904E5">
        <w:rPr>
          <w:rFonts w:cs="Arial"/>
          <w:lang w:eastAsia="ko-KR"/>
        </w:rPr>
        <w:t>Recommendation R1004 on Sustainability in the provision of Marine Aids to Navigation</w:t>
      </w:r>
    </w:p>
    <w:p w14:paraId="1683DF07" w14:textId="77777777" w:rsidR="006021D7" w:rsidRPr="00C904E5" w:rsidRDefault="006021D7" w:rsidP="00434583">
      <w:pPr>
        <w:pStyle w:val="Bullet1"/>
        <w:ind w:left="426" w:hanging="426"/>
        <w:rPr>
          <w:rFonts w:cs="Arial"/>
          <w:lang w:eastAsia="ko-KR"/>
        </w:rPr>
      </w:pPr>
      <w:r w:rsidRPr="00C904E5">
        <w:rPr>
          <w:rFonts w:cs="Arial"/>
          <w:lang w:eastAsia="ko-KR"/>
        </w:rPr>
        <w:t>Guideline 1036 on Environmental Management in AtoN</w:t>
      </w:r>
    </w:p>
    <w:p w14:paraId="5C0FD0A7" w14:textId="77777777" w:rsidR="006021D7" w:rsidRPr="00C904E5" w:rsidRDefault="006021D7" w:rsidP="00434583">
      <w:pPr>
        <w:pStyle w:val="Bullet1"/>
        <w:ind w:left="426" w:hanging="426"/>
        <w:rPr>
          <w:rFonts w:cs="Arial"/>
          <w:lang w:eastAsia="ko-KR"/>
        </w:rPr>
      </w:pPr>
      <w:r w:rsidRPr="00C904E5">
        <w:rPr>
          <w:rFonts w:cs="Arial"/>
          <w:lang w:eastAsia="ko-KR"/>
        </w:rPr>
        <w:t>Guideline 1137 on AtoN Management in protected areas.</w:t>
      </w:r>
    </w:p>
    <w:p w14:paraId="06324CAC" w14:textId="7878695E" w:rsidR="00493C73" w:rsidRPr="00C904E5" w:rsidRDefault="00A732F1" w:rsidP="00493C73">
      <w:pPr>
        <w:pStyle w:val="Heading2"/>
        <w:suppressAutoHyphens/>
        <w:rPr>
          <w:rFonts w:cs="Arial"/>
        </w:rPr>
      </w:pPr>
      <w:bookmarkStart w:id="1739" w:name="page149"/>
      <w:bookmarkStart w:id="1740" w:name="_Toc97902632"/>
      <w:bookmarkEnd w:id="1739"/>
      <w:r w:rsidRPr="00C904E5">
        <w:rPr>
          <w:rFonts w:eastAsia="Arial" w:cs="Arial"/>
          <w:lang w:eastAsia="ko-KR"/>
        </w:rPr>
        <w:t>Maintenance</w:t>
      </w:r>
      <w:bookmarkEnd w:id="1740"/>
    </w:p>
    <w:p w14:paraId="40F9A4E7" w14:textId="1122ADE4" w:rsidR="006021D7" w:rsidRPr="00C904E5" w:rsidRDefault="006021D7" w:rsidP="00BD7F04">
      <w:pPr>
        <w:pStyle w:val="Heading3"/>
        <w:rPr>
          <w:rFonts w:cs="Arial"/>
        </w:rPr>
      </w:pPr>
      <w:bookmarkStart w:id="1741" w:name="_Toc97902633"/>
      <w:r w:rsidRPr="00C904E5">
        <w:rPr>
          <w:rFonts w:cs="Arial"/>
        </w:rPr>
        <w:t>Guiding Principles for Maintenance</w:t>
      </w:r>
      <w:bookmarkEnd w:id="1741"/>
    </w:p>
    <w:p w14:paraId="4437F79A" w14:textId="77777777" w:rsidR="006021D7" w:rsidRPr="00C904E5" w:rsidRDefault="006021D7">
      <w:pPr>
        <w:pStyle w:val="BodyText"/>
        <w:rPr>
          <w:rFonts w:cs="Arial"/>
          <w:lang w:eastAsia="ko-KR"/>
        </w:rPr>
        <w:pPrChange w:id="1742" w:author="Minsu Jeon" w:date="2022-01-16T21:04:00Z">
          <w:pPr>
            <w:spacing w:line="343" w:lineRule="auto"/>
            <w:ind w:left="400" w:right="400"/>
            <w:jc w:val="both"/>
          </w:pPr>
        </w:pPrChange>
      </w:pPr>
      <w:r w:rsidRPr="00C904E5">
        <w:rPr>
          <w:rFonts w:cs="Arial"/>
          <w:lang w:eastAsia="ko-KR"/>
        </w:rPr>
        <w:t>Maintenance is required to ensure that AtoN equipment and systems continue to perform at the levels required by mariners to safely navigate the World’s waterways.</w:t>
      </w:r>
    </w:p>
    <w:p w14:paraId="3222A5F0" w14:textId="77777777" w:rsidR="006021D7" w:rsidRPr="00C904E5" w:rsidRDefault="006021D7">
      <w:pPr>
        <w:pStyle w:val="BodyText"/>
        <w:rPr>
          <w:rFonts w:cs="Arial"/>
          <w:lang w:eastAsia="ko-KR"/>
        </w:rPr>
        <w:pPrChange w:id="1743" w:author="Minsu Jeon" w:date="2022-01-16T21:04:00Z">
          <w:pPr>
            <w:spacing w:line="326" w:lineRule="auto"/>
            <w:ind w:left="400" w:right="400"/>
            <w:jc w:val="both"/>
          </w:pPr>
        </w:pPrChange>
      </w:pPr>
      <w:r w:rsidRPr="00C904E5">
        <w:rPr>
          <w:rFonts w:cs="Arial"/>
          <w:lang w:eastAsia="ko-KR"/>
        </w:rPr>
        <w:t>A maintenance system should be adopted to ensure that AtoN assets deliver the desired performance while minimizing Total Cost of Ownership. This performance is normally defined as the level of availability required. Depending on the criticality or category of the AtoN, the same AtoN type might require different maintenance approaches to deliver the required availability outcome in a given location.</w:t>
      </w:r>
    </w:p>
    <w:p w14:paraId="7644BD9A" w14:textId="77777777" w:rsidR="006021D7" w:rsidRPr="00C904E5" w:rsidRDefault="006021D7">
      <w:pPr>
        <w:pStyle w:val="BodyText"/>
        <w:rPr>
          <w:rFonts w:cs="Arial"/>
          <w:lang w:eastAsia="ko-KR"/>
          <w:rPrChange w:id="1744" w:author="Minsu Jeon" w:date="2022-01-16T21:04:00Z">
            <w:rPr>
              <w:rFonts w:ascii="Arial" w:eastAsia="Arial" w:hAnsi="Arial"/>
            </w:rPr>
          </w:rPrChange>
        </w:rPr>
        <w:pPrChange w:id="1745" w:author="Minsu Jeon" w:date="2022-01-16T21:04:00Z">
          <w:pPr>
            <w:spacing w:line="374" w:lineRule="auto"/>
            <w:ind w:left="400" w:right="880"/>
          </w:pPr>
        </w:pPrChange>
      </w:pPr>
      <w:r w:rsidRPr="00C904E5">
        <w:rPr>
          <w:rFonts w:cs="Arial"/>
          <w:lang w:eastAsia="ko-KR"/>
        </w:rPr>
        <w:t xml:space="preserve">The following guiding principles may assist Authorities in developing their overall AtoN maintenance strategy. </w:t>
      </w:r>
    </w:p>
    <w:p w14:paraId="462ABFD8" w14:textId="77777777" w:rsidR="006021D7" w:rsidRPr="00C904E5" w:rsidRDefault="006021D7">
      <w:pPr>
        <w:pStyle w:val="BodyText"/>
        <w:rPr>
          <w:rFonts w:cs="Arial"/>
          <w:lang w:eastAsia="ko-KR"/>
        </w:rPr>
        <w:pPrChange w:id="1746" w:author="Minsu Jeon" w:date="2022-01-16T21:41:00Z">
          <w:pPr>
            <w:spacing w:line="1" w:lineRule="exact"/>
          </w:pPr>
        </w:pPrChange>
      </w:pPr>
      <w:r w:rsidRPr="00C904E5">
        <w:rPr>
          <w:rFonts w:eastAsia="Arial" w:cs="Arial"/>
          <w:b/>
          <w:lang w:eastAsia="ko-KR"/>
        </w:rPr>
        <w:t>Minimise the Cost of Ownership</w:t>
      </w:r>
    </w:p>
    <w:p w14:paraId="710EA7E5" w14:textId="77777777" w:rsidR="006021D7" w:rsidRPr="00C904E5" w:rsidRDefault="006021D7">
      <w:pPr>
        <w:pStyle w:val="BodyText"/>
        <w:rPr>
          <w:rFonts w:cs="Arial"/>
          <w:lang w:eastAsia="ko-KR"/>
        </w:rPr>
        <w:pPrChange w:id="1747" w:author="Minsu Jeon" w:date="2022-01-16T21:04:00Z">
          <w:pPr>
            <w:spacing w:line="331" w:lineRule="auto"/>
            <w:ind w:left="400" w:right="400"/>
            <w:jc w:val="both"/>
          </w:pPr>
        </w:pPrChange>
      </w:pPr>
      <w:r w:rsidRPr="00C904E5">
        <w:rPr>
          <w:rFonts w:cs="Arial"/>
          <w:lang w:eastAsia="ko-KR"/>
        </w:rPr>
        <w:t>AtoN service providers are accountable to their stakeholders for the provision of a reliable AtoN network that meets international standards for a reasonable cost. Maintenance strategies adopted by authorities should seek to reduce the total cost of ownership of their AtoN.</w:t>
      </w:r>
    </w:p>
    <w:p w14:paraId="2C1C4EAF" w14:textId="77777777" w:rsidR="006021D7" w:rsidRPr="00C904E5" w:rsidRDefault="006021D7">
      <w:pPr>
        <w:pStyle w:val="BodyText"/>
        <w:rPr>
          <w:rFonts w:cs="Arial"/>
          <w:lang w:eastAsia="ko-KR"/>
        </w:rPr>
        <w:pPrChange w:id="1748" w:author="Minsu Jeon" w:date="2022-01-16T21:41:00Z">
          <w:pPr>
            <w:spacing w:line="130" w:lineRule="exact"/>
          </w:pPr>
        </w:pPrChange>
      </w:pPr>
      <w:r w:rsidRPr="00C904E5">
        <w:rPr>
          <w:rFonts w:eastAsia="Arial" w:cs="Arial"/>
          <w:b/>
          <w:lang w:eastAsia="ko-KR"/>
        </w:rPr>
        <w:t>Design for Maintenance</w:t>
      </w:r>
    </w:p>
    <w:p w14:paraId="55035DF3" w14:textId="77777777" w:rsidR="006021D7" w:rsidRPr="00C904E5" w:rsidRDefault="006021D7">
      <w:pPr>
        <w:pStyle w:val="BodyText"/>
        <w:rPr>
          <w:rFonts w:cs="Arial"/>
          <w:lang w:eastAsia="ko-KR"/>
        </w:rPr>
        <w:pPrChange w:id="1749" w:author="Minsu Jeon" w:date="2022-01-16T21:04:00Z">
          <w:pPr>
            <w:spacing w:line="1" w:lineRule="exact"/>
          </w:pPr>
        </w:pPrChange>
      </w:pPr>
      <w:r w:rsidRPr="00C904E5">
        <w:rPr>
          <w:rFonts w:cs="Arial"/>
          <w:lang w:eastAsia="ko-KR"/>
        </w:rPr>
        <w:t>The majority of maintenance costs are determined by the design of the equipment itself. Maintenance costs are usually the most significant component of the total ownership cost of the equipment or system; therefore, it is crucial to account for long-term maintenance and logistics support early on in the design process.</w:t>
      </w:r>
    </w:p>
    <w:p w14:paraId="7D380CF7" w14:textId="77777777" w:rsidR="006021D7" w:rsidRPr="00C904E5" w:rsidRDefault="006021D7">
      <w:pPr>
        <w:pStyle w:val="BodyText"/>
        <w:rPr>
          <w:rFonts w:cs="Arial"/>
          <w:lang w:eastAsia="ko-KR"/>
        </w:rPr>
        <w:pPrChange w:id="1750" w:author="Minsu Jeon" w:date="2022-01-16T21:04:00Z">
          <w:pPr>
            <w:spacing w:line="1" w:lineRule="exact"/>
          </w:pPr>
        </w:pPrChange>
      </w:pPr>
      <w:r w:rsidRPr="00C904E5">
        <w:rPr>
          <w:rFonts w:cs="Arial"/>
          <w:lang w:eastAsia="ko-KR"/>
        </w:rPr>
        <w:t>The goal should be to reduce the need for maintenance, extend the time interval between maintenance periods, enable maintenance upon the evidence of need (condition-based maintenance), facilitate the maintenance task by the servicing personnel, and reduce the “logistics footprint” required for maintenance and support.</w:t>
      </w:r>
    </w:p>
    <w:p w14:paraId="6A5649D4" w14:textId="77777777" w:rsidR="006021D7" w:rsidRPr="00C904E5" w:rsidRDefault="006021D7" w:rsidP="00920F29">
      <w:pPr>
        <w:pStyle w:val="BodyText"/>
        <w:rPr>
          <w:rFonts w:eastAsia="Times New Roman" w:cs="Arial"/>
          <w:lang w:eastAsia="ko-KR"/>
        </w:rPr>
      </w:pPr>
      <w:r w:rsidRPr="00C904E5">
        <w:rPr>
          <w:rFonts w:cs="Arial"/>
          <w:lang w:eastAsia="ko-KR"/>
        </w:rPr>
        <w:t>All of these factors will contribute to reducing the total ownership cost over the entire life cycle of the equipment or system.</w:t>
      </w:r>
    </w:p>
    <w:p w14:paraId="0B5B2BA7" w14:textId="28171BD7" w:rsidR="006021D7" w:rsidRPr="00C904E5" w:rsidRDefault="006021D7" w:rsidP="00BD7F04">
      <w:pPr>
        <w:pStyle w:val="Heading3"/>
        <w:rPr>
          <w:rFonts w:cs="Arial"/>
        </w:rPr>
      </w:pPr>
      <w:bookmarkStart w:id="1751" w:name="_Toc97902634"/>
      <w:r w:rsidRPr="00C904E5">
        <w:rPr>
          <w:rFonts w:cs="Arial"/>
        </w:rPr>
        <w:t>Improving Efficiency</w:t>
      </w:r>
      <w:bookmarkEnd w:id="1751"/>
    </w:p>
    <w:p w14:paraId="43A64CC8" w14:textId="77777777" w:rsidR="006021D7" w:rsidRPr="00C904E5" w:rsidRDefault="006021D7" w:rsidP="00920F29">
      <w:pPr>
        <w:pStyle w:val="BodyText"/>
        <w:rPr>
          <w:rFonts w:eastAsia="Times New Roman" w:cs="Arial"/>
          <w:lang w:eastAsia="ko-KR"/>
        </w:rPr>
      </w:pPr>
      <w:r w:rsidRPr="00C904E5">
        <w:rPr>
          <w:rFonts w:cs="Arial"/>
          <w:lang w:eastAsia="ko-KR"/>
        </w:rPr>
        <w:t>Authorities have been able to achieve significant cost savings by a number of means:</w:t>
      </w:r>
    </w:p>
    <w:p w14:paraId="5DDC6773" w14:textId="77777777" w:rsidR="006021D7" w:rsidRPr="00C904E5" w:rsidRDefault="006021D7" w:rsidP="00920F29">
      <w:pPr>
        <w:pStyle w:val="BodyText"/>
        <w:rPr>
          <w:rFonts w:eastAsia="Arial" w:cs="Arial"/>
          <w:b/>
          <w:lang w:eastAsia="ko-KR"/>
        </w:rPr>
      </w:pPr>
      <w:r w:rsidRPr="00C904E5">
        <w:rPr>
          <w:rFonts w:eastAsia="Arial" w:cs="Arial"/>
          <w:b/>
          <w:lang w:eastAsia="ko-KR"/>
        </w:rPr>
        <w:t>Automation</w:t>
      </w:r>
    </w:p>
    <w:p w14:paraId="33612FDE" w14:textId="77777777" w:rsidR="006021D7" w:rsidRPr="00C904E5" w:rsidRDefault="006021D7">
      <w:pPr>
        <w:pStyle w:val="BodyText"/>
        <w:rPr>
          <w:rFonts w:cs="Arial"/>
          <w:lang w:eastAsia="ko-KR"/>
        </w:rPr>
        <w:pPrChange w:id="1752" w:author="Minsu Jeon" w:date="2022-01-16T21:41:00Z">
          <w:pPr>
            <w:spacing w:line="130" w:lineRule="exact"/>
          </w:pPr>
        </w:pPrChange>
      </w:pPr>
      <w:r w:rsidRPr="00C904E5">
        <w:rPr>
          <w:rFonts w:cs="Arial"/>
          <w:lang w:eastAsia="ko-KR"/>
        </w:rPr>
        <w:t>Automation can reduce the work load of light-keepers or allow for de-staffing altogether. This reduces:</w:t>
      </w:r>
    </w:p>
    <w:p w14:paraId="32762919" w14:textId="77777777" w:rsidR="006021D7" w:rsidRPr="00C904E5" w:rsidRDefault="006021D7" w:rsidP="000525FB">
      <w:pPr>
        <w:pStyle w:val="Bullet1"/>
        <w:ind w:left="426" w:hanging="426"/>
        <w:rPr>
          <w:rFonts w:cs="Arial"/>
          <w:lang w:eastAsia="ko-KR"/>
        </w:rPr>
      </w:pPr>
      <w:r w:rsidRPr="00C904E5">
        <w:rPr>
          <w:rFonts w:cs="Arial"/>
          <w:lang w:eastAsia="ko-KR"/>
        </w:rPr>
        <w:t>staff costs;</w:t>
      </w:r>
    </w:p>
    <w:p w14:paraId="7A136890" w14:textId="77777777" w:rsidR="006021D7" w:rsidRPr="00C904E5" w:rsidRDefault="006021D7" w:rsidP="000525FB">
      <w:pPr>
        <w:pStyle w:val="Bullet1"/>
        <w:ind w:left="426" w:hanging="426"/>
        <w:rPr>
          <w:rFonts w:cs="Arial"/>
          <w:lang w:eastAsia="ko-KR"/>
        </w:rPr>
      </w:pPr>
      <w:r w:rsidRPr="00C904E5">
        <w:rPr>
          <w:rFonts w:cs="Arial"/>
          <w:lang w:eastAsia="ko-KR"/>
        </w:rPr>
        <w:t>power consumption;</w:t>
      </w:r>
    </w:p>
    <w:p w14:paraId="559F5D43" w14:textId="77777777" w:rsidR="006021D7" w:rsidRPr="00C904E5" w:rsidRDefault="006021D7" w:rsidP="000525FB">
      <w:pPr>
        <w:pStyle w:val="Bullet1"/>
        <w:ind w:left="426" w:hanging="426"/>
        <w:rPr>
          <w:rFonts w:cs="Arial"/>
        </w:rPr>
      </w:pPr>
      <w:r w:rsidRPr="00C904E5">
        <w:rPr>
          <w:rFonts w:cs="Arial"/>
          <w:lang w:eastAsia="ko-KR"/>
        </w:rPr>
        <w:t>the frequency</w:t>
      </w:r>
      <w:r w:rsidRPr="00C904E5">
        <w:rPr>
          <w:rFonts w:cs="Arial"/>
        </w:rPr>
        <w:t xml:space="preserve"> of stores replenishment;</w:t>
      </w:r>
    </w:p>
    <w:p w14:paraId="5DC9C468" w14:textId="77777777" w:rsidR="006021D7" w:rsidRPr="00C904E5" w:rsidRDefault="006021D7" w:rsidP="000525FB">
      <w:pPr>
        <w:pStyle w:val="Bullet1"/>
        <w:ind w:left="426" w:hanging="426"/>
        <w:rPr>
          <w:rFonts w:cs="Arial"/>
        </w:rPr>
      </w:pPr>
      <w:r w:rsidRPr="00C904E5">
        <w:rPr>
          <w:rFonts w:cs="Arial"/>
          <w:lang w:eastAsia="ko-KR"/>
        </w:rPr>
        <w:t>commitments on infrastructure such as houses or accommodation facilities, water and fuel storage and in some cases jetties and cargo handling equipment;</w:t>
      </w:r>
    </w:p>
    <w:p w14:paraId="2080A74B" w14:textId="77777777" w:rsidR="006021D7" w:rsidRPr="00C904E5" w:rsidRDefault="006021D7" w:rsidP="000525FB">
      <w:pPr>
        <w:pStyle w:val="Bullet1"/>
        <w:ind w:left="426" w:hanging="426"/>
        <w:rPr>
          <w:rFonts w:eastAsia="Times New Roman" w:cs="Arial"/>
        </w:rPr>
      </w:pPr>
      <w:r w:rsidRPr="00C904E5">
        <w:rPr>
          <w:rFonts w:cs="Arial"/>
        </w:rPr>
        <w:t>the requirements for station vehicles and equipment.</w:t>
      </w:r>
    </w:p>
    <w:p w14:paraId="029EB61A" w14:textId="77777777" w:rsidR="006021D7" w:rsidRPr="00C904E5" w:rsidRDefault="006021D7" w:rsidP="00920F29">
      <w:pPr>
        <w:pStyle w:val="BodyText"/>
        <w:rPr>
          <w:rFonts w:eastAsia="Arial" w:cs="Arial"/>
          <w:b/>
          <w:lang w:eastAsia="ko-KR"/>
        </w:rPr>
      </w:pPr>
      <w:r w:rsidRPr="00C904E5">
        <w:rPr>
          <w:rFonts w:eastAsia="Arial" w:cs="Arial"/>
          <w:b/>
          <w:lang w:eastAsia="ko-KR"/>
        </w:rPr>
        <w:t>Equipment</w:t>
      </w:r>
    </w:p>
    <w:p w14:paraId="6A2CFFA4" w14:textId="77777777" w:rsidR="006021D7" w:rsidRPr="00C904E5" w:rsidRDefault="006021D7">
      <w:pPr>
        <w:pStyle w:val="BodyText"/>
        <w:rPr>
          <w:rFonts w:cs="Arial"/>
          <w:lang w:eastAsia="ko-KR"/>
        </w:rPr>
        <w:pPrChange w:id="1753" w:author="Minsu Jeon" w:date="2022-01-16T21:04:00Z">
          <w:pPr>
            <w:spacing w:line="355" w:lineRule="auto"/>
            <w:ind w:left="400" w:right="400"/>
          </w:pPr>
        </w:pPrChange>
      </w:pPr>
      <w:r w:rsidRPr="00C904E5">
        <w:rPr>
          <w:rFonts w:cs="Arial"/>
          <w:lang w:eastAsia="ko-KR"/>
        </w:rPr>
        <w:t>It may be possible to use more reliable equipment, better system designs, with “fail safe” or “fail by stages” features coupled with:</w:t>
      </w:r>
    </w:p>
    <w:p w14:paraId="60B379EA" w14:textId="77777777" w:rsidR="006021D7" w:rsidRPr="00C904E5" w:rsidRDefault="006021D7" w:rsidP="00434583">
      <w:pPr>
        <w:pStyle w:val="Bullet1"/>
        <w:ind w:left="426" w:hanging="426"/>
        <w:rPr>
          <w:rFonts w:cs="Arial"/>
        </w:rPr>
      </w:pPr>
      <w:r w:rsidRPr="00C904E5">
        <w:rPr>
          <w:rFonts w:cs="Arial"/>
        </w:rPr>
        <w:t>longer intervals between maintenance visits;</w:t>
      </w:r>
    </w:p>
    <w:p w14:paraId="6058F6C6" w14:textId="77777777" w:rsidR="006021D7" w:rsidRPr="00C904E5" w:rsidRDefault="006021D7" w:rsidP="00434583">
      <w:pPr>
        <w:pStyle w:val="Bullet1"/>
        <w:ind w:left="426" w:hanging="426"/>
        <w:rPr>
          <w:rFonts w:cs="Arial"/>
        </w:rPr>
      </w:pPr>
      <w:r w:rsidRPr="00C904E5">
        <w:rPr>
          <w:rFonts w:cs="Arial"/>
        </w:rPr>
        <w:t>a review of maintenance management procedures.</w:t>
      </w:r>
    </w:p>
    <w:p w14:paraId="4FFFF1EE" w14:textId="77777777" w:rsidR="006021D7" w:rsidRPr="00C904E5" w:rsidRDefault="006021D7">
      <w:pPr>
        <w:pStyle w:val="BodyText"/>
        <w:rPr>
          <w:rFonts w:cs="Arial"/>
        </w:rPr>
        <w:pPrChange w:id="1754" w:author="Minsu Jeon" w:date="2022-01-16T21:41:00Z">
          <w:pPr>
            <w:spacing w:line="130" w:lineRule="exact"/>
          </w:pPr>
        </w:pPrChange>
      </w:pPr>
      <w:r w:rsidRPr="00C904E5">
        <w:rPr>
          <w:rFonts w:cs="Arial"/>
        </w:rPr>
        <w:t>In addition, it may be possible to use standardised equipment to simplify spare part management.</w:t>
      </w:r>
    </w:p>
    <w:p w14:paraId="28F115CC" w14:textId="77777777" w:rsidR="006021D7" w:rsidRPr="00C904E5" w:rsidRDefault="006021D7">
      <w:pPr>
        <w:pStyle w:val="BodyText"/>
        <w:rPr>
          <w:rFonts w:cs="Arial"/>
        </w:rPr>
        <w:pPrChange w:id="1755" w:author="Minsu Jeon" w:date="2022-01-16T21:41:00Z">
          <w:pPr>
            <w:spacing w:line="130" w:lineRule="exact"/>
          </w:pPr>
        </w:pPrChange>
      </w:pPr>
      <w:r w:rsidRPr="00C904E5">
        <w:rPr>
          <w:rFonts w:cs="Arial"/>
        </w:rPr>
        <w:t>This could also:</w:t>
      </w:r>
    </w:p>
    <w:p w14:paraId="43DE00E3" w14:textId="77777777" w:rsidR="006021D7" w:rsidRPr="00C904E5" w:rsidRDefault="006021D7" w:rsidP="000525FB">
      <w:pPr>
        <w:pStyle w:val="Bullet1"/>
        <w:ind w:left="567" w:hanging="567"/>
        <w:rPr>
          <w:rFonts w:cs="Arial"/>
        </w:rPr>
      </w:pPr>
      <w:r w:rsidRPr="00C904E5">
        <w:rPr>
          <w:rFonts w:cs="Arial"/>
        </w:rPr>
        <w:t>benefit the purchasing power of the organisation;</w:t>
      </w:r>
    </w:p>
    <w:p w14:paraId="36D4CCC6" w14:textId="77777777" w:rsidR="006021D7" w:rsidRPr="00C904E5" w:rsidRDefault="006021D7" w:rsidP="000525FB">
      <w:pPr>
        <w:pStyle w:val="Bullet1"/>
        <w:ind w:left="567" w:hanging="567"/>
        <w:rPr>
          <w:rFonts w:cs="Arial"/>
        </w:rPr>
      </w:pPr>
      <w:r w:rsidRPr="00C904E5">
        <w:rPr>
          <w:rFonts w:cs="Arial"/>
        </w:rPr>
        <w:t>reduce the range of skills required by maintenance staff (and thus the training burden);</w:t>
      </w:r>
      <w:bookmarkStart w:id="1756" w:name="page150"/>
      <w:bookmarkEnd w:id="1756"/>
    </w:p>
    <w:p w14:paraId="1CC08646" w14:textId="77777777" w:rsidR="006021D7" w:rsidRPr="00C904E5" w:rsidRDefault="006021D7" w:rsidP="000525FB">
      <w:pPr>
        <w:pStyle w:val="Bullet1"/>
        <w:ind w:left="567" w:hanging="567"/>
        <w:rPr>
          <w:rFonts w:cs="Arial"/>
        </w:rPr>
      </w:pPr>
      <w:r w:rsidRPr="00C904E5">
        <w:rPr>
          <w:rFonts w:cs="Arial"/>
        </w:rPr>
        <w:t>give more flexibility in the choice of basic qualification when recruiting maintenance staff;</w:t>
      </w:r>
    </w:p>
    <w:p w14:paraId="20EBE3B4" w14:textId="77777777" w:rsidR="006021D7" w:rsidRPr="00C904E5" w:rsidRDefault="006021D7" w:rsidP="000525FB">
      <w:pPr>
        <w:pStyle w:val="Bullet1"/>
        <w:ind w:left="567" w:hanging="567"/>
        <w:rPr>
          <w:rFonts w:eastAsia="Times New Roman" w:cs="Arial"/>
        </w:rPr>
      </w:pPr>
      <w:r w:rsidRPr="00C904E5">
        <w:rPr>
          <w:rFonts w:cs="Arial"/>
        </w:rPr>
        <w:t>provide more opportunity to understand the inherent deficiencies in particular pieces of equipment and for remedial actions to be implemented.</w:t>
      </w:r>
    </w:p>
    <w:p w14:paraId="3B4A5208" w14:textId="10664B1C" w:rsidR="006021D7" w:rsidRPr="00C904E5" w:rsidRDefault="006021D7">
      <w:pPr>
        <w:pStyle w:val="BodyText"/>
        <w:rPr>
          <w:rFonts w:cs="Arial"/>
          <w:lang w:eastAsia="ko-KR"/>
        </w:rPr>
        <w:pPrChange w:id="1757" w:author="Minsu Jeon" w:date="2022-01-16T21:41:00Z">
          <w:pPr>
            <w:spacing w:line="130" w:lineRule="exact"/>
          </w:pPr>
        </w:pPrChange>
      </w:pPr>
      <w:commentRangeStart w:id="1758"/>
      <w:commentRangeEnd w:id="1758"/>
      <w:r w:rsidRPr="00C904E5">
        <w:rPr>
          <w:rFonts w:cs="Arial"/>
          <w:lang w:eastAsia="en-GB"/>
        </w:rPr>
        <w:commentReference w:id="1758"/>
      </w:r>
      <w:r w:rsidRPr="00C904E5">
        <w:rPr>
          <w:rFonts w:eastAsia="Arial" w:cs="Arial"/>
          <w:b/>
          <w:lang w:eastAsia="ko-KR"/>
        </w:rPr>
        <w:t>Fixed vs Floating</w:t>
      </w:r>
    </w:p>
    <w:p w14:paraId="2D39E31C" w14:textId="77777777" w:rsidR="006021D7" w:rsidRPr="00C904E5" w:rsidRDefault="006021D7">
      <w:pPr>
        <w:pStyle w:val="BodyText"/>
        <w:rPr>
          <w:rFonts w:cs="Arial"/>
          <w:lang w:eastAsia="ko-KR"/>
        </w:rPr>
        <w:pPrChange w:id="1759" w:author="Minsu Jeon" w:date="2022-01-16T21:04:00Z">
          <w:pPr>
            <w:spacing w:line="3" w:lineRule="exact"/>
          </w:pPr>
        </w:pPrChange>
      </w:pPr>
      <w:r w:rsidRPr="00C904E5">
        <w:rPr>
          <w:rFonts w:cs="Arial"/>
          <w:lang w:eastAsia="ko-KR"/>
        </w:rPr>
        <w:t>Depending on location, it may be possible to replace floating aids with fixed structures in waterways of moderate depth; particularly if it also allows a dedicated buoy tender to be replaced by some other means of transport such as smaller vessel or launch.</w:t>
      </w:r>
    </w:p>
    <w:p w14:paraId="20CA79B9" w14:textId="77777777" w:rsidR="006021D7" w:rsidRPr="00C904E5" w:rsidRDefault="006021D7" w:rsidP="00920F29">
      <w:pPr>
        <w:pStyle w:val="BodyText"/>
        <w:rPr>
          <w:rFonts w:eastAsia="Times New Roman" w:cs="Arial"/>
          <w:lang w:eastAsia="ko-KR"/>
        </w:rPr>
      </w:pPr>
      <w:r w:rsidRPr="00C904E5">
        <w:rPr>
          <w:rFonts w:cs="Arial"/>
          <w:lang w:eastAsia="ko-KR"/>
        </w:rPr>
        <w:t>A whole-of-life cost benefit analysis should be carried out to assist in any such decisions.</w:t>
      </w:r>
    </w:p>
    <w:p w14:paraId="12AC6BCD" w14:textId="77777777" w:rsidR="006021D7" w:rsidRPr="00C904E5" w:rsidRDefault="006021D7" w:rsidP="00920F29">
      <w:pPr>
        <w:pStyle w:val="BodyText"/>
        <w:rPr>
          <w:rFonts w:eastAsia="Times New Roman" w:cs="Arial"/>
          <w:lang w:eastAsia="ko-KR"/>
        </w:rPr>
      </w:pPr>
      <w:r w:rsidRPr="00C904E5">
        <w:rPr>
          <w:rFonts w:eastAsia="Arial" w:cs="Arial"/>
          <w:b/>
          <w:lang w:eastAsia="ko-KR"/>
        </w:rPr>
        <w:t>Materials</w:t>
      </w:r>
    </w:p>
    <w:p w14:paraId="7BB056C9" w14:textId="77777777" w:rsidR="006021D7" w:rsidRPr="00C904E5" w:rsidRDefault="006021D7">
      <w:pPr>
        <w:pStyle w:val="BodyText"/>
        <w:rPr>
          <w:rFonts w:cs="Arial"/>
          <w:lang w:eastAsia="ko-KR"/>
        </w:rPr>
        <w:pPrChange w:id="1760" w:author="Minsu Jeon" w:date="2022-01-16T21:04:00Z">
          <w:pPr>
            <w:spacing w:line="369" w:lineRule="auto"/>
            <w:ind w:left="400" w:right="400"/>
            <w:jc w:val="both"/>
          </w:pPr>
        </w:pPrChange>
      </w:pPr>
      <w:r w:rsidRPr="00C904E5">
        <w:rPr>
          <w:rFonts w:cs="Arial"/>
          <w:lang w:eastAsia="ko-KR"/>
        </w:rPr>
        <w:t>By introducing low maintenance materials such as high density polyethylene, Glass Reinforced Plastic (GRP), stainless steel, etc., it may be possible to reduce maintenance requirements and time on site. This may also decrease the number of ship-day requirements and reduce the need for construction (or structural maintenance) skills.</w:t>
      </w:r>
    </w:p>
    <w:p w14:paraId="36FE4984" w14:textId="77777777" w:rsidR="006021D7" w:rsidRPr="00C904E5" w:rsidRDefault="006021D7" w:rsidP="00920F29">
      <w:pPr>
        <w:pStyle w:val="BodyText"/>
        <w:rPr>
          <w:rFonts w:eastAsia="Times New Roman" w:cs="Arial"/>
          <w:lang w:eastAsia="ko-KR"/>
        </w:rPr>
      </w:pPr>
      <w:r w:rsidRPr="00C904E5">
        <w:rPr>
          <w:rFonts w:eastAsia="Arial" w:cs="Arial"/>
          <w:b/>
          <w:lang w:eastAsia="ko-KR"/>
        </w:rPr>
        <w:t xml:space="preserve">Remote Control and Monitoring </w:t>
      </w:r>
    </w:p>
    <w:p w14:paraId="54572764" w14:textId="77777777" w:rsidR="006021D7" w:rsidRPr="00C904E5" w:rsidRDefault="006021D7">
      <w:pPr>
        <w:pStyle w:val="BodyText"/>
        <w:rPr>
          <w:rFonts w:cs="Arial"/>
          <w:lang w:eastAsia="ko-KR"/>
        </w:rPr>
        <w:pPrChange w:id="1761" w:author="Minsu Jeon" w:date="2022-01-16T21:04:00Z">
          <w:pPr>
            <w:spacing w:line="333" w:lineRule="auto"/>
            <w:ind w:left="400" w:right="400"/>
            <w:jc w:val="both"/>
          </w:pPr>
        </w:pPrChange>
      </w:pPr>
      <w:r w:rsidRPr="00C904E5">
        <w:rPr>
          <w:rFonts w:cs="Arial"/>
          <w:lang w:eastAsia="ko-KR"/>
        </w:rPr>
        <w:t>Remote control and monitoring (RCMS)of distant or isolated aids to navigation can save on the cost of responding to what is later found to be a false outage report. It can also allow for analysis of aids to navigation systems using risk analysis / risk management techniques that may produce cost savings from a rearrangement and or reduction of the aids to navigation within a nominated area. Correctly applied, the monitoring will enable staff to travel to site with the required spares to repair an issue without a return visit. The provision of a control function enables a remote reset which may avoid the need for a site visit.</w:t>
      </w:r>
    </w:p>
    <w:p w14:paraId="2E8F0A62" w14:textId="77777777" w:rsidR="006021D7" w:rsidRPr="00C904E5" w:rsidRDefault="006021D7" w:rsidP="00920F29">
      <w:pPr>
        <w:pStyle w:val="BodyText"/>
        <w:rPr>
          <w:rFonts w:eastAsia="Arial" w:cs="Arial"/>
          <w:lang w:eastAsia="ko-KR"/>
        </w:rPr>
      </w:pPr>
      <w:r w:rsidRPr="00C904E5">
        <w:rPr>
          <w:rFonts w:eastAsia="Arial" w:cs="Arial"/>
          <w:b/>
          <w:lang w:eastAsia="ko-KR"/>
        </w:rPr>
        <w:t>Refer to IALA publications</w:t>
      </w:r>
      <w:r w:rsidRPr="00C904E5">
        <w:rPr>
          <w:rFonts w:eastAsia="Arial" w:cs="Arial"/>
          <w:lang w:eastAsia="ko-KR"/>
        </w:rPr>
        <w:t>:</w:t>
      </w:r>
    </w:p>
    <w:p w14:paraId="408E3063" w14:textId="77777777" w:rsidR="006021D7" w:rsidRPr="00C904E5" w:rsidRDefault="006021D7" w:rsidP="000525FB">
      <w:pPr>
        <w:pStyle w:val="Bullet1"/>
        <w:rPr>
          <w:rFonts w:eastAsia="Times New Roman" w:cs="Arial"/>
          <w:lang w:eastAsia="ko-KR"/>
        </w:rPr>
      </w:pPr>
      <w:r w:rsidRPr="00C904E5">
        <w:rPr>
          <w:rFonts w:cs="Arial"/>
          <w:lang w:eastAsia="ko-KR"/>
        </w:rPr>
        <w:t>Guideline 1008 on Remote control and monitoring of AtoN</w:t>
      </w:r>
    </w:p>
    <w:p w14:paraId="29E31730" w14:textId="61030CAB" w:rsidR="006021D7" w:rsidRPr="00C904E5" w:rsidRDefault="006021D7" w:rsidP="00A732F1">
      <w:pPr>
        <w:pStyle w:val="Heading3"/>
        <w:rPr>
          <w:rFonts w:cs="Arial"/>
        </w:rPr>
      </w:pPr>
      <w:bookmarkStart w:id="1762" w:name="_Toc97902635"/>
      <w:r w:rsidRPr="00C904E5">
        <w:rPr>
          <w:rFonts w:cs="Arial"/>
        </w:rPr>
        <w:t>Trends</w:t>
      </w:r>
      <w:bookmarkEnd w:id="1762"/>
    </w:p>
    <w:p w14:paraId="1EB40A31" w14:textId="77777777" w:rsidR="006021D7" w:rsidRPr="00C904E5" w:rsidRDefault="006021D7">
      <w:pPr>
        <w:pStyle w:val="BodyText"/>
        <w:rPr>
          <w:rFonts w:cs="Arial"/>
          <w:lang w:eastAsia="ko-KR"/>
        </w:rPr>
        <w:pPrChange w:id="1763" w:author="Minsu Jeon" w:date="2022-01-16T21:05:00Z">
          <w:pPr>
            <w:spacing w:line="3" w:lineRule="exact"/>
          </w:pPr>
        </w:pPrChange>
      </w:pPr>
      <w:r w:rsidRPr="00C904E5">
        <w:rPr>
          <w:rFonts w:cs="Arial"/>
          <w:lang w:eastAsia="ko-KR"/>
        </w:rPr>
        <w:t>IALA Conference papers, IALA Bulletin articles and feedback from IALA Members demonstrate an increasing trend in the extension of maintenance intervals for aids to navigation sites. The ongoing striving for greater efficiency in the delivery of aids to navigation reflected in measures such as the automation of lighthouses has seen alteration of the maintenance intervals from a daily activity to significantly less frequent regimes.</w:t>
      </w:r>
    </w:p>
    <w:p w14:paraId="7BF7C34D" w14:textId="77777777" w:rsidR="006021D7" w:rsidRPr="00C904E5" w:rsidRDefault="006021D7">
      <w:pPr>
        <w:pStyle w:val="BodyText"/>
        <w:rPr>
          <w:rFonts w:cs="Arial"/>
          <w:lang w:eastAsia="ko-KR"/>
        </w:rPr>
        <w:pPrChange w:id="1764" w:author="Minsu Jeon" w:date="2022-01-16T21:05:00Z">
          <w:pPr>
            <w:spacing w:line="1" w:lineRule="exact"/>
          </w:pPr>
        </w:pPrChange>
      </w:pPr>
      <w:r w:rsidRPr="00C904E5">
        <w:rPr>
          <w:rFonts w:cs="Arial"/>
          <w:lang w:eastAsia="ko-KR"/>
        </w:rPr>
        <w:t>The optimal maintenance interval for aids to navigation is determined from a consideration of national priorities and the Authority’s administrative, technical and environmental constraints.</w:t>
      </w:r>
    </w:p>
    <w:p w14:paraId="6B0C6871" w14:textId="77777777" w:rsidR="006021D7" w:rsidRPr="00C904E5" w:rsidRDefault="006021D7">
      <w:pPr>
        <w:pStyle w:val="BodyText"/>
        <w:rPr>
          <w:rFonts w:cs="Arial"/>
          <w:lang w:eastAsia="ko-KR"/>
        </w:rPr>
        <w:pPrChange w:id="1765" w:author="Minsu Jeon" w:date="2022-01-16T21:40:00Z">
          <w:pPr>
            <w:spacing w:line="130" w:lineRule="exact"/>
          </w:pPr>
        </w:pPrChange>
      </w:pPr>
      <w:r w:rsidRPr="00C904E5">
        <w:rPr>
          <w:rFonts w:cs="Arial"/>
          <w:lang w:eastAsia="ko-KR"/>
        </w:rPr>
        <w:t>Where cost efficiency and effectiveness is the driving issue, Authorities are:</w:t>
      </w:r>
    </w:p>
    <w:p w14:paraId="560FA079" w14:textId="77777777" w:rsidR="006021D7" w:rsidRPr="00C904E5" w:rsidRDefault="006021D7" w:rsidP="000525FB">
      <w:pPr>
        <w:pStyle w:val="Bullet1"/>
        <w:ind w:left="426" w:hanging="426"/>
        <w:rPr>
          <w:rFonts w:cs="Arial"/>
        </w:rPr>
      </w:pPr>
      <w:r w:rsidRPr="00C904E5">
        <w:rPr>
          <w:rFonts w:cs="Arial"/>
        </w:rPr>
        <w:t>using automation, alternative structural materials, more durable coatings and renewable power supplies to contain or reduce costs;</w:t>
      </w:r>
    </w:p>
    <w:p w14:paraId="0D5A8D05" w14:textId="1423275B" w:rsidR="006021D7" w:rsidRPr="00C904E5" w:rsidRDefault="006021D7" w:rsidP="000525FB">
      <w:pPr>
        <w:pStyle w:val="Bullet1"/>
        <w:ind w:left="426" w:hanging="426"/>
        <w:rPr>
          <w:rFonts w:cs="Arial"/>
        </w:rPr>
      </w:pPr>
      <w:r w:rsidRPr="00C904E5">
        <w:rPr>
          <w:rFonts w:cs="Arial"/>
        </w:rPr>
        <w:t>addressing the potential for new technology to</w:t>
      </w:r>
      <w:r w:rsidR="00A732F1" w:rsidRPr="00C904E5">
        <w:rPr>
          <w:rFonts w:cs="Arial"/>
        </w:rPr>
        <w:t xml:space="preserve"> </w:t>
      </w:r>
      <w:r w:rsidRPr="00C904E5">
        <w:rPr>
          <w:rFonts w:cs="Arial"/>
        </w:rPr>
        <w:t>reduce acquisition and operating costs</w:t>
      </w:r>
    </w:p>
    <w:p w14:paraId="65E0C41E" w14:textId="77777777" w:rsidR="006021D7" w:rsidRPr="00C904E5" w:rsidRDefault="006021D7" w:rsidP="000525FB">
      <w:pPr>
        <w:pStyle w:val="Bullet1"/>
        <w:ind w:left="426" w:hanging="426"/>
        <w:rPr>
          <w:rFonts w:cs="Arial"/>
        </w:rPr>
      </w:pPr>
      <w:r w:rsidRPr="00C904E5">
        <w:rPr>
          <w:rFonts w:cs="Arial"/>
        </w:rPr>
        <w:t>extend maintenance intervals;</w:t>
      </w:r>
    </w:p>
    <w:p w14:paraId="7AD0A1CA" w14:textId="77777777" w:rsidR="006021D7" w:rsidRPr="00C904E5" w:rsidRDefault="006021D7" w:rsidP="000525FB">
      <w:pPr>
        <w:pStyle w:val="Bullet1"/>
        <w:ind w:left="426" w:hanging="426"/>
        <w:rPr>
          <w:rFonts w:cs="Arial"/>
        </w:rPr>
      </w:pPr>
      <w:r w:rsidRPr="00C904E5">
        <w:rPr>
          <w:rFonts w:cs="Arial"/>
        </w:rPr>
        <w:t>remote maintenance by design and remote control to avoid additional visits;</w:t>
      </w:r>
    </w:p>
    <w:p w14:paraId="30DBBBFE" w14:textId="77777777" w:rsidR="006021D7" w:rsidRPr="00C904E5" w:rsidRDefault="006021D7" w:rsidP="000525FB">
      <w:pPr>
        <w:pStyle w:val="Bullet1"/>
        <w:ind w:left="426" w:hanging="426"/>
        <w:rPr>
          <w:rFonts w:eastAsia="Times New Roman" w:cs="Arial"/>
        </w:rPr>
      </w:pPr>
      <w:r w:rsidRPr="00C904E5">
        <w:rPr>
          <w:rFonts w:cs="Arial"/>
        </w:rPr>
        <w:t>reviewing transport service options.</w:t>
      </w:r>
    </w:p>
    <w:p w14:paraId="78C7D19E" w14:textId="77777777" w:rsidR="006021D7" w:rsidRPr="00C904E5" w:rsidRDefault="006021D7" w:rsidP="00920F29">
      <w:pPr>
        <w:pStyle w:val="BodyText"/>
        <w:rPr>
          <w:rFonts w:eastAsia="Times New Roman" w:cs="Arial"/>
          <w:lang w:eastAsia="en-GB"/>
        </w:rPr>
      </w:pPr>
      <w:r w:rsidRPr="00C904E5">
        <w:rPr>
          <w:rFonts w:cs="Arial"/>
          <w:lang w:eastAsia="ko-KR"/>
        </w:rPr>
        <w:t>Extension of maintenance intervals at sites exposed to more extreme weather conditions may result in more extensive maintenance works at each visit which may offset some of the cost savings achieved through extension of service intervals.</w:t>
      </w:r>
      <w:bookmarkStart w:id="1766" w:name="page151"/>
      <w:bookmarkEnd w:id="1766"/>
    </w:p>
    <w:p w14:paraId="24C18C24" w14:textId="7281C29D" w:rsidR="006021D7" w:rsidRPr="00C904E5" w:rsidRDefault="006021D7" w:rsidP="00BD7F04">
      <w:pPr>
        <w:pStyle w:val="Heading3"/>
        <w:rPr>
          <w:rFonts w:cs="Arial"/>
        </w:rPr>
      </w:pPr>
      <w:bookmarkStart w:id="1767" w:name="_Toc97902636"/>
      <w:r w:rsidRPr="00C904E5">
        <w:rPr>
          <w:rFonts w:cs="Arial"/>
        </w:rPr>
        <w:t>Maintenance Intervals</w:t>
      </w:r>
      <w:bookmarkEnd w:id="1767"/>
    </w:p>
    <w:p w14:paraId="302A10BA" w14:textId="77777777" w:rsidR="006021D7" w:rsidRPr="00C904E5" w:rsidRDefault="006021D7">
      <w:pPr>
        <w:pStyle w:val="BodyText"/>
        <w:rPr>
          <w:rFonts w:cs="Arial"/>
          <w:lang w:eastAsia="ko-KR"/>
        </w:rPr>
        <w:pPrChange w:id="1768" w:author="Minsu Jeon" w:date="2022-01-16T21:05:00Z">
          <w:pPr>
            <w:spacing w:line="343" w:lineRule="auto"/>
            <w:ind w:left="400" w:right="400"/>
          </w:pPr>
        </w:pPrChange>
      </w:pPr>
      <w:r w:rsidRPr="00C904E5">
        <w:rPr>
          <w:rFonts w:cs="Arial"/>
          <w:lang w:eastAsia="ko-KR"/>
        </w:rPr>
        <w:t>The maintenance intervals for aids to navigation vary from daily in the case of a manned lighthouse to perhaps five years for a lighted buoy.</w:t>
      </w:r>
    </w:p>
    <w:p w14:paraId="53AFED41" w14:textId="77777777" w:rsidR="006021D7" w:rsidRPr="00C904E5" w:rsidRDefault="006021D7">
      <w:pPr>
        <w:pStyle w:val="BodyText"/>
        <w:rPr>
          <w:rFonts w:eastAsia="Times New Roman" w:cs="Arial"/>
        </w:rPr>
        <w:pPrChange w:id="1769" w:author="Minsu Jeon" w:date="2022-01-16T21:40:00Z">
          <w:pPr>
            <w:spacing w:line="130" w:lineRule="exact"/>
          </w:pPr>
        </w:pPrChange>
      </w:pPr>
      <w:r w:rsidRPr="00C904E5">
        <w:rPr>
          <w:rFonts w:cs="Arial"/>
        </w:rPr>
        <w:t>It is difficult to establish a clear view of the appropriate maintenance interval as this will vary from authority to authority.  This will vary on the quality of the installation, the prevailing environmental conditions and the performance of the AtoN.</w:t>
      </w:r>
    </w:p>
    <w:p w14:paraId="1F2DBE9E" w14:textId="77777777" w:rsidR="006021D7" w:rsidRPr="00C904E5" w:rsidRDefault="006021D7">
      <w:pPr>
        <w:pStyle w:val="BodyText"/>
        <w:rPr>
          <w:rFonts w:cs="Arial"/>
          <w:lang w:eastAsia="ko-KR"/>
        </w:rPr>
        <w:pPrChange w:id="1770" w:author="Minsu Jeon" w:date="2022-01-16T21:05:00Z">
          <w:pPr>
            <w:spacing w:line="2" w:lineRule="exact"/>
          </w:pPr>
        </w:pPrChange>
      </w:pPr>
      <w:r w:rsidRPr="00C904E5">
        <w:rPr>
          <w:rFonts w:cs="Arial"/>
          <w:lang w:eastAsia="ko-KR"/>
        </w:rPr>
        <w:t>Advances in self-contained beacons, lamps, solar power supplies and remote monitoring make it relatively easy for a well-designed system on a fixed structure to achieve annual or biannual servicing intervals. Systems that can be maintained in multiples of a year can be set up to take advantage of the times of the year that minimise the weather risk on work schedules and disturbance to flora and fauna.</w:t>
      </w:r>
    </w:p>
    <w:p w14:paraId="38F66B5F" w14:textId="7C92FE05" w:rsidR="006021D7" w:rsidRPr="00C904E5" w:rsidRDefault="006021D7" w:rsidP="00920F29">
      <w:pPr>
        <w:pStyle w:val="BodyText"/>
        <w:rPr>
          <w:rFonts w:cs="Arial"/>
          <w:lang w:eastAsia="ko-KR"/>
        </w:rPr>
      </w:pPr>
      <w:r w:rsidRPr="00C904E5">
        <w:rPr>
          <w:rFonts w:cs="Arial"/>
          <w:lang w:eastAsia="ko-KR"/>
        </w:rPr>
        <w:t>However, a balance has to be found since longer maintenance intervals affect the authority’s knowledge of storm damage, general deterioration to aids to navigation, and control over vegetation growth and dirty glazing that could increase the risk of obscuration and fire damage etc. There may also be a detrimental effect on the detailed level of knowledge held by maintenance personnel.</w:t>
      </w:r>
    </w:p>
    <w:p w14:paraId="2E280E69" w14:textId="291C50C6" w:rsidR="00A732F1" w:rsidRPr="00C904E5" w:rsidRDefault="00A732F1" w:rsidP="00A732F1">
      <w:pPr>
        <w:pStyle w:val="BodyText"/>
        <w:rPr>
          <w:rFonts w:cs="Arial"/>
          <w:lang w:eastAsia="ko-KR"/>
        </w:rPr>
      </w:pPr>
      <w:r w:rsidRPr="00C904E5">
        <w:rPr>
          <w:rFonts w:cs="Arial"/>
          <w:lang w:eastAsia="ko-KR"/>
        </w:rPr>
        <w:t>Refer to IALA publications:</w:t>
      </w:r>
    </w:p>
    <w:p w14:paraId="03DF0A25" w14:textId="77777777" w:rsidR="006021D7" w:rsidRPr="00C904E5" w:rsidRDefault="006021D7">
      <w:pPr>
        <w:pStyle w:val="Bullet1"/>
        <w:ind w:left="426" w:hanging="426"/>
        <w:rPr>
          <w:rFonts w:cs="Arial"/>
        </w:rPr>
        <w:pPrChange w:id="1771" w:author="Minsu Jeon" w:date="2022-01-16T21:40:00Z">
          <w:pPr>
            <w:spacing w:line="70" w:lineRule="exact"/>
          </w:pPr>
        </w:pPrChange>
      </w:pPr>
      <w:r w:rsidRPr="00C904E5">
        <w:rPr>
          <w:rFonts w:cs="Arial"/>
        </w:rPr>
        <w:t>Recommendation R1018 on The responsible design, operation and maintenance in the provision of marine Aids to Navigation</w:t>
      </w:r>
    </w:p>
    <w:p w14:paraId="7D854CFB" w14:textId="77777777" w:rsidR="00A732F1" w:rsidRPr="00C904E5" w:rsidRDefault="006021D7" w:rsidP="00DE5EB4">
      <w:pPr>
        <w:pStyle w:val="Bullet1"/>
        <w:ind w:left="426" w:hanging="426"/>
        <w:rPr>
          <w:rFonts w:cs="Arial"/>
        </w:rPr>
      </w:pPr>
      <w:r w:rsidRPr="00C904E5">
        <w:rPr>
          <w:rFonts w:cs="Arial"/>
        </w:rPr>
        <w:t>Guideline 1077 on Maintenance of Aids to Navigation;</w:t>
      </w:r>
    </w:p>
    <w:p w14:paraId="513D60C4" w14:textId="0CBB0396" w:rsidR="006021D7" w:rsidRPr="00C904E5" w:rsidRDefault="006021D7" w:rsidP="00DE5EB4">
      <w:pPr>
        <w:pStyle w:val="Bullet1"/>
        <w:ind w:left="426" w:hanging="426"/>
        <w:rPr>
          <w:rFonts w:cs="Arial"/>
        </w:rPr>
      </w:pPr>
      <w:r w:rsidRPr="00C904E5">
        <w:rPr>
          <w:rFonts w:cs="Arial"/>
        </w:rPr>
        <w:t>Guideline 1076 on Building Conditioning of Lighthouses.</w:t>
      </w:r>
    </w:p>
    <w:p w14:paraId="0A4873B2" w14:textId="4D4812B0" w:rsidR="00493C73" w:rsidRPr="00C904E5" w:rsidRDefault="00A732F1" w:rsidP="00493C73">
      <w:pPr>
        <w:pStyle w:val="Heading2"/>
        <w:suppressAutoHyphens/>
        <w:rPr>
          <w:rFonts w:cs="Arial"/>
        </w:rPr>
      </w:pPr>
      <w:bookmarkStart w:id="1772" w:name="_Toc97902637"/>
      <w:r w:rsidRPr="00C904E5">
        <w:rPr>
          <w:rFonts w:eastAsia="Arial" w:cs="Arial"/>
          <w:lang w:eastAsia="ko-KR"/>
        </w:rPr>
        <w:t>Service Delivery</w:t>
      </w:r>
      <w:bookmarkEnd w:id="1772"/>
    </w:p>
    <w:p w14:paraId="7792452A" w14:textId="77777777" w:rsidR="006021D7" w:rsidRPr="00C904E5" w:rsidRDefault="006021D7">
      <w:pPr>
        <w:pStyle w:val="BodyText"/>
        <w:rPr>
          <w:rFonts w:cs="Arial"/>
          <w:lang w:eastAsia="ko-KR"/>
        </w:rPr>
        <w:pPrChange w:id="1773" w:author="Minsu Jeon" w:date="2022-01-16T21:05:00Z">
          <w:pPr>
            <w:spacing w:line="130" w:lineRule="exact"/>
          </w:pPr>
        </w:pPrChange>
      </w:pPr>
      <w:r w:rsidRPr="00C904E5">
        <w:rPr>
          <w:rFonts w:cs="Arial"/>
          <w:lang w:eastAsia="ko-KR"/>
        </w:rPr>
        <w:t>Authorities responsible for the provision of aids to navigation are generally at a state or national level.</w:t>
      </w:r>
    </w:p>
    <w:p w14:paraId="4174532B" w14:textId="77777777" w:rsidR="006021D7" w:rsidRPr="00C904E5" w:rsidRDefault="006021D7">
      <w:pPr>
        <w:pStyle w:val="BodyText"/>
        <w:rPr>
          <w:rFonts w:cs="Arial"/>
          <w:lang w:eastAsia="ko-KR"/>
        </w:rPr>
        <w:pPrChange w:id="1774" w:author="Minsu Jeon" w:date="2022-01-16T21:05:00Z">
          <w:pPr>
            <w:spacing w:line="1" w:lineRule="exact"/>
          </w:pPr>
        </w:pPrChange>
      </w:pPr>
      <w:r w:rsidRPr="00C904E5">
        <w:rPr>
          <w:rFonts w:cs="Arial"/>
          <w:lang w:eastAsia="ko-KR"/>
        </w:rPr>
        <w:t>They are usually the sole national regulator of marine aids to navigation infrastructure and services, but are not necessarily the sole provider of these services.</w:t>
      </w:r>
    </w:p>
    <w:p w14:paraId="26A77CA7" w14:textId="77777777" w:rsidR="006021D7" w:rsidRPr="00C904E5" w:rsidRDefault="006021D7">
      <w:pPr>
        <w:pStyle w:val="BodyText"/>
        <w:rPr>
          <w:rFonts w:cs="Arial"/>
          <w:lang w:eastAsia="ko-KR"/>
        </w:rPr>
        <w:pPrChange w:id="1775" w:author="Minsu Jeon" w:date="2022-01-16T21:40:00Z">
          <w:pPr>
            <w:spacing w:line="1" w:lineRule="exact"/>
          </w:pPr>
        </w:pPrChange>
      </w:pPr>
      <w:r w:rsidRPr="00C904E5">
        <w:rPr>
          <w:rFonts w:cs="Arial"/>
          <w:lang w:eastAsia="ko-KR"/>
        </w:rPr>
        <w:t>In some countries there is a division of responsibility between the authority representing the national government and other organisations that include;</w:t>
      </w:r>
    </w:p>
    <w:p w14:paraId="0265D8F4" w14:textId="77777777" w:rsidR="006021D7" w:rsidRPr="00C904E5" w:rsidRDefault="006021D7" w:rsidP="000243F0">
      <w:pPr>
        <w:pStyle w:val="Bullet1"/>
        <w:ind w:left="426" w:hanging="426"/>
        <w:rPr>
          <w:rFonts w:cs="Arial"/>
        </w:rPr>
      </w:pPr>
      <w:r w:rsidRPr="00C904E5">
        <w:rPr>
          <w:rFonts w:cs="Arial"/>
        </w:rPr>
        <w:t>state and territorial authorities;</w:t>
      </w:r>
    </w:p>
    <w:p w14:paraId="1840CAA8" w14:textId="77777777" w:rsidR="006021D7" w:rsidRPr="00C904E5" w:rsidRDefault="006021D7" w:rsidP="000243F0">
      <w:pPr>
        <w:pStyle w:val="Bullet1"/>
        <w:ind w:left="426" w:hanging="426"/>
        <w:rPr>
          <w:rFonts w:cs="Arial"/>
        </w:rPr>
      </w:pPr>
      <w:r w:rsidRPr="00C904E5">
        <w:rPr>
          <w:rFonts w:cs="Arial"/>
        </w:rPr>
        <w:t>local government organisations;</w:t>
      </w:r>
    </w:p>
    <w:p w14:paraId="08AB437D" w14:textId="77777777" w:rsidR="006021D7" w:rsidRPr="00C904E5" w:rsidRDefault="006021D7" w:rsidP="000243F0">
      <w:pPr>
        <w:pStyle w:val="Bullet1"/>
        <w:ind w:left="426" w:hanging="426"/>
        <w:rPr>
          <w:rFonts w:cs="Arial"/>
        </w:rPr>
      </w:pPr>
      <w:r w:rsidRPr="00C904E5">
        <w:rPr>
          <w:rFonts w:cs="Arial"/>
        </w:rPr>
        <w:t>port, harbour or waterway authorities;</w:t>
      </w:r>
    </w:p>
    <w:p w14:paraId="2D48BC39" w14:textId="77777777" w:rsidR="006021D7" w:rsidRPr="00C904E5" w:rsidRDefault="006021D7" w:rsidP="00DE5EB4">
      <w:pPr>
        <w:pStyle w:val="Bullet1"/>
        <w:ind w:left="426" w:hanging="426"/>
        <w:rPr>
          <w:rFonts w:eastAsia="Arial" w:cs="Arial"/>
        </w:rPr>
      </w:pPr>
      <w:r w:rsidRPr="00C904E5">
        <w:rPr>
          <w:rFonts w:cs="Arial"/>
        </w:rPr>
        <w:t>local private organisations.</w:t>
      </w:r>
    </w:p>
    <w:p w14:paraId="5A6997D2" w14:textId="1A2C093A" w:rsidR="006021D7" w:rsidRPr="00C904E5" w:rsidRDefault="006021D7" w:rsidP="00A732F1">
      <w:pPr>
        <w:pStyle w:val="BodyText"/>
        <w:jc w:val="center"/>
        <w:rPr>
          <w:rFonts w:eastAsia="Arial" w:cs="Arial"/>
          <w:lang w:eastAsia="ko-KR"/>
        </w:rPr>
      </w:pPr>
      <w:r w:rsidRPr="00C904E5">
        <w:rPr>
          <w:rFonts w:cs="Arial"/>
          <w:noProof/>
          <w:lang w:eastAsia="en-GB"/>
        </w:rPr>
        <w:drawing>
          <wp:inline distT="0" distB="0" distL="0" distR="0" wp14:anchorId="20ACC487" wp14:editId="1EFC32B5">
            <wp:extent cx="3609930" cy="2379528"/>
            <wp:effectExtent l="0" t="0" r="0" b="1905"/>
            <wp:docPr id="77" name="Picture 77" descr="A picture containing boat, water,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A picture containing boat, water, outdoor, sky&#10;&#10;Description automatically generated"/>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621659" cy="2387259"/>
                    </a:xfrm>
                    <a:prstGeom prst="rect">
                      <a:avLst/>
                    </a:prstGeom>
                    <a:noFill/>
                  </pic:spPr>
                </pic:pic>
              </a:graphicData>
            </a:graphic>
          </wp:inline>
        </w:drawing>
      </w:r>
    </w:p>
    <w:p w14:paraId="6630F790" w14:textId="77777777" w:rsidR="006021D7" w:rsidRPr="00C904E5" w:rsidRDefault="006021D7" w:rsidP="004643BA">
      <w:pPr>
        <w:pStyle w:val="BodyText"/>
        <w:jc w:val="center"/>
        <w:rPr>
          <w:rFonts w:eastAsia="Arial" w:cs="Arial"/>
          <w:i/>
          <w:iCs/>
          <w:lang w:eastAsia="ko-KR"/>
        </w:rPr>
      </w:pPr>
      <w:bookmarkStart w:id="1776" w:name="page152"/>
      <w:bookmarkEnd w:id="1776"/>
      <w:r w:rsidRPr="00C904E5">
        <w:rPr>
          <w:rFonts w:eastAsia="Arial" w:cs="Arial"/>
          <w:i/>
          <w:iCs/>
          <w:lang w:eastAsia="ko-KR"/>
        </w:rPr>
        <w:t>Photo Courtesy of CEREMA</w:t>
      </w:r>
    </w:p>
    <w:p w14:paraId="40285E28" w14:textId="34584B63" w:rsidR="006021D7" w:rsidRPr="00C904E5" w:rsidRDefault="006021D7" w:rsidP="00BD7F04">
      <w:pPr>
        <w:pStyle w:val="Heading3"/>
        <w:rPr>
          <w:rFonts w:cs="Arial"/>
        </w:rPr>
      </w:pPr>
      <w:bookmarkStart w:id="1777" w:name="_Toc97902638"/>
      <w:r w:rsidRPr="00C904E5">
        <w:rPr>
          <w:rFonts w:cs="Arial"/>
        </w:rPr>
        <w:t>Service Delivery Requirements</w:t>
      </w:r>
      <w:bookmarkEnd w:id="1777"/>
    </w:p>
    <w:p w14:paraId="0CDECB65" w14:textId="77777777" w:rsidR="006021D7" w:rsidRPr="00C904E5" w:rsidRDefault="006021D7">
      <w:pPr>
        <w:pStyle w:val="BodyText"/>
        <w:rPr>
          <w:rFonts w:cs="Arial"/>
          <w:lang w:eastAsia="ko-KR"/>
        </w:rPr>
        <w:pPrChange w:id="1778" w:author="Minsu Jeon" w:date="2022-01-16T21:05:00Z">
          <w:pPr>
            <w:spacing w:line="410" w:lineRule="auto"/>
            <w:ind w:left="400" w:right="580"/>
            <w:jc w:val="both"/>
          </w:pPr>
        </w:pPrChange>
      </w:pPr>
      <w:r w:rsidRPr="00C904E5">
        <w:rPr>
          <w:rFonts w:cs="Arial"/>
          <w:lang w:eastAsia="ko-KR"/>
        </w:rPr>
        <w:t xml:space="preserve">Where more than one local authority provides aids to navigation services, the Contracting Government has the ultimate responsibility to comply with the obligations under the SOLAS Convention as listed </w:t>
      </w:r>
      <w:r w:rsidRPr="00C904E5">
        <w:rPr>
          <w:rFonts w:cs="Arial"/>
          <w:highlight w:val="yellow"/>
          <w:lang w:eastAsia="ko-KR"/>
        </w:rPr>
        <w:t>in Section 8.1</w:t>
      </w:r>
      <w:r w:rsidRPr="00C904E5">
        <w:rPr>
          <w:rFonts w:cs="Arial"/>
          <w:lang w:eastAsia="ko-KR"/>
        </w:rPr>
        <w:t>.</w:t>
      </w:r>
    </w:p>
    <w:p w14:paraId="1FEEB93F" w14:textId="5B8CD36F" w:rsidR="006021D7" w:rsidRPr="00C904E5" w:rsidRDefault="006021D7">
      <w:pPr>
        <w:pStyle w:val="Heading3"/>
        <w:rPr>
          <w:rFonts w:cs="Arial"/>
        </w:rPr>
        <w:pPrChange w:id="1779" w:author="Minsu Jeon" w:date="2022-01-16T21:39:00Z">
          <w:pPr>
            <w:spacing w:line="128" w:lineRule="exact"/>
          </w:pPr>
        </w:pPrChange>
      </w:pPr>
      <w:bookmarkStart w:id="1780" w:name="_Toc97902639"/>
      <w:r w:rsidRPr="00C904E5">
        <w:rPr>
          <w:rFonts w:cs="Arial"/>
        </w:rPr>
        <w:t>Contracting Out</w:t>
      </w:r>
      <w:bookmarkEnd w:id="1780"/>
    </w:p>
    <w:p w14:paraId="2445685A" w14:textId="77777777" w:rsidR="006021D7" w:rsidRPr="00C904E5" w:rsidRDefault="006021D7">
      <w:pPr>
        <w:pStyle w:val="BodyText"/>
        <w:rPr>
          <w:rFonts w:cs="Arial"/>
          <w:lang w:eastAsia="ko-KR"/>
        </w:rPr>
        <w:pPrChange w:id="1781" w:author="Minsu Jeon" w:date="2022-01-16T21:05:00Z">
          <w:pPr>
            <w:spacing w:line="1" w:lineRule="exact"/>
          </w:pPr>
        </w:pPrChange>
      </w:pPr>
      <w:r w:rsidRPr="00C904E5">
        <w:rPr>
          <w:rFonts w:cs="Arial"/>
          <w:lang w:eastAsia="ko-KR"/>
        </w:rPr>
        <w:t>For a number of decades, national authorities have utilized service providers for the delivery and maintenance of Marine Aids to Navigation (AtoN) services.</w:t>
      </w:r>
    </w:p>
    <w:p w14:paraId="15C0FC98" w14:textId="77777777" w:rsidR="006021D7" w:rsidRPr="00C904E5" w:rsidRDefault="006021D7">
      <w:pPr>
        <w:pStyle w:val="BodyText"/>
        <w:rPr>
          <w:rFonts w:cs="Arial"/>
          <w:lang w:eastAsia="ko-KR"/>
        </w:rPr>
        <w:pPrChange w:id="1782" w:author="Minsu Jeon" w:date="2022-01-16T21:05:00Z">
          <w:pPr>
            <w:spacing w:line="20" w:lineRule="exact"/>
          </w:pPr>
        </w:pPrChange>
      </w:pPr>
      <w:r w:rsidRPr="00C904E5">
        <w:rPr>
          <w:rFonts w:cs="Arial"/>
          <w:lang w:eastAsia="ko-KR"/>
        </w:rPr>
        <w:t>Every organisation considering contracting AtoN services should have a clear understanding of what is to be achieved by delivering the service through alternative contracted means as opposed to delivering the service directly by the National Authority. The best practices, advantages, disadvantages, and keys to successfully managing a contracted AtoN servicing program are covered in detail in IALA Guideline 1005, Contracting Out Aids to Navigation Services. It is recommended that National Authorities review this Guideline if they are considering the contracting out their AtoN servicing responsibilities and be mindful of retaining in house expertise to understand the technologies and requirements of AtoN Management and delivery.</w:t>
      </w:r>
    </w:p>
    <w:p w14:paraId="509E4AF8" w14:textId="77777777" w:rsidR="006021D7" w:rsidRPr="00C904E5" w:rsidRDefault="006021D7" w:rsidP="00920F29">
      <w:pPr>
        <w:pStyle w:val="BodyText"/>
        <w:rPr>
          <w:rFonts w:eastAsia="Times New Roman" w:cs="Arial"/>
          <w:lang w:eastAsia="ko-KR"/>
        </w:rPr>
      </w:pPr>
      <w:r w:rsidRPr="00C904E5">
        <w:rPr>
          <w:rFonts w:cs="Arial"/>
          <w:lang w:eastAsia="ko-KR"/>
        </w:rPr>
        <w:t>Refer to IALA publication:</w:t>
      </w:r>
    </w:p>
    <w:p w14:paraId="63AEF06C" w14:textId="77777777" w:rsidR="006021D7" w:rsidRPr="00C904E5" w:rsidRDefault="006021D7" w:rsidP="000243F0">
      <w:pPr>
        <w:pStyle w:val="BodyText"/>
        <w:numPr>
          <w:ilvl w:val="0"/>
          <w:numId w:val="538"/>
        </w:numPr>
        <w:ind w:left="426" w:hanging="426"/>
        <w:rPr>
          <w:rFonts w:eastAsia="Times New Roman" w:cs="Arial"/>
        </w:rPr>
      </w:pPr>
      <w:r w:rsidRPr="00C904E5">
        <w:rPr>
          <w:rFonts w:cs="Arial"/>
          <w:lang w:eastAsia="ko-KR"/>
        </w:rPr>
        <w:t xml:space="preserve">Guideline </w:t>
      </w:r>
      <w:r w:rsidRPr="00C904E5">
        <w:rPr>
          <w:rFonts w:cs="Arial"/>
          <w:lang w:eastAsia="ko-KR"/>
          <w:rPrChange w:id="1783" w:author="Minsu Jeon" w:date="2022-01-16T21:39:00Z">
            <w:rPr>
              <w:rFonts w:asciiTheme="minorHAnsi" w:eastAsia="Malgun Gothic" w:hAnsiTheme="minorHAnsi"/>
              <w:color w:val="auto"/>
              <w:sz w:val="18"/>
              <w:lang w:eastAsia="ko-KR"/>
            </w:rPr>
          </w:rPrChange>
        </w:rPr>
        <w:t>G</w:t>
      </w:r>
      <w:r w:rsidRPr="00C904E5">
        <w:rPr>
          <w:rFonts w:cs="Arial"/>
          <w:lang w:eastAsia="ko-KR"/>
        </w:rPr>
        <w:t>1005 on Contracting Out Aids to Navigation Services.</w:t>
      </w:r>
    </w:p>
    <w:p w14:paraId="2C02FF5D" w14:textId="77777777" w:rsidR="007C13E2" w:rsidRPr="00C904E5" w:rsidRDefault="006021D7" w:rsidP="00DE5EB4">
      <w:pPr>
        <w:pStyle w:val="BodyText"/>
        <w:numPr>
          <w:ilvl w:val="0"/>
          <w:numId w:val="538"/>
        </w:numPr>
        <w:ind w:left="426" w:hanging="426"/>
        <w:rPr>
          <w:rFonts w:eastAsia="Times New Roman" w:cs="Arial"/>
        </w:rPr>
      </w:pPr>
      <w:r w:rsidRPr="00C904E5">
        <w:rPr>
          <w:rFonts w:eastAsia="Times New Roman" w:cs="Arial"/>
          <w:rPrChange w:id="1784" w:author="Minsu Jeon" w:date="2022-01-16T21:39:00Z">
            <w:rPr/>
          </w:rPrChange>
        </w:rPr>
        <w:t>Guidelin</w:t>
      </w:r>
      <w:r w:rsidR="004643BA" w:rsidRPr="00C904E5">
        <w:rPr>
          <w:rFonts w:eastAsia="Times New Roman" w:cs="Arial"/>
        </w:rPr>
        <w:t>e</w:t>
      </w:r>
      <w:r w:rsidRPr="00C904E5">
        <w:rPr>
          <w:rFonts w:eastAsia="Times New Roman" w:cs="Arial"/>
          <w:rPrChange w:id="1785" w:author="Minsu Jeon" w:date="2022-01-16T21:39:00Z">
            <w:rPr/>
          </w:rPrChange>
        </w:rPr>
        <w:t xml:space="preserve"> G</w:t>
      </w:r>
      <w:r w:rsidRPr="00C904E5">
        <w:rPr>
          <w:rFonts w:eastAsia="Times New Roman" w:cs="Arial"/>
          <w:highlight w:val="yellow"/>
          <w:rPrChange w:id="1786" w:author="Minsu Jeon" w:date="2022-01-16T21:39:00Z">
            <w:rPr/>
          </w:rPrChange>
        </w:rPr>
        <w:t>NNNN</w:t>
      </w:r>
      <w:r w:rsidRPr="00C904E5">
        <w:rPr>
          <w:rFonts w:eastAsia="Times New Roman" w:cs="Arial"/>
          <w:rPrChange w:id="1787" w:author="Minsu Jeon" w:date="2022-01-16T21:39:00Z">
            <w:rPr/>
          </w:rPrChange>
        </w:rPr>
        <w:t xml:space="preserve"> on </w:t>
      </w:r>
      <w:r w:rsidRPr="00C904E5">
        <w:rPr>
          <w:rFonts w:eastAsia="Times New Roman" w:cs="Arial"/>
        </w:rPr>
        <w:t xml:space="preserve">Quality Control of 3rd Party AtoN service </w:t>
      </w:r>
      <w:commentRangeStart w:id="1788"/>
      <w:commentRangeStart w:id="1789"/>
      <w:r w:rsidRPr="00C904E5">
        <w:rPr>
          <w:rFonts w:eastAsia="Times New Roman" w:cs="Arial"/>
        </w:rPr>
        <w:t>Providers</w:t>
      </w:r>
      <w:commentRangeEnd w:id="1788"/>
      <w:r w:rsidRPr="00C904E5">
        <w:rPr>
          <w:rFonts w:eastAsia="Times New Roman" w:cs="Arial"/>
          <w:lang w:eastAsia="ko-KR"/>
        </w:rPr>
        <w:commentReference w:id="1788"/>
      </w:r>
      <w:commentRangeEnd w:id="1789"/>
      <w:r w:rsidRPr="00C904E5">
        <w:rPr>
          <w:rFonts w:eastAsia="Times New Roman" w:cs="Arial"/>
        </w:rPr>
        <w:commentReference w:id="1789"/>
      </w:r>
    </w:p>
    <w:p w14:paraId="0FABBD2C" w14:textId="77777777" w:rsidR="007C13E2" w:rsidRPr="00C904E5" w:rsidRDefault="007C13E2" w:rsidP="007C13E2">
      <w:pPr>
        <w:pStyle w:val="BodyText"/>
        <w:rPr>
          <w:rFonts w:eastAsia="Times New Roman" w:cs="Arial"/>
        </w:rPr>
      </w:pPr>
      <w:bookmarkStart w:id="1790" w:name="page101"/>
      <w:bookmarkStart w:id="1791" w:name="_Toc69122992"/>
      <w:bookmarkEnd w:id="12"/>
      <w:bookmarkEnd w:id="1790"/>
    </w:p>
    <w:p w14:paraId="4DEAE40D" w14:textId="6F0AE2CD" w:rsidR="007C13E2" w:rsidRPr="00C904E5" w:rsidRDefault="007C13E2" w:rsidP="007C13E2">
      <w:pPr>
        <w:pStyle w:val="BodyText"/>
        <w:rPr>
          <w:rFonts w:eastAsia="Times New Roman" w:cs="Arial"/>
        </w:rPr>
        <w:sectPr w:rsidR="007C13E2" w:rsidRPr="00C904E5" w:rsidSect="00F3254A">
          <w:pgSz w:w="11906" w:h="16838" w:code="9"/>
          <w:pgMar w:top="567" w:right="794" w:bottom="567" w:left="907" w:header="851" w:footer="851"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0"/>
        <w:gridCol w:w="5092"/>
      </w:tblGrid>
      <w:tr w:rsidR="000F3D7D" w:rsidRPr="00C904E5" w14:paraId="3299117C" w14:textId="77777777" w:rsidTr="00666AC3">
        <w:tc>
          <w:tcPr>
            <w:tcW w:w="1570" w:type="dxa"/>
            <w:vAlign w:val="top"/>
          </w:tcPr>
          <w:p w14:paraId="68B3BBC5" w14:textId="10EF9E89" w:rsidR="002759CA" w:rsidRPr="00C904E5" w:rsidRDefault="002759CA" w:rsidP="009B2098">
            <w:pPr>
              <w:pStyle w:val="Heading1"/>
              <w:numPr>
                <w:ilvl w:val="0"/>
                <w:numId w:val="0"/>
              </w:numPr>
              <w:outlineLvl w:val="0"/>
              <w:rPr>
                <w:rFonts w:cs="Arial"/>
              </w:rPr>
            </w:pPr>
            <w:bookmarkStart w:id="1792" w:name="_Toc97902640"/>
            <w:r w:rsidRPr="00C904E5">
              <w:rPr>
                <w:rFonts w:cs="Arial"/>
              </w:rPr>
              <w:t>Chapter</w:t>
            </w:r>
            <w:bookmarkEnd w:id="1792"/>
          </w:p>
        </w:tc>
        <w:tc>
          <w:tcPr>
            <w:tcW w:w="5092" w:type="dxa"/>
            <w:vAlign w:val="top"/>
          </w:tcPr>
          <w:p w14:paraId="523767E1" w14:textId="407FEBF8" w:rsidR="002759CA" w:rsidRPr="00C904E5" w:rsidRDefault="009B2098" w:rsidP="007C13E2">
            <w:pPr>
              <w:pStyle w:val="Heading1"/>
              <w:ind w:left="312" w:hanging="425"/>
              <w:outlineLvl w:val="0"/>
              <w:rPr>
                <w:rStyle w:val="Heading1Char"/>
                <w:rFonts w:cs="Arial"/>
                <w:b/>
                <w:bCs/>
                <w:caps/>
              </w:rPr>
            </w:pPr>
            <w:bookmarkStart w:id="1793" w:name="_Toc97902641"/>
            <w:r w:rsidRPr="00C904E5">
              <w:rPr>
                <w:rStyle w:val="Heading1Char"/>
                <w:rFonts w:cs="Arial"/>
                <w:b/>
                <w:bCs/>
                <w:caps/>
              </w:rPr>
              <w:t>AtoN design and delivery</w:t>
            </w:r>
            <w:bookmarkEnd w:id="1793"/>
          </w:p>
        </w:tc>
      </w:tr>
    </w:tbl>
    <w:p w14:paraId="6991EDD5" w14:textId="0D946B73" w:rsidR="004A497E" w:rsidRPr="00C904E5" w:rsidRDefault="004A497E" w:rsidP="00F80AF2">
      <w:pPr>
        <w:pStyle w:val="Heading2"/>
        <w:rPr>
          <w:rFonts w:eastAsia="Times New Roman" w:cs="Arial"/>
          <w:highlight w:val="yellow"/>
        </w:rPr>
      </w:pPr>
      <w:bookmarkStart w:id="1794" w:name="_Toc97902642"/>
      <w:r w:rsidRPr="00C904E5">
        <w:rPr>
          <w:rFonts w:eastAsia="Times New Roman" w:cs="Arial"/>
          <w:highlight w:val="yellow"/>
        </w:rPr>
        <w:t xml:space="preserve">Visual </w:t>
      </w:r>
      <w:del w:id="1795" w:author="James Collocott" w:date="2022-03-11T17:29:00Z">
        <w:r w:rsidRPr="00C904E5" w:rsidDel="009830B1">
          <w:rPr>
            <w:rFonts w:eastAsia="Times New Roman" w:cs="Arial"/>
            <w:highlight w:val="yellow"/>
          </w:rPr>
          <w:delText>signaling</w:delText>
        </w:r>
      </w:del>
      <w:bookmarkEnd w:id="1794"/>
      <w:ins w:id="1796" w:author="James Collocott" w:date="2022-03-11T17:29:00Z">
        <w:r w:rsidR="009830B1" w:rsidRPr="00C904E5">
          <w:rPr>
            <w:rFonts w:eastAsia="Times New Roman" w:cs="Arial"/>
            <w:highlight w:val="yellow"/>
          </w:rPr>
          <w:t>SIGNALLING</w:t>
        </w:r>
      </w:ins>
    </w:p>
    <w:p w14:paraId="629085E8" w14:textId="77777777" w:rsidR="004A497E" w:rsidRPr="00C904E5" w:rsidRDefault="004A497E" w:rsidP="004A497E">
      <w:pPr>
        <w:jc w:val="both"/>
        <w:rPr>
          <w:rFonts w:ascii="Arial" w:eastAsia="Times New Roman" w:hAnsi="Arial" w:cs="Arial"/>
          <w:color w:val="005D61"/>
          <w:sz w:val="22"/>
          <w:highlight w:val="yellow"/>
        </w:rPr>
      </w:pPr>
    </w:p>
    <w:p w14:paraId="1E5DF0F4" w14:textId="0FA5B153" w:rsidR="004A497E" w:rsidRPr="00C904E5" w:rsidRDefault="004A497E" w:rsidP="00F80AF2">
      <w:pPr>
        <w:pStyle w:val="Heading2"/>
        <w:rPr>
          <w:rFonts w:eastAsia="Times New Roman" w:cs="Arial"/>
          <w:highlight w:val="yellow"/>
        </w:rPr>
      </w:pPr>
      <w:bookmarkStart w:id="1797" w:name="_Toc97902643"/>
      <w:r w:rsidRPr="00C904E5">
        <w:rPr>
          <w:rFonts w:eastAsia="Times New Roman" w:cs="Arial"/>
          <w:highlight w:val="yellow"/>
        </w:rPr>
        <w:t>Range and performance</w:t>
      </w:r>
      <w:bookmarkEnd w:id="1797"/>
    </w:p>
    <w:p w14:paraId="7AADAAB1" w14:textId="77777777" w:rsidR="004A497E" w:rsidRPr="00C904E5" w:rsidRDefault="004A497E" w:rsidP="004A497E">
      <w:pPr>
        <w:jc w:val="both"/>
        <w:rPr>
          <w:rFonts w:ascii="Arial" w:eastAsia="Times New Roman" w:hAnsi="Arial" w:cs="Arial"/>
          <w:color w:val="005D61"/>
          <w:sz w:val="22"/>
          <w:highlight w:val="yellow"/>
        </w:rPr>
      </w:pPr>
    </w:p>
    <w:p w14:paraId="14F17BB0" w14:textId="03FF7810" w:rsidR="004A497E" w:rsidRPr="00C904E5" w:rsidRDefault="004A497E" w:rsidP="00F80AF2">
      <w:pPr>
        <w:pStyle w:val="Heading2"/>
        <w:rPr>
          <w:rFonts w:eastAsia="Times New Roman" w:cs="Arial"/>
          <w:highlight w:val="yellow"/>
        </w:rPr>
      </w:pPr>
      <w:bookmarkStart w:id="1798" w:name="_Toc97902644"/>
      <w:r w:rsidRPr="00C904E5">
        <w:rPr>
          <w:rFonts w:eastAsia="Times New Roman" w:cs="Arial"/>
          <w:highlight w:val="yellow"/>
        </w:rPr>
        <w:t>Design, implementation and maintenance</w:t>
      </w:r>
      <w:bookmarkEnd w:id="1798"/>
    </w:p>
    <w:p w14:paraId="597E552B" w14:textId="4B45CFC6" w:rsidR="004A497E" w:rsidRPr="00C904E5" w:rsidDel="00086613" w:rsidRDefault="004A497E" w:rsidP="00920F29">
      <w:pPr>
        <w:pStyle w:val="BodyText"/>
        <w:rPr>
          <w:del w:id="1799" w:author="Minsu Jeon [2]" w:date="2022-04-21T15:25:00Z"/>
          <w:rFonts w:eastAsia="Arial" w:cs="Arial"/>
          <w:b/>
          <w:lang w:eastAsia="ko-KR"/>
        </w:rPr>
      </w:pPr>
    </w:p>
    <w:p w14:paraId="5040B3AC" w14:textId="5CFD1C39" w:rsidR="004A497E" w:rsidRPr="00C904E5" w:rsidDel="00086613" w:rsidRDefault="004A497E" w:rsidP="00920F29">
      <w:pPr>
        <w:pStyle w:val="BodyText"/>
        <w:rPr>
          <w:del w:id="1800" w:author="Minsu Jeon [2]" w:date="2022-04-21T15:25:00Z"/>
          <w:rFonts w:eastAsia="Arial" w:cs="Arial"/>
          <w:b/>
          <w:lang w:eastAsia="ko-KR"/>
        </w:rPr>
      </w:pPr>
    </w:p>
    <w:p w14:paraId="75309903" w14:textId="3F146CED" w:rsidR="004A497E" w:rsidRPr="00C904E5" w:rsidDel="00086613" w:rsidRDefault="004A497E" w:rsidP="00920F29">
      <w:pPr>
        <w:pStyle w:val="BodyText"/>
        <w:rPr>
          <w:del w:id="1801" w:author="Minsu Jeon [2]" w:date="2022-04-21T15:25:00Z"/>
          <w:rFonts w:eastAsia="Arial" w:cs="Arial"/>
          <w:b/>
          <w:lang w:eastAsia="ko-KR"/>
        </w:rPr>
      </w:pPr>
    </w:p>
    <w:p w14:paraId="0DA3A03C" w14:textId="2DA92D56" w:rsidR="004A497E" w:rsidRPr="00C904E5" w:rsidDel="00086613" w:rsidRDefault="004A497E" w:rsidP="00920F29">
      <w:pPr>
        <w:pStyle w:val="BodyText"/>
        <w:rPr>
          <w:del w:id="1802" w:author="Minsu Jeon [2]" w:date="2022-04-21T15:25:00Z"/>
          <w:rFonts w:eastAsia="Arial" w:cs="Arial"/>
          <w:b/>
          <w:lang w:eastAsia="ko-KR"/>
        </w:rPr>
      </w:pPr>
    </w:p>
    <w:p w14:paraId="4E3D0F7D" w14:textId="77777777" w:rsidR="004A497E" w:rsidRPr="00C904E5" w:rsidRDefault="004A497E" w:rsidP="00920F29">
      <w:pPr>
        <w:pStyle w:val="BodyText"/>
        <w:rPr>
          <w:rFonts w:eastAsia="Arial" w:cs="Arial"/>
          <w:b/>
          <w:lang w:eastAsia="ko-KR"/>
        </w:rPr>
      </w:pPr>
    </w:p>
    <w:p w14:paraId="3996C623" w14:textId="211C4A32" w:rsidR="006021D7" w:rsidRPr="00C904E5" w:rsidRDefault="006021D7" w:rsidP="00F80AF2">
      <w:pPr>
        <w:pStyle w:val="Heading2"/>
        <w:rPr>
          <w:rFonts w:eastAsia="Arial" w:cs="Arial"/>
          <w:lang w:eastAsia="ko-KR"/>
        </w:rPr>
      </w:pPr>
      <w:bookmarkStart w:id="1803" w:name="_Toc97902645"/>
      <w:r w:rsidRPr="00C904E5">
        <w:rPr>
          <w:rFonts w:eastAsia="Arial" w:cs="Arial"/>
          <w:lang w:eastAsia="ko-KR"/>
        </w:rPr>
        <w:t>power supplies</w:t>
      </w:r>
      <w:bookmarkEnd w:id="1803"/>
    </w:p>
    <w:p w14:paraId="683C03A1" w14:textId="5369F070" w:rsidR="006021D7" w:rsidRPr="00C904E5" w:rsidRDefault="006021D7" w:rsidP="00F80AF2">
      <w:pPr>
        <w:pStyle w:val="Heading3"/>
        <w:rPr>
          <w:rFonts w:eastAsia="Arial" w:cs="Arial"/>
          <w:lang w:eastAsia="ko-KR"/>
        </w:rPr>
      </w:pPr>
      <w:bookmarkStart w:id="1804" w:name="_Toc97902646"/>
      <w:r w:rsidRPr="00C904E5">
        <w:rPr>
          <w:rFonts w:eastAsia="Arial" w:cs="Arial"/>
          <w:lang w:eastAsia="ko-KR"/>
        </w:rPr>
        <w:t>Types</w:t>
      </w:r>
      <w:bookmarkEnd w:id="1804"/>
    </w:p>
    <w:p w14:paraId="5B0466A1" w14:textId="5421483F" w:rsidR="006021D7" w:rsidRPr="00C904E5" w:rsidRDefault="006021D7" w:rsidP="00920F29">
      <w:pPr>
        <w:pStyle w:val="BodyText"/>
        <w:rPr>
          <w:rFonts w:cs="Arial"/>
          <w:lang w:eastAsia="ko-KR"/>
        </w:rPr>
      </w:pPr>
      <w:r w:rsidRPr="00C904E5">
        <w:rPr>
          <w:rFonts w:cs="Arial"/>
          <w:lang w:eastAsia="ko-KR"/>
        </w:rPr>
        <w:t xml:space="preserve">A wide range of power systems and energy sources have been used or contemplated for operating lighthouses and floating aids. Everything from clockwork to radio-active isotopes have been used. Some of the more common types are listed in </w:t>
      </w:r>
      <w:r w:rsidRPr="00C904E5">
        <w:rPr>
          <w:rFonts w:cs="Arial"/>
          <w:highlight w:val="yellow"/>
          <w:lang w:eastAsia="ko-KR"/>
        </w:rPr>
        <w:t>Table 35.</w:t>
      </w:r>
    </w:p>
    <w:p w14:paraId="35EC6CA8" w14:textId="51D0D5AF" w:rsidR="00F80AF2" w:rsidRPr="00C904E5" w:rsidRDefault="1E9108C5">
      <w:pPr>
        <w:pStyle w:val="Tablecaption"/>
        <w:tabs>
          <w:tab w:val="clear" w:pos="851"/>
          <w:tab w:val="left" w:pos="709"/>
        </w:tabs>
        <w:ind w:left="0" w:firstLine="0"/>
        <w:rPr>
          <w:rFonts w:cs="Arial"/>
          <w:sz w:val="22"/>
          <w:lang w:eastAsia="ko-KR"/>
        </w:rPr>
        <w:pPrChange w:id="1805" w:author="James Collocott" w:date="2022-03-11T08:00:00Z">
          <w:pPr>
            <w:pStyle w:val="Tablecaption"/>
            <w:tabs>
              <w:tab w:val="clear" w:pos="851"/>
            </w:tabs>
            <w:ind w:left="1701" w:hanging="1276"/>
          </w:pPr>
        </w:pPrChange>
      </w:pPr>
      <w:bookmarkStart w:id="1806" w:name="_Toc97902786"/>
      <w:r w:rsidRPr="1E9108C5">
        <w:rPr>
          <w:rFonts w:cs="Arial"/>
          <w:sz w:val="22"/>
          <w:lang w:eastAsia="ko-KR"/>
        </w:rPr>
        <w:t>Power Sources for Operating Lighted Aids to Navigation.</w:t>
      </w:r>
      <w:bookmarkEnd w:id="1806"/>
    </w:p>
    <w:tbl>
      <w:tblPr>
        <w:tblW w:w="7371" w:type="dxa"/>
        <w:tblInd w:w="1980" w:type="dxa"/>
        <w:tblBorders>
          <w:top w:val="single" w:sz="4" w:space="0" w:color="005D61"/>
          <w:left w:val="single" w:sz="4" w:space="0" w:color="005D61"/>
          <w:bottom w:val="single" w:sz="4" w:space="0" w:color="005D61"/>
          <w:right w:val="single" w:sz="4" w:space="0" w:color="005D61"/>
          <w:insideH w:val="single" w:sz="4" w:space="0" w:color="005D61"/>
          <w:insideV w:val="single" w:sz="4" w:space="0" w:color="005D61"/>
        </w:tblBorders>
        <w:tblLayout w:type="fixed"/>
        <w:tblCellMar>
          <w:left w:w="0" w:type="dxa"/>
          <w:right w:w="0" w:type="dxa"/>
        </w:tblCellMar>
        <w:tblLook w:val="04A0" w:firstRow="1" w:lastRow="0" w:firstColumn="1" w:lastColumn="0" w:noHBand="0" w:noVBand="1"/>
      </w:tblPr>
      <w:tblGrid>
        <w:gridCol w:w="4653"/>
        <w:gridCol w:w="2718"/>
      </w:tblGrid>
      <w:tr w:rsidR="000F3D7D" w:rsidRPr="00C904E5" w14:paraId="6CAE1D1D" w14:textId="77777777" w:rsidTr="00C4670C">
        <w:trPr>
          <w:trHeight w:val="216"/>
          <w:tblHeader/>
        </w:trPr>
        <w:tc>
          <w:tcPr>
            <w:tcW w:w="4653" w:type="dxa"/>
            <w:vAlign w:val="bottom"/>
            <w:hideMark/>
          </w:tcPr>
          <w:p w14:paraId="52E21477" w14:textId="77777777" w:rsidR="006021D7" w:rsidRPr="00C904E5" w:rsidRDefault="006021D7" w:rsidP="00F80AF2">
            <w:pPr>
              <w:pStyle w:val="Tableheading"/>
              <w:rPr>
                <w:rFonts w:ascii="Arial" w:hAnsi="Arial" w:cs="Arial"/>
                <w:color w:val="005D61"/>
                <w:w w:val="89"/>
                <w:szCs w:val="20"/>
                <w:lang w:val="en-GB" w:eastAsia="ko-KR"/>
              </w:rPr>
            </w:pPr>
            <w:bookmarkStart w:id="1807" w:name="_Hlk96673075"/>
            <w:r w:rsidRPr="00C904E5">
              <w:rPr>
                <w:rFonts w:ascii="Arial" w:hAnsi="Arial" w:cs="Arial"/>
                <w:color w:val="005D61"/>
                <w:w w:val="89"/>
                <w:szCs w:val="20"/>
                <w:lang w:val="en-GB" w:eastAsia="ko-KR"/>
              </w:rPr>
              <w:t>Electric Energy Sources &amp; Storage</w:t>
            </w:r>
          </w:p>
        </w:tc>
        <w:tc>
          <w:tcPr>
            <w:tcW w:w="2718" w:type="dxa"/>
            <w:vAlign w:val="bottom"/>
            <w:hideMark/>
          </w:tcPr>
          <w:p w14:paraId="4637FB3D" w14:textId="77777777" w:rsidR="006021D7" w:rsidRPr="00C904E5" w:rsidRDefault="006021D7" w:rsidP="00F80AF2">
            <w:pPr>
              <w:pStyle w:val="Tableheading"/>
              <w:rPr>
                <w:rFonts w:ascii="Arial" w:hAnsi="Arial" w:cs="Arial"/>
                <w:color w:val="005D61"/>
                <w:w w:val="89"/>
                <w:szCs w:val="20"/>
                <w:lang w:val="en-GB" w:eastAsia="ko-KR"/>
              </w:rPr>
            </w:pPr>
            <w:r w:rsidRPr="00C904E5">
              <w:rPr>
                <w:rFonts w:ascii="Arial" w:hAnsi="Arial" w:cs="Arial"/>
                <w:color w:val="005D61"/>
                <w:w w:val="89"/>
                <w:szCs w:val="20"/>
                <w:lang w:val="en-GB" w:eastAsia="ko-KR"/>
              </w:rPr>
              <w:t>Non-Electric Energy Sources</w:t>
            </w:r>
          </w:p>
        </w:tc>
      </w:tr>
      <w:tr w:rsidR="000F3D7D" w:rsidRPr="00C904E5" w14:paraId="5536C3BD" w14:textId="77777777" w:rsidTr="00C4670C">
        <w:trPr>
          <w:trHeight w:val="231"/>
        </w:trPr>
        <w:tc>
          <w:tcPr>
            <w:tcW w:w="4653" w:type="dxa"/>
            <w:vAlign w:val="bottom"/>
            <w:hideMark/>
          </w:tcPr>
          <w:p w14:paraId="6DFF651F" w14:textId="77777777" w:rsidR="006021D7" w:rsidRPr="00C904E5" w:rsidRDefault="006021D7" w:rsidP="00F80AF2">
            <w:pPr>
              <w:pStyle w:val="Tabletext"/>
              <w:rPr>
                <w:rFonts w:cs="Arial"/>
                <w:color w:val="005D61"/>
                <w:w w:val="94"/>
                <w:szCs w:val="20"/>
                <w:lang w:eastAsia="ko-KR"/>
              </w:rPr>
            </w:pPr>
            <w:r w:rsidRPr="00C904E5">
              <w:rPr>
                <w:rFonts w:cs="Arial"/>
                <w:color w:val="005D61"/>
                <w:w w:val="94"/>
                <w:szCs w:val="20"/>
                <w:lang w:eastAsia="ko-KR"/>
              </w:rPr>
              <w:t>Utility generated electricity</w:t>
            </w:r>
          </w:p>
        </w:tc>
        <w:tc>
          <w:tcPr>
            <w:tcW w:w="2718" w:type="dxa"/>
            <w:vAlign w:val="bottom"/>
            <w:hideMark/>
          </w:tcPr>
          <w:p w14:paraId="79D75723" w14:textId="77777777" w:rsidR="006021D7" w:rsidRPr="00C904E5" w:rsidRDefault="006021D7" w:rsidP="00F80AF2">
            <w:pPr>
              <w:pStyle w:val="Tabletext"/>
              <w:rPr>
                <w:rFonts w:cs="Arial"/>
                <w:color w:val="005D61"/>
                <w:w w:val="93"/>
                <w:szCs w:val="20"/>
                <w:lang w:eastAsia="ko-KR"/>
              </w:rPr>
            </w:pPr>
            <w:r w:rsidRPr="00C904E5">
              <w:rPr>
                <w:rFonts w:cs="Arial"/>
                <w:color w:val="005D61"/>
                <w:w w:val="93"/>
                <w:szCs w:val="20"/>
                <w:lang w:eastAsia="ko-KR"/>
              </w:rPr>
              <w:t>Acetylene</w:t>
            </w:r>
          </w:p>
        </w:tc>
      </w:tr>
      <w:tr w:rsidR="000F3D7D" w:rsidRPr="00C904E5" w14:paraId="02BC5563" w14:textId="77777777" w:rsidTr="00C4670C">
        <w:trPr>
          <w:trHeight w:val="231"/>
        </w:trPr>
        <w:tc>
          <w:tcPr>
            <w:tcW w:w="4653" w:type="dxa"/>
            <w:vAlign w:val="bottom"/>
            <w:hideMark/>
          </w:tcPr>
          <w:p w14:paraId="57FD0F88" w14:textId="77777777" w:rsidR="006021D7" w:rsidRPr="00C904E5" w:rsidRDefault="006021D7" w:rsidP="00F80AF2">
            <w:pPr>
              <w:pStyle w:val="Tabletext"/>
              <w:rPr>
                <w:rFonts w:cs="Arial"/>
                <w:color w:val="005D61"/>
                <w:w w:val="90"/>
                <w:szCs w:val="20"/>
                <w:lang w:eastAsia="ko-KR"/>
              </w:rPr>
            </w:pPr>
            <w:r w:rsidRPr="00C904E5">
              <w:rPr>
                <w:rFonts w:cs="Arial"/>
                <w:color w:val="005D61"/>
                <w:w w:val="90"/>
                <w:szCs w:val="20"/>
                <w:lang w:eastAsia="ko-KR"/>
              </w:rPr>
              <w:t>Photovoltaic solar modules</w:t>
            </w:r>
          </w:p>
        </w:tc>
        <w:tc>
          <w:tcPr>
            <w:tcW w:w="2718" w:type="dxa"/>
            <w:vAlign w:val="bottom"/>
            <w:hideMark/>
          </w:tcPr>
          <w:p w14:paraId="2249C2A1" w14:textId="77777777" w:rsidR="006021D7" w:rsidRPr="00C904E5" w:rsidRDefault="006021D7" w:rsidP="00F80AF2">
            <w:pPr>
              <w:pStyle w:val="Tabletext"/>
              <w:rPr>
                <w:rFonts w:cs="Arial"/>
                <w:color w:val="005D61"/>
                <w:w w:val="89"/>
                <w:szCs w:val="20"/>
                <w:lang w:eastAsia="ko-KR"/>
              </w:rPr>
            </w:pPr>
            <w:r w:rsidRPr="00C904E5">
              <w:rPr>
                <w:rFonts w:cs="Arial"/>
                <w:color w:val="005D61"/>
                <w:w w:val="89"/>
                <w:szCs w:val="20"/>
                <w:lang w:eastAsia="ko-KR"/>
              </w:rPr>
              <w:t>Propane</w:t>
            </w:r>
          </w:p>
        </w:tc>
      </w:tr>
      <w:tr w:rsidR="000F3D7D" w:rsidRPr="00C904E5" w14:paraId="526CD2E8" w14:textId="77777777" w:rsidTr="00C4670C">
        <w:trPr>
          <w:trHeight w:val="231"/>
        </w:trPr>
        <w:tc>
          <w:tcPr>
            <w:tcW w:w="4653" w:type="dxa"/>
            <w:vAlign w:val="bottom"/>
            <w:hideMark/>
          </w:tcPr>
          <w:p w14:paraId="1574182E" w14:textId="77777777" w:rsidR="006021D7" w:rsidRPr="00C904E5" w:rsidRDefault="006021D7" w:rsidP="00F80AF2">
            <w:pPr>
              <w:pStyle w:val="Tabletext"/>
              <w:rPr>
                <w:rFonts w:cs="Arial"/>
                <w:color w:val="005D61"/>
                <w:w w:val="90"/>
                <w:szCs w:val="20"/>
                <w:lang w:eastAsia="ko-KR"/>
              </w:rPr>
            </w:pPr>
            <w:r w:rsidRPr="00C904E5">
              <w:rPr>
                <w:rFonts w:cs="Arial"/>
                <w:color w:val="005D61"/>
                <w:w w:val="90"/>
                <w:szCs w:val="20"/>
                <w:lang w:eastAsia="ko-KR"/>
              </w:rPr>
              <w:t>Diesel and petrol engine driven generators</w:t>
            </w:r>
          </w:p>
        </w:tc>
        <w:tc>
          <w:tcPr>
            <w:tcW w:w="2718" w:type="dxa"/>
            <w:vAlign w:val="bottom"/>
            <w:hideMark/>
          </w:tcPr>
          <w:p w14:paraId="21D062D9" w14:textId="77777777" w:rsidR="006021D7" w:rsidRPr="00C904E5" w:rsidRDefault="006021D7" w:rsidP="00F80AF2">
            <w:pPr>
              <w:pStyle w:val="Tabletext"/>
              <w:rPr>
                <w:rFonts w:cs="Arial"/>
                <w:color w:val="005D61"/>
                <w:w w:val="90"/>
                <w:szCs w:val="20"/>
                <w:lang w:eastAsia="ko-KR"/>
              </w:rPr>
            </w:pPr>
            <w:r w:rsidRPr="00C904E5">
              <w:rPr>
                <w:rFonts w:cs="Arial"/>
                <w:color w:val="005D61"/>
                <w:w w:val="90"/>
                <w:szCs w:val="20"/>
                <w:lang w:eastAsia="ko-KR"/>
              </w:rPr>
              <w:t>Butane</w:t>
            </w:r>
          </w:p>
        </w:tc>
      </w:tr>
      <w:tr w:rsidR="000F3D7D" w:rsidRPr="00C904E5" w14:paraId="3304C332" w14:textId="77777777" w:rsidTr="00C4670C">
        <w:trPr>
          <w:trHeight w:val="231"/>
        </w:trPr>
        <w:tc>
          <w:tcPr>
            <w:tcW w:w="4653" w:type="dxa"/>
            <w:vAlign w:val="bottom"/>
            <w:hideMark/>
          </w:tcPr>
          <w:p w14:paraId="42308525" w14:textId="77777777" w:rsidR="006021D7" w:rsidRPr="00C904E5" w:rsidRDefault="006021D7" w:rsidP="00F80AF2">
            <w:pPr>
              <w:pStyle w:val="Tabletext"/>
              <w:rPr>
                <w:rFonts w:cs="Arial"/>
                <w:color w:val="005D61"/>
                <w:w w:val="91"/>
                <w:szCs w:val="20"/>
                <w:lang w:eastAsia="ko-KR"/>
              </w:rPr>
            </w:pPr>
            <w:r w:rsidRPr="00C904E5">
              <w:rPr>
                <w:rFonts w:cs="Arial"/>
                <w:color w:val="005D61"/>
                <w:w w:val="91"/>
                <w:szCs w:val="20"/>
                <w:lang w:eastAsia="ko-KR"/>
              </w:rPr>
              <w:t>Primary &amp; secondary battery cells</w:t>
            </w:r>
          </w:p>
        </w:tc>
        <w:tc>
          <w:tcPr>
            <w:tcW w:w="2718" w:type="dxa"/>
            <w:vAlign w:val="bottom"/>
            <w:hideMark/>
          </w:tcPr>
          <w:p w14:paraId="5A70C364" w14:textId="77777777" w:rsidR="006021D7" w:rsidRPr="00C904E5" w:rsidRDefault="006021D7" w:rsidP="00F80AF2">
            <w:pPr>
              <w:pStyle w:val="Tabletext"/>
              <w:rPr>
                <w:rFonts w:cs="Arial"/>
                <w:color w:val="005D61"/>
                <w:w w:val="90"/>
                <w:szCs w:val="20"/>
                <w:lang w:eastAsia="ko-KR"/>
              </w:rPr>
            </w:pPr>
            <w:r w:rsidRPr="00C904E5">
              <w:rPr>
                <w:rFonts w:cs="Arial"/>
                <w:color w:val="005D61"/>
                <w:w w:val="90"/>
                <w:szCs w:val="20"/>
                <w:lang w:eastAsia="ko-KR"/>
              </w:rPr>
              <w:t>Kerosene</w:t>
            </w:r>
          </w:p>
        </w:tc>
      </w:tr>
      <w:tr w:rsidR="000F3D7D" w:rsidRPr="00C904E5" w14:paraId="09268EDC" w14:textId="77777777" w:rsidTr="00C4670C">
        <w:trPr>
          <w:trHeight w:val="231"/>
        </w:trPr>
        <w:tc>
          <w:tcPr>
            <w:tcW w:w="4653" w:type="dxa"/>
            <w:vAlign w:val="bottom"/>
            <w:hideMark/>
          </w:tcPr>
          <w:p w14:paraId="0869524B" w14:textId="77777777" w:rsidR="006021D7" w:rsidRPr="00C904E5" w:rsidRDefault="006021D7" w:rsidP="00F80AF2">
            <w:pPr>
              <w:pStyle w:val="Tabletext"/>
              <w:rPr>
                <w:rFonts w:cs="Arial"/>
                <w:color w:val="005D61"/>
                <w:w w:val="90"/>
                <w:szCs w:val="20"/>
                <w:lang w:eastAsia="ko-KR"/>
              </w:rPr>
            </w:pPr>
            <w:r w:rsidRPr="00C904E5">
              <w:rPr>
                <w:rFonts w:cs="Arial"/>
                <w:color w:val="005D61"/>
                <w:w w:val="90"/>
                <w:szCs w:val="20"/>
                <w:lang w:eastAsia="ko-KR"/>
              </w:rPr>
              <w:t>Wind generators</w:t>
            </w:r>
          </w:p>
        </w:tc>
        <w:tc>
          <w:tcPr>
            <w:tcW w:w="2718" w:type="dxa"/>
            <w:vAlign w:val="bottom"/>
          </w:tcPr>
          <w:p w14:paraId="4B86B04E" w14:textId="77777777" w:rsidR="006021D7" w:rsidRPr="00C904E5" w:rsidRDefault="006021D7" w:rsidP="00F80AF2">
            <w:pPr>
              <w:pStyle w:val="Tabletext"/>
              <w:rPr>
                <w:rFonts w:eastAsia="Times New Roman" w:cs="Arial"/>
                <w:color w:val="005D61"/>
                <w:szCs w:val="20"/>
                <w:lang w:eastAsia="ko-KR"/>
              </w:rPr>
            </w:pPr>
          </w:p>
        </w:tc>
      </w:tr>
      <w:tr w:rsidR="000F3D7D" w:rsidRPr="00C904E5" w14:paraId="5B9C9124" w14:textId="77777777" w:rsidTr="00C4670C">
        <w:trPr>
          <w:trHeight w:val="231"/>
        </w:trPr>
        <w:tc>
          <w:tcPr>
            <w:tcW w:w="4653" w:type="dxa"/>
            <w:vAlign w:val="bottom"/>
            <w:hideMark/>
          </w:tcPr>
          <w:p w14:paraId="4D6E5A47" w14:textId="77777777" w:rsidR="006021D7" w:rsidRPr="00C904E5" w:rsidRDefault="006021D7" w:rsidP="00F80AF2">
            <w:pPr>
              <w:pStyle w:val="Tabletext"/>
              <w:rPr>
                <w:rFonts w:cs="Arial"/>
                <w:color w:val="005D61"/>
                <w:w w:val="89"/>
                <w:szCs w:val="20"/>
                <w:lang w:eastAsia="ko-KR"/>
              </w:rPr>
            </w:pPr>
            <w:r w:rsidRPr="00C904E5">
              <w:rPr>
                <w:rFonts w:cs="Arial"/>
                <w:color w:val="005D61"/>
                <w:w w:val="89"/>
                <w:szCs w:val="20"/>
                <w:lang w:eastAsia="ko-KR"/>
              </w:rPr>
              <w:t>Wave activated generators</w:t>
            </w:r>
          </w:p>
        </w:tc>
        <w:tc>
          <w:tcPr>
            <w:tcW w:w="2718" w:type="dxa"/>
            <w:vAlign w:val="bottom"/>
          </w:tcPr>
          <w:p w14:paraId="1D8A3EEB" w14:textId="77777777" w:rsidR="006021D7" w:rsidRPr="00C904E5" w:rsidRDefault="006021D7" w:rsidP="00F80AF2">
            <w:pPr>
              <w:pStyle w:val="Tabletext"/>
              <w:rPr>
                <w:rFonts w:eastAsia="Times New Roman" w:cs="Arial"/>
                <w:color w:val="005D61"/>
                <w:szCs w:val="20"/>
                <w:lang w:eastAsia="ko-KR"/>
              </w:rPr>
            </w:pPr>
          </w:p>
        </w:tc>
      </w:tr>
      <w:tr w:rsidR="000F3D7D" w:rsidRPr="00C904E5" w14:paraId="7E76E001" w14:textId="77777777" w:rsidTr="00C4670C">
        <w:trPr>
          <w:trHeight w:val="231"/>
        </w:trPr>
        <w:tc>
          <w:tcPr>
            <w:tcW w:w="4653" w:type="dxa"/>
            <w:vAlign w:val="bottom"/>
            <w:hideMark/>
          </w:tcPr>
          <w:p w14:paraId="64DE56E5" w14:textId="77777777" w:rsidR="006021D7" w:rsidRPr="00C904E5" w:rsidRDefault="006021D7" w:rsidP="00F80AF2">
            <w:pPr>
              <w:pStyle w:val="Tabletext"/>
              <w:rPr>
                <w:rFonts w:cs="Arial"/>
                <w:color w:val="005D61"/>
                <w:w w:val="90"/>
                <w:szCs w:val="20"/>
                <w:lang w:eastAsia="ko-KR"/>
              </w:rPr>
            </w:pPr>
            <w:r w:rsidRPr="00C904E5">
              <w:rPr>
                <w:rFonts w:cs="Arial"/>
                <w:color w:val="005D61"/>
                <w:w w:val="90"/>
                <w:szCs w:val="20"/>
                <w:lang w:eastAsia="ko-KR"/>
              </w:rPr>
              <w:t>Fuel cells using alcohol or hydrogen</w:t>
            </w:r>
          </w:p>
        </w:tc>
        <w:tc>
          <w:tcPr>
            <w:tcW w:w="2718" w:type="dxa"/>
            <w:vAlign w:val="bottom"/>
          </w:tcPr>
          <w:p w14:paraId="40B86E93" w14:textId="77777777" w:rsidR="006021D7" w:rsidRPr="00C904E5" w:rsidRDefault="006021D7" w:rsidP="00F80AF2">
            <w:pPr>
              <w:pStyle w:val="Tabletext"/>
              <w:rPr>
                <w:rFonts w:eastAsia="Times New Roman" w:cs="Arial"/>
                <w:color w:val="005D61"/>
                <w:szCs w:val="20"/>
                <w:lang w:eastAsia="ko-KR"/>
              </w:rPr>
            </w:pPr>
          </w:p>
        </w:tc>
      </w:tr>
      <w:tr w:rsidR="000F3D7D" w:rsidRPr="00C904E5" w14:paraId="78A56767" w14:textId="77777777" w:rsidTr="00C4670C">
        <w:trPr>
          <w:trHeight w:val="231"/>
        </w:trPr>
        <w:tc>
          <w:tcPr>
            <w:tcW w:w="4653" w:type="dxa"/>
            <w:vAlign w:val="bottom"/>
            <w:hideMark/>
          </w:tcPr>
          <w:p w14:paraId="317C8811" w14:textId="77777777" w:rsidR="006021D7" w:rsidRPr="00C904E5" w:rsidRDefault="006021D7" w:rsidP="00F80AF2">
            <w:pPr>
              <w:pStyle w:val="Tabletext"/>
              <w:rPr>
                <w:rFonts w:cs="Arial"/>
                <w:color w:val="005D61"/>
                <w:w w:val="90"/>
                <w:szCs w:val="20"/>
                <w:lang w:eastAsia="ko-KR"/>
              </w:rPr>
            </w:pPr>
            <w:r w:rsidRPr="00C904E5">
              <w:rPr>
                <w:rFonts w:cs="Arial"/>
                <w:color w:val="005D61"/>
                <w:w w:val="90"/>
                <w:szCs w:val="20"/>
                <w:lang w:eastAsia="ko-KR"/>
              </w:rPr>
              <w:t>Thermo nuclear devices</w:t>
            </w:r>
          </w:p>
        </w:tc>
        <w:tc>
          <w:tcPr>
            <w:tcW w:w="2718" w:type="dxa"/>
            <w:vAlign w:val="bottom"/>
          </w:tcPr>
          <w:p w14:paraId="117CB7D7" w14:textId="77777777" w:rsidR="006021D7" w:rsidRPr="00C904E5" w:rsidRDefault="006021D7" w:rsidP="00F80AF2">
            <w:pPr>
              <w:pStyle w:val="Tabletext"/>
              <w:rPr>
                <w:rFonts w:eastAsia="Times New Roman" w:cs="Arial"/>
                <w:color w:val="005D61"/>
                <w:szCs w:val="20"/>
                <w:lang w:eastAsia="ko-KR"/>
              </w:rPr>
            </w:pPr>
          </w:p>
        </w:tc>
      </w:tr>
    </w:tbl>
    <w:bookmarkEnd w:id="1807"/>
    <w:p w14:paraId="328D8625" w14:textId="77777777" w:rsidR="006021D7" w:rsidRPr="00C904E5" w:rsidRDefault="006021D7">
      <w:pPr>
        <w:pStyle w:val="BodyText"/>
        <w:rPr>
          <w:rFonts w:cs="Arial"/>
          <w:lang w:eastAsia="ko-KR"/>
        </w:rPr>
        <w:pPrChange w:id="1808" w:author="Minsu Jeon" w:date="2022-01-16T21:05:00Z">
          <w:pPr>
            <w:spacing w:line="0" w:lineRule="atLeast"/>
            <w:ind w:left="400"/>
          </w:pPr>
        </w:pPrChange>
      </w:pPr>
      <w:r w:rsidRPr="00C904E5">
        <w:rPr>
          <w:rFonts w:cs="Arial"/>
          <w:lang w:eastAsia="ko-KR"/>
        </w:rPr>
        <w:t xml:space="preserve">The most popular method of powering AtoN is by utility generated electricity if it is available. If it is not available then by solar powered photovoltaic cells charging secondary battery cells. </w:t>
      </w:r>
    </w:p>
    <w:p w14:paraId="7A5FFAED" w14:textId="77777777" w:rsidR="006021D7" w:rsidRPr="00C904E5" w:rsidRDefault="006021D7">
      <w:pPr>
        <w:pStyle w:val="BodyText"/>
        <w:rPr>
          <w:rFonts w:cs="Arial"/>
          <w:lang w:eastAsia="ko-KR"/>
        </w:rPr>
        <w:pPrChange w:id="1809" w:author="Minsu Jeon" w:date="2022-01-16T21:05:00Z">
          <w:pPr>
            <w:spacing w:line="0" w:lineRule="atLeast"/>
            <w:ind w:left="400"/>
          </w:pPr>
        </w:pPrChange>
      </w:pPr>
      <w:r w:rsidRPr="00C904E5">
        <w:rPr>
          <w:rFonts w:cs="Arial"/>
          <w:lang w:eastAsia="ko-KR"/>
        </w:rPr>
        <w:t>IALA has created a series of documents to assist in the selection of electrical power systems for aids to navigation.</w:t>
      </w:r>
    </w:p>
    <w:p w14:paraId="4F2A4CDC" w14:textId="77777777" w:rsidR="006021D7" w:rsidRPr="00C904E5" w:rsidRDefault="006021D7">
      <w:pPr>
        <w:pStyle w:val="BodyText"/>
        <w:rPr>
          <w:rFonts w:cs="Arial"/>
          <w:lang w:eastAsia="ko-KR"/>
        </w:rPr>
        <w:pPrChange w:id="1810" w:author="Minsu Jeon" w:date="2022-01-16T21:05:00Z">
          <w:pPr>
            <w:spacing w:line="0" w:lineRule="atLeast"/>
            <w:ind w:left="400"/>
          </w:pPr>
        </w:pPrChange>
      </w:pPr>
      <w:r w:rsidRPr="00C904E5">
        <w:rPr>
          <w:rFonts w:cs="Arial"/>
          <w:lang w:eastAsia="ko-KR"/>
        </w:rPr>
        <w:t>Refer to IALA publications:</w:t>
      </w:r>
    </w:p>
    <w:p w14:paraId="24D36A04" w14:textId="77777777" w:rsidR="006021D7" w:rsidRPr="00C904E5" w:rsidRDefault="006021D7" w:rsidP="000243F0">
      <w:pPr>
        <w:pStyle w:val="BodyText"/>
        <w:numPr>
          <w:ilvl w:val="0"/>
          <w:numId w:val="539"/>
        </w:numPr>
        <w:ind w:left="426" w:hanging="426"/>
        <w:rPr>
          <w:rFonts w:cs="Arial"/>
        </w:rPr>
      </w:pPr>
      <w:r w:rsidRPr="00C904E5">
        <w:rPr>
          <w:rFonts w:cs="Arial"/>
        </w:rPr>
        <w:t>Guideline 1067-0 on Selection of Power Systems for Aids to Navigation and Associated Equipment</w:t>
      </w:r>
    </w:p>
    <w:p w14:paraId="5D96E9FA" w14:textId="77777777" w:rsidR="006021D7" w:rsidRPr="00C904E5" w:rsidRDefault="006021D7" w:rsidP="000243F0">
      <w:pPr>
        <w:pStyle w:val="BodyText"/>
        <w:numPr>
          <w:ilvl w:val="0"/>
          <w:numId w:val="539"/>
        </w:numPr>
        <w:ind w:left="426" w:hanging="426"/>
        <w:rPr>
          <w:rFonts w:cs="Arial"/>
        </w:rPr>
      </w:pPr>
      <w:r w:rsidRPr="00C904E5">
        <w:rPr>
          <w:rFonts w:cs="Arial"/>
        </w:rPr>
        <w:t>Guideline 1067-1 on the Total Electrical Loads of Aids to Navigation</w:t>
      </w:r>
    </w:p>
    <w:p w14:paraId="019B0373" w14:textId="77777777" w:rsidR="006021D7" w:rsidRPr="00C904E5" w:rsidRDefault="006021D7" w:rsidP="000243F0">
      <w:pPr>
        <w:pStyle w:val="BodyText"/>
        <w:numPr>
          <w:ilvl w:val="0"/>
          <w:numId w:val="539"/>
        </w:numPr>
        <w:ind w:left="426" w:hanging="426"/>
        <w:rPr>
          <w:rFonts w:cs="Arial"/>
        </w:rPr>
      </w:pPr>
      <w:r w:rsidRPr="00C904E5">
        <w:rPr>
          <w:rFonts w:cs="Arial"/>
        </w:rPr>
        <w:t>Guideline 1067-2 on Power Source</w:t>
      </w:r>
    </w:p>
    <w:p w14:paraId="32E00E46" w14:textId="77777777" w:rsidR="006021D7" w:rsidRPr="00C904E5" w:rsidRDefault="006021D7" w:rsidP="000243F0">
      <w:pPr>
        <w:pStyle w:val="BodyText"/>
        <w:numPr>
          <w:ilvl w:val="0"/>
          <w:numId w:val="539"/>
        </w:numPr>
        <w:ind w:left="426" w:hanging="426"/>
        <w:rPr>
          <w:rFonts w:eastAsia="Times New Roman" w:cs="Arial"/>
          <w:rPrChange w:id="1811" w:author="Minsu Jeon" w:date="2022-01-16T21:39:00Z">
            <w:rPr>
              <w:highlight w:val="yellow"/>
            </w:rPr>
          </w:rPrChange>
        </w:rPr>
      </w:pPr>
      <w:r w:rsidRPr="00C904E5">
        <w:rPr>
          <w:rFonts w:cs="Arial"/>
        </w:rPr>
        <w:t>Guideline 1067-3 on Electrical Energy Storage for Aids to Navigation.</w:t>
      </w:r>
    </w:p>
    <w:p w14:paraId="58904F72" w14:textId="34456D33" w:rsidR="006021D7" w:rsidRPr="00C904E5" w:rsidRDefault="006021D7" w:rsidP="000243F0">
      <w:pPr>
        <w:pStyle w:val="BodyText"/>
        <w:numPr>
          <w:ilvl w:val="0"/>
          <w:numId w:val="539"/>
        </w:numPr>
        <w:ind w:left="426" w:hanging="426"/>
        <w:rPr>
          <w:rFonts w:cs="Arial"/>
        </w:rPr>
      </w:pPr>
      <w:r w:rsidRPr="00C904E5">
        <w:rPr>
          <w:rFonts w:cs="Arial"/>
          <w:rPrChange w:id="1812" w:author="Minsu Jeon" w:date="2022-01-16T22:04:00Z">
            <w:rPr>
              <w:rFonts w:asciiTheme="minorHAnsi" w:eastAsia="Arial" w:hAnsiTheme="minorHAnsi"/>
              <w:color w:val="auto"/>
              <w:sz w:val="18"/>
              <w:highlight w:val="yellow"/>
            </w:rPr>
          </w:rPrChange>
        </w:rPr>
        <w:t>Guideline 1039 on Designing solar power systems for AtoN (The Solar Power sizing to</w:t>
      </w:r>
      <w:r w:rsidR="00F80AF2" w:rsidRPr="00C904E5">
        <w:rPr>
          <w:rFonts w:cs="Arial"/>
        </w:rPr>
        <w:t xml:space="preserve"> </w:t>
      </w:r>
      <w:r w:rsidR="00F80AF2" w:rsidRPr="00C904E5">
        <w:rPr>
          <w:rFonts w:cs="Arial"/>
          <w:highlight w:val="yellow"/>
        </w:rPr>
        <w:t>??</w:t>
      </w:r>
    </w:p>
    <w:p w14:paraId="3344C0B6" w14:textId="77777777" w:rsidR="006021D7" w:rsidRPr="00C904E5" w:rsidRDefault="006021D7">
      <w:pPr>
        <w:pStyle w:val="BodyText"/>
        <w:rPr>
          <w:rFonts w:cs="Arial"/>
          <w:lang w:eastAsia="ko-KR"/>
        </w:rPr>
        <w:pPrChange w:id="1813" w:author="Minsu Jeon" w:date="2022-01-16T22:04:00Z">
          <w:pPr>
            <w:spacing w:line="0" w:lineRule="atLeast"/>
            <w:ind w:left="400"/>
          </w:pPr>
        </w:pPrChange>
      </w:pPr>
      <w:r w:rsidRPr="00C904E5">
        <w:rPr>
          <w:rFonts w:cs="Arial"/>
          <w:lang w:eastAsia="ko-KR"/>
        </w:rPr>
        <w:t>Refer to:</w:t>
      </w:r>
    </w:p>
    <w:p w14:paraId="6FA1E4AD" w14:textId="5E7CE51C" w:rsidR="006021D7" w:rsidRPr="00C904E5" w:rsidRDefault="006021D7" w:rsidP="003665C6">
      <w:pPr>
        <w:pStyle w:val="BodyText"/>
        <w:numPr>
          <w:ilvl w:val="0"/>
          <w:numId w:val="539"/>
        </w:numPr>
        <w:ind w:left="426" w:hanging="426"/>
        <w:rPr>
          <w:rFonts w:eastAsia="Arial" w:cs="Arial"/>
          <w:lang w:eastAsia="ko-KR"/>
        </w:rPr>
      </w:pPr>
      <w:r w:rsidRPr="00C904E5">
        <w:rPr>
          <w:rFonts w:eastAsia="Arial" w:cs="Arial"/>
          <w:lang w:eastAsia="ko-KR"/>
        </w:rPr>
        <w:t>Applicable national standards for the safe handling of gases.</w:t>
      </w:r>
    </w:p>
    <w:p w14:paraId="30CEA388" w14:textId="68DF1083" w:rsidR="006021D7" w:rsidRPr="00C904E5" w:rsidRDefault="006021D7" w:rsidP="00F80AF2">
      <w:pPr>
        <w:pStyle w:val="Heading2"/>
        <w:rPr>
          <w:rFonts w:eastAsia="Arial" w:cs="Arial"/>
          <w:lang w:eastAsia="ko-KR"/>
        </w:rPr>
      </w:pPr>
      <w:bookmarkStart w:id="1814" w:name="_Toc97902647"/>
      <w:r w:rsidRPr="00C904E5">
        <w:rPr>
          <w:rFonts w:eastAsia="Arial" w:cs="Arial"/>
          <w:lang w:eastAsia="ko-KR"/>
        </w:rPr>
        <w:t>Electric - Renewable Energy Sources</w:t>
      </w:r>
      <w:bookmarkEnd w:id="1814"/>
    </w:p>
    <w:p w14:paraId="0264546E" w14:textId="71856259" w:rsidR="006021D7" w:rsidRPr="00C904E5" w:rsidRDefault="006021D7" w:rsidP="00F80AF2">
      <w:pPr>
        <w:pStyle w:val="Heading3"/>
        <w:rPr>
          <w:rFonts w:eastAsia="Times New Roman" w:cs="Arial"/>
          <w:lang w:eastAsia="ko-KR"/>
        </w:rPr>
      </w:pPr>
      <w:bookmarkStart w:id="1815" w:name="_Toc97902648"/>
      <w:r w:rsidRPr="00C904E5">
        <w:rPr>
          <w:rFonts w:eastAsia="Arial" w:cs="Arial"/>
          <w:lang w:eastAsia="ko-KR"/>
        </w:rPr>
        <w:t>Solar Power (Photovoltaic cell</w:t>
      </w:r>
      <w:bookmarkEnd w:id="1815"/>
    </w:p>
    <w:p w14:paraId="5E07A007" w14:textId="77777777" w:rsidR="006021D7" w:rsidRPr="00C904E5" w:rsidRDefault="006021D7" w:rsidP="00920F29">
      <w:pPr>
        <w:pStyle w:val="BodyText"/>
        <w:rPr>
          <w:rFonts w:eastAsia="Arial" w:cs="Arial"/>
          <w:lang w:eastAsia="ko-KR"/>
        </w:rPr>
      </w:pPr>
      <w:r w:rsidRPr="00C904E5">
        <w:rPr>
          <w:rFonts w:cs="Arial"/>
          <w:lang w:eastAsia="ko-KR"/>
        </w:rPr>
        <w:t>Solar power is an ideal power source for many aids to navigation applications. It offers:</w:t>
      </w:r>
    </w:p>
    <w:p w14:paraId="58AD1522" w14:textId="77777777" w:rsidR="006021D7" w:rsidRPr="00C904E5" w:rsidRDefault="006021D7">
      <w:pPr>
        <w:pStyle w:val="BodyText"/>
        <w:numPr>
          <w:ilvl w:val="0"/>
          <w:numId w:val="539"/>
        </w:numPr>
        <w:ind w:left="426" w:hanging="426"/>
        <w:rPr>
          <w:rFonts w:cs="Arial"/>
        </w:rPr>
        <w:pPrChange w:id="1816" w:author="Minsu Jeon" w:date="2022-01-16T21:45:00Z">
          <w:pPr>
            <w:pStyle w:val="List"/>
            <w:numPr>
              <w:numId w:val="332"/>
            </w:numPr>
            <w:tabs>
              <w:tab w:val="left" w:pos="640"/>
            </w:tabs>
            <w:spacing w:line="0" w:lineRule="atLeast"/>
            <w:ind w:left="-273"/>
          </w:pPr>
        </w:pPrChange>
      </w:pPr>
      <w:r w:rsidRPr="00C904E5">
        <w:rPr>
          <w:rFonts w:cs="Arial"/>
        </w:rPr>
        <w:t>a power source with no moving parts;</w:t>
      </w:r>
    </w:p>
    <w:p w14:paraId="03109092" w14:textId="77777777" w:rsidR="006021D7" w:rsidRPr="00C904E5" w:rsidRDefault="006021D7">
      <w:pPr>
        <w:pStyle w:val="BodyText"/>
        <w:numPr>
          <w:ilvl w:val="0"/>
          <w:numId w:val="539"/>
        </w:numPr>
        <w:ind w:left="426" w:hanging="426"/>
        <w:rPr>
          <w:rFonts w:cs="Arial"/>
        </w:rPr>
        <w:pPrChange w:id="1817" w:author="Minsu Jeon" w:date="2022-01-16T21:45:00Z">
          <w:pPr>
            <w:pStyle w:val="List"/>
            <w:numPr>
              <w:numId w:val="332"/>
            </w:numPr>
            <w:tabs>
              <w:tab w:val="left" w:pos="620"/>
            </w:tabs>
            <w:spacing w:line="0" w:lineRule="atLeast"/>
            <w:ind w:left="-273"/>
          </w:pPr>
        </w:pPrChange>
      </w:pPr>
      <w:r w:rsidRPr="00C904E5">
        <w:rPr>
          <w:rFonts w:cs="Arial"/>
        </w:rPr>
        <w:t>no maintenance requirements other than being cleaned;</w:t>
      </w:r>
    </w:p>
    <w:p w14:paraId="2D86F500" w14:textId="77777777" w:rsidR="006021D7" w:rsidRPr="00C904E5" w:rsidRDefault="006021D7">
      <w:pPr>
        <w:pStyle w:val="BodyText"/>
        <w:numPr>
          <w:ilvl w:val="0"/>
          <w:numId w:val="539"/>
        </w:numPr>
        <w:ind w:left="426" w:hanging="426"/>
        <w:rPr>
          <w:rFonts w:cs="Arial"/>
        </w:rPr>
        <w:pPrChange w:id="1818" w:author="Minsu Jeon" w:date="2022-01-16T21:45:00Z">
          <w:pPr>
            <w:pStyle w:val="List"/>
            <w:numPr>
              <w:numId w:val="332"/>
            </w:numPr>
            <w:tabs>
              <w:tab w:val="left" w:pos="620"/>
            </w:tabs>
            <w:spacing w:line="0" w:lineRule="atLeast"/>
            <w:ind w:left="-273"/>
          </w:pPr>
        </w:pPrChange>
      </w:pPr>
      <w:r w:rsidRPr="00C904E5">
        <w:rPr>
          <w:rFonts w:cs="Arial"/>
        </w:rPr>
        <w:t>slight deterioration in power output over its life;</w:t>
      </w:r>
    </w:p>
    <w:p w14:paraId="51D12BB1" w14:textId="77777777" w:rsidR="00F80AF2" w:rsidRPr="00C904E5" w:rsidRDefault="006021D7" w:rsidP="003665C6">
      <w:pPr>
        <w:pStyle w:val="BodyText"/>
        <w:numPr>
          <w:ilvl w:val="0"/>
          <w:numId w:val="539"/>
        </w:numPr>
        <w:ind w:left="426" w:hanging="426"/>
        <w:rPr>
          <w:rFonts w:cs="Arial"/>
          <w:lang w:eastAsia="ko-KR"/>
        </w:rPr>
      </w:pPr>
      <w:r w:rsidRPr="00C904E5">
        <w:rPr>
          <w:rFonts w:cs="Arial"/>
        </w:rPr>
        <w:t>low life</w:t>
      </w:r>
      <w:r w:rsidRPr="00C904E5">
        <w:rPr>
          <w:rFonts w:cs="Arial"/>
          <w:lang w:eastAsia="ko-KR"/>
        </w:rPr>
        <w:t>-cycle costs;</w:t>
      </w:r>
    </w:p>
    <w:p w14:paraId="02728378" w14:textId="7C2FD37C" w:rsidR="006021D7" w:rsidRPr="00C904E5" w:rsidRDefault="006021D7" w:rsidP="003665C6">
      <w:pPr>
        <w:pStyle w:val="BodyText"/>
        <w:numPr>
          <w:ilvl w:val="0"/>
          <w:numId w:val="539"/>
        </w:numPr>
        <w:ind w:left="426" w:hanging="426"/>
        <w:rPr>
          <w:rFonts w:cs="Arial"/>
          <w:lang w:eastAsia="ko-KR"/>
        </w:rPr>
      </w:pPr>
      <w:r w:rsidRPr="00C904E5">
        <w:rPr>
          <w:rFonts w:cs="Arial"/>
          <w:lang w:eastAsia="ko-KR"/>
        </w:rPr>
        <w:t>enhanced electrical safety on extra low voltage systems.</w:t>
      </w:r>
    </w:p>
    <w:p w14:paraId="7E2A3715" w14:textId="77777777" w:rsidR="006021D7" w:rsidRPr="00C904E5" w:rsidRDefault="006021D7">
      <w:pPr>
        <w:pStyle w:val="BodyText"/>
        <w:rPr>
          <w:rFonts w:cs="Arial"/>
          <w:lang w:eastAsia="ko-KR"/>
        </w:rPr>
        <w:pPrChange w:id="1819" w:author="Minsu Jeon" w:date="2022-01-16T21:05:00Z">
          <w:pPr>
            <w:spacing w:line="0" w:lineRule="atLeast"/>
            <w:ind w:left="400"/>
          </w:pPr>
        </w:pPrChange>
      </w:pPr>
      <w:r w:rsidRPr="00C904E5">
        <w:rPr>
          <w:rFonts w:cs="Arial"/>
          <w:lang w:eastAsia="ko-KR"/>
        </w:rPr>
        <w:t>When used to power a light, the battery recharging process is separated from the operation of the light source so that the recharge voltage can be optimized without detriment to the light’s operation.</w:t>
      </w:r>
    </w:p>
    <w:p w14:paraId="34900C14" w14:textId="77777777" w:rsidR="006021D7" w:rsidRPr="00C904E5" w:rsidRDefault="006021D7">
      <w:pPr>
        <w:pStyle w:val="BodyText"/>
        <w:rPr>
          <w:rFonts w:cs="Arial"/>
          <w:lang w:eastAsia="ko-KR"/>
        </w:rPr>
        <w:pPrChange w:id="1820" w:author="Minsu Jeon" w:date="2022-01-16T21:05:00Z">
          <w:pPr>
            <w:spacing w:line="0" w:lineRule="atLeast"/>
            <w:ind w:left="400"/>
          </w:pPr>
        </w:pPrChange>
      </w:pPr>
      <w:r w:rsidRPr="00C904E5">
        <w:rPr>
          <w:rFonts w:cs="Arial"/>
          <w:lang w:eastAsia="ko-KR"/>
        </w:rPr>
        <w:t>Potential difficulties associated with solar power are:</w:t>
      </w:r>
    </w:p>
    <w:p w14:paraId="0865ADC1" w14:textId="73002617" w:rsidR="006021D7" w:rsidRPr="00C904E5" w:rsidRDefault="006021D7">
      <w:pPr>
        <w:pStyle w:val="BodyText"/>
        <w:numPr>
          <w:ilvl w:val="0"/>
          <w:numId w:val="539"/>
        </w:numPr>
        <w:ind w:left="426" w:hanging="426"/>
        <w:rPr>
          <w:rFonts w:cs="Arial"/>
          <w:lang w:eastAsia="ko-KR"/>
        </w:rPr>
        <w:pPrChange w:id="1821" w:author="Minsu Jeon" w:date="2022-01-16T21:05:00Z">
          <w:pPr>
            <w:spacing w:line="0" w:lineRule="atLeast"/>
            <w:ind w:left="400"/>
          </w:pPr>
        </w:pPrChange>
      </w:pPr>
      <w:r w:rsidRPr="00C904E5">
        <w:rPr>
          <w:rFonts w:cs="Arial"/>
          <w:lang w:eastAsia="ko-KR"/>
        </w:rPr>
        <w:t>A</w:t>
      </w:r>
      <w:del w:id="1822" w:author="James Collocott" w:date="2022-03-11T11:26:00Z">
        <w:r w:rsidRPr="00C904E5" w:rsidDel="002E799F">
          <w:rPr>
            <w:rFonts w:cs="Arial"/>
            <w:lang w:eastAsia="ko-KR"/>
          </w:rPr>
          <w:delText xml:space="preserve">ids </w:delText>
        </w:r>
      </w:del>
      <w:r w:rsidRPr="00C904E5">
        <w:rPr>
          <w:rFonts w:cs="Arial"/>
          <w:lang w:eastAsia="ko-KR"/>
        </w:rPr>
        <w:t>to</w:t>
      </w:r>
      <w:del w:id="1823" w:author="James Collocott" w:date="2022-03-11T11:26:00Z">
        <w:r w:rsidRPr="00C904E5" w:rsidDel="002E799F">
          <w:rPr>
            <w:rFonts w:cs="Arial"/>
            <w:lang w:eastAsia="ko-KR"/>
          </w:rPr>
          <w:delText xml:space="preserve"> n</w:delText>
        </w:r>
      </w:del>
      <w:ins w:id="1824" w:author="James Collocott" w:date="2022-03-11T11:27:00Z">
        <w:r w:rsidR="002E799F" w:rsidRPr="00C904E5">
          <w:rPr>
            <w:rFonts w:cs="Arial"/>
            <w:lang w:eastAsia="ko-KR"/>
          </w:rPr>
          <w:t>N</w:t>
        </w:r>
      </w:ins>
      <w:del w:id="1825" w:author="James Collocott" w:date="2022-03-11T11:27:00Z">
        <w:r w:rsidRPr="00C904E5" w:rsidDel="002E799F">
          <w:rPr>
            <w:rFonts w:cs="Arial"/>
            <w:lang w:eastAsia="ko-KR"/>
          </w:rPr>
          <w:delText>avigation</w:delText>
        </w:r>
      </w:del>
      <w:r w:rsidRPr="00C904E5">
        <w:rPr>
          <w:rFonts w:cs="Arial"/>
          <w:lang w:eastAsia="ko-KR"/>
        </w:rPr>
        <w:t xml:space="preserve"> exposed to icing conditions are perhaps the only applications unsuited to the use of solar modules.</w:t>
      </w:r>
    </w:p>
    <w:p w14:paraId="3FC788B3" w14:textId="77777777" w:rsidR="006021D7" w:rsidRPr="00C904E5" w:rsidRDefault="006021D7" w:rsidP="00920F29">
      <w:pPr>
        <w:pStyle w:val="BodyText"/>
        <w:rPr>
          <w:rFonts w:eastAsia="Arial" w:cs="Arial"/>
          <w:b/>
          <w:lang w:eastAsia="ko-KR"/>
        </w:rPr>
      </w:pPr>
      <w:r w:rsidRPr="00C904E5">
        <w:rPr>
          <w:rFonts w:eastAsia="Arial" w:cs="Arial"/>
          <w:b/>
          <w:lang w:eastAsia="ko-KR"/>
        </w:rPr>
        <w:t>Types</w:t>
      </w:r>
    </w:p>
    <w:p w14:paraId="64D40EB8" w14:textId="6E917579" w:rsidR="006021D7" w:rsidRPr="00C904E5" w:rsidRDefault="006021D7" w:rsidP="00920F29">
      <w:pPr>
        <w:pStyle w:val="BodyText"/>
        <w:rPr>
          <w:rFonts w:cs="Arial"/>
          <w:lang w:eastAsia="ko-KR"/>
        </w:rPr>
      </w:pPr>
      <w:r w:rsidRPr="00C904E5">
        <w:rPr>
          <w:rFonts w:cs="Arial"/>
          <w:lang w:eastAsia="ko-KR"/>
        </w:rPr>
        <w:t xml:space="preserve">The three common technologies employed in the manufacture of silicon based solar modules are listed in </w:t>
      </w:r>
      <w:r w:rsidRPr="00C904E5">
        <w:rPr>
          <w:rFonts w:cs="Arial"/>
          <w:highlight w:val="yellow"/>
          <w:lang w:eastAsia="ko-KR"/>
        </w:rPr>
        <w:t>Table 36</w:t>
      </w:r>
      <w:r w:rsidRPr="00C904E5">
        <w:rPr>
          <w:rFonts w:cs="Arial"/>
          <w:lang w:eastAsia="ko-KR"/>
        </w:rPr>
        <w:t>.</w:t>
      </w:r>
    </w:p>
    <w:p w14:paraId="2433C8EA" w14:textId="53EEBE07" w:rsidR="002A69AC" w:rsidRPr="00C904E5" w:rsidRDefault="002A69AC">
      <w:pPr>
        <w:pStyle w:val="Tablecaption"/>
        <w:tabs>
          <w:tab w:val="clear" w:pos="851"/>
        </w:tabs>
        <w:ind w:left="0" w:firstLine="0"/>
        <w:rPr>
          <w:rFonts w:cs="Arial"/>
          <w:sz w:val="22"/>
        </w:rPr>
        <w:pPrChange w:id="1826" w:author="James Collocott" w:date="2022-03-11T08:00:00Z">
          <w:pPr>
            <w:spacing w:line="130" w:lineRule="exact"/>
          </w:pPr>
        </w:pPrChange>
      </w:pPr>
      <w:del w:id="1827" w:author="James Collocott" w:date="2022-03-11T08:00:00Z">
        <w:r w:rsidRPr="1E9108C5" w:rsidDel="1E9108C5">
          <w:rPr>
            <w:rFonts w:cs="Arial"/>
            <w:sz w:val="22"/>
          </w:rPr>
          <w:delText xml:space="preserve">Table 36 - </w:delText>
        </w:r>
      </w:del>
      <w:bookmarkStart w:id="1828" w:name="_Toc97902787"/>
      <w:r w:rsidR="1E9108C5" w:rsidRPr="1E9108C5">
        <w:rPr>
          <w:rFonts w:cs="Arial"/>
          <w:sz w:val="22"/>
        </w:rPr>
        <w:t>Silicon Solar Cell Technology</w:t>
      </w:r>
      <w:bookmarkEnd w:id="1828"/>
    </w:p>
    <w:tbl>
      <w:tblPr>
        <w:tblW w:w="9923" w:type="dxa"/>
        <w:tblInd w:w="132" w:type="dxa"/>
        <w:tblBorders>
          <w:top w:val="single" w:sz="8" w:space="0" w:color="005D61"/>
          <w:left w:val="single" w:sz="8" w:space="0" w:color="005D61"/>
          <w:bottom w:val="single" w:sz="8" w:space="0" w:color="005D61"/>
          <w:right w:val="single" w:sz="8" w:space="0" w:color="005D61"/>
          <w:insideH w:val="single" w:sz="8" w:space="0" w:color="005D61"/>
          <w:insideV w:val="single" w:sz="8" w:space="0" w:color="005D61"/>
        </w:tblBorders>
        <w:tblLayout w:type="fixed"/>
        <w:tblCellMar>
          <w:left w:w="0" w:type="dxa"/>
          <w:right w:w="0" w:type="dxa"/>
        </w:tblCellMar>
        <w:tblLook w:val="04A0" w:firstRow="1" w:lastRow="0" w:firstColumn="1" w:lastColumn="0" w:noHBand="0" w:noVBand="1"/>
      </w:tblPr>
      <w:tblGrid>
        <w:gridCol w:w="1968"/>
        <w:gridCol w:w="7955"/>
      </w:tblGrid>
      <w:tr w:rsidR="000F3D7D" w:rsidRPr="00C904E5" w14:paraId="0B276350" w14:textId="77777777" w:rsidTr="00C4670C">
        <w:trPr>
          <w:trHeight w:val="238"/>
        </w:trPr>
        <w:tc>
          <w:tcPr>
            <w:tcW w:w="1968" w:type="dxa"/>
            <w:vAlign w:val="bottom"/>
            <w:hideMark/>
          </w:tcPr>
          <w:p w14:paraId="3645A4ED" w14:textId="77777777" w:rsidR="006021D7" w:rsidRPr="00C904E5" w:rsidRDefault="006021D7" w:rsidP="003665C6">
            <w:pPr>
              <w:pStyle w:val="Tableheading"/>
              <w:spacing w:line="240" w:lineRule="auto"/>
              <w:rPr>
                <w:rFonts w:ascii="Arial" w:hAnsi="Arial" w:cs="Arial"/>
                <w:color w:val="005D61"/>
                <w:szCs w:val="20"/>
                <w:lang w:val="en-GB"/>
              </w:rPr>
            </w:pPr>
            <w:bookmarkStart w:id="1829" w:name="_Hlk96673083"/>
            <w:r w:rsidRPr="00C904E5">
              <w:rPr>
                <w:rFonts w:ascii="Arial" w:hAnsi="Arial" w:cs="Arial"/>
                <w:color w:val="005D61"/>
                <w:szCs w:val="20"/>
                <w:lang w:val="en-GB"/>
              </w:rPr>
              <w:t>Technology</w:t>
            </w:r>
          </w:p>
        </w:tc>
        <w:tc>
          <w:tcPr>
            <w:tcW w:w="7955" w:type="dxa"/>
            <w:vAlign w:val="bottom"/>
            <w:hideMark/>
          </w:tcPr>
          <w:p w14:paraId="28D4EA25" w14:textId="77777777" w:rsidR="006021D7" w:rsidRPr="00C904E5" w:rsidRDefault="006021D7" w:rsidP="003665C6">
            <w:pPr>
              <w:pStyle w:val="Tableheading"/>
              <w:spacing w:line="240" w:lineRule="auto"/>
              <w:rPr>
                <w:rFonts w:ascii="Arial" w:hAnsi="Arial" w:cs="Arial"/>
                <w:color w:val="005D61"/>
                <w:szCs w:val="20"/>
                <w:lang w:val="en-GB"/>
              </w:rPr>
            </w:pPr>
            <w:r w:rsidRPr="00C904E5">
              <w:rPr>
                <w:rFonts w:ascii="Arial" w:hAnsi="Arial" w:cs="Arial"/>
                <w:color w:val="005D61"/>
                <w:szCs w:val="20"/>
                <w:lang w:val="en-GB"/>
              </w:rPr>
              <w:t>Comments</w:t>
            </w:r>
          </w:p>
        </w:tc>
      </w:tr>
      <w:tr w:rsidR="000F3D7D" w:rsidRPr="00C904E5" w14:paraId="3BC81F5D" w14:textId="77777777" w:rsidTr="00C4670C">
        <w:trPr>
          <w:trHeight w:val="256"/>
        </w:trPr>
        <w:tc>
          <w:tcPr>
            <w:tcW w:w="1968" w:type="dxa"/>
            <w:hideMark/>
          </w:tcPr>
          <w:p w14:paraId="03C10D64" w14:textId="21A73C9C" w:rsidR="006021D7" w:rsidRPr="00C904E5" w:rsidRDefault="006021D7" w:rsidP="003665C6">
            <w:pPr>
              <w:pStyle w:val="Tabletext"/>
              <w:spacing w:line="240" w:lineRule="auto"/>
              <w:rPr>
                <w:rFonts w:cs="Arial"/>
                <w:color w:val="005D61"/>
                <w:szCs w:val="20"/>
              </w:rPr>
            </w:pPr>
            <w:del w:id="1830" w:author="James Collocott" w:date="2022-03-06T19:43:00Z">
              <w:r w:rsidRPr="00C904E5" w:rsidDel="002A69AC">
                <w:rPr>
                  <w:rFonts w:cs="Arial"/>
                  <w:color w:val="005D61"/>
                  <w:szCs w:val="20"/>
                </w:rPr>
                <w:delText>Monocrystaline</w:delText>
              </w:r>
            </w:del>
            <w:ins w:id="1831" w:author="James Collocott" w:date="2022-03-06T19:43:00Z">
              <w:r w:rsidR="002A69AC" w:rsidRPr="00C904E5">
                <w:rPr>
                  <w:rFonts w:cs="Arial"/>
                  <w:color w:val="005D61"/>
                  <w:szCs w:val="20"/>
                </w:rPr>
                <w:t>Monocrystalline</w:t>
              </w:r>
            </w:ins>
            <w:r w:rsidR="002A69AC" w:rsidRPr="00C904E5">
              <w:rPr>
                <w:rFonts w:cs="Arial"/>
                <w:color w:val="005D61"/>
                <w:szCs w:val="20"/>
              </w:rPr>
              <w:t xml:space="preserve"> Cells</w:t>
            </w:r>
          </w:p>
        </w:tc>
        <w:tc>
          <w:tcPr>
            <w:tcW w:w="7955" w:type="dxa"/>
            <w:vAlign w:val="bottom"/>
            <w:hideMark/>
          </w:tcPr>
          <w:p w14:paraId="202B64D6" w14:textId="714173EA" w:rsidR="002A69AC" w:rsidRPr="00C904E5" w:rsidRDefault="006021D7" w:rsidP="003665C6">
            <w:pPr>
              <w:pStyle w:val="Tabletext"/>
              <w:spacing w:line="240" w:lineRule="auto"/>
              <w:rPr>
                <w:rFonts w:cs="Arial"/>
                <w:color w:val="005D61"/>
                <w:szCs w:val="20"/>
              </w:rPr>
            </w:pPr>
            <w:r w:rsidRPr="00C904E5">
              <w:rPr>
                <w:rFonts w:cs="Arial"/>
                <w:color w:val="005D61"/>
                <w:szCs w:val="20"/>
              </w:rPr>
              <w:t>Made from a thin slice cut from a single large crystal of silicon, usually produced as a circular section rod. Generally have the</w:t>
            </w:r>
            <w:r w:rsidR="002A69AC" w:rsidRPr="00C904E5">
              <w:rPr>
                <w:rFonts w:cs="Arial"/>
                <w:color w:val="005D61"/>
                <w:szCs w:val="20"/>
              </w:rPr>
              <w:t xml:space="preserve"> highest efficiency of the three technologies. If circular wafers of silicon are used, the module fill factor is significantly less than with polycrystalline cells. It is now usual for the cells to be trimmed to approximate a square.</w:t>
            </w:r>
          </w:p>
        </w:tc>
      </w:tr>
      <w:tr w:rsidR="000F3D7D" w:rsidRPr="00C904E5" w14:paraId="2FD6FFC3" w14:textId="77777777" w:rsidTr="00C4670C">
        <w:trPr>
          <w:trHeight w:val="256"/>
        </w:trPr>
        <w:tc>
          <w:tcPr>
            <w:tcW w:w="1968" w:type="dxa"/>
            <w:hideMark/>
          </w:tcPr>
          <w:p w14:paraId="61584D4F" w14:textId="13DF145C" w:rsidR="006021D7" w:rsidRPr="00C904E5" w:rsidRDefault="006021D7" w:rsidP="003665C6">
            <w:pPr>
              <w:pStyle w:val="Tabletext"/>
              <w:spacing w:line="240" w:lineRule="auto"/>
              <w:rPr>
                <w:rFonts w:cs="Arial"/>
                <w:color w:val="005D61"/>
                <w:szCs w:val="20"/>
              </w:rPr>
            </w:pPr>
            <w:del w:id="1832" w:author="James Collocott" w:date="2022-03-06T19:44:00Z">
              <w:r w:rsidRPr="00C904E5" w:rsidDel="002A69AC">
                <w:rPr>
                  <w:rFonts w:cs="Arial"/>
                  <w:color w:val="005D61"/>
                  <w:szCs w:val="20"/>
                </w:rPr>
                <w:delText>Polycrystaline</w:delText>
              </w:r>
            </w:del>
            <w:ins w:id="1833" w:author="James Collocott" w:date="2022-03-06T19:44:00Z">
              <w:r w:rsidR="002A69AC" w:rsidRPr="00C904E5">
                <w:rPr>
                  <w:rFonts w:cs="Arial"/>
                  <w:color w:val="005D61"/>
                  <w:szCs w:val="20"/>
                </w:rPr>
                <w:t>Polycrystalline</w:t>
              </w:r>
            </w:ins>
            <w:r w:rsidR="002A69AC" w:rsidRPr="00C904E5">
              <w:rPr>
                <w:rFonts w:cs="Arial"/>
                <w:color w:val="005D61"/>
                <w:szCs w:val="20"/>
              </w:rPr>
              <w:t xml:space="preserve"> Cells</w:t>
            </w:r>
          </w:p>
        </w:tc>
        <w:tc>
          <w:tcPr>
            <w:tcW w:w="7955" w:type="dxa"/>
            <w:vAlign w:val="bottom"/>
            <w:hideMark/>
          </w:tcPr>
          <w:p w14:paraId="139AAC77" w14:textId="297814F8" w:rsidR="006021D7" w:rsidRPr="00C904E5" w:rsidRDefault="006021D7" w:rsidP="003665C6">
            <w:pPr>
              <w:pStyle w:val="Tabletext"/>
              <w:spacing w:line="240" w:lineRule="auto"/>
              <w:rPr>
                <w:rFonts w:cs="Arial"/>
                <w:color w:val="005D61"/>
                <w:szCs w:val="20"/>
              </w:rPr>
            </w:pPr>
            <w:r w:rsidRPr="00C904E5">
              <w:rPr>
                <w:rFonts w:cs="Arial"/>
                <w:color w:val="005D61"/>
                <w:szCs w:val="20"/>
              </w:rPr>
              <w:t>Made from a thin slice cut from a large cast billet of silicon comprising many crystals. Are slightly less efficient than the mono</w:t>
            </w:r>
            <w:r w:rsidR="002A69AC" w:rsidRPr="00C904E5">
              <w:rPr>
                <w:rFonts w:cs="Arial"/>
                <w:color w:val="005D61"/>
                <w:szCs w:val="20"/>
              </w:rPr>
              <w:t xml:space="preserve"> crystalline cell but they can be shaped to completely fill the module.</w:t>
            </w:r>
          </w:p>
        </w:tc>
      </w:tr>
      <w:tr w:rsidR="000F3D7D" w:rsidRPr="00C904E5" w14:paraId="7EC9216A" w14:textId="77777777" w:rsidTr="00C4670C">
        <w:trPr>
          <w:trHeight w:val="256"/>
        </w:trPr>
        <w:tc>
          <w:tcPr>
            <w:tcW w:w="1968" w:type="dxa"/>
            <w:hideMark/>
          </w:tcPr>
          <w:p w14:paraId="1E7CD655" w14:textId="7C186FA6" w:rsidR="006021D7" w:rsidRPr="00C904E5" w:rsidRDefault="006021D7" w:rsidP="003665C6">
            <w:pPr>
              <w:pStyle w:val="Tabletext"/>
              <w:spacing w:line="240" w:lineRule="auto"/>
              <w:rPr>
                <w:rFonts w:cs="Arial"/>
                <w:color w:val="005D61"/>
                <w:szCs w:val="20"/>
              </w:rPr>
            </w:pPr>
            <w:r w:rsidRPr="00C904E5">
              <w:rPr>
                <w:rFonts w:cs="Arial"/>
                <w:color w:val="005D61"/>
                <w:szCs w:val="20"/>
              </w:rPr>
              <w:t>Thin Film</w:t>
            </w:r>
            <w:r w:rsidR="002A69AC" w:rsidRPr="00C904E5">
              <w:rPr>
                <w:rFonts w:cs="Arial"/>
                <w:color w:val="005D61"/>
                <w:szCs w:val="20"/>
              </w:rPr>
              <w:t xml:space="preserve"> Technology</w:t>
            </w:r>
          </w:p>
        </w:tc>
        <w:tc>
          <w:tcPr>
            <w:tcW w:w="7955" w:type="dxa"/>
            <w:vAlign w:val="bottom"/>
            <w:hideMark/>
          </w:tcPr>
          <w:p w14:paraId="363733C0" w14:textId="48A35CB6" w:rsidR="006021D7" w:rsidRPr="00C904E5" w:rsidRDefault="006021D7" w:rsidP="003665C6">
            <w:pPr>
              <w:pStyle w:val="Tabletext"/>
              <w:spacing w:line="240" w:lineRule="auto"/>
              <w:rPr>
                <w:rFonts w:cs="Arial"/>
                <w:color w:val="005D61"/>
                <w:szCs w:val="20"/>
              </w:rPr>
            </w:pPr>
            <w:r w:rsidRPr="00C904E5">
              <w:rPr>
                <w:rFonts w:cs="Arial"/>
                <w:color w:val="005D61"/>
                <w:szCs w:val="20"/>
              </w:rPr>
              <w:t>Made by depositing thin films of silicon directly onto a glass or stainless steel substrate a thin slice cut from a single large</w:t>
            </w:r>
            <w:r w:rsidR="002A69AC" w:rsidRPr="00C904E5">
              <w:rPr>
                <w:rFonts w:cs="Arial"/>
                <w:color w:val="005D61"/>
                <w:szCs w:val="20"/>
              </w:rPr>
              <w:t xml:space="preserve"> crystal of silicon. The cell has a lower efficiency than either of other technologies but can be multi-layered for enhanced performance</w:t>
            </w:r>
            <w:r w:rsidR="002E799F" w:rsidRPr="00C904E5">
              <w:rPr>
                <w:rFonts w:cs="Arial"/>
                <w:color w:val="005D61"/>
                <w:szCs w:val="20"/>
              </w:rPr>
              <w:t xml:space="preserve">.  </w:t>
            </w:r>
            <w:r w:rsidR="002A69AC" w:rsidRPr="00C904E5">
              <w:rPr>
                <w:rFonts w:cs="Arial"/>
                <w:color w:val="005D61"/>
                <w:szCs w:val="20"/>
              </w:rPr>
              <w:t>Problems have been found with lifetime of these cells.</w:t>
            </w:r>
          </w:p>
        </w:tc>
      </w:tr>
    </w:tbl>
    <w:bookmarkEnd w:id="1829"/>
    <w:p w14:paraId="1D60DC23" w14:textId="77777777" w:rsidR="006021D7" w:rsidRPr="00C904E5" w:rsidRDefault="006021D7">
      <w:pPr>
        <w:pStyle w:val="BodyText"/>
        <w:rPr>
          <w:rFonts w:cs="Arial"/>
          <w:lang w:eastAsia="ko-KR"/>
        </w:rPr>
        <w:pPrChange w:id="1834" w:author="Minsu Jeon" w:date="2022-01-16T21:06:00Z">
          <w:pPr>
            <w:spacing w:line="0" w:lineRule="atLeast"/>
            <w:ind w:left="400"/>
          </w:pPr>
        </w:pPrChange>
      </w:pPr>
      <w:r w:rsidRPr="00C904E5">
        <w:rPr>
          <w:rFonts w:cs="Arial"/>
          <w:lang w:eastAsia="ko-KR"/>
        </w:rPr>
        <w:t>In addition to the silicon cell technologies, there are two optional module configurations based on the numbers of series connected cells. The standard module normally has 36 cells in series to give an open circuit voltage of around 20 volts. For all battery charging applications, a voltage (charge) regulator is considered essential.</w:t>
      </w:r>
    </w:p>
    <w:p w14:paraId="27E9E802" w14:textId="77777777" w:rsidR="006021D7" w:rsidRPr="00C904E5" w:rsidRDefault="006021D7">
      <w:pPr>
        <w:pStyle w:val="BodyText"/>
        <w:rPr>
          <w:rFonts w:cs="Arial"/>
          <w:lang w:eastAsia="ko-KR"/>
        </w:rPr>
        <w:pPrChange w:id="1835" w:author="Minsu Jeon" w:date="2022-01-16T21:06:00Z">
          <w:pPr>
            <w:spacing w:line="0" w:lineRule="atLeast"/>
            <w:ind w:left="400"/>
          </w:pPr>
        </w:pPrChange>
      </w:pPr>
      <w:r w:rsidRPr="00C904E5">
        <w:rPr>
          <w:rFonts w:cs="Arial"/>
          <w:lang w:eastAsia="ko-KR"/>
        </w:rPr>
        <w:t>Modern developments in electronics have allowed voltage (charge) regulators to be developed that use maximum power point tracking (MPPT). This ensures that they operate the solar module at a level to obtain the maximum power, for any given level of irradiance. This operating level is independent to the battery charge voltage level. This technology can lead to up to 30% more output than would be achieved with conventional voltage regulators and can ensure effective solar charging in locations where high ambient temperature exists. It should be</w:t>
      </w:r>
      <w:bookmarkStart w:id="1836" w:name="page130"/>
      <w:bookmarkEnd w:id="1836"/>
      <w:r w:rsidRPr="00C904E5">
        <w:rPr>
          <w:rFonts w:cs="Arial"/>
          <w:lang w:eastAsia="ko-KR"/>
        </w:rPr>
        <w:t xml:space="preserve"> noted that better output is achieved when the panel voltage is at least twice that of the nominal battery voltage. </w:t>
      </w:r>
    </w:p>
    <w:p w14:paraId="53765E88" w14:textId="77777777" w:rsidR="006021D7" w:rsidRPr="00C904E5" w:rsidRDefault="006021D7" w:rsidP="00920F29">
      <w:pPr>
        <w:pStyle w:val="BodyText"/>
        <w:rPr>
          <w:rFonts w:eastAsia="Arial" w:cs="Arial"/>
          <w:b/>
          <w:lang w:eastAsia="ko-KR"/>
        </w:rPr>
      </w:pPr>
      <w:r w:rsidRPr="00C904E5">
        <w:rPr>
          <w:rFonts w:eastAsia="Arial" w:cs="Arial"/>
          <w:b/>
          <w:lang w:eastAsia="ko-KR"/>
        </w:rPr>
        <w:t>Module or Array Orientation</w:t>
      </w:r>
    </w:p>
    <w:p w14:paraId="71C4E51E" w14:textId="77777777" w:rsidR="006021D7" w:rsidRPr="00C904E5" w:rsidRDefault="006021D7">
      <w:pPr>
        <w:pStyle w:val="BodyText"/>
        <w:rPr>
          <w:rFonts w:cs="Arial"/>
          <w:lang w:eastAsia="ko-KR"/>
        </w:rPr>
        <w:pPrChange w:id="1837" w:author="Minsu Jeon" w:date="2022-01-16T21:06:00Z">
          <w:pPr>
            <w:spacing w:line="3" w:lineRule="exact"/>
          </w:pPr>
        </w:pPrChange>
      </w:pPr>
      <w:r w:rsidRPr="00C904E5">
        <w:rPr>
          <w:rFonts w:cs="Arial"/>
          <w:lang w:eastAsia="ko-KR"/>
        </w:rPr>
        <w:t>In the northern hemisphere, solar modules are normally installed facing south and inclined at an angle to the horizontal that is related to the latitude of the site such that they can maximise output during the period of the year when irradiance is least, and vice versa for the southern hemisphere. The inclination angle for solar modules is often optimised for the particular site as part of the sizing calculations.</w:t>
      </w:r>
    </w:p>
    <w:p w14:paraId="2996A11E" w14:textId="77777777" w:rsidR="006021D7" w:rsidRPr="00C904E5" w:rsidRDefault="006021D7">
      <w:pPr>
        <w:pStyle w:val="BodyText"/>
        <w:rPr>
          <w:rFonts w:cs="Arial"/>
          <w:lang w:eastAsia="ko-KR"/>
        </w:rPr>
        <w:pPrChange w:id="1838" w:author="Minsu Jeon" w:date="2022-01-16T21:06:00Z">
          <w:pPr>
            <w:spacing w:line="3" w:lineRule="exact"/>
          </w:pPr>
        </w:pPrChange>
      </w:pPr>
      <w:r w:rsidRPr="00C904E5">
        <w:rPr>
          <w:rFonts w:cs="Arial"/>
          <w:lang w:eastAsia="ko-KR"/>
        </w:rPr>
        <w:t>One of the main problems experienced with solar powered aids to navigation has been bird fouling. Numerous, innovative solutions have been tria</w:t>
      </w:r>
      <w:r w:rsidRPr="00C904E5">
        <w:rPr>
          <w:rFonts w:cs="Arial"/>
          <w:lang w:eastAsia="ko-KR"/>
          <w:rPrChange w:id="1839" w:author="Minsu Jeon" w:date="2022-01-16T21:06:00Z">
            <w:rPr>
              <w:rFonts w:eastAsia="Arial"/>
            </w:rPr>
          </w:rPrChange>
        </w:rPr>
        <w:t>l</w:t>
      </w:r>
      <w:r w:rsidRPr="00C904E5">
        <w:rPr>
          <w:rFonts w:cs="Arial"/>
          <w:lang w:eastAsia="ko-KR"/>
        </w:rPr>
        <w:t>led, generally with mixed results. Generally solar modules mounted at an angle or vertically benefit from self washing from rain.</w:t>
      </w:r>
    </w:p>
    <w:p w14:paraId="12AFC10F" w14:textId="77777777" w:rsidR="006021D7" w:rsidRPr="00C904E5" w:rsidRDefault="006021D7">
      <w:pPr>
        <w:pStyle w:val="BodyText"/>
        <w:rPr>
          <w:rFonts w:cs="Arial"/>
          <w:lang w:eastAsia="ko-KR"/>
          <w:rPrChange w:id="1840" w:author="Minsu Jeon" w:date="2022-01-16T21:06:00Z">
            <w:rPr>
              <w:rFonts w:ascii="Arial" w:eastAsia="Arial" w:hAnsi="Arial"/>
            </w:rPr>
          </w:rPrChange>
        </w:rPr>
        <w:pPrChange w:id="1841" w:author="Minsu Jeon" w:date="2022-01-16T21:06:00Z">
          <w:pPr>
            <w:spacing w:line="376" w:lineRule="auto"/>
            <w:ind w:left="400" w:right="400"/>
            <w:jc w:val="both"/>
          </w:pPr>
        </w:pPrChange>
      </w:pPr>
      <w:r w:rsidRPr="00C904E5">
        <w:rPr>
          <w:rFonts w:cs="Arial"/>
          <w:lang w:eastAsia="ko-KR"/>
        </w:rPr>
        <w:t>The cost of additional solar modules needed for a vertical installation may be largely off-set by the savings that result from simplifying the mounting arrangements or framework.</w:t>
      </w:r>
    </w:p>
    <w:p w14:paraId="7B8E2906" w14:textId="77777777" w:rsidR="006021D7" w:rsidRPr="00C904E5" w:rsidRDefault="006021D7">
      <w:pPr>
        <w:pStyle w:val="BodyText"/>
        <w:rPr>
          <w:rFonts w:eastAsia="Arial" w:cs="Arial"/>
          <w:lang w:eastAsia="ko-KR"/>
        </w:rPr>
        <w:pPrChange w:id="1842" w:author="Unknown" w:date="2020-11-23T10:34:00Z">
          <w:pPr>
            <w:spacing w:line="0" w:lineRule="atLeast"/>
            <w:ind w:left="400"/>
          </w:pPr>
        </w:pPrChange>
      </w:pPr>
      <w:r w:rsidRPr="00C904E5">
        <w:rPr>
          <w:rFonts w:eastAsia="Arial" w:cs="Arial"/>
          <w:lang w:eastAsia="ko-KR"/>
        </w:rPr>
        <w:t>Refer to IALA publications:</w:t>
      </w:r>
    </w:p>
    <w:p w14:paraId="17C8BD73" w14:textId="77777777" w:rsidR="006021D7" w:rsidRPr="00C904E5" w:rsidRDefault="006021D7" w:rsidP="000243F0">
      <w:pPr>
        <w:pStyle w:val="BodyText"/>
        <w:numPr>
          <w:ilvl w:val="0"/>
          <w:numId w:val="539"/>
        </w:numPr>
        <w:ind w:left="426" w:hanging="426"/>
        <w:rPr>
          <w:rFonts w:eastAsia="Arial" w:cs="Arial"/>
          <w:lang w:eastAsia="ko-KR"/>
        </w:rPr>
      </w:pPr>
      <w:r w:rsidRPr="00C904E5">
        <w:rPr>
          <w:rFonts w:eastAsia="Arial" w:cs="Arial"/>
          <w:lang w:eastAsia="ko-KR"/>
        </w:rPr>
        <w:t>Guideline 1012 on Protection of Lighthouses and other AtoN against damage from Lightning</w:t>
      </w:r>
    </w:p>
    <w:p w14:paraId="0B189868" w14:textId="77777777" w:rsidR="006021D7" w:rsidRPr="00C904E5" w:rsidRDefault="006021D7" w:rsidP="000243F0">
      <w:pPr>
        <w:pStyle w:val="BodyText"/>
        <w:numPr>
          <w:ilvl w:val="0"/>
          <w:numId w:val="539"/>
        </w:numPr>
        <w:ind w:left="426" w:hanging="426"/>
        <w:rPr>
          <w:rFonts w:eastAsia="Arial" w:cs="Arial"/>
          <w:lang w:eastAsia="ko-KR"/>
        </w:rPr>
      </w:pPr>
      <w:r w:rsidRPr="00C904E5">
        <w:rPr>
          <w:rFonts w:eastAsia="Arial" w:cs="Arial"/>
          <w:highlight w:val="yellow"/>
          <w:lang w:eastAsia="ko-KR"/>
        </w:rPr>
        <w:t>NEW GUIDELINE due 2021</w:t>
      </w:r>
      <w:r w:rsidRPr="00C904E5">
        <w:rPr>
          <w:rFonts w:eastAsia="Arial" w:cs="Arial"/>
          <w:lang w:eastAsia="ko-KR"/>
        </w:rPr>
        <w:t xml:space="preserve"> on What constitutes a good Marine Solar Panel</w:t>
      </w:r>
    </w:p>
    <w:p w14:paraId="499B8707" w14:textId="77777777" w:rsidR="006021D7" w:rsidRPr="00C904E5" w:rsidRDefault="006021D7" w:rsidP="003665C6">
      <w:pPr>
        <w:pStyle w:val="BodyText"/>
        <w:numPr>
          <w:ilvl w:val="0"/>
          <w:numId w:val="539"/>
        </w:numPr>
        <w:ind w:left="426" w:hanging="426"/>
        <w:rPr>
          <w:rFonts w:eastAsia="Times New Roman" w:cs="Arial"/>
          <w:lang w:eastAsia="ko-KR"/>
        </w:rPr>
      </w:pPr>
      <w:r w:rsidRPr="00C904E5">
        <w:rPr>
          <w:rFonts w:eastAsia="Arial" w:cs="Arial"/>
          <w:lang w:eastAsia="ko-KR"/>
        </w:rPr>
        <w:t>Guideline 1091 on Bird deterrents and bird fouling solutions</w:t>
      </w:r>
    </w:p>
    <w:p w14:paraId="6E97E8B0" w14:textId="4BBCA0E4" w:rsidR="006021D7" w:rsidRPr="00C904E5" w:rsidRDefault="006021D7" w:rsidP="002A69AC">
      <w:pPr>
        <w:pStyle w:val="Heading3"/>
        <w:rPr>
          <w:rFonts w:eastAsia="Times New Roman" w:cs="Arial"/>
          <w:lang w:eastAsia="ko-KR"/>
        </w:rPr>
      </w:pPr>
      <w:bookmarkStart w:id="1843" w:name="_Toc97902649"/>
      <w:r w:rsidRPr="00C904E5">
        <w:rPr>
          <w:rFonts w:eastAsia="Arial" w:cs="Arial"/>
          <w:lang w:eastAsia="ko-KR"/>
        </w:rPr>
        <w:t>Wind Energy</w:t>
      </w:r>
      <w:bookmarkEnd w:id="1843"/>
    </w:p>
    <w:p w14:paraId="54C69D46" w14:textId="77777777" w:rsidR="006021D7" w:rsidRPr="00C904E5" w:rsidRDefault="006021D7" w:rsidP="00920F29">
      <w:pPr>
        <w:pStyle w:val="BodyText"/>
        <w:rPr>
          <w:rFonts w:eastAsia="Arial" w:cs="Arial"/>
          <w:b/>
          <w:lang w:eastAsia="ko-KR"/>
        </w:rPr>
      </w:pPr>
      <w:r w:rsidRPr="00C904E5">
        <w:rPr>
          <w:rFonts w:eastAsia="Arial" w:cs="Arial"/>
          <w:b/>
          <w:lang w:eastAsia="ko-KR"/>
        </w:rPr>
        <w:t>Aids to Navigation Applications</w:t>
      </w:r>
    </w:p>
    <w:p w14:paraId="628C71A6" w14:textId="77777777" w:rsidR="006021D7" w:rsidRPr="00C904E5" w:rsidRDefault="006021D7">
      <w:pPr>
        <w:pStyle w:val="BodyText"/>
        <w:rPr>
          <w:rFonts w:cs="Arial"/>
          <w:lang w:eastAsia="ko-KR"/>
        </w:rPr>
        <w:pPrChange w:id="1844" w:author="Minsu Jeon" w:date="2022-01-16T21:06:00Z">
          <w:pPr>
            <w:spacing w:line="0" w:lineRule="atLeast"/>
            <w:ind w:left="400"/>
          </w:pPr>
        </w:pPrChange>
      </w:pPr>
      <w:r w:rsidRPr="00C904E5">
        <w:rPr>
          <w:rFonts w:cs="Arial"/>
          <w:lang w:eastAsia="ko-KR"/>
        </w:rPr>
        <w:t>Wind generators (or wind turbines) have been used by a number of IALA Members to power their aids to navigation.</w:t>
      </w:r>
    </w:p>
    <w:p w14:paraId="40F0EABC" w14:textId="77777777" w:rsidR="006021D7" w:rsidRPr="00C904E5" w:rsidRDefault="006021D7">
      <w:pPr>
        <w:pStyle w:val="BodyText"/>
        <w:rPr>
          <w:rFonts w:cs="Arial"/>
          <w:lang w:eastAsia="ko-KR"/>
        </w:rPr>
        <w:pPrChange w:id="1845" w:author="Minsu Jeon" w:date="2022-01-16T21:06:00Z">
          <w:pPr>
            <w:spacing w:line="0" w:lineRule="atLeast"/>
            <w:ind w:left="400"/>
          </w:pPr>
        </w:pPrChange>
      </w:pPr>
      <w:r w:rsidRPr="00C904E5">
        <w:rPr>
          <w:rFonts w:cs="Arial"/>
          <w:lang w:eastAsia="ko-KR"/>
        </w:rPr>
        <w:t>The most popular type are horizontal axis machines with a two or more bladed (propeller type) turbine.</w:t>
      </w:r>
    </w:p>
    <w:p w14:paraId="756A0AAE" w14:textId="77777777" w:rsidR="006021D7" w:rsidRPr="00C904E5" w:rsidRDefault="006021D7" w:rsidP="00920F29">
      <w:pPr>
        <w:pStyle w:val="BodyText"/>
        <w:rPr>
          <w:rFonts w:eastAsia="Times New Roman" w:cs="Arial"/>
          <w:lang w:eastAsia="ko-KR"/>
        </w:rPr>
      </w:pPr>
      <w:r w:rsidRPr="00C904E5">
        <w:rPr>
          <w:rFonts w:cs="Arial"/>
          <w:lang w:eastAsia="ko-KR"/>
        </w:rPr>
        <w:t>The maintenance requirements arising from the number of moving parts of a wind generator and susceptibility to storm damage, has limited the wide use of wind generators and they are not considered as reliable as photovoltaic cells but can provide a good back up power supply where solar irradiance is poor due to latitude, fog or high power requirements.</w:t>
      </w:r>
    </w:p>
    <w:p w14:paraId="0028B3FE" w14:textId="77777777" w:rsidR="006021D7" w:rsidRPr="00C904E5" w:rsidRDefault="006021D7" w:rsidP="00920F29">
      <w:pPr>
        <w:pStyle w:val="BodyText"/>
        <w:rPr>
          <w:rFonts w:eastAsia="Times New Roman" w:cs="Arial"/>
          <w:lang w:eastAsia="ko-KR"/>
        </w:rPr>
      </w:pPr>
      <w:r w:rsidRPr="00C904E5">
        <w:rPr>
          <w:rFonts w:eastAsia="Arial" w:cs="Arial"/>
          <w:b/>
          <w:lang w:eastAsia="ko-KR"/>
        </w:rPr>
        <w:t>Installations</w:t>
      </w:r>
    </w:p>
    <w:p w14:paraId="348DD7A3" w14:textId="77777777" w:rsidR="006021D7" w:rsidRPr="00C904E5" w:rsidRDefault="006021D7">
      <w:pPr>
        <w:pStyle w:val="BodyText"/>
        <w:rPr>
          <w:rFonts w:cs="Arial"/>
          <w:lang w:eastAsia="ko-KR"/>
        </w:rPr>
        <w:pPrChange w:id="1846" w:author="Minsu Jeon" w:date="2022-01-16T22:03:00Z">
          <w:pPr>
            <w:spacing w:line="130" w:lineRule="exact"/>
          </w:pPr>
        </w:pPrChange>
      </w:pPr>
      <w:r w:rsidRPr="00C904E5">
        <w:rPr>
          <w:rFonts w:cs="Arial"/>
          <w:lang w:eastAsia="ko-KR"/>
        </w:rPr>
        <w:t>Wind generator installations at aids to navigation sites pose a number of problems:</w:t>
      </w:r>
    </w:p>
    <w:p w14:paraId="4096632E" w14:textId="77777777" w:rsidR="006021D7" w:rsidRPr="00C904E5" w:rsidRDefault="006021D7">
      <w:pPr>
        <w:pStyle w:val="BodyText"/>
        <w:rPr>
          <w:rFonts w:cs="Arial"/>
        </w:rPr>
        <w:pPrChange w:id="1847" w:author="Minsu Jeon" w:date="2022-01-16T22:03:00Z">
          <w:pPr>
            <w:spacing w:line="130" w:lineRule="exact"/>
          </w:pPr>
        </w:pPrChange>
      </w:pPr>
      <w:r w:rsidRPr="00C904E5">
        <w:rPr>
          <w:rFonts w:cs="Arial"/>
        </w:rPr>
        <w:t>wind generators tend to require a lot of maintenance if operated in turbulent air flows;</w:t>
      </w:r>
    </w:p>
    <w:p w14:paraId="6467B134" w14:textId="77777777" w:rsidR="006021D7" w:rsidRPr="00C904E5" w:rsidRDefault="006021D7" w:rsidP="003665C6">
      <w:pPr>
        <w:pStyle w:val="BodyText"/>
        <w:numPr>
          <w:ilvl w:val="0"/>
          <w:numId w:val="539"/>
        </w:numPr>
        <w:ind w:left="426" w:hanging="426"/>
        <w:rPr>
          <w:rFonts w:cs="Arial"/>
        </w:rPr>
      </w:pPr>
      <w:r w:rsidRPr="00C904E5">
        <w:rPr>
          <w:rFonts w:cs="Arial"/>
          <w:lang w:eastAsia="ko-KR"/>
        </w:rPr>
        <w:t>if the wind generator is installed on a separate mast some distance from the aid to navigation, consideration has to be given to the inherent cable voltage drop;</w:t>
      </w:r>
    </w:p>
    <w:p w14:paraId="7905FB64" w14:textId="77777777" w:rsidR="006021D7" w:rsidRPr="00C904E5" w:rsidRDefault="006021D7" w:rsidP="000243F0">
      <w:pPr>
        <w:pStyle w:val="BodyText"/>
        <w:numPr>
          <w:ilvl w:val="0"/>
          <w:numId w:val="539"/>
        </w:numPr>
        <w:ind w:left="426" w:hanging="426"/>
        <w:rPr>
          <w:rFonts w:eastAsia="Times New Roman" w:cs="Arial"/>
        </w:rPr>
      </w:pPr>
      <w:r w:rsidRPr="00C904E5">
        <w:rPr>
          <w:rFonts w:cs="Arial"/>
        </w:rPr>
        <w:t>operation of wind generators to power aids to navigation needs to take into account the impact it may have on any environmental factors associated with the location, such as flora and fauna.</w:t>
      </w:r>
    </w:p>
    <w:p w14:paraId="758A33EB" w14:textId="3848C423" w:rsidR="006021D7" w:rsidRPr="00C904E5" w:rsidRDefault="006021D7" w:rsidP="002A69AC">
      <w:pPr>
        <w:pStyle w:val="Heading3"/>
        <w:rPr>
          <w:rFonts w:eastAsia="Arial" w:cs="Arial"/>
          <w:lang w:eastAsia="ko-KR"/>
        </w:rPr>
      </w:pPr>
      <w:bookmarkStart w:id="1848" w:name="_Toc97902650"/>
      <w:r w:rsidRPr="00C904E5">
        <w:rPr>
          <w:rFonts w:eastAsia="Arial" w:cs="Arial"/>
          <w:lang w:eastAsia="ko-KR"/>
        </w:rPr>
        <w:t>Wave Energy</w:t>
      </w:r>
      <w:bookmarkEnd w:id="1848"/>
    </w:p>
    <w:p w14:paraId="51F6C3AB" w14:textId="77777777" w:rsidR="006021D7" w:rsidRPr="00C904E5" w:rsidRDefault="006021D7">
      <w:pPr>
        <w:pStyle w:val="BodyText"/>
        <w:rPr>
          <w:rFonts w:cs="Arial"/>
          <w:lang w:eastAsia="ko-KR"/>
        </w:rPr>
        <w:pPrChange w:id="1849" w:author="Minsu Jeon" w:date="2022-01-16T21:06:00Z">
          <w:pPr>
            <w:spacing w:line="324" w:lineRule="auto"/>
            <w:ind w:left="400" w:right="400"/>
            <w:jc w:val="both"/>
          </w:pPr>
        </w:pPrChange>
      </w:pPr>
      <w:r w:rsidRPr="00C904E5">
        <w:rPr>
          <w:rFonts w:cs="Arial"/>
          <w:lang w:eastAsia="ko-KR"/>
        </w:rPr>
        <w:t>The wave activated generator (WAG) was developed in Japan and has been successfully used to power lighted buoys. The interaction between the buoy and wave motions acts as a simple air pump that is used to drive an air turbine and el</w:t>
      </w:r>
      <w:r w:rsidRPr="00C904E5">
        <w:rPr>
          <w:rFonts w:cs="Arial"/>
          <w:lang w:eastAsia="ko-KR"/>
          <w:rPrChange w:id="1850" w:author="Minsu Jeon" w:date="2022-01-16T21:06:00Z">
            <w:rPr>
              <w:rFonts w:eastAsia="Arial"/>
            </w:rPr>
          </w:rPrChange>
        </w:rPr>
        <w:t>e</w:t>
      </w:r>
      <w:r w:rsidRPr="00C904E5">
        <w:rPr>
          <w:rFonts w:cs="Arial"/>
          <w:lang w:eastAsia="ko-KR"/>
        </w:rPr>
        <w:t>ctricity generator. The WAG is mounted on an extension of a hollow tail tube that passes through the buoy hull. With wave heights of 0.5 metres, the power output can be as much as 100 watts. WAGs have limited life and current systems suffer from excessive wear.</w:t>
      </w:r>
    </w:p>
    <w:p w14:paraId="02BD565C" w14:textId="77777777" w:rsidR="006021D7" w:rsidRPr="00C904E5" w:rsidRDefault="006021D7" w:rsidP="00920F29">
      <w:pPr>
        <w:pStyle w:val="BodyText"/>
        <w:rPr>
          <w:rFonts w:eastAsia="Times New Roman" w:cs="Arial"/>
          <w:lang w:eastAsia="ko-KR"/>
        </w:rPr>
      </w:pPr>
      <w:r w:rsidRPr="00C904E5">
        <w:rPr>
          <w:rFonts w:cs="Arial"/>
          <w:lang w:eastAsia="ko-KR"/>
        </w:rPr>
        <w:t>Site conditions will determine the rate at which the tail tube of the buoy accumulates weed and other forms of fouling. These aspects need to be taken into consideration when developing the maintenance regime for the WAG. WAGs can also be very susceptible to storm damage.</w:t>
      </w:r>
    </w:p>
    <w:p w14:paraId="34A6B5BB" w14:textId="5F6DF774" w:rsidR="006021D7" w:rsidRPr="00C904E5" w:rsidRDefault="006021D7" w:rsidP="0001657F">
      <w:pPr>
        <w:pStyle w:val="Heading2"/>
        <w:rPr>
          <w:rFonts w:eastAsia="Arial" w:cs="Arial"/>
          <w:lang w:eastAsia="ko-KR"/>
        </w:rPr>
      </w:pPr>
      <w:bookmarkStart w:id="1851" w:name="page131"/>
      <w:bookmarkStart w:id="1852" w:name="_Toc97902651"/>
      <w:bookmarkEnd w:id="1851"/>
      <w:r w:rsidRPr="00C904E5">
        <w:rPr>
          <w:rFonts w:eastAsia="Arial" w:cs="Arial"/>
          <w:lang w:eastAsia="ko-KR"/>
        </w:rPr>
        <w:t>Rechargeable Batteries</w:t>
      </w:r>
      <w:bookmarkEnd w:id="1852"/>
    </w:p>
    <w:p w14:paraId="7A968426" w14:textId="6261391C" w:rsidR="006021D7" w:rsidRPr="00C904E5" w:rsidRDefault="006021D7" w:rsidP="002A69AC">
      <w:pPr>
        <w:pStyle w:val="Heading3"/>
        <w:rPr>
          <w:rFonts w:eastAsia="Arial" w:cs="Arial"/>
          <w:lang w:eastAsia="ko-KR"/>
        </w:rPr>
      </w:pPr>
      <w:bookmarkStart w:id="1853" w:name="_Toc97902652"/>
      <w:r w:rsidRPr="00C904E5">
        <w:rPr>
          <w:rFonts w:eastAsia="Arial" w:cs="Arial"/>
          <w:lang w:eastAsia="ko-KR"/>
        </w:rPr>
        <w:t>Principal Types</w:t>
      </w:r>
      <w:bookmarkEnd w:id="1853"/>
    </w:p>
    <w:p w14:paraId="7B58A601" w14:textId="383C1D58" w:rsidR="006021D7" w:rsidRPr="00C904E5" w:rsidRDefault="006021D7">
      <w:pPr>
        <w:pStyle w:val="BodyText"/>
        <w:rPr>
          <w:rFonts w:cs="Arial"/>
          <w:lang w:eastAsia="ko-KR"/>
        </w:rPr>
        <w:pPrChange w:id="1854" w:author="Minsu Jeon" w:date="2022-01-16T21:06:00Z">
          <w:pPr>
            <w:spacing w:line="4" w:lineRule="exact"/>
          </w:pPr>
        </w:pPrChange>
      </w:pPr>
      <w:r w:rsidRPr="00C904E5">
        <w:rPr>
          <w:rFonts w:cs="Arial"/>
          <w:lang w:eastAsia="ko-KR"/>
        </w:rPr>
        <w:t>There are various types of storage battery technologies applied to aids to navigation – lead acid Lithium-ion and nickel cadmium. The lead acid type is generally preferred because of its lower cost</w:t>
      </w:r>
      <w:ins w:id="1855" w:author="James Collocott" w:date="2022-03-11T11:28:00Z">
        <w:r w:rsidR="002E799F" w:rsidRPr="00C904E5">
          <w:rPr>
            <w:rFonts w:cs="Arial"/>
            <w:lang w:eastAsia="ko-KR"/>
          </w:rPr>
          <w:t xml:space="preserve">, </w:t>
        </w:r>
      </w:ins>
      <w:del w:id="1856" w:author="James Collocott" w:date="2022-03-11T11:28:00Z">
        <w:r w:rsidRPr="00C904E5" w:rsidDel="002E799F">
          <w:rPr>
            <w:rFonts w:cs="Arial"/>
            <w:lang w:eastAsia="ko-KR"/>
          </w:rPr>
          <w:delText>,</w:delText>
        </w:r>
      </w:del>
      <w:r w:rsidRPr="00C904E5">
        <w:rPr>
          <w:rFonts w:cs="Arial"/>
          <w:lang w:eastAsia="ko-KR"/>
        </w:rPr>
        <w:t>good energy exchange efficiency (95% vs. 80%) and general reliability and availability. . Lithium-ion is becoming much more popular with its higher power density though is more expensive to purchase. The nickel cadmium battery can operate in low temperatures and for a greater number of deep discharge cycles.</w:t>
      </w:r>
    </w:p>
    <w:p w14:paraId="12E56C7A" w14:textId="77777777" w:rsidR="006021D7" w:rsidRPr="00C904E5" w:rsidRDefault="006021D7">
      <w:pPr>
        <w:pStyle w:val="BodyText"/>
        <w:rPr>
          <w:rFonts w:cs="Arial"/>
          <w:lang w:eastAsia="ko-KR"/>
        </w:rPr>
        <w:pPrChange w:id="1857" w:author="Minsu Jeon" w:date="2022-01-16T21:06:00Z">
          <w:pPr>
            <w:spacing w:line="273" w:lineRule="auto"/>
            <w:ind w:left="400" w:right="400"/>
            <w:jc w:val="both"/>
          </w:pPr>
        </w:pPrChange>
      </w:pPr>
      <w:r w:rsidRPr="00C904E5">
        <w:rPr>
          <w:rFonts w:cs="Arial"/>
          <w:lang w:eastAsia="ko-KR"/>
        </w:rPr>
        <w:t>Recently, new secondary battery technologies have appeared, including nickelmetal-hydride (Ni-MH) batteries, lithium-iron phosphate (LiFePO4) batteries, and lead crystal batteries. These batteries offer good weight and a greater cycle life for a given capacity but come at a premium cost.</w:t>
      </w:r>
    </w:p>
    <w:p w14:paraId="067F3E65" w14:textId="77777777" w:rsidR="006021D7" w:rsidRPr="00C904E5" w:rsidRDefault="006021D7" w:rsidP="00920F29">
      <w:pPr>
        <w:pStyle w:val="BodyText"/>
        <w:rPr>
          <w:rFonts w:eastAsia="Times New Roman" w:cs="Arial"/>
          <w:lang w:eastAsia="ko-KR"/>
        </w:rPr>
      </w:pPr>
      <w:r w:rsidRPr="00C904E5">
        <w:rPr>
          <w:rFonts w:cs="Arial"/>
          <w:lang w:eastAsia="ko-KR"/>
        </w:rPr>
        <w:t xml:space="preserve">Battery technology is a rapidly developing field with power density to size and weight improving all the time, this technology is being driven by the automotive sector and will undoubtedly migrate into AtoN applications.  </w:t>
      </w:r>
    </w:p>
    <w:p w14:paraId="5A895366" w14:textId="77777777" w:rsidR="006021D7" w:rsidRPr="00C904E5" w:rsidRDefault="006021D7" w:rsidP="00920F29">
      <w:pPr>
        <w:pStyle w:val="BodyText"/>
        <w:rPr>
          <w:rFonts w:eastAsia="Times New Roman" w:cs="Arial"/>
          <w:lang w:eastAsia="ko-KR"/>
        </w:rPr>
      </w:pPr>
      <w:r w:rsidRPr="00C904E5">
        <w:rPr>
          <w:rFonts w:eastAsia="Arial" w:cs="Arial"/>
          <w:b/>
          <w:lang w:eastAsia="ko-KR"/>
        </w:rPr>
        <w:t>Lead Acid</w:t>
      </w:r>
    </w:p>
    <w:p w14:paraId="61515E6C" w14:textId="77777777" w:rsidR="006021D7" w:rsidRPr="00C904E5" w:rsidRDefault="006021D7">
      <w:pPr>
        <w:pStyle w:val="BodyText"/>
        <w:rPr>
          <w:rFonts w:cs="Arial"/>
          <w:lang w:eastAsia="ko-KR"/>
        </w:rPr>
        <w:pPrChange w:id="1858" w:author="Minsu Jeon" w:date="2022-01-16T21:06:00Z">
          <w:pPr>
            <w:spacing w:line="1" w:lineRule="exact"/>
          </w:pPr>
        </w:pPrChange>
      </w:pPr>
      <w:r w:rsidRPr="00C904E5">
        <w:rPr>
          <w:rFonts w:cs="Arial"/>
          <w:lang w:eastAsia="ko-KR"/>
        </w:rPr>
        <w:t xml:space="preserve">The basic form of this battery uses a lead dioxide positive plate and a pure lead negative plate immersed in an electrolyte of dilute sulphuric acid. </w:t>
      </w:r>
    </w:p>
    <w:p w14:paraId="09A0446E" w14:textId="77777777" w:rsidR="006021D7" w:rsidRPr="00C904E5" w:rsidRDefault="006021D7" w:rsidP="00920F29">
      <w:pPr>
        <w:pStyle w:val="BodyText"/>
        <w:rPr>
          <w:rFonts w:eastAsia="Times New Roman" w:cs="Arial"/>
          <w:lang w:eastAsia="ko-KR"/>
        </w:rPr>
      </w:pPr>
      <w:r w:rsidRPr="00C904E5">
        <w:rPr>
          <w:rFonts w:cs="Arial"/>
          <w:lang w:eastAsia="ko-KR"/>
        </w:rPr>
        <w:t>Lead acid batteries are available in two main designs, flooded lead acid and valve regulated (VRLA). The VRLA comes in two types, absorbed glass-mat (that use a micro glass separator system to absorb the electrolyte), and gel batteries, that use a jellified electrolyte and polymeric separators to prevent short circuits between the positive and negative plates.</w:t>
      </w:r>
    </w:p>
    <w:p w14:paraId="646DF8B7" w14:textId="77777777" w:rsidR="006021D7" w:rsidRPr="00C904E5" w:rsidRDefault="006021D7" w:rsidP="00920F29">
      <w:pPr>
        <w:pStyle w:val="BodyText"/>
        <w:rPr>
          <w:rFonts w:eastAsia="Times New Roman" w:cs="Arial"/>
          <w:lang w:eastAsia="ko-KR"/>
        </w:rPr>
      </w:pPr>
      <w:r w:rsidRPr="00C904E5">
        <w:rPr>
          <w:rFonts w:eastAsia="Arial" w:cs="Arial"/>
          <w:b/>
          <w:lang w:eastAsia="ko-KR"/>
        </w:rPr>
        <w:t>Nickel Alkaline Battery</w:t>
      </w:r>
    </w:p>
    <w:p w14:paraId="69EB6CA1" w14:textId="77777777" w:rsidR="006021D7" w:rsidRPr="00C904E5" w:rsidRDefault="006021D7">
      <w:pPr>
        <w:pStyle w:val="BodyText"/>
        <w:rPr>
          <w:rFonts w:cs="Arial"/>
          <w:lang w:eastAsia="ko-KR"/>
        </w:rPr>
        <w:pPrChange w:id="1859" w:author="Minsu Jeon" w:date="2022-01-16T21:06:00Z">
          <w:pPr>
            <w:spacing w:line="1" w:lineRule="exact"/>
          </w:pPr>
        </w:pPrChange>
      </w:pPr>
      <w:r w:rsidRPr="00C904E5">
        <w:rPr>
          <w:rFonts w:cs="Arial"/>
          <w:lang w:eastAsia="ko-KR"/>
        </w:rPr>
        <w:t>These batteries use compounds of nickel and, generally, cadmium with a solution of potassium hydroxide as the electrolyte.</w:t>
      </w:r>
    </w:p>
    <w:p w14:paraId="07B348C3" w14:textId="77777777" w:rsidR="006021D7" w:rsidRPr="00C904E5" w:rsidRDefault="006021D7">
      <w:pPr>
        <w:pStyle w:val="BodyText"/>
        <w:rPr>
          <w:rFonts w:cs="Arial"/>
          <w:lang w:eastAsia="ko-KR"/>
        </w:rPr>
        <w:pPrChange w:id="1860" w:author="Minsu Jeon" w:date="2022-01-16T21:06:00Z">
          <w:pPr>
            <w:spacing w:line="3" w:lineRule="exact"/>
          </w:pPr>
        </w:pPrChange>
      </w:pPr>
      <w:r w:rsidRPr="00C904E5">
        <w:rPr>
          <w:rFonts w:cs="Arial"/>
          <w:lang w:eastAsia="ko-KR"/>
        </w:rPr>
        <w:t>Nickel-cadmium cells use perforated steel plates that hold the active material, mainly a nickel hydroxide in the positive plate and a cadmium compound in the negative plate. The construction is generally referred to as a “pocket plate” cell.</w:t>
      </w:r>
    </w:p>
    <w:p w14:paraId="03FB2661" w14:textId="77777777" w:rsidR="006021D7" w:rsidRPr="00C904E5" w:rsidRDefault="006021D7">
      <w:pPr>
        <w:pStyle w:val="BodyText"/>
        <w:rPr>
          <w:rFonts w:cs="Arial"/>
          <w:lang w:eastAsia="ko-KR"/>
        </w:rPr>
        <w:pPrChange w:id="1861" w:author="Minsu Jeon" w:date="2022-01-16T21:06:00Z">
          <w:pPr>
            <w:spacing w:line="326" w:lineRule="auto"/>
            <w:ind w:left="400" w:right="400"/>
            <w:jc w:val="both"/>
          </w:pPr>
        </w:pPrChange>
      </w:pPr>
      <w:r w:rsidRPr="00C904E5">
        <w:rPr>
          <w:rFonts w:cs="Arial"/>
          <w:lang w:eastAsia="ko-KR"/>
        </w:rPr>
        <w:t>A range of valve regulated nickel-cadmium batteries that use a recombination process now complements the traditional flooded cell design. Under normal float charging conditions any gas produced is recombined within the battery and water loss is negligible. However if the battery is overcharged it will vent but water can be added if necessary.</w:t>
      </w:r>
    </w:p>
    <w:p w14:paraId="54FBF9EE" w14:textId="77777777" w:rsidR="006021D7" w:rsidRPr="00C904E5" w:rsidRDefault="006021D7" w:rsidP="00920F29">
      <w:pPr>
        <w:pStyle w:val="BodyText"/>
        <w:rPr>
          <w:rFonts w:eastAsia="Arial" w:cs="Arial"/>
          <w:b/>
          <w:lang w:eastAsia="ko-KR"/>
        </w:rPr>
      </w:pPr>
      <w:r w:rsidRPr="00C904E5">
        <w:rPr>
          <w:rFonts w:eastAsia="Arial" w:cs="Arial"/>
          <w:b/>
          <w:lang w:eastAsia="ko-KR"/>
        </w:rPr>
        <w:t>Lithium ion Battery.</w:t>
      </w:r>
    </w:p>
    <w:p w14:paraId="61AFFD1F" w14:textId="77777777" w:rsidR="006021D7" w:rsidRPr="00C904E5" w:rsidRDefault="006021D7">
      <w:pPr>
        <w:pStyle w:val="BodyText"/>
        <w:rPr>
          <w:rFonts w:cs="Arial"/>
          <w:lang w:eastAsia="ko-KR"/>
        </w:rPr>
        <w:pPrChange w:id="1862" w:author="Minsu Jeon" w:date="2022-01-16T21:06:00Z">
          <w:pPr>
            <w:shd w:val="clear" w:color="auto" w:fill="FFFFFF"/>
            <w:tabs>
              <w:tab w:val="num" w:pos="360"/>
            </w:tabs>
            <w:spacing w:before="100" w:beforeAutospacing="1" w:after="100" w:afterAutospacing="1"/>
          </w:pPr>
        </w:pPrChange>
      </w:pPr>
      <w:r w:rsidRPr="00C904E5">
        <w:rPr>
          <w:rFonts w:cs="Arial"/>
          <w:lang w:eastAsia="ko-KR"/>
        </w:rPr>
        <w:t xml:space="preserve">The Lithium ion battery is a fast developing technology with many established variants on the market offering proven performance, their general advantages are a high energy density with potential for yet higher capacities, they do not need conditioning when new to acquire maximum capacity, they have a relatively low self-discharge and do not require a periodic discharge to maintain performance. They are also suitable for low and high power applications. </w:t>
      </w:r>
    </w:p>
    <w:p w14:paraId="378E6A0D" w14:textId="77777777" w:rsidR="006021D7" w:rsidRPr="00C904E5" w:rsidRDefault="006021D7" w:rsidP="00920F29">
      <w:pPr>
        <w:pStyle w:val="BodyText"/>
        <w:rPr>
          <w:rFonts w:eastAsia="Times New Roman" w:cs="Arial"/>
          <w:lang w:eastAsia="ko-KR"/>
        </w:rPr>
      </w:pPr>
      <w:r w:rsidRPr="00C904E5">
        <w:rPr>
          <w:rFonts w:cs="Arial"/>
          <w:lang w:eastAsia="ko-KR"/>
        </w:rPr>
        <w:t>The disadvantages of the Lithium ion battery are that they require a protection circuit to maintain voltage and current within safe limits and are subject to transportation restrictions due to safety concerns. They are expensive to manufacture and there is emerging debate about the social impact of the raw materials required to make them.</w:t>
      </w:r>
    </w:p>
    <w:p w14:paraId="6D873BC1" w14:textId="77777777" w:rsidR="006021D7" w:rsidRPr="00C904E5" w:rsidRDefault="006021D7">
      <w:pPr>
        <w:pStyle w:val="BodyText"/>
        <w:rPr>
          <w:rFonts w:cs="Arial"/>
          <w:lang w:eastAsia="ko-KR"/>
        </w:rPr>
        <w:pPrChange w:id="1863" w:author="Minsu Jeon" w:date="2022-01-16T22:03:00Z">
          <w:pPr>
            <w:spacing w:line="130" w:lineRule="exact"/>
          </w:pPr>
        </w:pPrChange>
      </w:pPr>
      <w:r w:rsidRPr="00C904E5">
        <w:rPr>
          <w:rFonts w:eastAsia="Arial" w:cs="Arial"/>
          <w:b/>
          <w:lang w:eastAsia="ko-KR"/>
        </w:rPr>
        <w:t>Battery Disposal</w:t>
      </w:r>
    </w:p>
    <w:p w14:paraId="780C3C71" w14:textId="77777777" w:rsidR="006021D7" w:rsidRPr="00C904E5" w:rsidRDefault="006021D7" w:rsidP="00920F29">
      <w:pPr>
        <w:pStyle w:val="BodyText"/>
        <w:rPr>
          <w:rFonts w:eastAsia="Times New Roman" w:cs="Arial"/>
          <w:lang w:eastAsia="ko-KR"/>
        </w:rPr>
      </w:pPr>
      <w:r w:rsidRPr="00C904E5">
        <w:rPr>
          <w:rFonts w:cs="Arial"/>
          <w:lang w:eastAsia="ko-KR"/>
        </w:rPr>
        <w:t>A number of countries now have standards and regulations relating to the safe and environmentally acceptable methods of disposing or recycling of batteries as well as the environmental and social impacts of acquiring battery raw materials. This should be a key factor when selecting a suitable battery for an AtoN application.</w:t>
      </w:r>
    </w:p>
    <w:p w14:paraId="0877B975" w14:textId="25CE7420" w:rsidR="006021D7" w:rsidRPr="00C904E5" w:rsidRDefault="006021D7" w:rsidP="002A69AC">
      <w:pPr>
        <w:pStyle w:val="Heading3"/>
        <w:rPr>
          <w:rFonts w:eastAsia="Arial" w:cs="Arial"/>
          <w:lang w:eastAsia="ko-KR"/>
        </w:rPr>
      </w:pPr>
      <w:bookmarkStart w:id="1864" w:name="_Toc97902653"/>
      <w:r w:rsidRPr="00C904E5">
        <w:rPr>
          <w:rFonts w:eastAsia="Arial" w:cs="Arial"/>
          <w:lang w:eastAsia="ko-KR"/>
        </w:rPr>
        <w:t>Primary Battery Cells</w:t>
      </w:r>
      <w:bookmarkEnd w:id="1864"/>
    </w:p>
    <w:p w14:paraId="74128176" w14:textId="11933488" w:rsidR="006021D7" w:rsidRPr="00C904E5" w:rsidRDefault="006021D7">
      <w:pPr>
        <w:pStyle w:val="BodyText"/>
        <w:rPr>
          <w:rFonts w:cs="Arial"/>
          <w:lang w:eastAsia="ko-KR"/>
        </w:rPr>
        <w:pPrChange w:id="1865" w:author="Minsu Jeon" w:date="2022-01-16T21:06:00Z">
          <w:pPr>
            <w:spacing w:line="0" w:lineRule="atLeast"/>
            <w:ind w:left="400"/>
          </w:pPr>
        </w:pPrChange>
      </w:pPr>
      <w:r w:rsidRPr="00C904E5">
        <w:rPr>
          <w:rFonts w:cs="Arial"/>
          <w:lang w:eastAsia="ko-KR"/>
        </w:rPr>
        <w:t>Primary battery cells provide electrical energy by a non-reversible chemical process. They were used in large numbers up until the 1980</w:t>
      </w:r>
      <w:ins w:id="1866" w:author="James Collocott" w:date="2022-03-11T17:30:00Z">
        <w:r w:rsidR="006547CB">
          <w:rPr>
            <w:rFonts w:cs="Arial"/>
            <w:lang w:eastAsia="ko-KR"/>
          </w:rPr>
          <w:t>’</w:t>
        </w:r>
      </w:ins>
      <w:r w:rsidRPr="00C904E5">
        <w:rPr>
          <w:rFonts w:cs="Arial"/>
          <w:lang w:eastAsia="ko-KR"/>
        </w:rPr>
        <w:t>s to operate buoys and automatic beacon lights. The usage of primary cells has declined sharply since commercial solar power (photovoltaic) modules have become available. A related issue that hastened the decline of primary cells was the tightening environmental standards in a number of countries that required cells to be recovered from site for disposal in an approved manner. Disposal compliance costs, and occupational health and safety aspects of the frequent replacement of primary cells have worked in favour of converting to renewable energy sources. They remain a useful power source where solar irradiance is low or where theft is prevalent as they are less attractive to steal.</w:t>
      </w:r>
    </w:p>
    <w:p w14:paraId="04FD8268" w14:textId="77777777" w:rsidR="006021D7" w:rsidRPr="00C904E5" w:rsidRDefault="006021D7" w:rsidP="00920F29">
      <w:pPr>
        <w:pStyle w:val="BodyText"/>
        <w:rPr>
          <w:rFonts w:eastAsia="Arial" w:cs="Arial"/>
          <w:b/>
          <w:lang w:eastAsia="ko-KR"/>
        </w:rPr>
      </w:pPr>
      <w:r w:rsidRPr="00C904E5">
        <w:rPr>
          <w:rFonts w:eastAsia="Arial" w:cs="Arial"/>
          <w:b/>
          <w:lang w:eastAsia="ko-KR"/>
        </w:rPr>
        <w:t>Zinc-Air Cell</w:t>
      </w:r>
    </w:p>
    <w:p w14:paraId="0C80910C" w14:textId="77777777" w:rsidR="006021D7" w:rsidRPr="00C904E5" w:rsidRDefault="006021D7">
      <w:pPr>
        <w:pStyle w:val="BodyText"/>
        <w:rPr>
          <w:rFonts w:cs="Arial"/>
          <w:lang w:eastAsia="ko-KR"/>
        </w:rPr>
        <w:pPrChange w:id="1867" w:author="Minsu Jeon" w:date="2022-01-16T21:06:00Z">
          <w:pPr>
            <w:spacing w:line="0" w:lineRule="atLeast"/>
            <w:ind w:left="400"/>
          </w:pPr>
        </w:pPrChange>
      </w:pPr>
      <w:r w:rsidRPr="00C904E5">
        <w:rPr>
          <w:rFonts w:cs="Arial"/>
          <w:lang w:eastAsia="ko-KR"/>
        </w:rPr>
        <w:t>The zinc-air primary cell was a common energy source for operating buoy and beacon applications. The cell uses a porous carbon block to supply oxygen from the air through an alkaline electrolyte to oxidize a zinc anode. Individual</w:t>
      </w:r>
      <w:bookmarkStart w:id="1868" w:name="page132"/>
      <w:bookmarkEnd w:id="1868"/>
    </w:p>
    <w:p w14:paraId="3B4934DA" w14:textId="77777777" w:rsidR="006021D7" w:rsidRPr="00C904E5" w:rsidRDefault="006021D7">
      <w:pPr>
        <w:pStyle w:val="BodyText"/>
        <w:rPr>
          <w:rFonts w:cs="Arial"/>
          <w:lang w:eastAsia="ko-KR"/>
        </w:rPr>
        <w:pPrChange w:id="1869" w:author="Minsu Jeon" w:date="2022-01-16T21:06:00Z">
          <w:pPr>
            <w:spacing w:line="0" w:lineRule="atLeast"/>
            <w:ind w:left="400"/>
          </w:pPr>
        </w:pPrChange>
      </w:pPr>
      <w:r w:rsidRPr="00C904E5">
        <w:rPr>
          <w:rFonts w:cs="Arial"/>
          <w:lang w:eastAsia="ko-KR"/>
        </w:rPr>
        <w:t>primary cells have an open circuit voltage of about 1.2 volts and can supply 1000 to 2000 Ah at a maximum rate of about 1 ampere.</w:t>
      </w:r>
    </w:p>
    <w:p w14:paraId="027D7195" w14:textId="77777777" w:rsidR="006021D7" w:rsidRPr="00C904E5" w:rsidRDefault="006021D7" w:rsidP="00920F29">
      <w:pPr>
        <w:pStyle w:val="BodyText"/>
        <w:rPr>
          <w:rFonts w:eastAsia="Arial" w:cs="Arial"/>
          <w:b/>
          <w:lang w:eastAsia="ko-KR"/>
        </w:rPr>
      </w:pPr>
      <w:r w:rsidRPr="00C904E5">
        <w:rPr>
          <w:rFonts w:eastAsia="Arial" w:cs="Arial"/>
          <w:b/>
          <w:lang w:eastAsia="ko-KR"/>
        </w:rPr>
        <w:t>Sealed Alkaline Battery</w:t>
      </w:r>
    </w:p>
    <w:p w14:paraId="217B0133" w14:textId="77777777" w:rsidR="006021D7" w:rsidRPr="00C904E5" w:rsidRDefault="006021D7" w:rsidP="00920F29">
      <w:pPr>
        <w:pStyle w:val="BodyText"/>
        <w:rPr>
          <w:rFonts w:eastAsia="Arial" w:cs="Arial"/>
          <w:lang w:eastAsia="ko-KR"/>
        </w:rPr>
      </w:pPr>
      <w:r w:rsidRPr="00C904E5">
        <w:rPr>
          <w:rFonts w:cs="Arial"/>
          <w:lang w:eastAsia="ko-KR"/>
        </w:rPr>
        <w:t>This type is commonly used in some countries, and has the benefits of good low temperature performance.</w:t>
      </w:r>
    </w:p>
    <w:p w14:paraId="06E9D17B" w14:textId="5DAF4C9D" w:rsidR="006021D7" w:rsidRPr="00C904E5" w:rsidRDefault="006021D7" w:rsidP="002A69AC">
      <w:pPr>
        <w:pStyle w:val="Heading3"/>
        <w:rPr>
          <w:rFonts w:eastAsia="Arial" w:cs="Arial"/>
          <w:lang w:eastAsia="ko-KR"/>
        </w:rPr>
      </w:pPr>
      <w:bookmarkStart w:id="1870" w:name="_Toc97902654"/>
      <w:r w:rsidRPr="00C904E5">
        <w:rPr>
          <w:rFonts w:eastAsia="Arial" w:cs="Arial"/>
          <w:lang w:eastAsia="ko-KR"/>
        </w:rPr>
        <w:t>Internal Combustion Engine/Generators</w:t>
      </w:r>
      <w:bookmarkEnd w:id="1870"/>
    </w:p>
    <w:p w14:paraId="53161EE5" w14:textId="77777777" w:rsidR="006021D7" w:rsidRPr="00C904E5" w:rsidRDefault="006021D7" w:rsidP="00920F29">
      <w:pPr>
        <w:pStyle w:val="BodyText"/>
        <w:rPr>
          <w:rFonts w:eastAsia="Arial" w:cs="Arial"/>
          <w:b/>
          <w:lang w:eastAsia="ko-KR"/>
        </w:rPr>
      </w:pPr>
      <w:r w:rsidRPr="00C904E5">
        <w:rPr>
          <w:rFonts w:eastAsia="Arial" w:cs="Arial"/>
          <w:b/>
          <w:lang w:eastAsia="ko-KR"/>
        </w:rPr>
        <w:t>Diesel Generators</w:t>
      </w:r>
    </w:p>
    <w:p w14:paraId="12AC0E69" w14:textId="77777777" w:rsidR="006021D7" w:rsidRPr="00C904E5" w:rsidRDefault="006021D7">
      <w:pPr>
        <w:pStyle w:val="BodyText"/>
        <w:rPr>
          <w:rFonts w:cs="Arial"/>
          <w:lang w:eastAsia="ko-KR"/>
        </w:rPr>
        <w:pPrChange w:id="1871" w:author="Minsu Jeon" w:date="2022-01-16T21:06:00Z">
          <w:pPr>
            <w:spacing w:line="331" w:lineRule="auto"/>
            <w:ind w:left="400" w:right="400"/>
            <w:jc w:val="both"/>
          </w:pPr>
        </w:pPrChange>
      </w:pPr>
      <w:r w:rsidRPr="00C904E5">
        <w:rPr>
          <w:rFonts w:cs="Arial"/>
          <w:lang w:eastAsia="ko-KR"/>
        </w:rPr>
        <w:t>Diesel engine driven generators are often used as the primary source of electrical power where the location of an aid to navigation is too remote to be supplied from utility generated electricity and the power demand is high. Diesel generators are also used to provide emergency or backup power.</w:t>
      </w:r>
    </w:p>
    <w:p w14:paraId="6DB1961A" w14:textId="77777777" w:rsidR="006021D7" w:rsidRPr="00C904E5" w:rsidRDefault="006021D7">
      <w:pPr>
        <w:pStyle w:val="BodyText"/>
        <w:rPr>
          <w:rFonts w:cs="Arial"/>
          <w:lang w:eastAsia="ko-KR"/>
        </w:rPr>
        <w:pPrChange w:id="1872" w:author="Minsu Jeon" w:date="2022-01-16T21:06:00Z">
          <w:pPr>
            <w:spacing w:line="3" w:lineRule="exact"/>
          </w:pPr>
        </w:pPrChange>
      </w:pPr>
      <w:r w:rsidRPr="00C904E5">
        <w:rPr>
          <w:rFonts w:cs="Arial"/>
          <w:lang w:eastAsia="ko-KR"/>
        </w:rPr>
        <w:t>The generator capacity to support the operational and domestic loads of a standard lighthouse is in the region of 10kW. Smaller generators in the range of 2 to 5kW, combined with batteries and inverter-charger systems are now available to meet this variable load. This arrangement can be more suitable and flexible if the load is likely to be light for extended periods, with short periods of heavy loads.</w:t>
      </w:r>
    </w:p>
    <w:p w14:paraId="50D859FB" w14:textId="77777777" w:rsidR="006021D7" w:rsidRPr="00C904E5" w:rsidRDefault="006021D7">
      <w:pPr>
        <w:pStyle w:val="BodyText"/>
        <w:rPr>
          <w:rFonts w:cs="Arial"/>
          <w:lang w:eastAsia="ko-KR"/>
        </w:rPr>
        <w:pPrChange w:id="1873" w:author="Minsu Jeon" w:date="2022-01-16T22:03:00Z">
          <w:pPr>
            <w:spacing w:line="130" w:lineRule="exact"/>
          </w:pPr>
        </w:pPrChange>
      </w:pPr>
      <w:r w:rsidRPr="00C904E5">
        <w:rPr>
          <w:rFonts w:cs="Arial"/>
          <w:lang w:eastAsia="ko-KR"/>
        </w:rPr>
        <w:t>The requirement for diesel generators in lighthouses is decreasing as a result of:</w:t>
      </w:r>
    </w:p>
    <w:p w14:paraId="1700D9D0" w14:textId="77777777" w:rsidR="006021D7" w:rsidRPr="00C904E5" w:rsidRDefault="006021D7" w:rsidP="003665C6">
      <w:pPr>
        <w:pStyle w:val="BodyText"/>
        <w:numPr>
          <w:ilvl w:val="0"/>
          <w:numId w:val="544"/>
        </w:numPr>
        <w:ind w:left="567" w:hanging="567"/>
        <w:rPr>
          <w:rFonts w:cs="Arial"/>
        </w:rPr>
      </w:pPr>
      <w:r w:rsidRPr="00C904E5">
        <w:rPr>
          <w:rFonts w:cs="Arial"/>
        </w:rPr>
        <w:t>reduction in electrical load;</w:t>
      </w:r>
    </w:p>
    <w:p w14:paraId="16B0BC0F" w14:textId="77777777" w:rsidR="006021D7" w:rsidRPr="00C904E5" w:rsidRDefault="006021D7" w:rsidP="003665C6">
      <w:pPr>
        <w:pStyle w:val="BodyText"/>
        <w:numPr>
          <w:ilvl w:val="0"/>
          <w:numId w:val="544"/>
        </w:numPr>
        <w:ind w:left="567" w:hanging="567"/>
        <w:rPr>
          <w:rFonts w:cs="Arial"/>
        </w:rPr>
      </w:pPr>
      <w:r w:rsidRPr="00C904E5">
        <w:rPr>
          <w:rFonts w:cs="Arial"/>
          <w:lang w:eastAsia="ko-KR"/>
        </w:rPr>
        <w:t>improved efficiency of renewable energy sources.</w:t>
      </w:r>
    </w:p>
    <w:p w14:paraId="38618D07" w14:textId="77777777" w:rsidR="006021D7" w:rsidRPr="00C904E5" w:rsidRDefault="006021D7" w:rsidP="00920F29">
      <w:pPr>
        <w:pStyle w:val="BodyText"/>
        <w:rPr>
          <w:rFonts w:eastAsia="Arial" w:cs="Arial"/>
          <w:b/>
          <w:lang w:eastAsia="ko-KR"/>
        </w:rPr>
      </w:pPr>
      <w:r w:rsidRPr="00C904E5">
        <w:rPr>
          <w:rFonts w:eastAsia="Arial" w:cs="Arial"/>
          <w:b/>
          <w:lang w:eastAsia="ko-KR"/>
        </w:rPr>
        <w:t>Petrol Engine Generators</w:t>
      </w:r>
    </w:p>
    <w:p w14:paraId="7A815557" w14:textId="77777777" w:rsidR="006021D7" w:rsidRPr="00C904E5" w:rsidRDefault="006021D7">
      <w:pPr>
        <w:pStyle w:val="BodyText"/>
        <w:rPr>
          <w:rFonts w:cs="Arial"/>
          <w:lang w:eastAsia="ko-KR"/>
        </w:rPr>
        <w:pPrChange w:id="1874" w:author="Minsu Jeon" w:date="2022-01-16T21:06:00Z">
          <w:pPr>
            <w:spacing w:line="343" w:lineRule="auto"/>
            <w:ind w:left="400" w:right="400"/>
          </w:pPr>
        </w:pPrChange>
      </w:pPr>
      <w:r w:rsidRPr="00C904E5">
        <w:rPr>
          <w:rFonts w:cs="Arial"/>
          <w:lang w:eastAsia="ko-KR"/>
        </w:rPr>
        <w:t>Petrol engine generators are a useful source of power for maintenance work, but are less common in permanent installations due to:</w:t>
      </w:r>
    </w:p>
    <w:p w14:paraId="683B0DD2" w14:textId="77777777" w:rsidR="006021D7" w:rsidRPr="00C904E5" w:rsidRDefault="006021D7">
      <w:pPr>
        <w:pStyle w:val="BodyText"/>
        <w:numPr>
          <w:ilvl w:val="0"/>
          <w:numId w:val="544"/>
        </w:numPr>
        <w:tabs>
          <w:tab w:val="left" w:pos="426"/>
        </w:tabs>
        <w:ind w:left="426" w:hanging="426"/>
        <w:rPr>
          <w:rFonts w:cs="Arial"/>
        </w:rPr>
        <w:pPrChange w:id="1875" w:author="Minsu Jeon" w:date="2022-01-16T22:03:00Z">
          <w:pPr>
            <w:spacing w:line="70" w:lineRule="exact"/>
          </w:pPr>
        </w:pPrChange>
      </w:pPr>
      <w:r w:rsidRPr="00C904E5">
        <w:rPr>
          <w:rFonts w:cs="Arial"/>
        </w:rPr>
        <w:t>fuel storage and transportation safety issues;</w:t>
      </w:r>
    </w:p>
    <w:p w14:paraId="3C8E2EDF" w14:textId="77777777" w:rsidR="006021D7" w:rsidRPr="00C904E5" w:rsidRDefault="006021D7">
      <w:pPr>
        <w:pStyle w:val="BodyText"/>
        <w:numPr>
          <w:ilvl w:val="0"/>
          <w:numId w:val="544"/>
        </w:numPr>
        <w:tabs>
          <w:tab w:val="left" w:pos="426"/>
        </w:tabs>
        <w:ind w:left="426" w:hanging="426"/>
        <w:rPr>
          <w:rFonts w:cs="Arial"/>
        </w:rPr>
        <w:pPrChange w:id="1876" w:author="Minsu Jeon" w:date="2022-01-16T22:03:00Z">
          <w:pPr>
            <w:spacing w:line="70" w:lineRule="exact"/>
          </w:pPr>
        </w:pPrChange>
      </w:pPr>
      <w:r w:rsidRPr="00C904E5">
        <w:rPr>
          <w:rFonts w:cs="Arial"/>
        </w:rPr>
        <w:t>maintenance requirements on the spark-ignition system;</w:t>
      </w:r>
    </w:p>
    <w:p w14:paraId="35A8E4F9" w14:textId="77777777" w:rsidR="006021D7" w:rsidRPr="00C904E5" w:rsidRDefault="006021D7">
      <w:pPr>
        <w:pStyle w:val="BodyText"/>
        <w:numPr>
          <w:ilvl w:val="0"/>
          <w:numId w:val="544"/>
        </w:numPr>
        <w:tabs>
          <w:tab w:val="left" w:pos="426"/>
        </w:tabs>
        <w:ind w:left="426" w:hanging="426"/>
        <w:rPr>
          <w:rFonts w:eastAsia="Times New Roman" w:cs="Arial"/>
        </w:rPr>
        <w:pPrChange w:id="1877" w:author="Minsu Jeon" w:date="2022-01-16T22:03:00Z">
          <w:pPr>
            <w:spacing w:line="130" w:lineRule="exact"/>
          </w:pPr>
        </w:pPrChange>
      </w:pPr>
      <w:r w:rsidRPr="00C904E5">
        <w:rPr>
          <w:rFonts w:cs="Arial"/>
        </w:rPr>
        <w:t>the petrol engine generally being regarded as less durable than a diesel.</w:t>
      </w:r>
    </w:p>
    <w:p w14:paraId="2B64F4A2" w14:textId="77777777" w:rsidR="006021D7" w:rsidRPr="00C904E5" w:rsidRDefault="006021D7">
      <w:pPr>
        <w:pStyle w:val="BodyText"/>
        <w:rPr>
          <w:rFonts w:cs="Arial"/>
          <w:lang w:eastAsia="ko-KR"/>
        </w:rPr>
        <w:pPrChange w:id="1878" w:author="Minsu Jeon" w:date="2022-01-16T22:03:00Z">
          <w:pPr>
            <w:spacing w:line="130" w:lineRule="exact"/>
          </w:pPr>
        </w:pPrChange>
      </w:pPr>
      <w:r w:rsidRPr="00C904E5">
        <w:rPr>
          <w:rFonts w:eastAsia="Arial" w:cs="Arial"/>
          <w:b/>
          <w:lang w:eastAsia="ko-KR"/>
        </w:rPr>
        <w:t>Fuel Cell</w:t>
      </w:r>
    </w:p>
    <w:p w14:paraId="5B09ABF7" w14:textId="77777777" w:rsidR="006021D7" w:rsidRPr="00C904E5" w:rsidRDefault="006021D7">
      <w:pPr>
        <w:pStyle w:val="BodyText"/>
        <w:rPr>
          <w:rFonts w:cs="Arial"/>
          <w:lang w:eastAsia="ko-KR"/>
        </w:rPr>
        <w:pPrChange w:id="1879" w:author="Minsu Jeon" w:date="2022-01-16T21:07:00Z">
          <w:pPr>
            <w:spacing w:line="0" w:lineRule="atLeast"/>
            <w:ind w:left="400"/>
          </w:pPr>
        </w:pPrChange>
      </w:pPr>
      <w:r w:rsidRPr="00C904E5">
        <w:rPr>
          <w:rFonts w:cs="Arial"/>
          <w:lang w:eastAsia="ko-KR"/>
        </w:rPr>
        <w:t>This is a solid-state device that uses a catalytic process to oxidise fuel to generate an electrical current. A common fuel is hydrogen, or hydrogen rich fuels such as Methanol. It can be thought of as a continuously fed battery, ideally preferring a constant load.</w:t>
      </w:r>
    </w:p>
    <w:p w14:paraId="1D16F6A7" w14:textId="77777777" w:rsidR="006021D7" w:rsidRPr="00C904E5" w:rsidRDefault="006021D7">
      <w:pPr>
        <w:pStyle w:val="BodyText"/>
        <w:rPr>
          <w:rFonts w:cs="Arial"/>
          <w:lang w:eastAsia="ko-KR"/>
        </w:rPr>
        <w:pPrChange w:id="1880" w:author="Minsu Jeon" w:date="2022-01-16T21:07:00Z">
          <w:pPr>
            <w:spacing w:line="0" w:lineRule="atLeast"/>
            <w:ind w:left="400"/>
          </w:pPr>
        </w:pPrChange>
      </w:pPr>
      <w:r w:rsidRPr="00C904E5">
        <w:rPr>
          <w:rFonts w:cs="Arial"/>
          <w:lang w:eastAsia="ko-KR"/>
        </w:rPr>
        <w:t>The fuel cell is now commercially available, although the technology is still being further developed. Fuel cells offer a reliable and environmentally friendly energy source for supplementing AtoN power supplies.</w:t>
      </w:r>
    </w:p>
    <w:p w14:paraId="150128EE" w14:textId="77777777" w:rsidR="006021D7" w:rsidRPr="00C904E5" w:rsidRDefault="006021D7" w:rsidP="00920F29">
      <w:pPr>
        <w:pStyle w:val="BodyText"/>
        <w:rPr>
          <w:rFonts w:eastAsia="Times New Roman" w:cs="Arial"/>
          <w:lang w:eastAsia="en-GB"/>
        </w:rPr>
      </w:pPr>
      <w:r w:rsidRPr="00C904E5">
        <w:rPr>
          <w:rFonts w:cs="Arial"/>
          <w:lang w:eastAsia="ko-KR"/>
        </w:rPr>
        <w:t>Fuel cells do present an environmentally suitable solution, as methanol can be manufactured from sustainable sources and the by-products of the generation of electrical energy is heat and water. There is some interest in the use of fuel cells in hybrid power systems with wind energy or solar energy.</w:t>
      </w:r>
      <w:bookmarkStart w:id="1881" w:name="page133"/>
      <w:bookmarkEnd w:id="1881"/>
    </w:p>
    <w:p w14:paraId="688BF824" w14:textId="20393F64" w:rsidR="006021D7" w:rsidRPr="00C904E5" w:rsidRDefault="006021D7" w:rsidP="0001657F">
      <w:pPr>
        <w:pStyle w:val="Heading2"/>
        <w:rPr>
          <w:rFonts w:eastAsia="Times New Roman" w:cs="Arial"/>
        </w:rPr>
      </w:pPr>
      <w:bookmarkStart w:id="1882" w:name="_Toc97902655"/>
      <w:r w:rsidRPr="00C904E5">
        <w:rPr>
          <w:rFonts w:eastAsia="Arial" w:cs="Arial"/>
        </w:rPr>
        <w:t>Electrical Loads and Lightning Protection</w:t>
      </w:r>
      <w:bookmarkEnd w:id="1882"/>
    </w:p>
    <w:p w14:paraId="5CBB7A6F" w14:textId="04D43893" w:rsidR="006021D7" w:rsidRPr="00C904E5" w:rsidRDefault="006021D7" w:rsidP="003665C6">
      <w:pPr>
        <w:pStyle w:val="Heading3"/>
        <w:rPr>
          <w:rFonts w:eastAsia="Times New Roman" w:cs="Arial"/>
          <w:lang w:eastAsia="ko-KR"/>
        </w:rPr>
      </w:pPr>
      <w:bookmarkStart w:id="1883" w:name="_Toc97902656"/>
      <w:r w:rsidRPr="00C904E5">
        <w:rPr>
          <w:rFonts w:eastAsia="Arial" w:cs="Arial"/>
          <w:lang w:eastAsia="ko-KR"/>
        </w:rPr>
        <w:t>Electrical Loads</w:t>
      </w:r>
      <w:bookmarkEnd w:id="1883"/>
    </w:p>
    <w:p w14:paraId="1F54C9BF" w14:textId="77777777" w:rsidR="006021D7" w:rsidRPr="00C904E5" w:rsidRDefault="006021D7">
      <w:pPr>
        <w:pStyle w:val="BodyText"/>
        <w:rPr>
          <w:rFonts w:cs="Arial"/>
          <w:lang w:eastAsia="ko-KR"/>
        </w:rPr>
        <w:pPrChange w:id="1884" w:author="Minsu Jeon" w:date="2022-01-16T21:07:00Z">
          <w:pPr>
            <w:spacing w:line="0" w:lineRule="atLeast"/>
            <w:ind w:left="400"/>
          </w:pPr>
        </w:pPrChange>
      </w:pPr>
      <w:r w:rsidRPr="00C904E5">
        <w:rPr>
          <w:rFonts w:cs="Arial"/>
          <w:lang w:eastAsia="ko-KR"/>
        </w:rPr>
        <w:t>IALA has prepared a standard methodology for calculating and defining the load profile of electric aids.</w:t>
      </w:r>
    </w:p>
    <w:p w14:paraId="12CC5A90" w14:textId="77777777" w:rsidR="006021D7" w:rsidRPr="00C904E5" w:rsidRDefault="006021D7">
      <w:pPr>
        <w:pStyle w:val="BodyText"/>
        <w:rPr>
          <w:rFonts w:cs="Arial"/>
          <w:lang w:eastAsia="ko-KR"/>
        </w:rPr>
        <w:pPrChange w:id="1885" w:author="Minsu Jeon" w:date="2022-01-16T21:07:00Z">
          <w:pPr>
            <w:spacing w:line="0" w:lineRule="atLeast"/>
            <w:ind w:left="400"/>
          </w:pPr>
        </w:pPrChange>
      </w:pPr>
      <w:r w:rsidRPr="00C904E5">
        <w:rPr>
          <w:rFonts w:cs="Arial"/>
          <w:lang w:eastAsia="ko-KR"/>
        </w:rPr>
        <w:t>Some of the loads that this methodology covers are:</w:t>
      </w:r>
    </w:p>
    <w:p w14:paraId="44BB064D" w14:textId="77777777" w:rsidR="006021D7" w:rsidRPr="00C904E5" w:rsidRDefault="006021D7" w:rsidP="0094009F">
      <w:pPr>
        <w:pStyle w:val="Bullet1"/>
        <w:ind w:left="426" w:hanging="426"/>
        <w:rPr>
          <w:rFonts w:cs="Arial"/>
        </w:rPr>
      </w:pPr>
      <w:r w:rsidRPr="00C904E5">
        <w:rPr>
          <w:rFonts w:cs="Arial"/>
          <w:lang w:eastAsia="ko-KR"/>
        </w:rPr>
        <w:t>lights;</w:t>
      </w:r>
    </w:p>
    <w:p w14:paraId="55ED9675" w14:textId="77777777" w:rsidR="006021D7" w:rsidRPr="00C904E5" w:rsidRDefault="006021D7" w:rsidP="0094009F">
      <w:pPr>
        <w:pStyle w:val="Bullet1"/>
        <w:ind w:left="426" w:hanging="426"/>
        <w:rPr>
          <w:rFonts w:cs="Arial"/>
        </w:rPr>
      </w:pPr>
      <w:r w:rsidRPr="00C904E5">
        <w:rPr>
          <w:rFonts w:cs="Arial"/>
          <w:lang w:eastAsia="ko-KR"/>
        </w:rPr>
        <w:t>RACONs;</w:t>
      </w:r>
    </w:p>
    <w:p w14:paraId="16B1E238" w14:textId="77777777" w:rsidR="006021D7" w:rsidRPr="00C904E5" w:rsidRDefault="006021D7" w:rsidP="0094009F">
      <w:pPr>
        <w:pStyle w:val="Bullet1"/>
        <w:ind w:left="426" w:hanging="426"/>
        <w:rPr>
          <w:rFonts w:cs="Arial"/>
        </w:rPr>
      </w:pPr>
      <w:r w:rsidRPr="00C904E5">
        <w:rPr>
          <w:rFonts w:cs="Arial"/>
          <w:lang w:eastAsia="ko-KR"/>
        </w:rPr>
        <w:t>AIS AtoN;</w:t>
      </w:r>
    </w:p>
    <w:p w14:paraId="41403E68" w14:textId="77777777" w:rsidR="006021D7" w:rsidRPr="00C904E5" w:rsidRDefault="006021D7" w:rsidP="0094009F">
      <w:pPr>
        <w:pStyle w:val="Bullet1"/>
        <w:ind w:left="426" w:hanging="426"/>
        <w:rPr>
          <w:rFonts w:cs="Arial"/>
        </w:rPr>
      </w:pPr>
      <w:r w:rsidRPr="00C904E5">
        <w:rPr>
          <w:rFonts w:cs="Arial"/>
          <w:lang w:eastAsia="ko-KR"/>
        </w:rPr>
        <w:t>audible warning signals;</w:t>
      </w:r>
    </w:p>
    <w:p w14:paraId="58A7013C" w14:textId="77777777" w:rsidR="006021D7" w:rsidRPr="00C904E5" w:rsidRDefault="006021D7" w:rsidP="0094009F">
      <w:pPr>
        <w:pStyle w:val="Bullet1"/>
        <w:ind w:left="426" w:hanging="426"/>
        <w:rPr>
          <w:rFonts w:cs="Arial"/>
        </w:rPr>
      </w:pPr>
      <w:r w:rsidRPr="00C904E5">
        <w:rPr>
          <w:rFonts w:cs="Arial"/>
          <w:lang w:eastAsia="ko-KR"/>
        </w:rPr>
        <w:t>visibility detectors;</w:t>
      </w:r>
    </w:p>
    <w:p w14:paraId="19E73264" w14:textId="77777777" w:rsidR="006021D7" w:rsidRPr="00C904E5" w:rsidRDefault="006021D7" w:rsidP="0094009F">
      <w:pPr>
        <w:pStyle w:val="Bullet1"/>
        <w:ind w:left="426" w:hanging="426"/>
        <w:rPr>
          <w:rFonts w:cs="Arial"/>
        </w:rPr>
      </w:pPr>
      <w:r w:rsidRPr="00C904E5">
        <w:rPr>
          <w:rFonts w:cs="Arial"/>
          <w:lang w:eastAsia="ko-KR"/>
        </w:rPr>
        <w:t>monitoring and telemetry systems;</w:t>
      </w:r>
    </w:p>
    <w:p w14:paraId="5584E6C4" w14:textId="77777777" w:rsidR="006021D7" w:rsidRPr="00C904E5" w:rsidRDefault="006021D7" w:rsidP="0094009F">
      <w:pPr>
        <w:pStyle w:val="Bullet1"/>
        <w:ind w:left="426" w:hanging="426"/>
        <w:rPr>
          <w:rFonts w:eastAsia="Arial" w:cs="Arial"/>
        </w:rPr>
      </w:pPr>
      <w:r w:rsidRPr="00C904E5">
        <w:rPr>
          <w:rFonts w:cs="Arial"/>
        </w:rPr>
        <w:t>charge controllers.</w:t>
      </w:r>
    </w:p>
    <w:p w14:paraId="6695CF22"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1C3834B4" w14:textId="77777777" w:rsidR="006021D7" w:rsidRPr="00C904E5" w:rsidRDefault="006021D7" w:rsidP="003665C6">
      <w:pPr>
        <w:pStyle w:val="BodyText"/>
        <w:ind w:left="426" w:hanging="426"/>
        <w:rPr>
          <w:rFonts w:eastAsia="Arial" w:cs="Arial"/>
          <w:lang w:eastAsia="ko-KR"/>
        </w:rPr>
      </w:pPr>
      <w:r w:rsidRPr="00C904E5">
        <w:rPr>
          <w:rFonts w:eastAsia="Arial" w:cs="Arial"/>
          <w:highlight w:val="green"/>
          <w:lang w:eastAsia="ko-KR"/>
        </w:rPr>
        <w:t>•</w:t>
      </w:r>
      <w:r w:rsidRPr="00C904E5">
        <w:rPr>
          <w:rFonts w:eastAsia="Times New Roman" w:cs="Arial"/>
          <w:highlight w:val="green"/>
          <w:lang w:eastAsia="ko-KR"/>
        </w:rPr>
        <w:tab/>
      </w:r>
      <w:r w:rsidRPr="00C904E5">
        <w:rPr>
          <w:rFonts w:eastAsia="Arial" w:cs="Arial"/>
          <w:highlight w:val="green"/>
          <w:lang w:eastAsia="ko-KR"/>
        </w:rPr>
        <w:t>Guideline 1067-1 Total Electrical Loads of Aids to Navigation.</w:t>
      </w:r>
    </w:p>
    <w:p w14:paraId="334A9FB4" w14:textId="055DAC34" w:rsidR="006021D7" w:rsidRPr="00C904E5" w:rsidRDefault="006021D7" w:rsidP="003665C6">
      <w:pPr>
        <w:pStyle w:val="Heading3"/>
        <w:rPr>
          <w:rFonts w:eastAsia="Arial" w:cs="Arial"/>
          <w:lang w:eastAsia="ko-KR"/>
        </w:rPr>
      </w:pPr>
      <w:bookmarkStart w:id="1886" w:name="_Toc97902657"/>
      <w:r w:rsidRPr="00C904E5">
        <w:rPr>
          <w:rFonts w:eastAsia="Arial" w:cs="Arial"/>
          <w:lang w:eastAsia="ko-KR"/>
        </w:rPr>
        <w:t>Lightning Protection</w:t>
      </w:r>
      <w:bookmarkEnd w:id="1886"/>
    </w:p>
    <w:p w14:paraId="50DD8CB7" w14:textId="77777777" w:rsidR="006021D7" w:rsidRPr="00C904E5" w:rsidRDefault="006021D7">
      <w:pPr>
        <w:pStyle w:val="BodyText"/>
        <w:rPr>
          <w:rFonts w:cs="Arial"/>
          <w:lang w:eastAsia="ko-KR"/>
        </w:rPr>
        <w:pPrChange w:id="1887" w:author="Minsu Jeon" w:date="2022-01-16T21:07:00Z">
          <w:pPr>
            <w:spacing w:line="333" w:lineRule="auto"/>
            <w:ind w:left="400" w:right="400"/>
            <w:jc w:val="both"/>
          </w:pPr>
        </w:pPrChange>
      </w:pPr>
      <w:r w:rsidRPr="00C904E5">
        <w:rPr>
          <w:rFonts w:cs="Arial"/>
          <w:lang w:eastAsia="ko-KR"/>
        </w:rPr>
        <w:t>To ensure reliable operation of aids to navigation during electrical storm events, both physical lightning protection and zoned surge protection should be considered. IALA has produced guidelines to describe practical methods for the design, installation, inspection and testing of lightning protection systems. The information covers lightning protection for aids to navigation structures, equipment and systems.</w:t>
      </w:r>
    </w:p>
    <w:p w14:paraId="5E6C1787" w14:textId="77777777" w:rsidR="006021D7" w:rsidRPr="00C904E5" w:rsidRDefault="006021D7" w:rsidP="00920F29">
      <w:pPr>
        <w:pStyle w:val="BodyText"/>
        <w:rPr>
          <w:rFonts w:eastAsia="Arial" w:cs="Arial"/>
          <w:highlight w:val="green"/>
          <w:lang w:eastAsia="ko-KR"/>
        </w:rPr>
      </w:pPr>
      <w:r w:rsidRPr="00C904E5">
        <w:rPr>
          <w:rFonts w:eastAsia="Arial" w:cs="Arial"/>
          <w:highlight w:val="green"/>
          <w:lang w:eastAsia="ko-KR"/>
        </w:rPr>
        <w:t>Refer to IALA publication:</w:t>
      </w:r>
    </w:p>
    <w:p w14:paraId="73CF8815" w14:textId="77777777" w:rsidR="006021D7" w:rsidRPr="00C904E5" w:rsidRDefault="006021D7" w:rsidP="00920F29">
      <w:pPr>
        <w:pStyle w:val="BodyText"/>
        <w:rPr>
          <w:rFonts w:eastAsia="Arial" w:cs="Arial"/>
          <w:lang w:eastAsia="ko-KR"/>
        </w:rPr>
      </w:pPr>
      <w:r w:rsidRPr="00C904E5">
        <w:rPr>
          <w:rFonts w:eastAsia="Arial" w:cs="Arial"/>
          <w:highlight w:val="green"/>
          <w:lang w:eastAsia="ko-KR"/>
        </w:rPr>
        <w:t>•</w:t>
      </w:r>
      <w:r w:rsidRPr="00C904E5">
        <w:rPr>
          <w:rFonts w:eastAsia="Times New Roman" w:cs="Arial"/>
          <w:highlight w:val="green"/>
          <w:lang w:eastAsia="ko-KR"/>
        </w:rPr>
        <w:tab/>
      </w:r>
      <w:r w:rsidRPr="00C904E5">
        <w:rPr>
          <w:rFonts w:eastAsia="Arial" w:cs="Arial"/>
          <w:highlight w:val="green"/>
          <w:lang w:eastAsia="ko-KR"/>
        </w:rPr>
        <w:t>Guideline 1012 on the Protection of Lighthouses and Aids to Navigation Against Damage from Lightning.</w:t>
      </w:r>
    </w:p>
    <w:p w14:paraId="7BA478FF" w14:textId="05BFFD48" w:rsidR="006021D7" w:rsidRPr="00C904E5" w:rsidRDefault="006021D7" w:rsidP="008A1E79">
      <w:pPr>
        <w:pStyle w:val="Heading2"/>
        <w:rPr>
          <w:rFonts w:eastAsia="Arial" w:cs="Arial"/>
          <w:lang w:eastAsia="ko-KR"/>
        </w:rPr>
      </w:pPr>
      <w:bookmarkStart w:id="1888" w:name="_Toc97902658"/>
      <w:r w:rsidRPr="00C904E5">
        <w:rPr>
          <w:rFonts w:eastAsia="Arial" w:cs="Arial"/>
          <w:lang w:eastAsia="ko-KR"/>
        </w:rPr>
        <w:t>Non-Electric Energy Sources</w:t>
      </w:r>
      <w:bookmarkEnd w:id="1888"/>
    </w:p>
    <w:p w14:paraId="6FC2DA13" w14:textId="77777777" w:rsidR="006021D7" w:rsidRPr="00C904E5" w:rsidRDefault="006021D7" w:rsidP="00920F29">
      <w:pPr>
        <w:pStyle w:val="BodyText"/>
        <w:rPr>
          <w:rFonts w:eastAsia="Times New Roman" w:cs="Arial"/>
          <w:lang w:eastAsia="ko-KR"/>
        </w:rPr>
      </w:pPr>
      <w:r w:rsidRPr="00C904E5">
        <w:rPr>
          <w:rFonts w:cs="Arial"/>
          <w:lang w:eastAsia="ko-KR"/>
        </w:rPr>
        <w:t>Historically, non-electric energy sources were frequently used in aids to navigation, however, the use of electric energy sources is currently the norm and is the recommended practice for new installations. There are various non-electric power supplies, the main types used in aids to navigation are acetylene and propane.</w:t>
      </w:r>
    </w:p>
    <w:p w14:paraId="21350C75" w14:textId="77777777" w:rsidR="006021D7" w:rsidRPr="00C904E5" w:rsidRDefault="006021D7" w:rsidP="00920F29">
      <w:pPr>
        <w:pStyle w:val="BodyText"/>
        <w:rPr>
          <w:rFonts w:eastAsia="Arial" w:cs="Arial"/>
          <w:b/>
          <w:lang w:eastAsia="ko-KR"/>
        </w:rPr>
      </w:pPr>
      <w:r w:rsidRPr="00C904E5">
        <w:rPr>
          <w:rFonts w:eastAsia="Arial" w:cs="Arial"/>
          <w:b/>
          <w:lang w:eastAsia="ko-KR"/>
        </w:rPr>
        <w:t>Acetylene</w:t>
      </w:r>
    </w:p>
    <w:p w14:paraId="22C885FA" w14:textId="77777777" w:rsidR="006021D7" w:rsidRPr="00C904E5" w:rsidRDefault="006021D7">
      <w:pPr>
        <w:pStyle w:val="BodyText"/>
        <w:rPr>
          <w:rFonts w:cs="Arial"/>
          <w:lang w:eastAsia="ko-KR"/>
        </w:rPr>
        <w:pPrChange w:id="1889" w:author="Minsu Jeon" w:date="2022-01-16T21:07:00Z">
          <w:pPr>
            <w:spacing w:line="3" w:lineRule="exact"/>
          </w:pPr>
        </w:pPrChange>
      </w:pPr>
      <w:r w:rsidRPr="00C904E5">
        <w:rPr>
          <w:rFonts w:cs="Arial"/>
          <w:lang w:eastAsia="ko-KR"/>
        </w:rPr>
        <w:t>Acetylene (C2H2) has been used to operate lights on buoys and unattended aids to navigation for many years. Acetylene can explode if compressed directly, but can be safely contained under low pressure in special cylinders when dissolved in acetone. The manufacture of acetylene, standards for the cylinders and the filling process are usually controlled by government regulations.</w:t>
      </w:r>
    </w:p>
    <w:p w14:paraId="01C898AC" w14:textId="77777777" w:rsidR="006021D7" w:rsidRPr="00C904E5" w:rsidRDefault="006021D7">
      <w:pPr>
        <w:pStyle w:val="BodyText"/>
        <w:rPr>
          <w:rFonts w:cs="Arial"/>
          <w:lang w:eastAsia="ko-KR"/>
        </w:rPr>
        <w:pPrChange w:id="1890" w:author="Minsu Jeon" w:date="2022-01-16T21:07:00Z">
          <w:pPr>
            <w:spacing w:line="343" w:lineRule="auto"/>
            <w:ind w:left="400" w:right="400"/>
            <w:jc w:val="both"/>
          </w:pPr>
        </w:pPrChange>
      </w:pPr>
      <w:r w:rsidRPr="00C904E5">
        <w:rPr>
          <w:rFonts w:cs="Arial"/>
          <w:lang w:eastAsia="ko-KR"/>
        </w:rPr>
        <w:t>Acetylene has been a convenient and reliable energy source for aids to navigation. However appropriate attention should be given to:</w:t>
      </w:r>
    </w:p>
    <w:p w14:paraId="14CA9CB1" w14:textId="77777777" w:rsidR="006021D7" w:rsidRPr="00C904E5" w:rsidRDefault="006021D7">
      <w:pPr>
        <w:pStyle w:val="Bullet1"/>
        <w:ind w:left="426" w:hanging="426"/>
        <w:rPr>
          <w:rFonts w:cs="Arial"/>
        </w:rPr>
        <w:pPrChange w:id="1891" w:author="Minsu Jeon" w:date="2022-01-16T21:46:00Z">
          <w:pPr>
            <w:numPr>
              <w:numId w:val="334"/>
            </w:numPr>
            <w:tabs>
              <w:tab w:val="left" w:pos="640"/>
            </w:tabs>
            <w:spacing w:line="360" w:lineRule="auto"/>
            <w:ind w:left="-273" w:hanging="360"/>
          </w:pPr>
        </w:pPrChange>
      </w:pPr>
      <w:r w:rsidRPr="00C904E5">
        <w:rPr>
          <w:rFonts w:cs="Arial"/>
        </w:rPr>
        <w:t>safe handling of cylinders;</w:t>
      </w:r>
    </w:p>
    <w:p w14:paraId="3BE9EA90" w14:textId="77777777" w:rsidR="006021D7" w:rsidRPr="00C904E5" w:rsidRDefault="006021D7">
      <w:pPr>
        <w:pStyle w:val="Bullet1"/>
        <w:ind w:left="426" w:hanging="426"/>
        <w:rPr>
          <w:rFonts w:cs="Arial"/>
        </w:rPr>
        <w:pPrChange w:id="1892" w:author="Minsu Jeon" w:date="2022-01-16T21:46:00Z">
          <w:pPr>
            <w:numPr>
              <w:numId w:val="334"/>
            </w:numPr>
            <w:tabs>
              <w:tab w:val="left" w:pos="640"/>
            </w:tabs>
            <w:spacing w:line="360" w:lineRule="auto"/>
            <w:ind w:left="-273" w:hanging="360"/>
          </w:pPr>
        </w:pPrChange>
      </w:pPr>
      <w:r w:rsidRPr="00C904E5">
        <w:rPr>
          <w:rFonts w:cs="Arial"/>
        </w:rPr>
        <w:t>the broad range of explosive mixtures with air (between 3 and 82% acetylene);</w:t>
      </w:r>
    </w:p>
    <w:p w14:paraId="17D870B7" w14:textId="77777777" w:rsidR="006021D7" w:rsidRPr="00C904E5" w:rsidRDefault="006021D7">
      <w:pPr>
        <w:pStyle w:val="Bullet1"/>
        <w:ind w:left="426" w:hanging="426"/>
        <w:rPr>
          <w:rFonts w:cs="Arial"/>
        </w:rPr>
        <w:pPrChange w:id="1893" w:author="Minsu Jeon" w:date="2022-01-16T21:46:00Z">
          <w:pPr>
            <w:numPr>
              <w:numId w:val="334"/>
            </w:numPr>
            <w:tabs>
              <w:tab w:val="left" w:pos="640"/>
            </w:tabs>
            <w:spacing w:line="360" w:lineRule="auto"/>
            <w:ind w:left="-273" w:hanging="360"/>
          </w:pPr>
        </w:pPrChange>
      </w:pPr>
      <w:r w:rsidRPr="00C904E5">
        <w:rPr>
          <w:rFonts w:cs="Arial"/>
        </w:rPr>
        <w:t>the purity of the gas;</w:t>
      </w:r>
    </w:p>
    <w:p w14:paraId="6568E8E8" w14:textId="77777777" w:rsidR="006021D7" w:rsidRPr="00C904E5" w:rsidRDefault="006021D7">
      <w:pPr>
        <w:pStyle w:val="Bullet1"/>
        <w:ind w:left="426" w:hanging="426"/>
        <w:rPr>
          <w:rFonts w:cs="Arial"/>
        </w:rPr>
        <w:pPrChange w:id="1894" w:author="Minsu Jeon" w:date="2022-01-16T21:46:00Z">
          <w:pPr>
            <w:numPr>
              <w:numId w:val="334"/>
            </w:numPr>
            <w:tabs>
              <w:tab w:val="left" w:pos="640"/>
            </w:tabs>
            <w:spacing w:line="360" w:lineRule="auto"/>
            <w:ind w:left="-273" w:hanging="360"/>
          </w:pPr>
        </w:pPrChange>
      </w:pPr>
      <w:r w:rsidRPr="00C904E5">
        <w:rPr>
          <w:rFonts w:cs="Arial"/>
        </w:rPr>
        <w:t>minimizing leaks in pipe work and fittings.</w:t>
      </w:r>
    </w:p>
    <w:p w14:paraId="390A72D4" w14:textId="77777777" w:rsidR="006021D7" w:rsidRPr="00C904E5" w:rsidRDefault="006021D7" w:rsidP="00920F29">
      <w:pPr>
        <w:pStyle w:val="BodyText"/>
        <w:rPr>
          <w:rFonts w:eastAsia="Arial" w:cs="Arial"/>
          <w:b/>
          <w:lang w:eastAsia="ko-KR"/>
        </w:rPr>
      </w:pPr>
      <w:r w:rsidRPr="00C904E5">
        <w:rPr>
          <w:rFonts w:eastAsia="Arial" w:cs="Arial"/>
          <w:b/>
          <w:lang w:eastAsia="ko-KR"/>
        </w:rPr>
        <w:t>Propane</w:t>
      </w:r>
    </w:p>
    <w:p w14:paraId="26E9CE98" w14:textId="77777777" w:rsidR="006021D7" w:rsidRPr="00C904E5" w:rsidRDefault="006021D7">
      <w:pPr>
        <w:pStyle w:val="BodyText"/>
        <w:rPr>
          <w:rFonts w:cs="Arial"/>
          <w:lang w:eastAsia="ko-KR"/>
        </w:rPr>
        <w:pPrChange w:id="1895" w:author="Minsu Jeon" w:date="2022-01-16T21:07:00Z">
          <w:pPr>
            <w:spacing w:line="340" w:lineRule="auto"/>
            <w:ind w:left="400" w:right="400"/>
          </w:pPr>
        </w:pPrChange>
      </w:pPr>
      <w:r w:rsidRPr="00C904E5">
        <w:rPr>
          <w:rFonts w:cs="Arial"/>
          <w:lang w:eastAsia="ko-KR"/>
        </w:rPr>
        <w:t>Propane gas (C3H8) has been used as an alternative fuel to acetylene, particularly in buoys. Although propane has to be consumed in an incandescent mantle burner to provide a white light, it has several advantages over acetylene:</w:t>
      </w:r>
    </w:p>
    <w:p w14:paraId="1C4D5A9C" w14:textId="77777777" w:rsidR="006021D7" w:rsidRPr="00C904E5" w:rsidRDefault="006021D7">
      <w:pPr>
        <w:pStyle w:val="Bullet1"/>
        <w:ind w:left="426" w:hanging="426"/>
        <w:rPr>
          <w:rFonts w:cs="Arial"/>
        </w:rPr>
        <w:pPrChange w:id="1896" w:author="Minsu Jeon" w:date="2022-01-16T21:46:00Z">
          <w:pPr>
            <w:pStyle w:val="List"/>
            <w:numPr>
              <w:numId w:val="334"/>
            </w:numPr>
            <w:tabs>
              <w:tab w:val="left" w:pos="620"/>
            </w:tabs>
            <w:spacing w:line="360" w:lineRule="auto"/>
            <w:ind w:left="-273"/>
          </w:pPr>
        </w:pPrChange>
      </w:pPr>
      <w:r w:rsidRPr="00C904E5">
        <w:rPr>
          <w:rFonts w:cs="Arial"/>
        </w:rPr>
        <w:t>it is a by-product in oil refining processes;</w:t>
      </w:r>
      <w:bookmarkStart w:id="1897" w:name="page134"/>
      <w:bookmarkEnd w:id="1897"/>
    </w:p>
    <w:p w14:paraId="5E99C70C" w14:textId="77777777" w:rsidR="006021D7" w:rsidRPr="00C904E5" w:rsidRDefault="006021D7">
      <w:pPr>
        <w:pStyle w:val="Bullet1"/>
        <w:ind w:left="426" w:hanging="426"/>
        <w:rPr>
          <w:rFonts w:cs="Arial"/>
        </w:rPr>
        <w:pPrChange w:id="1898" w:author="Minsu Jeon" w:date="2022-01-16T21:46:00Z">
          <w:pPr>
            <w:numPr>
              <w:numId w:val="334"/>
            </w:numPr>
            <w:tabs>
              <w:tab w:val="left" w:pos="640"/>
            </w:tabs>
            <w:spacing w:line="360" w:lineRule="auto"/>
            <w:ind w:left="-273" w:hanging="360"/>
          </w:pPr>
        </w:pPrChange>
      </w:pPr>
      <w:r w:rsidRPr="00C904E5">
        <w:rPr>
          <w:rFonts w:cs="Arial"/>
        </w:rPr>
        <w:t>its abundance and low cost;</w:t>
      </w:r>
    </w:p>
    <w:p w14:paraId="4C75EFED" w14:textId="77777777" w:rsidR="006021D7" w:rsidRPr="00C904E5" w:rsidRDefault="006021D7">
      <w:pPr>
        <w:pStyle w:val="Bullet1"/>
        <w:ind w:left="426" w:hanging="426"/>
        <w:rPr>
          <w:rFonts w:cs="Arial"/>
        </w:rPr>
        <w:pPrChange w:id="1899" w:author="Minsu Jeon" w:date="2022-01-16T21:46:00Z">
          <w:pPr>
            <w:numPr>
              <w:numId w:val="334"/>
            </w:numPr>
            <w:tabs>
              <w:tab w:val="left" w:pos="640"/>
            </w:tabs>
            <w:spacing w:line="360" w:lineRule="auto"/>
            <w:ind w:left="-273" w:hanging="360"/>
          </w:pPr>
        </w:pPrChange>
      </w:pPr>
      <w:r w:rsidRPr="00C904E5">
        <w:rPr>
          <w:rFonts w:cs="Arial"/>
        </w:rPr>
        <w:t>propane liquefies at a pressure of 6 atmospheres at 17ºC, and can be transported in low weight and low cost gas bottles;</w:t>
      </w:r>
    </w:p>
    <w:p w14:paraId="63822565" w14:textId="77777777" w:rsidR="006021D7" w:rsidRPr="00C904E5" w:rsidRDefault="006021D7">
      <w:pPr>
        <w:pStyle w:val="Bullet1"/>
        <w:ind w:left="426" w:hanging="426"/>
        <w:rPr>
          <w:rFonts w:cs="Arial"/>
        </w:rPr>
        <w:pPrChange w:id="1900" w:author="Minsu Jeon" w:date="2022-01-16T21:46:00Z">
          <w:pPr>
            <w:numPr>
              <w:numId w:val="334"/>
            </w:numPr>
            <w:tabs>
              <w:tab w:val="left" w:pos="640"/>
            </w:tabs>
            <w:spacing w:line="360" w:lineRule="auto"/>
            <w:ind w:left="-273" w:hanging="360"/>
          </w:pPr>
        </w:pPrChange>
      </w:pPr>
      <w:r w:rsidRPr="00C904E5">
        <w:rPr>
          <w:rFonts w:cs="Arial"/>
        </w:rPr>
        <w:t>propane will maintain a positive pressure down to -40ºC and will not freeze in conditions likely to be encountered at sea;</w:t>
      </w:r>
    </w:p>
    <w:p w14:paraId="12E18CC7" w14:textId="77777777" w:rsidR="006021D7" w:rsidRPr="00C904E5" w:rsidRDefault="006021D7">
      <w:pPr>
        <w:pStyle w:val="Bullet1"/>
        <w:ind w:left="426" w:hanging="426"/>
        <w:rPr>
          <w:rFonts w:cs="Arial"/>
        </w:rPr>
        <w:pPrChange w:id="1901" w:author="Minsu Jeon" w:date="2022-01-16T21:46:00Z">
          <w:pPr>
            <w:numPr>
              <w:numId w:val="334"/>
            </w:numPr>
            <w:tabs>
              <w:tab w:val="left" w:pos="640"/>
            </w:tabs>
            <w:spacing w:line="360" w:lineRule="auto"/>
            <w:ind w:left="-273" w:hanging="360"/>
          </w:pPr>
        </w:pPrChange>
      </w:pPr>
      <w:r w:rsidRPr="00C904E5">
        <w:rPr>
          <w:rFonts w:cs="Arial"/>
        </w:rPr>
        <w:t>placing the bottles in pockets in the buoy or by filling it directly into the body of an buoy, or pressure vessel;</w:t>
      </w:r>
    </w:p>
    <w:p w14:paraId="71E27625" w14:textId="77777777" w:rsidR="006021D7" w:rsidRPr="00C904E5" w:rsidRDefault="006021D7">
      <w:pPr>
        <w:pStyle w:val="Bullet1"/>
        <w:ind w:left="426" w:hanging="426"/>
        <w:rPr>
          <w:rFonts w:cs="Arial"/>
        </w:rPr>
        <w:pPrChange w:id="1902" w:author="Minsu Jeon" w:date="2022-01-16T21:46:00Z">
          <w:pPr>
            <w:numPr>
              <w:numId w:val="334"/>
            </w:numPr>
            <w:tabs>
              <w:tab w:val="left" w:pos="640"/>
            </w:tabs>
            <w:spacing w:line="360" w:lineRule="auto"/>
            <w:ind w:left="-273" w:hanging="360"/>
          </w:pPr>
        </w:pPrChange>
      </w:pPr>
      <w:r w:rsidRPr="00C904E5">
        <w:rPr>
          <w:rFonts w:cs="Arial"/>
        </w:rPr>
        <w:t>the comparable containers are the 20 kg propane bottle with gross weight of 48 kg and the 7,000 litre acetylene cylinder, weighing 105 kg;</w:t>
      </w:r>
    </w:p>
    <w:p w14:paraId="17DB7110" w14:textId="77777777" w:rsidR="006021D7" w:rsidRPr="00C904E5" w:rsidRDefault="006021D7">
      <w:pPr>
        <w:pStyle w:val="Bullet1"/>
        <w:ind w:left="426" w:hanging="426"/>
        <w:rPr>
          <w:rFonts w:cs="Arial"/>
        </w:rPr>
        <w:pPrChange w:id="1903" w:author="Minsu Jeon" w:date="2022-01-16T21:46:00Z">
          <w:pPr>
            <w:numPr>
              <w:numId w:val="334"/>
            </w:numPr>
            <w:tabs>
              <w:tab w:val="left" w:pos="640"/>
            </w:tabs>
            <w:spacing w:line="360" w:lineRule="auto"/>
            <w:ind w:left="-273" w:hanging="360"/>
          </w:pPr>
        </w:pPrChange>
      </w:pPr>
      <w:r w:rsidRPr="00C904E5">
        <w:rPr>
          <w:rFonts w:cs="Arial"/>
        </w:rPr>
        <w:t>furthermore the cost of the propane bottle is only about one third of that of a acetylene cylinder;</w:t>
      </w:r>
    </w:p>
    <w:p w14:paraId="588D43F5" w14:textId="77777777" w:rsidR="006021D7" w:rsidRPr="00C904E5" w:rsidRDefault="006021D7">
      <w:pPr>
        <w:pStyle w:val="Bullet1"/>
        <w:ind w:left="426" w:hanging="426"/>
        <w:rPr>
          <w:rFonts w:cs="Arial"/>
        </w:rPr>
        <w:pPrChange w:id="1904" w:author="Minsu Jeon" w:date="2022-01-16T21:46:00Z">
          <w:pPr>
            <w:numPr>
              <w:numId w:val="334"/>
            </w:numPr>
            <w:tabs>
              <w:tab w:val="left" w:pos="640"/>
            </w:tabs>
            <w:spacing w:line="360" w:lineRule="auto"/>
            <w:ind w:left="-273" w:hanging="360"/>
          </w:pPr>
        </w:pPrChange>
      </w:pPr>
      <w:r w:rsidRPr="00C904E5">
        <w:rPr>
          <w:rFonts w:cs="Arial"/>
        </w:rPr>
        <w:t>propane is a particularly safe gas, as only some 6% of all its possible mixtures with air are explosive against a figure of 80% for acetylene;</w:t>
      </w:r>
    </w:p>
    <w:p w14:paraId="3E750358" w14:textId="77777777" w:rsidR="006021D7" w:rsidRPr="00C904E5" w:rsidRDefault="006021D7">
      <w:pPr>
        <w:pStyle w:val="Bullet1"/>
        <w:ind w:left="426" w:hanging="426"/>
        <w:rPr>
          <w:rFonts w:cs="Arial"/>
        </w:rPr>
        <w:pPrChange w:id="1905" w:author="Minsu Jeon" w:date="2022-01-16T21:46:00Z">
          <w:pPr>
            <w:numPr>
              <w:numId w:val="334"/>
            </w:numPr>
            <w:tabs>
              <w:tab w:val="left" w:pos="640"/>
            </w:tabs>
            <w:spacing w:line="360" w:lineRule="auto"/>
            <w:ind w:left="-273" w:hanging="360"/>
          </w:pPr>
        </w:pPrChange>
      </w:pPr>
      <w:r w:rsidRPr="00C904E5">
        <w:rPr>
          <w:rFonts w:cs="Arial"/>
        </w:rPr>
        <w:t>burns cleanly</w:t>
      </w:r>
      <w:r w:rsidRPr="00C904E5">
        <w:rPr>
          <w:rFonts w:cs="Arial"/>
          <w:lang w:eastAsia="ko-KR"/>
        </w:rPr>
        <w:t xml:space="preserve"> without the risk of sooting that can occur with a poorly adjusted acetylene burner.</w:t>
      </w:r>
    </w:p>
    <w:p w14:paraId="2A0E0BAE" w14:textId="77777777" w:rsidR="006021D7" w:rsidRPr="00C904E5" w:rsidRDefault="006021D7">
      <w:pPr>
        <w:pStyle w:val="BodyText"/>
        <w:rPr>
          <w:rFonts w:cs="Arial"/>
        </w:rPr>
        <w:pPrChange w:id="1906" w:author="Minsu Jeon" w:date="2022-01-16T21:46:00Z">
          <w:pPr>
            <w:spacing w:line="360" w:lineRule="auto"/>
            <w:ind w:left="400"/>
          </w:pPr>
        </w:pPrChange>
      </w:pPr>
      <w:r w:rsidRPr="00C904E5">
        <w:rPr>
          <w:rFonts w:cs="Arial"/>
          <w:lang w:eastAsia="ko-KR"/>
        </w:rPr>
        <w:t>Refer to:</w:t>
      </w:r>
    </w:p>
    <w:p w14:paraId="77E2DB56" w14:textId="77777777" w:rsidR="006021D7" w:rsidRPr="00C904E5" w:rsidRDefault="006021D7" w:rsidP="00473886">
      <w:pPr>
        <w:pStyle w:val="Bullet1"/>
        <w:ind w:left="426" w:hanging="426"/>
        <w:rPr>
          <w:rFonts w:cs="Arial"/>
        </w:rPr>
      </w:pPr>
      <w:r w:rsidRPr="00C904E5">
        <w:rPr>
          <w:rFonts w:cs="Arial"/>
        </w:rPr>
        <w:t>Applicable national standards for the safe handling of gases.</w:t>
      </w:r>
    </w:p>
    <w:p w14:paraId="55057D3C" w14:textId="69AA0FA6" w:rsidR="006021D7" w:rsidRPr="00C904E5" w:rsidRDefault="006021D7" w:rsidP="00920F29">
      <w:pPr>
        <w:pStyle w:val="BodyText"/>
        <w:rPr>
          <w:rFonts w:eastAsia="Arial" w:cs="Arial"/>
          <w:b/>
          <w:lang w:eastAsia="ko-KR"/>
        </w:rPr>
      </w:pPr>
      <w:r w:rsidRPr="00C904E5">
        <w:rPr>
          <w:rFonts w:eastAsia="Arial" w:cs="Arial"/>
          <w:b/>
          <w:lang w:eastAsia="ko-KR"/>
        </w:rPr>
        <w:t>Notes</w:t>
      </w:r>
      <w:r w:rsidR="00D20975" w:rsidRPr="00C904E5">
        <w:rPr>
          <w:rFonts w:eastAsia="Arial" w:cs="Arial"/>
          <w:b/>
          <w:lang w:eastAsia="ko-KR"/>
        </w:rPr>
        <w:t xml:space="preserve"> </w:t>
      </w:r>
      <w:r w:rsidR="00D20975" w:rsidRPr="00C904E5">
        <w:rPr>
          <w:rFonts w:eastAsia="Arial" w:cs="Arial"/>
          <w:b/>
          <w:highlight w:val="yellow"/>
          <w:lang w:eastAsia="ko-KR"/>
        </w:rPr>
        <w:t>(??</w:t>
      </w:r>
      <w:r w:rsidR="00D20975" w:rsidRPr="00C904E5">
        <w:rPr>
          <w:rFonts w:eastAsia="Arial" w:cs="Arial"/>
          <w:b/>
          <w:lang w:eastAsia="ko-KR"/>
        </w:rPr>
        <w:t>)</w:t>
      </w:r>
    </w:p>
    <w:p w14:paraId="4EA23E8A" w14:textId="44676081" w:rsidR="006021D7" w:rsidRPr="00C904E5" w:rsidRDefault="006021D7" w:rsidP="002E799F">
      <w:pPr>
        <w:pStyle w:val="Heading2"/>
        <w:rPr>
          <w:rFonts w:eastAsia="Arial" w:cs="Arial"/>
          <w:lang w:eastAsia="ko-KR"/>
        </w:rPr>
      </w:pPr>
      <w:bookmarkStart w:id="1907" w:name="_Toc97902659"/>
      <w:r w:rsidRPr="00C904E5">
        <w:rPr>
          <w:rFonts w:eastAsia="Arial" w:cs="Arial"/>
          <w:lang w:eastAsia="ko-KR"/>
        </w:rPr>
        <w:t>Environment</w:t>
      </w:r>
      <w:bookmarkEnd w:id="1907"/>
    </w:p>
    <w:p w14:paraId="35DB0EEB" w14:textId="77777777" w:rsidR="006021D7" w:rsidRPr="00C904E5" w:rsidRDefault="006021D7" w:rsidP="00920F29">
      <w:pPr>
        <w:pStyle w:val="BodyText"/>
        <w:rPr>
          <w:rFonts w:eastAsia="Times New Roman" w:cs="Arial"/>
          <w:lang w:eastAsia="ko-KR"/>
        </w:rPr>
      </w:pPr>
      <w:r w:rsidRPr="00C904E5">
        <w:rPr>
          <w:rFonts w:cs="Arial"/>
          <w:lang w:eastAsia="ko-KR"/>
        </w:rPr>
        <w:t>IALA encourages all members to deliver AtoN services in environmentally responsible manner in line with its motto</w:t>
      </w:r>
      <w:r w:rsidRPr="00C904E5">
        <w:rPr>
          <w:rFonts w:eastAsia="Arial" w:cs="Arial"/>
          <w:lang w:eastAsia="ko-KR"/>
        </w:rPr>
        <w:t xml:space="preserve"> </w:t>
      </w:r>
      <w:r w:rsidRPr="00C904E5">
        <w:rPr>
          <w:rFonts w:eastAsia="Arial" w:cs="Arial"/>
          <w:b/>
          <w:i/>
          <w:lang w:eastAsia="ko-KR"/>
        </w:rPr>
        <w:t>"Successful Voyages, Sustainable Planet"</w:t>
      </w:r>
    </w:p>
    <w:p w14:paraId="2FD8111C" w14:textId="77777777" w:rsidR="006021D7" w:rsidRPr="00C904E5" w:rsidRDefault="006021D7">
      <w:pPr>
        <w:pStyle w:val="BodyText"/>
        <w:rPr>
          <w:rFonts w:cs="Arial"/>
          <w:lang w:eastAsia="ko-KR"/>
        </w:rPr>
        <w:pPrChange w:id="1908" w:author="Minsu Jeon" w:date="2022-01-16T21:07:00Z">
          <w:pPr>
            <w:spacing w:line="321" w:lineRule="auto"/>
            <w:ind w:left="400" w:right="400"/>
            <w:jc w:val="both"/>
          </w:pPr>
        </w:pPrChange>
      </w:pPr>
      <w:r w:rsidRPr="00C904E5">
        <w:rPr>
          <w:rFonts w:cs="Arial"/>
          <w:lang w:eastAsia="ko-KR"/>
        </w:rPr>
        <w:t>Aids to navigation play a critical role in protecting the environment by preventing maritime disasters that could have potentially catastrophic ecological consequences at sea and on shore. However, the aids to navigation equipment and activities themselves can create significant environmental damage through pollution, waste generation, and the disruption of ecosystems. It is essential to minimise these negative impacts so that the benefits of aids to navigation are not outweighed by unintended harm to the environment, and to eliminate the potential for pollution and waste of the Earth’s limited resources.</w:t>
      </w:r>
    </w:p>
    <w:p w14:paraId="37A42E87" w14:textId="77777777" w:rsidR="006021D7" w:rsidRPr="00C904E5" w:rsidRDefault="006021D7">
      <w:pPr>
        <w:pStyle w:val="BodyText"/>
        <w:rPr>
          <w:rFonts w:cs="Arial"/>
          <w:lang w:eastAsia="ko-KR"/>
        </w:rPr>
        <w:pPrChange w:id="1909" w:author="Minsu Jeon" w:date="2022-01-16T21:07:00Z">
          <w:pPr>
            <w:spacing w:line="0" w:lineRule="atLeast"/>
            <w:ind w:left="400"/>
          </w:pPr>
        </w:pPrChange>
      </w:pPr>
      <w:r w:rsidRPr="00C904E5">
        <w:rPr>
          <w:rFonts w:cs="Arial"/>
          <w:lang w:eastAsia="ko-KR"/>
        </w:rPr>
        <w:t>International standard ISO 14001 provides a framework for environmentally responsible service delivery.</w:t>
      </w:r>
    </w:p>
    <w:p w14:paraId="3099C3D7" w14:textId="77777777" w:rsidR="006021D7" w:rsidRPr="00C904E5" w:rsidRDefault="006021D7" w:rsidP="00920F29">
      <w:pPr>
        <w:pStyle w:val="BodyText"/>
        <w:rPr>
          <w:rFonts w:eastAsia="Times New Roman" w:cs="Arial"/>
          <w:lang w:eastAsia="ko-KR"/>
        </w:rPr>
      </w:pPr>
      <w:r w:rsidRPr="00C904E5">
        <w:rPr>
          <w:rFonts w:cs="Arial"/>
          <w:lang w:eastAsia="ko-KR"/>
        </w:rPr>
        <w:t xml:space="preserve">IALA is committed to align its activities and that of its members with the 17 United Nations Sustainability Goals </w:t>
      </w:r>
    </w:p>
    <w:p w14:paraId="15FADDEF" w14:textId="19055B97" w:rsidR="006021D7" w:rsidRPr="00C904E5" w:rsidRDefault="006021D7" w:rsidP="00920F29">
      <w:pPr>
        <w:pStyle w:val="BodyText"/>
        <w:rPr>
          <w:rFonts w:eastAsia="Arial" w:cs="Arial"/>
          <w:lang w:eastAsia="ko-KR"/>
        </w:rPr>
      </w:pPr>
      <w:r w:rsidRPr="00C904E5">
        <w:rPr>
          <w:rFonts w:eastAsia="Arial" w:cs="Arial"/>
          <w:lang w:eastAsia="ko-KR"/>
        </w:rPr>
        <w:t>Refer to IALA publication</w:t>
      </w:r>
      <w:ins w:id="1910" w:author="James Collocott" w:date="2022-03-11T11:37:00Z">
        <w:r w:rsidR="00D20975" w:rsidRPr="00C904E5">
          <w:rPr>
            <w:rFonts w:eastAsia="Arial" w:cs="Arial"/>
            <w:lang w:eastAsia="ko-KR"/>
          </w:rPr>
          <w:t>s</w:t>
        </w:r>
      </w:ins>
      <w:r w:rsidRPr="00C904E5">
        <w:rPr>
          <w:rFonts w:eastAsia="Arial" w:cs="Arial"/>
          <w:lang w:eastAsia="ko-KR"/>
        </w:rPr>
        <w:t>:</w:t>
      </w:r>
    </w:p>
    <w:p w14:paraId="5420D099" w14:textId="77777777" w:rsidR="006021D7" w:rsidRPr="00C904E5" w:rsidRDefault="006021D7" w:rsidP="00D20975">
      <w:pPr>
        <w:pStyle w:val="Bullet1"/>
        <w:ind w:left="426" w:hanging="426"/>
        <w:rPr>
          <w:rFonts w:cs="Arial"/>
          <w:lang w:eastAsia="ko-KR"/>
        </w:rPr>
      </w:pPr>
      <w:r w:rsidRPr="00C904E5">
        <w:rPr>
          <w:rFonts w:cs="Arial"/>
          <w:lang w:eastAsia="ko-KR"/>
        </w:rPr>
        <w:t>Recommendation R1004 on Sustainability in the provision of marine AtoN</w:t>
      </w:r>
    </w:p>
    <w:p w14:paraId="09EF4EF5" w14:textId="77777777" w:rsidR="006021D7" w:rsidRPr="00C904E5" w:rsidRDefault="006021D7" w:rsidP="00D20975">
      <w:pPr>
        <w:pStyle w:val="Bullet1"/>
        <w:ind w:left="426" w:hanging="426"/>
        <w:rPr>
          <w:rFonts w:eastAsia="Arial" w:cs="Arial"/>
          <w:sz w:val="24"/>
          <w:szCs w:val="24"/>
          <w:lang w:eastAsia="ko-KR"/>
        </w:rPr>
      </w:pPr>
      <w:r w:rsidRPr="00C904E5">
        <w:rPr>
          <w:rFonts w:eastAsia="Arial" w:cs="Arial"/>
          <w:lang w:eastAsia="ko-KR"/>
        </w:rPr>
        <w:t>Guid</w:t>
      </w:r>
      <w:r w:rsidRPr="00C904E5">
        <w:rPr>
          <w:rFonts w:eastAsia="Arial" w:cs="Arial"/>
          <w:sz w:val="24"/>
          <w:szCs w:val="24"/>
          <w:lang w:eastAsia="ko-KR"/>
        </w:rPr>
        <w:t xml:space="preserve">eline </w:t>
      </w:r>
      <w:r w:rsidRPr="00C904E5">
        <w:rPr>
          <w:rFonts w:eastAsia="Arial" w:cs="Arial"/>
          <w:sz w:val="24"/>
          <w:szCs w:val="24"/>
          <w:lang w:eastAsia="ko-KR"/>
          <w:rPrChange w:id="1911" w:author="Minsu Jeon" w:date="2022-01-16T22:02:00Z">
            <w:rPr>
              <w:rFonts w:eastAsia="Arial"/>
              <w:sz w:val="20"/>
            </w:rPr>
          </w:rPrChange>
        </w:rPr>
        <w:t>G</w:t>
      </w:r>
      <w:r w:rsidRPr="00C904E5">
        <w:rPr>
          <w:rFonts w:eastAsia="Arial" w:cs="Arial"/>
          <w:sz w:val="24"/>
          <w:szCs w:val="24"/>
          <w:lang w:eastAsia="ko-KR"/>
        </w:rPr>
        <w:t>1036 on Environmental Management.</w:t>
      </w:r>
    </w:p>
    <w:p w14:paraId="7ECA2F06" w14:textId="5066C792" w:rsidR="006021D7" w:rsidRPr="00C904E5" w:rsidRDefault="006021D7" w:rsidP="003665C6">
      <w:pPr>
        <w:pStyle w:val="Heading3"/>
        <w:rPr>
          <w:rFonts w:eastAsia="Arial" w:cs="Arial"/>
          <w:lang w:eastAsia="ko-KR"/>
        </w:rPr>
      </w:pPr>
      <w:bookmarkStart w:id="1912" w:name="_Toc97902660"/>
      <w:r w:rsidRPr="00C904E5">
        <w:rPr>
          <w:rFonts w:eastAsia="Arial" w:cs="Arial"/>
          <w:lang w:eastAsia="ko-KR"/>
        </w:rPr>
        <w:t>Hazardous Materials</w:t>
      </w:r>
      <w:bookmarkEnd w:id="1912"/>
    </w:p>
    <w:p w14:paraId="2D7AE9CC" w14:textId="77777777" w:rsidR="006021D7" w:rsidRPr="00C904E5" w:rsidRDefault="006021D7" w:rsidP="00920F29">
      <w:pPr>
        <w:pStyle w:val="BodyText"/>
        <w:rPr>
          <w:rFonts w:eastAsia="Arial" w:cs="Arial"/>
          <w:b/>
          <w:lang w:eastAsia="ko-KR"/>
        </w:rPr>
      </w:pPr>
      <w:r w:rsidRPr="00C904E5">
        <w:rPr>
          <w:rFonts w:eastAsia="Arial" w:cs="Arial"/>
          <w:b/>
          <w:lang w:eastAsia="ko-KR"/>
        </w:rPr>
        <w:t>Mercury</w:t>
      </w:r>
    </w:p>
    <w:p w14:paraId="5F68113F" w14:textId="77777777" w:rsidR="006021D7" w:rsidRPr="00C904E5" w:rsidRDefault="006021D7">
      <w:pPr>
        <w:pStyle w:val="BodyText"/>
        <w:rPr>
          <w:rFonts w:cs="Arial"/>
          <w:lang w:eastAsia="ko-KR"/>
        </w:rPr>
        <w:pPrChange w:id="1913" w:author="Minsu Jeon" w:date="2022-01-16T21:07:00Z">
          <w:pPr>
            <w:spacing w:line="326" w:lineRule="auto"/>
            <w:ind w:left="400" w:right="400"/>
            <w:jc w:val="both"/>
          </w:pPr>
        </w:pPrChange>
      </w:pPr>
      <w:r w:rsidRPr="00C904E5">
        <w:rPr>
          <w:rFonts w:cs="Arial"/>
          <w:lang w:eastAsia="ko-KR"/>
        </w:rPr>
        <w:t>A number of historic lighthouses still utilise rotating glass lenses and mercury float pedestals. This was a clever method for providing a heavy lens with an almost frictionless bearing so that it could be turned by a clockwork mechanism. However, given the toxic and corrosive properties of mercury, the following information may assist Competent Authorities to implement appropriate safety procedures.</w:t>
      </w:r>
    </w:p>
    <w:p w14:paraId="366A8B6F" w14:textId="77777777" w:rsidR="006021D7" w:rsidRPr="00C904E5" w:rsidRDefault="006021D7">
      <w:pPr>
        <w:pStyle w:val="BodyText"/>
        <w:rPr>
          <w:rFonts w:cs="Arial"/>
          <w:lang w:eastAsia="ko-KR"/>
        </w:rPr>
        <w:pPrChange w:id="1914" w:author="Minsu Jeon" w:date="2022-01-16T21:07:00Z">
          <w:pPr>
            <w:spacing w:line="264" w:lineRule="auto"/>
            <w:ind w:left="400" w:right="400"/>
            <w:jc w:val="both"/>
          </w:pPr>
        </w:pPrChange>
      </w:pPr>
      <w:r w:rsidRPr="00C904E5">
        <w:rPr>
          <w:rFonts w:cs="Arial"/>
          <w:lang w:eastAsia="ko-KR"/>
        </w:rPr>
        <w:t>The mercury float pedestal for a first-order rotating lens[5]contains about 13 litres of mercury. Quantities of mercury may also be found in the electrical slip-ring units in rotating lamp array lighting equipment, some tilt-action switches, high current contact breakers, manometers and thermometers. It is being phased out by some Authorities now due to the tighter legislative restrictions about its use and transport.</w:t>
      </w:r>
    </w:p>
    <w:p w14:paraId="3073EA3B" w14:textId="77777777" w:rsidR="006021D7" w:rsidRPr="00C904E5" w:rsidRDefault="006021D7" w:rsidP="00920F29">
      <w:pPr>
        <w:pStyle w:val="BodyText"/>
        <w:rPr>
          <w:rFonts w:eastAsia="Arial" w:cs="Arial"/>
          <w:b/>
          <w:lang w:eastAsia="ko-KR"/>
        </w:rPr>
      </w:pPr>
      <w:r w:rsidRPr="00C904E5">
        <w:rPr>
          <w:rFonts w:eastAsia="Arial" w:cs="Arial"/>
          <w:b/>
          <w:lang w:eastAsia="ko-KR"/>
        </w:rPr>
        <w:t>Physical Properties</w:t>
      </w:r>
    </w:p>
    <w:p w14:paraId="69EDA928" w14:textId="7E5D249C" w:rsidR="006021D7" w:rsidRPr="00C904E5" w:rsidRDefault="006021D7">
      <w:pPr>
        <w:pStyle w:val="BodyText"/>
        <w:rPr>
          <w:rFonts w:cs="Arial"/>
          <w:lang w:eastAsia="ko-KR"/>
        </w:rPr>
        <w:pPrChange w:id="1915" w:author="Minsu Jeon" w:date="2022-01-16T21:07:00Z">
          <w:pPr>
            <w:spacing w:line="355" w:lineRule="auto"/>
            <w:ind w:left="400" w:right="400"/>
            <w:jc w:val="both"/>
          </w:pPr>
        </w:pPrChange>
      </w:pPr>
      <w:r w:rsidRPr="00C904E5">
        <w:rPr>
          <w:rFonts w:cs="Arial"/>
          <w:lang w:eastAsia="ko-KR"/>
        </w:rPr>
        <w:t>Mercury is a heavy metal that has the unusual property of remaining liquid at normal temperatures (above – 38</w:t>
      </w:r>
      <w:ins w:id="1916" w:author="James Collocott" w:date="2022-03-11T17:31:00Z">
        <w:r w:rsidR="002F7985">
          <w:rPr>
            <w:rFonts w:cs="Arial"/>
            <w:lang w:eastAsia="ko-KR"/>
          </w:rPr>
          <w:t>°C</w:t>
        </w:r>
      </w:ins>
      <w:del w:id="1917" w:author="James Collocott" w:date="2022-03-11T17:31:00Z">
        <w:r w:rsidRPr="00C904E5" w:rsidDel="002F7985">
          <w:rPr>
            <w:rFonts w:cs="Arial"/>
            <w:lang w:eastAsia="ko-KR"/>
          </w:rPr>
          <w:delText xml:space="preserve"> degrees celcius</w:delText>
        </w:r>
      </w:del>
      <w:r w:rsidRPr="00C904E5">
        <w:rPr>
          <w:rFonts w:cs="Arial"/>
          <w:lang w:eastAsia="ko-KR"/>
        </w:rPr>
        <w:t>).</w:t>
      </w:r>
    </w:p>
    <w:p w14:paraId="5D7F478F" w14:textId="77777777" w:rsidR="006021D7" w:rsidRPr="00C904E5" w:rsidRDefault="006021D7" w:rsidP="00920F29">
      <w:pPr>
        <w:pStyle w:val="BodyText"/>
        <w:rPr>
          <w:rFonts w:eastAsia="Arial" w:cs="Arial"/>
          <w:b/>
          <w:lang w:eastAsia="ko-KR"/>
        </w:rPr>
      </w:pPr>
      <w:r w:rsidRPr="00C904E5">
        <w:rPr>
          <w:rFonts w:eastAsia="Arial" w:cs="Arial"/>
          <w:b/>
          <w:lang w:eastAsia="ko-KR"/>
        </w:rPr>
        <w:t>Spill Risk</w:t>
      </w:r>
    </w:p>
    <w:p w14:paraId="76E92598" w14:textId="77777777" w:rsidR="006021D7" w:rsidRPr="00C904E5" w:rsidRDefault="006021D7">
      <w:pPr>
        <w:pStyle w:val="BodyText"/>
        <w:rPr>
          <w:rFonts w:cs="Arial"/>
          <w:lang w:eastAsia="ko-KR"/>
        </w:rPr>
        <w:pPrChange w:id="1918" w:author="Minsu Jeon" w:date="2022-01-16T21:07:00Z">
          <w:pPr>
            <w:spacing w:line="326" w:lineRule="auto"/>
            <w:ind w:left="400" w:right="400"/>
            <w:jc w:val="both"/>
          </w:pPr>
        </w:pPrChange>
      </w:pPr>
      <w:r w:rsidRPr="00C904E5">
        <w:rPr>
          <w:rFonts w:cs="Arial"/>
          <w:lang w:eastAsia="ko-KR"/>
        </w:rPr>
        <w:t>The mercury in a lighthouse optic system does not present a significant hazard, unless personnel come into contact with “uncontained” mercury as a result of accidental spills. Such events are usually the result of a mishap during maintenance work, or as a result of a natural disaster such as an earth tremor that displaces mercury from its containment bath.</w:t>
      </w:r>
    </w:p>
    <w:p w14:paraId="69542097" w14:textId="77777777" w:rsidR="006021D7" w:rsidRPr="00C904E5" w:rsidRDefault="006021D7">
      <w:pPr>
        <w:pStyle w:val="BodyText"/>
        <w:rPr>
          <w:rFonts w:cs="Arial"/>
          <w:lang w:eastAsia="ko-KR"/>
        </w:rPr>
        <w:pPrChange w:id="1919" w:author="Minsu Jeon" w:date="2022-01-16T21:07:00Z">
          <w:pPr>
            <w:spacing w:line="350" w:lineRule="auto"/>
            <w:ind w:left="400" w:right="400"/>
            <w:jc w:val="both"/>
          </w:pPr>
        </w:pPrChange>
      </w:pPr>
      <w:r w:rsidRPr="00C904E5">
        <w:rPr>
          <w:rFonts w:cs="Arial"/>
          <w:lang w:eastAsia="ko-KR"/>
        </w:rPr>
        <w:t>If spilt, the mercury can enter cracks in floors, and is readily absorbed into porous surfaces such as concrete, masonry and timber. When broken into small globules or droplets, the surface area and vaporisation rate rises rapidly. Minute droplets will adhere readily to dust and can form particles that can be inhaled.</w:t>
      </w:r>
    </w:p>
    <w:p w14:paraId="5B73421B" w14:textId="77777777" w:rsidR="006021D7" w:rsidRPr="00C904E5" w:rsidRDefault="006021D7">
      <w:pPr>
        <w:pStyle w:val="BodyText"/>
        <w:rPr>
          <w:rFonts w:cs="Arial"/>
          <w:lang w:eastAsia="ko-KR"/>
        </w:rPr>
        <w:pPrChange w:id="1920" w:author="Minsu Jeon" w:date="2022-01-16T21:07:00Z">
          <w:pPr>
            <w:spacing w:line="0" w:lineRule="atLeast"/>
            <w:ind w:left="400"/>
          </w:pPr>
        </w:pPrChange>
      </w:pPr>
      <w:r w:rsidRPr="00C904E5">
        <w:rPr>
          <w:rFonts w:cs="Arial"/>
          <w:lang w:eastAsia="ko-KR"/>
        </w:rPr>
        <w:t>Mercury is a corrosive substance if it comes into contact with metals such as zinc and aluminium.</w:t>
      </w:r>
    </w:p>
    <w:p w14:paraId="6FBBEC4F" w14:textId="77777777" w:rsidR="006021D7" w:rsidRPr="00C904E5" w:rsidRDefault="006021D7" w:rsidP="00920F29">
      <w:pPr>
        <w:pStyle w:val="BodyText"/>
        <w:rPr>
          <w:rFonts w:eastAsia="Arial" w:cs="Arial"/>
          <w:b/>
          <w:lang w:eastAsia="ko-KR"/>
        </w:rPr>
      </w:pPr>
      <w:r w:rsidRPr="00C904E5">
        <w:rPr>
          <w:rFonts w:eastAsia="Arial" w:cs="Arial"/>
          <w:b/>
          <w:lang w:eastAsia="ko-KR"/>
        </w:rPr>
        <w:t>Occupational Hazard</w:t>
      </w:r>
    </w:p>
    <w:p w14:paraId="17657F20" w14:textId="77777777" w:rsidR="006021D7" w:rsidRPr="00C904E5" w:rsidRDefault="006021D7">
      <w:pPr>
        <w:pStyle w:val="BodyText"/>
        <w:rPr>
          <w:rFonts w:cs="Arial"/>
          <w:lang w:eastAsia="ko-KR"/>
        </w:rPr>
        <w:pPrChange w:id="1921" w:author="Minsu Jeon" w:date="2022-01-16T21:07:00Z">
          <w:pPr>
            <w:spacing w:line="0" w:lineRule="atLeast"/>
            <w:ind w:left="400"/>
          </w:pPr>
        </w:pPrChange>
      </w:pPr>
      <w:r w:rsidRPr="00C904E5">
        <w:rPr>
          <w:rFonts w:cs="Arial"/>
          <w:lang w:eastAsia="ko-KR"/>
        </w:rPr>
        <w:t>The occupational hazard associated with mercury relates to:</w:t>
      </w:r>
    </w:p>
    <w:p w14:paraId="2BCA9BCF" w14:textId="77777777" w:rsidR="006021D7" w:rsidRPr="00C904E5" w:rsidRDefault="006021D7">
      <w:pPr>
        <w:pStyle w:val="BodyText"/>
        <w:rPr>
          <w:rFonts w:cs="Arial"/>
          <w:lang w:eastAsia="ko-KR"/>
        </w:rPr>
        <w:pPrChange w:id="1922" w:author="Minsu Jeon" w:date="2022-01-16T21:07:00Z">
          <w:pPr>
            <w:spacing w:line="357" w:lineRule="auto"/>
            <w:ind w:left="400" w:right="400"/>
            <w:jc w:val="both"/>
          </w:pPr>
        </w:pPrChange>
      </w:pPr>
      <w:r w:rsidRPr="00C904E5">
        <w:rPr>
          <w:rFonts w:cs="Arial"/>
          <w:lang w:eastAsia="ko-KR"/>
        </w:rPr>
        <w:t>Vapour Inhalation: Some vaporization from a free mercury surface will occur at normal room temperature and this is the most likely first contact that lighthouse personnel will have with mercury. Unless the mercury vapour levels have been measured, personnel are unlikely to be aware of the hazard. If the work-space around lighthouse equipment containing mercury is not well ventilated, the concentration levels can rise above recommended limits and there is potential for mercury poisoning. Mercury vapour is heavier than air and in still air will tend to concentrate in low parts of the work-space. Well designed ventilation will allow such concentrations to disperse.</w:t>
      </w:r>
    </w:p>
    <w:p w14:paraId="16C81BFC" w14:textId="77777777" w:rsidR="006021D7" w:rsidRPr="00C904E5" w:rsidRDefault="006021D7">
      <w:pPr>
        <w:pStyle w:val="BodyText"/>
        <w:rPr>
          <w:rFonts w:cs="Arial"/>
          <w:lang w:eastAsia="ko-KR"/>
        </w:rPr>
        <w:pPrChange w:id="1923" w:author="Minsu Jeon" w:date="2022-01-16T21:07:00Z">
          <w:pPr>
            <w:spacing w:line="0" w:lineRule="atLeast"/>
            <w:ind w:left="400"/>
          </w:pPr>
        </w:pPrChange>
      </w:pPr>
      <w:r w:rsidRPr="00C904E5">
        <w:rPr>
          <w:rFonts w:cs="Arial"/>
          <w:lang w:eastAsia="ko-KR"/>
        </w:rPr>
        <w:t>Ingestion: This can lead to acute mercurial poisoning.</w:t>
      </w:r>
    </w:p>
    <w:p w14:paraId="15E6467A" w14:textId="77777777" w:rsidR="006021D7" w:rsidRPr="00C904E5" w:rsidRDefault="006021D7">
      <w:pPr>
        <w:pStyle w:val="BodyText"/>
        <w:rPr>
          <w:rFonts w:cs="Arial"/>
          <w:lang w:eastAsia="ko-KR"/>
        </w:rPr>
        <w:pPrChange w:id="1924" w:author="Minsu Jeon" w:date="2022-01-16T21:07:00Z">
          <w:pPr>
            <w:spacing w:line="0" w:lineRule="atLeast"/>
            <w:ind w:left="400"/>
          </w:pPr>
        </w:pPrChange>
      </w:pPr>
      <w:bookmarkStart w:id="1925" w:name="page154"/>
      <w:bookmarkEnd w:id="1925"/>
      <w:r w:rsidRPr="00C904E5">
        <w:rPr>
          <w:rFonts w:cs="Arial"/>
          <w:lang w:eastAsia="ko-KR"/>
        </w:rPr>
        <w:t>Skin Absorption: Mercury is not easily absorbed through the skin.</w:t>
      </w:r>
    </w:p>
    <w:p w14:paraId="3E2A6513" w14:textId="77777777" w:rsidR="006021D7" w:rsidRPr="00C904E5" w:rsidRDefault="006021D7">
      <w:pPr>
        <w:pStyle w:val="BodyText"/>
        <w:rPr>
          <w:rFonts w:cs="Arial"/>
          <w:lang w:eastAsia="ko-KR"/>
        </w:rPr>
        <w:pPrChange w:id="1926" w:author="Minsu Jeon" w:date="2022-01-16T21:08:00Z">
          <w:pPr>
            <w:spacing w:line="343" w:lineRule="auto"/>
            <w:ind w:left="400" w:right="400"/>
            <w:jc w:val="both"/>
          </w:pPr>
        </w:pPrChange>
      </w:pPr>
      <w:r w:rsidRPr="00C904E5">
        <w:rPr>
          <w:rFonts w:cs="Arial"/>
          <w:lang w:eastAsia="ko-KR"/>
        </w:rPr>
        <w:t>Precautions It is essential for the Authority to have detailed and strictly managed working procedures for all personnel working with, or in close proximity to mercury.</w:t>
      </w:r>
    </w:p>
    <w:p w14:paraId="7B7470ED" w14:textId="77777777" w:rsidR="006021D7" w:rsidRPr="00C904E5" w:rsidRDefault="006021D7">
      <w:pPr>
        <w:pStyle w:val="BodyText"/>
        <w:rPr>
          <w:rFonts w:cs="Arial"/>
          <w:lang w:eastAsia="ko-KR"/>
        </w:rPr>
        <w:pPrChange w:id="1927" w:author="Minsu Jeon" w:date="2022-01-16T21:08:00Z">
          <w:pPr>
            <w:spacing w:line="343" w:lineRule="auto"/>
            <w:ind w:left="400" w:right="400"/>
            <w:jc w:val="both"/>
          </w:pPr>
        </w:pPrChange>
      </w:pPr>
      <w:r w:rsidRPr="00C904E5">
        <w:rPr>
          <w:rFonts w:cs="Arial"/>
          <w:lang w:eastAsia="ko-KR"/>
        </w:rPr>
        <w:t>Staff must be trained in these work procedures and regularly medically monitored to ensure that they do not become contaminated with mercury.</w:t>
      </w:r>
    </w:p>
    <w:p w14:paraId="3D1D2AEF" w14:textId="77777777" w:rsidR="006021D7" w:rsidRPr="00C904E5" w:rsidRDefault="006021D7">
      <w:pPr>
        <w:pStyle w:val="BodyText"/>
        <w:rPr>
          <w:rFonts w:cs="Arial"/>
          <w:lang w:eastAsia="ko-KR"/>
        </w:rPr>
        <w:pPrChange w:id="1928" w:author="Minsu Jeon" w:date="2022-01-16T21:08:00Z">
          <w:pPr>
            <w:spacing w:line="343" w:lineRule="auto"/>
            <w:ind w:left="400" w:right="400"/>
            <w:jc w:val="both"/>
          </w:pPr>
        </w:pPrChange>
      </w:pPr>
      <w:r w:rsidRPr="00C904E5">
        <w:rPr>
          <w:rFonts w:cs="Arial"/>
          <w:lang w:eastAsia="ko-KR"/>
        </w:rPr>
        <w:t>The working procedures must follow national health and safety regulations and should be written by an expert in this field.</w:t>
      </w:r>
    </w:p>
    <w:p w14:paraId="2304EFF6" w14:textId="77777777" w:rsidR="006021D7" w:rsidRPr="00C904E5" w:rsidRDefault="006021D7">
      <w:pPr>
        <w:pStyle w:val="BodyText"/>
        <w:rPr>
          <w:rFonts w:cs="Arial"/>
          <w:lang w:eastAsia="ko-KR"/>
        </w:rPr>
        <w:pPrChange w:id="1929" w:author="Minsu Jeon" w:date="2022-01-16T21:08:00Z">
          <w:pPr>
            <w:spacing w:line="381" w:lineRule="auto"/>
            <w:ind w:left="400" w:right="400"/>
            <w:jc w:val="both"/>
          </w:pPr>
        </w:pPrChange>
      </w:pPr>
      <w:r w:rsidRPr="00C904E5">
        <w:rPr>
          <w:rFonts w:cs="Arial"/>
          <w:lang w:eastAsia="ko-KR"/>
        </w:rPr>
        <w:t>For work on optics the procedure will cover emptying, cleaning and re-filling the optic bath. Clean-up procedures will detail methods to recover all visible particles of mercury and the use of chemicals to neutralise smaller spills.</w:t>
      </w:r>
    </w:p>
    <w:p w14:paraId="0F7681BE" w14:textId="77777777" w:rsidR="006021D7" w:rsidRPr="00C904E5" w:rsidRDefault="006021D7">
      <w:pPr>
        <w:pStyle w:val="BodyText"/>
        <w:rPr>
          <w:rFonts w:cs="Arial"/>
          <w:lang w:eastAsia="ko-KR"/>
        </w:rPr>
        <w:pPrChange w:id="1930" w:author="Minsu Jeon" w:date="2022-01-16T21:08:00Z">
          <w:pPr>
            <w:spacing w:line="331" w:lineRule="auto"/>
            <w:ind w:left="400" w:right="400"/>
            <w:jc w:val="both"/>
          </w:pPr>
        </w:pPrChange>
      </w:pPr>
      <w:r w:rsidRPr="00C904E5">
        <w:rPr>
          <w:rFonts w:cs="Arial"/>
          <w:lang w:eastAsia="ko-KR"/>
        </w:rPr>
        <w:t>Personal protective equipment must be supplied that is specifically designed for use with mercury. This will include overalls, gloves, overshoes, respirator and eye protection. Procedures for the safe storage and disposal of this equipment must be in place.</w:t>
      </w:r>
    </w:p>
    <w:p w14:paraId="505C138A" w14:textId="77777777" w:rsidR="006021D7" w:rsidRPr="00C904E5" w:rsidRDefault="006021D7">
      <w:pPr>
        <w:pStyle w:val="BodyText"/>
        <w:rPr>
          <w:rFonts w:cs="Arial"/>
          <w:lang w:eastAsia="ko-KR"/>
        </w:rPr>
        <w:pPrChange w:id="1931" w:author="Minsu Jeon" w:date="2022-01-16T21:08:00Z">
          <w:pPr>
            <w:spacing w:line="343" w:lineRule="auto"/>
            <w:ind w:left="400" w:right="400"/>
            <w:jc w:val="both"/>
          </w:pPr>
        </w:pPrChange>
      </w:pPr>
      <w:r w:rsidRPr="00C904E5">
        <w:rPr>
          <w:rFonts w:cs="Arial"/>
          <w:lang w:eastAsia="ko-KR"/>
        </w:rPr>
        <w:t>A mercury vapour meter must be available to monitor the working environment and procedures in place for regular testing and calibration.</w:t>
      </w:r>
    </w:p>
    <w:p w14:paraId="776673D7" w14:textId="77777777" w:rsidR="006021D7" w:rsidRPr="00C904E5" w:rsidRDefault="006021D7" w:rsidP="00920F29">
      <w:pPr>
        <w:pStyle w:val="BodyText"/>
        <w:rPr>
          <w:rFonts w:eastAsia="Arial" w:cs="Arial"/>
          <w:b/>
          <w:lang w:eastAsia="ko-KR"/>
        </w:rPr>
      </w:pPr>
      <w:r w:rsidRPr="00C904E5">
        <w:rPr>
          <w:rFonts w:eastAsia="Arial" w:cs="Arial"/>
          <w:b/>
          <w:lang w:eastAsia="ko-KR"/>
        </w:rPr>
        <w:t>Consignment</w:t>
      </w:r>
    </w:p>
    <w:p w14:paraId="3076EFB9" w14:textId="77777777" w:rsidR="006021D7" w:rsidRPr="00C904E5" w:rsidRDefault="006021D7">
      <w:pPr>
        <w:pStyle w:val="BodyText"/>
        <w:rPr>
          <w:rFonts w:cs="Arial"/>
          <w:lang w:eastAsia="ko-KR"/>
        </w:rPr>
        <w:pPrChange w:id="1932" w:author="Minsu Jeon" w:date="2022-01-16T21:08:00Z">
          <w:pPr>
            <w:spacing w:line="5" w:lineRule="exact"/>
          </w:pPr>
        </w:pPrChange>
      </w:pPr>
      <w:r w:rsidRPr="00C904E5">
        <w:rPr>
          <w:rFonts w:cs="Arial"/>
          <w:lang w:eastAsia="ko-KR"/>
        </w:rPr>
        <w:t>Mercury is a hazardous substance and the relevant national and international regulations must be followed with regard to the type of container to be used, the packaging of this container for transport and the marking of this packaging.</w:t>
      </w:r>
    </w:p>
    <w:p w14:paraId="5DD76658" w14:textId="77777777" w:rsidR="006021D7" w:rsidRPr="00C904E5" w:rsidRDefault="006021D7">
      <w:pPr>
        <w:pStyle w:val="BodyText"/>
        <w:rPr>
          <w:rFonts w:cs="Arial"/>
          <w:lang w:eastAsia="ko-KR"/>
        </w:rPr>
        <w:pPrChange w:id="1933" w:author="Minsu Jeon" w:date="2022-01-16T21:08:00Z">
          <w:pPr>
            <w:spacing w:line="376" w:lineRule="auto"/>
            <w:ind w:left="400" w:right="400"/>
            <w:jc w:val="both"/>
          </w:pPr>
        </w:pPrChange>
      </w:pPr>
      <w:r w:rsidRPr="00C904E5">
        <w:rPr>
          <w:rFonts w:cs="Arial"/>
          <w:lang w:eastAsia="ko-KR"/>
        </w:rPr>
        <w:t>Both IMO and the International Air Transport Association (IATA) have regulations covering the transportation of mercury.</w:t>
      </w:r>
    </w:p>
    <w:p w14:paraId="22582FDC" w14:textId="77777777" w:rsidR="006021D7" w:rsidRPr="00C904E5" w:rsidRDefault="006021D7" w:rsidP="00920F29">
      <w:pPr>
        <w:pStyle w:val="BodyText"/>
        <w:rPr>
          <w:rFonts w:eastAsia="Arial" w:cs="Arial"/>
          <w:b/>
          <w:lang w:eastAsia="ko-KR"/>
        </w:rPr>
      </w:pPr>
      <w:r w:rsidRPr="00C904E5">
        <w:rPr>
          <w:rFonts w:eastAsia="Arial" w:cs="Arial"/>
          <w:b/>
          <w:lang w:eastAsia="ko-KR"/>
        </w:rPr>
        <w:t>Paints</w:t>
      </w:r>
    </w:p>
    <w:p w14:paraId="6940CFF8" w14:textId="77777777" w:rsidR="006021D7" w:rsidRPr="00C904E5" w:rsidRDefault="006021D7" w:rsidP="008A1E79">
      <w:pPr>
        <w:pStyle w:val="BodyText"/>
        <w:rPr>
          <w:rFonts w:cs="Arial"/>
          <w:lang w:eastAsia="ko-KR"/>
        </w:rPr>
      </w:pPr>
      <w:r w:rsidRPr="00C904E5">
        <w:rPr>
          <w:rFonts w:cs="Arial"/>
          <w:lang w:eastAsia="ko-KR"/>
        </w:rPr>
        <w:t>Aids to Navigation authorities use a significant quantity and variety of paints and related surfacing materials. There is potential for hazardous situations to arise and for environmental pollution. For example:</w:t>
      </w:r>
    </w:p>
    <w:p w14:paraId="767749BD" w14:textId="77777777" w:rsidR="006021D7" w:rsidRPr="00C904E5" w:rsidRDefault="006021D7" w:rsidP="008A1E79">
      <w:pPr>
        <w:pStyle w:val="Bullet1"/>
        <w:ind w:left="426" w:hanging="426"/>
        <w:rPr>
          <w:rFonts w:cs="Arial"/>
        </w:rPr>
      </w:pPr>
      <w:r w:rsidRPr="00C904E5">
        <w:rPr>
          <w:rFonts w:cs="Arial"/>
        </w:rPr>
        <w:t>storage of inflammable paints and solvents;</w:t>
      </w:r>
    </w:p>
    <w:p w14:paraId="5954C009" w14:textId="77777777" w:rsidR="006021D7" w:rsidRPr="00C904E5" w:rsidRDefault="006021D7" w:rsidP="008A1E79">
      <w:pPr>
        <w:pStyle w:val="Bullet1"/>
        <w:ind w:left="426" w:hanging="426"/>
        <w:rPr>
          <w:rFonts w:cs="Arial"/>
        </w:rPr>
      </w:pPr>
      <w:r w:rsidRPr="00C904E5">
        <w:rPr>
          <w:rFonts w:cs="Arial"/>
        </w:rPr>
        <w:t>during surface preparation and removal of paint prior to repainting;</w:t>
      </w:r>
    </w:p>
    <w:p w14:paraId="2357F429" w14:textId="77777777" w:rsidR="006021D7" w:rsidRPr="00C904E5" w:rsidRDefault="006021D7" w:rsidP="008A1E79">
      <w:pPr>
        <w:pStyle w:val="Bullet1"/>
        <w:ind w:left="426" w:hanging="426"/>
        <w:rPr>
          <w:rFonts w:cs="Arial"/>
        </w:rPr>
      </w:pPr>
      <w:r w:rsidRPr="00C904E5">
        <w:rPr>
          <w:rFonts w:cs="Arial"/>
        </w:rPr>
        <w:t>contact with vapours and solvents during application;</w:t>
      </w:r>
    </w:p>
    <w:p w14:paraId="003E890A" w14:textId="77777777" w:rsidR="006021D7" w:rsidRPr="00C904E5" w:rsidRDefault="006021D7" w:rsidP="008A1E79">
      <w:pPr>
        <w:pStyle w:val="Bullet1"/>
        <w:ind w:left="426" w:hanging="426"/>
        <w:rPr>
          <w:rFonts w:eastAsia="Times New Roman" w:cs="Arial"/>
        </w:rPr>
      </w:pPr>
      <w:r w:rsidRPr="00C904E5">
        <w:rPr>
          <w:rFonts w:cs="Arial"/>
        </w:rPr>
        <w:t>clean-up and waste disposal.</w:t>
      </w:r>
    </w:p>
    <w:p w14:paraId="7A1BE453" w14:textId="77777777" w:rsidR="006021D7" w:rsidRPr="00C904E5" w:rsidRDefault="006021D7" w:rsidP="00920F29">
      <w:pPr>
        <w:pStyle w:val="BodyText"/>
        <w:rPr>
          <w:rFonts w:eastAsia="Times New Roman" w:cs="Arial"/>
          <w:lang w:eastAsia="ko-KR"/>
        </w:rPr>
      </w:pPr>
      <w:r w:rsidRPr="00C904E5">
        <w:rPr>
          <w:rFonts w:eastAsia="Arial" w:cs="Arial"/>
          <w:b/>
          <w:lang w:eastAsia="ko-KR"/>
        </w:rPr>
        <w:t>Lead and Isocyanate</w:t>
      </w:r>
    </w:p>
    <w:p w14:paraId="1B133DFD" w14:textId="77777777" w:rsidR="006021D7" w:rsidRPr="00C904E5" w:rsidRDefault="006021D7">
      <w:pPr>
        <w:pStyle w:val="BodyText"/>
        <w:rPr>
          <w:rFonts w:cs="Arial"/>
          <w:lang w:eastAsia="ko-KR"/>
        </w:rPr>
        <w:pPrChange w:id="1934" w:author="Minsu Jeon" w:date="2022-01-16T21:08:00Z">
          <w:pPr>
            <w:spacing w:line="3" w:lineRule="exact"/>
          </w:pPr>
        </w:pPrChange>
      </w:pPr>
      <w:r w:rsidRPr="00C904E5">
        <w:rPr>
          <w:rFonts w:cs="Arial"/>
          <w:lang w:eastAsia="ko-KR"/>
        </w:rPr>
        <w:t>Lead and Isocyanate based paints have been widely used in the past, but are now restricted or prohibited in some countries. Authorities maintaining older lighthouses are likely to be faced, at some stage, with having to remove lead based paint and disposing of the waste.</w:t>
      </w:r>
    </w:p>
    <w:p w14:paraId="4C3DE21C" w14:textId="77777777" w:rsidR="006021D7" w:rsidRPr="00C904E5" w:rsidRDefault="006021D7" w:rsidP="00920F29">
      <w:pPr>
        <w:pStyle w:val="BodyText"/>
        <w:rPr>
          <w:rFonts w:eastAsia="Times New Roman" w:cs="Arial"/>
          <w:lang w:eastAsia="ko-KR"/>
        </w:rPr>
      </w:pPr>
      <w:r w:rsidRPr="00C904E5">
        <w:rPr>
          <w:rFonts w:cs="Arial"/>
          <w:lang w:eastAsia="ko-KR"/>
        </w:rPr>
        <w:t>Members are encouraged to assess the risks and to adopt appropriate measures to safeguard maintenance personnel and the environment.</w:t>
      </w:r>
    </w:p>
    <w:p w14:paraId="7D1825C8" w14:textId="77777777" w:rsidR="006021D7" w:rsidRPr="00C904E5" w:rsidRDefault="006021D7">
      <w:pPr>
        <w:pStyle w:val="BodyText"/>
        <w:rPr>
          <w:rFonts w:cs="Arial"/>
          <w:lang w:eastAsia="ko-KR"/>
        </w:rPr>
        <w:pPrChange w:id="1935" w:author="Minsu Jeon" w:date="2022-01-16T22:01:00Z">
          <w:pPr>
            <w:spacing w:line="130" w:lineRule="exact"/>
          </w:pPr>
        </w:pPrChange>
      </w:pPr>
      <w:r w:rsidRPr="00C904E5">
        <w:rPr>
          <w:rFonts w:eastAsia="Arial" w:cs="Arial"/>
          <w:b/>
          <w:lang w:eastAsia="ko-KR"/>
        </w:rPr>
        <w:t>Antifouling Coatings</w:t>
      </w:r>
    </w:p>
    <w:p w14:paraId="226E7327" w14:textId="77777777" w:rsidR="006021D7" w:rsidRPr="00C904E5" w:rsidRDefault="006021D7">
      <w:pPr>
        <w:pStyle w:val="BodyText"/>
        <w:rPr>
          <w:rFonts w:cs="Arial"/>
          <w:lang w:eastAsia="ko-KR"/>
        </w:rPr>
        <w:pPrChange w:id="1936" w:author="Minsu Jeon" w:date="2022-01-16T21:08:00Z">
          <w:pPr>
            <w:spacing w:line="1" w:lineRule="exact"/>
          </w:pPr>
        </w:pPrChange>
      </w:pPr>
      <w:r w:rsidRPr="00C904E5">
        <w:rPr>
          <w:rFonts w:cs="Arial"/>
          <w:lang w:eastAsia="ko-KR"/>
        </w:rPr>
        <w:t>Antifouling paints contain biocides and are applied to vessels and floating aids to navigation to reduce the accumulation of marine organisms. For service vessels the antifouling paint assists to minimise fuel consumption.</w:t>
      </w:r>
    </w:p>
    <w:p w14:paraId="02445EA3" w14:textId="77777777" w:rsidR="006021D7" w:rsidRPr="00C904E5" w:rsidRDefault="006021D7">
      <w:pPr>
        <w:pStyle w:val="BodyText"/>
        <w:rPr>
          <w:rFonts w:cs="Arial"/>
          <w:lang w:eastAsia="ko-KR"/>
        </w:rPr>
        <w:pPrChange w:id="1937" w:author="Minsu Jeon" w:date="2022-01-16T21:08:00Z">
          <w:pPr>
            <w:spacing w:line="3" w:lineRule="exact"/>
          </w:pPr>
        </w:pPrChange>
      </w:pPr>
      <w:r w:rsidRPr="00C904E5">
        <w:rPr>
          <w:rFonts w:cs="Arial"/>
          <w:lang w:eastAsia="ko-KR"/>
        </w:rPr>
        <w:t>On buoys and lightvessels the build-up of marine growth is not particularly detrimental. In view of the concentration of these types of aids to navigation in port approaches and internal waterways, less toxic paint systems may be preferred to minimise environmental pollution.</w:t>
      </w:r>
    </w:p>
    <w:p w14:paraId="13EF40ED" w14:textId="77777777" w:rsidR="006021D7" w:rsidRPr="00C904E5" w:rsidRDefault="006021D7" w:rsidP="00920F29">
      <w:pPr>
        <w:pStyle w:val="BodyText"/>
        <w:rPr>
          <w:rFonts w:eastAsia="Arial" w:cs="Arial"/>
          <w:lang w:eastAsia="ko-KR"/>
        </w:rPr>
      </w:pPr>
      <w:r w:rsidRPr="00C904E5">
        <w:rPr>
          <w:rFonts w:cs="Arial"/>
          <w:lang w:eastAsia="ko-KR"/>
        </w:rPr>
        <w:t>A particular group of antifouling paints using Tributyltin (TBT) has been banned from use. For further information, consult the International Convention on the Control of Harmful Antifouling Systems on Ships, published by the International Maritime Organization (IMO).</w:t>
      </w:r>
    </w:p>
    <w:p w14:paraId="5C9A6FEE" w14:textId="77777777" w:rsidR="006021D7" w:rsidRPr="00C904E5" w:rsidRDefault="006021D7" w:rsidP="00920F29">
      <w:pPr>
        <w:pStyle w:val="BodyText"/>
        <w:rPr>
          <w:rFonts w:eastAsia="Arial" w:cs="Arial"/>
          <w:b/>
          <w:lang w:eastAsia="ko-KR"/>
        </w:rPr>
      </w:pPr>
      <w:r w:rsidRPr="00C904E5">
        <w:rPr>
          <w:rFonts w:eastAsia="Arial" w:cs="Arial"/>
          <w:b/>
          <w:lang w:eastAsia="ko-KR"/>
        </w:rPr>
        <w:t>Asbestos</w:t>
      </w:r>
    </w:p>
    <w:p w14:paraId="2BC4F845" w14:textId="77777777" w:rsidR="006021D7" w:rsidRPr="00C904E5" w:rsidRDefault="006021D7" w:rsidP="00920F29">
      <w:pPr>
        <w:pStyle w:val="BodyText"/>
        <w:rPr>
          <w:rFonts w:eastAsia="Times New Roman" w:cs="Arial"/>
          <w:lang w:eastAsia="en-GB"/>
        </w:rPr>
      </w:pPr>
      <w:r w:rsidRPr="00C904E5">
        <w:rPr>
          <w:rFonts w:cs="Arial"/>
          <w:lang w:eastAsia="ko-KR"/>
        </w:rPr>
        <w:t>Asbestos is a carcinogenic substance that was (and in some areas, still is) used in the construction of buildings. Asbestos has excellent properties and with its resistance to fire, mould, rot and electrical insulation made it a material of choice through the early 20th century and many Authorities now have a regulatory duty to manage the safe retention or disposal of all asbestos in their estate. Asbestos is highly dangerous to anyone breathing in the microscopic fibres and it can take many years for the symptoms to become evident to the exposed person in the form of Mesothelioma which is generally fatal. Asbestos must be treated with care and relevant regulatory guidance on handling and disposing of it must be followed.</w:t>
      </w:r>
      <w:bookmarkStart w:id="1938" w:name="page155"/>
      <w:bookmarkEnd w:id="1938"/>
    </w:p>
    <w:p w14:paraId="3E753DBE" w14:textId="6F19A7EF" w:rsidR="006021D7" w:rsidRPr="00C904E5" w:rsidRDefault="006021D7" w:rsidP="002E799F">
      <w:pPr>
        <w:pStyle w:val="Heading2"/>
        <w:rPr>
          <w:rFonts w:eastAsia="Arial" w:cs="Arial"/>
          <w:lang w:eastAsia="ko-KR"/>
        </w:rPr>
      </w:pPr>
      <w:bookmarkStart w:id="1939" w:name="_Toc97902661"/>
      <w:r w:rsidRPr="00C904E5">
        <w:rPr>
          <w:rFonts w:eastAsia="Arial" w:cs="Arial"/>
          <w:lang w:eastAsia="ko-KR"/>
        </w:rPr>
        <w:t>Preservation of Historic Aids to Navigation</w:t>
      </w:r>
      <w:bookmarkEnd w:id="1939"/>
    </w:p>
    <w:p w14:paraId="34DA7153" w14:textId="77777777" w:rsidR="006021D7" w:rsidRPr="00C904E5" w:rsidRDefault="006021D7">
      <w:pPr>
        <w:pStyle w:val="BodyText"/>
        <w:rPr>
          <w:rFonts w:cs="Arial"/>
          <w:lang w:eastAsia="ko-KR"/>
        </w:rPr>
        <w:pPrChange w:id="1940" w:author="Minsu Jeon" w:date="2022-01-16T21:08:00Z">
          <w:pPr>
            <w:spacing w:line="364" w:lineRule="auto"/>
            <w:ind w:left="400" w:right="400"/>
            <w:jc w:val="both"/>
          </w:pPr>
        </w:pPrChange>
      </w:pPr>
      <w:r w:rsidRPr="00C904E5">
        <w:rPr>
          <w:rFonts w:cs="Arial"/>
          <w:lang w:eastAsia="ko-KR"/>
        </w:rPr>
        <w:t>The IALA Advisory Panel on the Preservation of Lighthouses, Aids to Navigation, and Related Equipment of Historic Interest (PHL) was established by the IALA Council in 1996 in response to membership interest in the heritage value of lighthouses. In 2002, this Panel became part of the IALA Committee on Engineering, Environment, and Preservation (EEP) now AtoN Engineering and Sustainability (ENG) Committee. This work was supported further by the Incheon Declaration signed at the IALA General Assembly in Incheon, RoK in 2018</w:t>
      </w:r>
    </w:p>
    <w:p w14:paraId="3B3A39EB" w14:textId="77777777" w:rsidR="006021D7" w:rsidRPr="00C904E5" w:rsidRDefault="006021D7" w:rsidP="008A1E79">
      <w:pPr>
        <w:pStyle w:val="BodyText"/>
        <w:rPr>
          <w:rFonts w:cs="Arial"/>
          <w:lang w:eastAsia="ko-KR"/>
        </w:rPr>
      </w:pPr>
      <w:r w:rsidRPr="00C904E5">
        <w:rPr>
          <w:rFonts w:cs="Arial"/>
          <w:lang w:eastAsia="ko-KR"/>
        </w:rPr>
        <w:t>Objectives of the Incheon Declaration are to:</w:t>
      </w:r>
    </w:p>
    <w:p w14:paraId="43CCD220" w14:textId="77777777" w:rsidR="006021D7" w:rsidRPr="00C904E5" w:rsidRDefault="006021D7" w:rsidP="008A1E79">
      <w:pPr>
        <w:pStyle w:val="BodyText"/>
        <w:numPr>
          <w:ilvl w:val="0"/>
          <w:numId w:val="392"/>
        </w:numPr>
        <w:ind w:left="426" w:hanging="426"/>
        <w:rPr>
          <w:rFonts w:cs="Arial"/>
        </w:rPr>
      </w:pPr>
      <w:r w:rsidRPr="00C904E5">
        <w:rPr>
          <w:rFonts w:cs="Arial"/>
          <w:lang w:eastAsia="ko-KR"/>
        </w:rPr>
        <w:t>Raise awareness of the need for the conservation and sustainable management of historical lighthouses as cultural heritage;</w:t>
      </w:r>
    </w:p>
    <w:p w14:paraId="23A5E2BA" w14:textId="77777777" w:rsidR="006021D7" w:rsidRPr="00C904E5" w:rsidRDefault="006021D7" w:rsidP="008A1E79">
      <w:pPr>
        <w:pStyle w:val="BodyText"/>
        <w:numPr>
          <w:ilvl w:val="0"/>
          <w:numId w:val="392"/>
        </w:numPr>
        <w:ind w:left="426" w:hanging="426"/>
        <w:rPr>
          <w:rFonts w:cs="Arial"/>
        </w:rPr>
      </w:pPr>
      <w:r w:rsidRPr="00C904E5">
        <w:rPr>
          <w:rFonts w:cs="Arial"/>
          <w:lang w:eastAsia="ko-KR"/>
        </w:rPr>
        <w:t>Recognize that the significance of historical lighthouses extends beyond the navigational and architectural value to include maritime culture and history, social history, environmental aspects and that there is great value in documenting, researching and interpreting these for the benefit and inspiration of future generations;</w:t>
      </w:r>
    </w:p>
    <w:p w14:paraId="2DF7CFE4" w14:textId="77777777" w:rsidR="006021D7" w:rsidRPr="00C904E5" w:rsidRDefault="006021D7" w:rsidP="008A1E79">
      <w:pPr>
        <w:pStyle w:val="BodyText"/>
        <w:numPr>
          <w:ilvl w:val="0"/>
          <w:numId w:val="392"/>
        </w:numPr>
        <w:ind w:left="426" w:hanging="426"/>
        <w:rPr>
          <w:rFonts w:cs="Arial"/>
        </w:rPr>
      </w:pPr>
      <w:r w:rsidRPr="00C904E5">
        <w:rPr>
          <w:rFonts w:cs="Arial"/>
          <w:lang w:eastAsia="ko-KR"/>
        </w:rPr>
        <w:t>Conserve and develop historical lighthouse sites and associated maritime cultural spaces in order that people of all ages and backgrounds can appreciate and enjoy their respective nations’ maritime contribution and culture;</w:t>
      </w:r>
    </w:p>
    <w:p w14:paraId="16EF1AE6" w14:textId="77777777" w:rsidR="006021D7" w:rsidRPr="00C904E5" w:rsidRDefault="006021D7" w:rsidP="008A1E79">
      <w:pPr>
        <w:pStyle w:val="BodyText"/>
        <w:numPr>
          <w:ilvl w:val="0"/>
          <w:numId w:val="392"/>
        </w:numPr>
        <w:ind w:left="426" w:hanging="426"/>
        <w:rPr>
          <w:rFonts w:cs="Arial"/>
        </w:rPr>
      </w:pPr>
      <w:r w:rsidRPr="00C904E5">
        <w:rPr>
          <w:rFonts w:cs="Arial"/>
          <w:lang w:eastAsia="ko-KR"/>
        </w:rPr>
        <w:t>Support IALA’s efforts to further sustainable lighthouse management through knowledge sharing, training and international cooperation projects; which will strengthen the capacity of coastal nations to manage their lighthouses in a coordinated manner and will encourage good conservation practices and foster interest in lighthouse heritage globally;</w:t>
      </w:r>
    </w:p>
    <w:p w14:paraId="6DE79E74" w14:textId="77777777" w:rsidR="006021D7" w:rsidRPr="00C904E5" w:rsidRDefault="006021D7" w:rsidP="008A1E79">
      <w:pPr>
        <w:pStyle w:val="BodyText"/>
        <w:numPr>
          <w:ilvl w:val="0"/>
          <w:numId w:val="392"/>
        </w:numPr>
        <w:ind w:left="426" w:hanging="426"/>
        <w:rPr>
          <w:rFonts w:cs="Arial"/>
        </w:rPr>
      </w:pPr>
      <w:r w:rsidRPr="00C904E5">
        <w:rPr>
          <w:rFonts w:cs="Arial"/>
          <w:lang w:eastAsia="ko-KR"/>
        </w:rPr>
        <w:t>Note the launch of the Incheon Project designed for IALA and its members to provide assistance for developing nations through education, training, technology transfer and capacity building as well as contributing to the advancement of global aids to navigation by means of various programmes and management in efficient and coordinated manner as an important legacy of the 19th IALA Conference in Incheon, Korea in 2018.</w:t>
      </w:r>
    </w:p>
    <w:p w14:paraId="1FCF9C28" w14:textId="77777777" w:rsidR="006021D7" w:rsidRPr="00C904E5" w:rsidRDefault="006021D7">
      <w:pPr>
        <w:pStyle w:val="BodyText"/>
        <w:rPr>
          <w:rFonts w:cs="Arial"/>
          <w:lang w:eastAsia="ko-KR"/>
        </w:rPr>
        <w:pPrChange w:id="1941" w:author="Minsu Jeon" w:date="2022-01-16T22:00:00Z">
          <w:pPr>
            <w:spacing w:line="130" w:lineRule="exact"/>
          </w:pPr>
        </w:pPrChange>
      </w:pPr>
      <w:r w:rsidRPr="00C904E5">
        <w:rPr>
          <w:rFonts w:eastAsia="Arial" w:cs="Arial"/>
          <w:lang w:eastAsia="ko-KR"/>
        </w:rPr>
        <w:t>Examples of work accomplished to date:</w:t>
      </w:r>
    </w:p>
    <w:p w14:paraId="28A71989" w14:textId="77777777" w:rsidR="00D20975" w:rsidRPr="00C904E5" w:rsidRDefault="006021D7" w:rsidP="00D20975">
      <w:pPr>
        <w:pStyle w:val="BodyText"/>
        <w:numPr>
          <w:ilvl w:val="0"/>
          <w:numId w:val="577"/>
        </w:numPr>
        <w:ind w:left="567" w:hanging="567"/>
        <w:rPr>
          <w:rFonts w:cs="Arial"/>
        </w:rPr>
      </w:pPr>
      <w:r w:rsidRPr="00C904E5">
        <w:rPr>
          <w:rFonts w:cs="Arial"/>
          <w:lang w:eastAsia="ko-KR"/>
        </w:rPr>
        <w:t>the creation of the format for an IALA database for recording details of historic lighthouses;</w:t>
      </w:r>
    </w:p>
    <w:p w14:paraId="4E79AF21" w14:textId="77777777" w:rsidR="00D20975" w:rsidRPr="00C904E5" w:rsidRDefault="006021D7" w:rsidP="00D20975">
      <w:pPr>
        <w:pStyle w:val="BodyText"/>
        <w:numPr>
          <w:ilvl w:val="0"/>
          <w:numId w:val="577"/>
        </w:numPr>
        <w:ind w:left="567" w:hanging="567"/>
        <w:rPr>
          <w:rFonts w:cs="Arial"/>
        </w:rPr>
      </w:pPr>
      <w:r w:rsidRPr="00C904E5">
        <w:rPr>
          <w:rFonts w:cs="Arial"/>
          <w:lang w:eastAsia="ko-KR"/>
        </w:rPr>
        <w:t>The development of The Lighthouse of the Year award, based on international nominations and awarded on World AtoN day each year.</w:t>
      </w:r>
    </w:p>
    <w:p w14:paraId="703BF6AC" w14:textId="77777777" w:rsidR="00D20975" w:rsidRPr="00C904E5" w:rsidRDefault="006021D7" w:rsidP="00D20975">
      <w:pPr>
        <w:pStyle w:val="BodyText"/>
        <w:numPr>
          <w:ilvl w:val="0"/>
          <w:numId w:val="577"/>
        </w:numPr>
        <w:ind w:left="567" w:hanging="567"/>
        <w:rPr>
          <w:rFonts w:cs="Arial"/>
        </w:rPr>
      </w:pPr>
      <w:r w:rsidRPr="00C904E5">
        <w:rPr>
          <w:rFonts w:cs="Arial"/>
          <w:lang w:eastAsia="ko-KR"/>
        </w:rPr>
        <w:t>Planning of a Heritage Workshop to share ideas and experiences on Lighthouse heritage.</w:t>
      </w:r>
    </w:p>
    <w:p w14:paraId="6646A621" w14:textId="77777777" w:rsidR="00FC1BCB" w:rsidRPr="00C904E5" w:rsidRDefault="006021D7" w:rsidP="00FC1BCB">
      <w:pPr>
        <w:pStyle w:val="BodyText"/>
        <w:numPr>
          <w:ilvl w:val="0"/>
          <w:numId w:val="577"/>
        </w:numPr>
        <w:ind w:left="567" w:hanging="567"/>
        <w:rPr>
          <w:rFonts w:cs="Arial"/>
        </w:rPr>
      </w:pPr>
      <w:r w:rsidRPr="00C904E5">
        <w:rPr>
          <w:rFonts w:cs="Arial"/>
          <w:lang w:eastAsia="ko-KR"/>
        </w:rPr>
        <w:t>The approval of Recommendation R1005 on Conserving the build heritage of Lighthouses and other AtoN</w:t>
      </w:r>
    </w:p>
    <w:p w14:paraId="6C3C0965" w14:textId="4CEEF1E3" w:rsidR="006021D7" w:rsidRDefault="006021D7" w:rsidP="00FC1BCB">
      <w:pPr>
        <w:pStyle w:val="BodyText"/>
        <w:numPr>
          <w:ilvl w:val="0"/>
          <w:numId w:val="577"/>
        </w:numPr>
        <w:ind w:left="567" w:hanging="567"/>
        <w:rPr>
          <w:rFonts w:cs="Arial"/>
        </w:rPr>
      </w:pPr>
      <w:r w:rsidRPr="00C904E5">
        <w:rPr>
          <w:rFonts w:cs="Arial"/>
        </w:rPr>
        <w:t xml:space="preserve">Publication of the </w:t>
      </w:r>
      <w:del w:id="1942" w:author="James Collocott" w:date="2022-03-11T11:41:00Z">
        <w:r w:rsidRPr="00C904E5" w:rsidDel="00FC1BCB">
          <w:rPr>
            <w:rFonts w:cs="Arial"/>
          </w:rPr>
          <w:delText>Complimantary</w:delText>
        </w:r>
      </w:del>
      <w:ins w:id="1943" w:author="James Collocott" w:date="2022-03-11T11:41:00Z">
        <w:r w:rsidR="00FC1BCB" w:rsidRPr="00C904E5">
          <w:rPr>
            <w:rFonts w:cs="Arial"/>
          </w:rPr>
          <w:t>Complimentary</w:t>
        </w:r>
      </w:ins>
      <w:r w:rsidRPr="00C904E5">
        <w:rPr>
          <w:rFonts w:cs="Arial"/>
        </w:rPr>
        <w:t xml:space="preserve"> Lighthouse use Manual.</w:t>
      </w:r>
    </w:p>
    <w:tbl>
      <w:tblPr>
        <w:tblStyle w:val="TableGrid"/>
        <w:tblW w:w="100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5425"/>
      </w:tblGrid>
      <w:tr w:rsidR="001D7539" w14:paraId="30D55A7C" w14:textId="77777777" w:rsidTr="001D7539">
        <w:tc>
          <w:tcPr>
            <w:tcW w:w="4656" w:type="dxa"/>
          </w:tcPr>
          <w:p w14:paraId="0AC5357C" w14:textId="0C3CBF67" w:rsidR="00D504EF" w:rsidRDefault="00521BC4" w:rsidP="00D504EF">
            <w:pPr>
              <w:pStyle w:val="BodyText"/>
              <w:rPr>
                <w:rFonts w:cs="Arial"/>
              </w:rPr>
            </w:pPr>
            <w:r w:rsidRPr="00521BC4">
              <w:rPr>
                <w:rFonts w:cs="Arial"/>
                <w:noProof/>
              </w:rPr>
              <w:drawing>
                <wp:inline distT="0" distB="0" distL="0" distR="0" wp14:anchorId="11879C9A" wp14:editId="3F632240">
                  <wp:extent cx="2810214" cy="3798634"/>
                  <wp:effectExtent l="0" t="0" r="9525" b="0"/>
                  <wp:docPr id="230109400" name="Picture 23010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813686" cy="3803328"/>
                          </a:xfrm>
                          <a:prstGeom prst="rect">
                            <a:avLst/>
                          </a:prstGeom>
                        </pic:spPr>
                      </pic:pic>
                    </a:graphicData>
                  </a:graphic>
                </wp:inline>
              </w:drawing>
            </w:r>
          </w:p>
        </w:tc>
        <w:tc>
          <w:tcPr>
            <w:tcW w:w="5425" w:type="dxa"/>
          </w:tcPr>
          <w:p w14:paraId="4AA180C1" w14:textId="26AEA842" w:rsidR="00D504EF" w:rsidRDefault="00024CEC" w:rsidP="0071598F">
            <w:pPr>
              <w:pStyle w:val="BodyText"/>
              <w:jc w:val="center"/>
              <w:rPr>
                <w:rFonts w:cs="Arial"/>
              </w:rPr>
            </w:pPr>
            <w:r w:rsidRPr="00024CEC">
              <w:rPr>
                <w:rFonts w:cs="Arial"/>
                <w:noProof/>
              </w:rPr>
              <w:drawing>
                <wp:inline distT="0" distB="0" distL="0" distR="0" wp14:anchorId="1579A573" wp14:editId="35A95EAD">
                  <wp:extent cx="2825931" cy="3748943"/>
                  <wp:effectExtent l="0" t="0" r="0" b="4445"/>
                  <wp:docPr id="230109403" name="Picture 230109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833239" cy="3758638"/>
                          </a:xfrm>
                          <a:prstGeom prst="rect">
                            <a:avLst/>
                          </a:prstGeom>
                        </pic:spPr>
                      </pic:pic>
                    </a:graphicData>
                  </a:graphic>
                </wp:inline>
              </w:drawing>
            </w:r>
          </w:p>
        </w:tc>
      </w:tr>
      <w:tr w:rsidR="001D7539" w14:paraId="436FACD0" w14:textId="77777777" w:rsidTr="001D7539">
        <w:tc>
          <w:tcPr>
            <w:tcW w:w="4656" w:type="dxa"/>
          </w:tcPr>
          <w:p w14:paraId="1A942C3C" w14:textId="4BF30DEE" w:rsidR="001D7539" w:rsidRPr="00521BC4" w:rsidRDefault="001D7539" w:rsidP="001D7539">
            <w:pPr>
              <w:pStyle w:val="BodyText"/>
              <w:rPr>
                <w:rFonts w:cs="Arial"/>
              </w:rPr>
            </w:pPr>
            <w:r w:rsidRPr="00C904E5">
              <w:rPr>
                <w:rFonts w:cs="Arial"/>
                <w:i/>
                <w:iCs/>
                <w:lang w:eastAsia="ko-KR"/>
              </w:rPr>
              <w:t>Restoring a Heritage Lighthouse - Photo courtesy of Instituto Hidrografico (Portugal)</w:t>
            </w:r>
          </w:p>
        </w:tc>
        <w:tc>
          <w:tcPr>
            <w:tcW w:w="5425" w:type="dxa"/>
          </w:tcPr>
          <w:p w14:paraId="4171BD15" w14:textId="466A2EC4" w:rsidR="001D7539" w:rsidRPr="00024CEC" w:rsidRDefault="001D7539" w:rsidP="001D7539">
            <w:pPr>
              <w:pStyle w:val="BodyText"/>
              <w:ind w:left="209"/>
              <w:jc w:val="center"/>
              <w:rPr>
                <w:rFonts w:cs="Arial"/>
              </w:rPr>
            </w:pPr>
            <w:r w:rsidRPr="00C904E5">
              <w:rPr>
                <w:rFonts w:cs="Arial"/>
                <w:i/>
                <w:iCs/>
                <w:lang w:eastAsia="ko-KR"/>
              </w:rPr>
              <w:t>Lighthouse Interpretative Display - Photo Courtesy of IALA</w:t>
            </w:r>
          </w:p>
        </w:tc>
      </w:tr>
    </w:tbl>
    <w:p w14:paraId="00521126" w14:textId="449C500A" w:rsidR="006021D7" w:rsidRPr="00C904E5" w:rsidRDefault="006021D7" w:rsidP="008A1E79">
      <w:pPr>
        <w:pStyle w:val="BodyText"/>
        <w:rPr>
          <w:rFonts w:cs="Arial"/>
          <w:lang w:eastAsia="ko-KR"/>
        </w:rPr>
      </w:pPr>
      <w:bookmarkStart w:id="1944" w:name="page156"/>
      <w:bookmarkEnd w:id="1944"/>
      <w:r w:rsidRPr="00C904E5">
        <w:rPr>
          <w:rFonts w:cs="Arial"/>
          <w:lang w:eastAsia="ko-KR"/>
        </w:rPr>
        <w:t>Refer to IALA publications:</w:t>
      </w:r>
    </w:p>
    <w:p w14:paraId="6768949A" w14:textId="77777777" w:rsidR="006021D7" w:rsidRPr="00C904E5" w:rsidRDefault="006021D7" w:rsidP="008A1E79">
      <w:pPr>
        <w:pStyle w:val="BodyText"/>
        <w:numPr>
          <w:ilvl w:val="0"/>
          <w:numId w:val="393"/>
        </w:numPr>
        <w:ind w:left="426" w:hanging="426"/>
        <w:rPr>
          <w:rFonts w:cs="Arial"/>
        </w:rPr>
      </w:pPr>
      <w:r w:rsidRPr="00C904E5">
        <w:rPr>
          <w:rFonts w:cs="Arial"/>
          <w:lang w:eastAsia="ko-KR"/>
        </w:rPr>
        <w:t>Lighthouse Conservation Manual;</w:t>
      </w:r>
    </w:p>
    <w:p w14:paraId="3219C1D2" w14:textId="77777777" w:rsidR="006021D7" w:rsidRPr="00C904E5" w:rsidRDefault="006021D7" w:rsidP="008A1E79">
      <w:pPr>
        <w:pStyle w:val="BodyText"/>
        <w:numPr>
          <w:ilvl w:val="0"/>
          <w:numId w:val="393"/>
        </w:numPr>
        <w:ind w:left="426" w:hanging="426"/>
        <w:rPr>
          <w:rFonts w:cs="Arial"/>
        </w:rPr>
      </w:pPr>
      <w:r w:rsidRPr="00C904E5">
        <w:rPr>
          <w:rFonts w:cs="Arial"/>
          <w:lang w:eastAsia="ko-KR"/>
        </w:rPr>
        <w:t>Recommendation R1005 on Conserving the build heritage of Lighthouses and other AtoN</w:t>
      </w:r>
    </w:p>
    <w:p w14:paraId="212D7067"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Guideline G1093 on Management of surplus Lighthouse property</w:t>
      </w:r>
    </w:p>
    <w:p w14:paraId="673DF476"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Guideline G1049 on the Use of Modern Light Sources in Traditional Lighthouse Optics;</w:t>
      </w:r>
    </w:p>
    <w:p w14:paraId="4ED832ED"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Guideline G1063 on Agreements for Complementary Use of Lighthouse Property;</w:t>
      </w:r>
    </w:p>
    <w:p w14:paraId="572682B1"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Guideline G1074 on Branding and Marketing of Historic Lighthouses;</w:t>
      </w:r>
    </w:p>
    <w:p w14:paraId="7B709CE9"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Guideline G1075 on a Business Plan for Complementary Use of a Historic Lighthouse;</w:t>
      </w:r>
    </w:p>
    <w:p w14:paraId="2A4083F7"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Guideline G1076 on Building Conditioning of Lighthouses;</w:t>
      </w:r>
    </w:p>
    <w:p w14:paraId="0813752C" w14:textId="77777777" w:rsidR="006021D7" w:rsidRPr="00C904E5" w:rsidRDefault="006021D7" w:rsidP="008A1E79">
      <w:pPr>
        <w:pStyle w:val="BodyText"/>
        <w:numPr>
          <w:ilvl w:val="0"/>
          <w:numId w:val="393"/>
        </w:numPr>
        <w:ind w:left="426" w:hanging="426"/>
        <w:rPr>
          <w:rFonts w:eastAsia="Arial" w:cs="Arial"/>
        </w:rPr>
      </w:pPr>
      <w:r w:rsidRPr="00C904E5">
        <w:rPr>
          <w:rFonts w:cs="Arial"/>
          <w:lang w:eastAsia="ko-KR"/>
        </w:rPr>
        <w:t>Guideline G1080 on</w:t>
      </w:r>
      <w:r w:rsidRPr="00C904E5">
        <w:rPr>
          <w:rFonts w:cs="Arial"/>
        </w:rPr>
        <w:t xml:space="preserve"> the Selection and Display of Heritage Artefacts;</w:t>
      </w:r>
    </w:p>
    <w:p w14:paraId="6D82D5AD" w14:textId="36B2C15C" w:rsidR="006021D7" w:rsidRPr="00C904E5" w:rsidRDefault="006021D7" w:rsidP="002E799F">
      <w:pPr>
        <w:pStyle w:val="Heading3"/>
        <w:rPr>
          <w:rFonts w:eastAsia="Arial" w:cs="Arial"/>
          <w:lang w:eastAsia="ko-KR"/>
        </w:rPr>
      </w:pPr>
      <w:bookmarkStart w:id="1945" w:name="_Toc97902662"/>
      <w:r w:rsidRPr="00C904E5">
        <w:rPr>
          <w:rFonts w:eastAsia="Arial" w:cs="Arial"/>
          <w:lang w:eastAsia="ko-KR"/>
        </w:rPr>
        <w:t>Lens Size and Terminology</w:t>
      </w:r>
      <w:bookmarkEnd w:id="1945"/>
    </w:p>
    <w:p w14:paraId="38591426" w14:textId="77777777" w:rsidR="006021D7" w:rsidRPr="0018706C" w:rsidRDefault="006021D7">
      <w:pPr>
        <w:pStyle w:val="BodyText"/>
        <w:rPr>
          <w:rFonts w:cs="Arial"/>
          <w:lang w:eastAsia="ko-KR"/>
        </w:rPr>
        <w:pPrChange w:id="1946" w:author="Minsu Jeon" w:date="2022-01-16T21:08:00Z">
          <w:pPr>
            <w:spacing w:line="173" w:lineRule="exact"/>
          </w:pPr>
        </w:pPrChange>
      </w:pPr>
      <w:r w:rsidRPr="0018706C">
        <w:rPr>
          <w:rFonts w:cs="Arial"/>
          <w:lang w:eastAsia="ko-KR"/>
        </w:rPr>
        <w:t xml:space="preserve">Information on terminology for historical glass lens systems and the typical amount of mercury held in mercury float pedestals (for rotating lens systems) is provided in </w:t>
      </w:r>
      <w:r w:rsidRPr="0018706C">
        <w:rPr>
          <w:rFonts w:cs="Arial"/>
          <w:highlight w:val="yellow"/>
          <w:lang w:eastAsia="ko-KR"/>
        </w:rPr>
        <w:t>Table 40</w:t>
      </w:r>
      <w:r w:rsidRPr="0018706C">
        <w:rPr>
          <w:rFonts w:cs="Arial"/>
          <w:lang w:eastAsia="ko-KR"/>
        </w:rPr>
        <w:t>.</w:t>
      </w:r>
      <w:bookmarkStart w:id="1947" w:name="page157"/>
      <w:bookmarkEnd w:id="1947"/>
    </w:p>
    <w:p w14:paraId="4C66D2B7" w14:textId="77777777" w:rsidR="006021D7" w:rsidRPr="0018706C" w:rsidRDefault="006021D7" w:rsidP="00920F29">
      <w:pPr>
        <w:pStyle w:val="BodyText"/>
        <w:rPr>
          <w:rFonts w:eastAsia="Times New Roman" w:cs="Arial"/>
          <w:lang w:eastAsia="ko-KR"/>
        </w:rPr>
      </w:pPr>
      <w:r w:rsidRPr="0018706C">
        <w:rPr>
          <w:rFonts w:cs="Arial"/>
          <w:highlight w:val="yellow"/>
          <w:lang w:eastAsia="ko-KR"/>
        </w:rPr>
        <w:t>Table 40</w:t>
      </w:r>
      <w:r w:rsidRPr="0018706C">
        <w:rPr>
          <w:rFonts w:cs="Arial"/>
          <w:lang w:eastAsia="ko-KR"/>
        </w:rPr>
        <w:t xml:space="preserve"> - Terminology for Historical Glass Lens Systems and Associated Quantities of Mercury</w:t>
      </w:r>
    </w:p>
    <w:p w14:paraId="1FAE9950" w14:textId="53662684" w:rsidR="006021D7" w:rsidRPr="00C904E5" w:rsidRDefault="006021D7" w:rsidP="008A1E79">
      <w:pPr>
        <w:pStyle w:val="Heading3"/>
        <w:rPr>
          <w:rFonts w:eastAsia="Arial" w:cs="Arial"/>
          <w:lang w:eastAsia="ko-KR"/>
        </w:rPr>
      </w:pPr>
      <w:bookmarkStart w:id="1948" w:name="_Toc97902663"/>
      <w:r w:rsidRPr="00C904E5">
        <w:rPr>
          <w:rFonts w:eastAsia="Arial" w:cs="Arial"/>
          <w:lang w:eastAsia="ko-KR"/>
        </w:rPr>
        <w:t>Third Party Access to Aids To Navigation Sites</w:t>
      </w:r>
      <w:bookmarkEnd w:id="1948"/>
    </w:p>
    <w:p w14:paraId="083C5BF2" w14:textId="77777777" w:rsidR="006021D7" w:rsidRPr="0018706C" w:rsidRDefault="006021D7" w:rsidP="00920F29">
      <w:pPr>
        <w:pStyle w:val="BodyText"/>
        <w:rPr>
          <w:rFonts w:eastAsia="Times New Roman" w:cs="Arial"/>
          <w:lang w:eastAsia="ko-KR"/>
        </w:rPr>
      </w:pPr>
      <w:r w:rsidRPr="0018706C">
        <w:rPr>
          <w:rFonts w:cs="Arial"/>
          <w:lang w:eastAsia="ko-KR"/>
        </w:rPr>
        <w:t>IALA acknowledges that Authorities face an increased demand to share aids to navigation sites with “third parties”. While it is important to ensure that the integrity and security of aids to navigation are maintained, the presence of a third party may be beneficial:</w:t>
      </w:r>
    </w:p>
    <w:p w14:paraId="0EA00A24" w14:textId="77777777" w:rsidR="006021D7" w:rsidRPr="0018706C" w:rsidRDefault="006021D7" w:rsidP="008A1E79">
      <w:pPr>
        <w:pStyle w:val="BodyText"/>
        <w:numPr>
          <w:ilvl w:val="0"/>
          <w:numId w:val="393"/>
        </w:numPr>
        <w:ind w:left="426" w:hanging="426"/>
        <w:rPr>
          <w:rFonts w:cs="Arial"/>
          <w:lang w:eastAsia="ko-KR"/>
        </w:rPr>
      </w:pPr>
      <w:r w:rsidRPr="0018706C">
        <w:rPr>
          <w:rFonts w:cs="Arial"/>
          <w:lang w:eastAsia="ko-KR"/>
        </w:rPr>
        <w:t>in reducing the risk of vandalism;</w:t>
      </w:r>
    </w:p>
    <w:p w14:paraId="2CB1B589" w14:textId="77777777" w:rsidR="006021D7" w:rsidRPr="0018706C" w:rsidRDefault="006021D7" w:rsidP="008A1E79">
      <w:pPr>
        <w:pStyle w:val="BodyText"/>
        <w:numPr>
          <w:ilvl w:val="0"/>
          <w:numId w:val="393"/>
        </w:numPr>
        <w:ind w:left="426" w:hanging="426"/>
        <w:rPr>
          <w:rFonts w:cs="Arial"/>
          <w:lang w:eastAsia="ko-KR"/>
        </w:rPr>
      </w:pPr>
      <w:r w:rsidRPr="0018706C">
        <w:rPr>
          <w:rFonts w:cs="Arial"/>
          <w:lang w:eastAsia="ko-KR"/>
        </w:rPr>
        <w:t>as a source of revenue or sharing of operational costs (e.g. power, road maintenance, etc);</w:t>
      </w:r>
    </w:p>
    <w:p w14:paraId="388E13EC" w14:textId="77777777" w:rsidR="006021D7" w:rsidRPr="0018706C" w:rsidRDefault="006021D7" w:rsidP="008A1E79">
      <w:pPr>
        <w:pStyle w:val="BodyText"/>
        <w:numPr>
          <w:ilvl w:val="0"/>
          <w:numId w:val="393"/>
        </w:numPr>
        <w:ind w:left="426" w:hanging="426"/>
        <w:rPr>
          <w:rFonts w:cs="Arial"/>
        </w:rPr>
      </w:pPr>
      <w:r w:rsidRPr="0018706C">
        <w:rPr>
          <w:rFonts w:cs="Arial"/>
          <w:lang w:eastAsia="ko-KR"/>
        </w:rPr>
        <w:t>as a means of monitoring the operation of the aid.</w:t>
      </w:r>
    </w:p>
    <w:p w14:paraId="1D75D2CA" w14:textId="02DAB270" w:rsidR="006021D7" w:rsidRPr="00C904E5" w:rsidRDefault="006021D7">
      <w:pPr>
        <w:pStyle w:val="BodyText"/>
        <w:rPr>
          <w:rFonts w:cs="Arial"/>
          <w:lang w:eastAsia="ko-KR"/>
        </w:rPr>
        <w:pPrChange w:id="1949" w:author="Minsu Jeon" w:date="2022-01-16T21:59:00Z">
          <w:pPr>
            <w:spacing w:line="3" w:lineRule="exact"/>
          </w:pPr>
        </w:pPrChange>
      </w:pPr>
      <w:r w:rsidRPr="00C904E5">
        <w:rPr>
          <w:rFonts w:cs="Arial"/>
          <w:lang w:eastAsia="ko-KR"/>
        </w:rPr>
        <w:t>If an Authority receives a request for a third</w:t>
      </w:r>
      <w:del w:id="1950" w:author="James Collocott" w:date="2022-03-12T12:23:00Z">
        <w:r w:rsidRPr="00C904E5" w:rsidDel="0018706C">
          <w:rPr>
            <w:rFonts w:cs="Arial"/>
            <w:lang w:eastAsia="ko-KR"/>
          </w:rPr>
          <w:delText xml:space="preserve"> </w:delText>
        </w:r>
      </w:del>
      <w:ins w:id="1951" w:author="James Collocott" w:date="2022-03-12T12:23:00Z">
        <w:r w:rsidR="0018706C">
          <w:rPr>
            <w:rFonts w:cs="Arial"/>
            <w:lang w:eastAsia="ko-KR"/>
          </w:rPr>
          <w:t>-</w:t>
        </w:r>
      </w:ins>
      <w:r w:rsidRPr="00C904E5">
        <w:rPr>
          <w:rFonts w:cs="Arial"/>
          <w:lang w:eastAsia="ko-KR"/>
        </w:rPr>
        <w:t>party installation, it should first establish whether such involvement is permitted in the Authority’s legislation. If there are no impediments, the Authority may consider negotiating an agreement with the potential third party to clearly establish the responsibilities and liabilities of each party. The agreement may also address:</w:t>
      </w:r>
    </w:p>
    <w:p w14:paraId="4C2460E8"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conditions to apply to the third party installation and operation to ensure that the equipment does not compromise the integrity and security of the aids to navigation and other property owned by the Authority;</w:t>
      </w:r>
    </w:p>
    <w:p w14:paraId="2AA66FBC"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access to electrical power. At sites with main power, it may be advisable for the Authority to require separate metering of the third party supply so that electricity costs can be recovered;</w:t>
      </w:r>
    </w:p>
    <w:p w14:paraId="4E1955C3"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if no main power is available, it is reasonable to require that the third party provide its own power supply;</w:t>
      </w:r>
    </w:p>
    <w:p w14:paraId="3CFC0B35" w14:textId="77777777" w:rsidR="006021D7" w:rsidRPr="00C904E5" w:rsidRDefault="006021D7" w:rsidP="008A1E79">
      <w:pPr>
        <w:pStyle w:val="BodyText"/>
        <w:numPr>
          <w:ilvl w:val="0"/>
          <w:numId w:val="393"/>
        </w:numPr>
        <w:ind w:left="426" w:hanging="426"/>
        <w:rPr>
          <w:rFonts w:cs="Arial"/>
          <w:lang w:eastAsia="ko-KR"/>
        </w:rPr>
      </w:pPr>
      <w:r w:rsidRPr="00C904E5">
        <w:rPr>
          <w:rFonts w:cs="Arial"/>
          <w:lang w:eastAsia="ko-KR"/>
        </w:rPr>
        <w:t>where practical, the installation of the third party equipment should take into consideration and preserve the heritage value of the aid to navigation.</w:t>
      </w:r>
    </w:p>
    <w:p w14:paraId="31BE3829" w14:textId="77777777" w:rsidR="006021D7" w:rsidRPr="00C904E5" w:rsidRDefault="006021D7" w:rsidP="00920F29">
      <w:pPr>
        <w:pStyle w:val="BodyText"/>
        <w:rPr>
          <w:rFonts w:eastAsia="Arial" w:cs="Arial"/>
          <w:lang w:eastAsia="ko-KR"/>
        </w:rPr>
      </w:pPr>
      <w:r w:rsidRPr="00C904E5">
        <w:rPr>
          <w:rFonts w:eastAsia="Arial" w:cs="Arial"/>
          <w:lang w:eastAsia="ko-KR"/>
        </w:rPr>
        <w:t>Authorities should reserve the right to cancel any third party agreement if continued use jeopardizes the performance or functionality of the aid to navigation.</w:t>
      </w:r>
    </w:p>
    <w:p w14:paraId="6B27E003" w14:textId="77777777" w:rsidR="00FC33BD" w:rsidRPr="00C904E5" w:rsidRDefault="00FC33BD" w:rsidP="00920F29">
      <w:pPr>
        <w:pStyle w:val="BodyText"/>
        <w:rPr>
          <w:rFonts w:eastAsia="Times New Roman" w:cs="Arial"/>
          <w:lang w:eastAsia="ko-KR"/>
        </w:rPr>
        <w:sectPr w:rsidR="00FC33BD" w:rsidRPr="00C904E5" w:rsidSect="00C4670C">
          <w:headerReference w:type="even" r:id="rId129"/>
          <w:headerReference w:type="default" r:id="rId130"/>
          <w:headerReference w:type="first" r:id="rId131"/>
          <w:pgSz w:w="11906" w:h="16838" w:code="9"/>
          <w:pgMar w:top="567" w:right="794" w:bottom="567" w:left="907" w:header="851" w:footer="851" w:gutter="0"/>
          <w:cols w:space="708"/>
          <w:titlePg/>
          <w:docGrid w:linePitch="360"/>
        </w:sect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3"/>
        <w:gridCol w:w="8684"/>
      </w:tblGrid>
      <w:tr w:rsidR="000F3D7D" w:rsidRPr="00C904E5" w14:paraId="758EB6F4" w14:textId="77777777" w:rsidTr="00733A82">
        <w:tc>
          <w:tcPr>
            <w:tcW w:w="1754" w:type="dxa"/>
            <w:vAlign w:val="top"/>
          </w:tcPr>
          <w:p w14:paraId="5408347C" w14:textId="77777777" w:rsidR="002759CA" w:rsidRPr="00C904E5" w:rsidRDefault="002759CA" w:rsidP="00733A82">
            <w:pPr>
              <w:pStyle w:val="Heading1"/>
              <w:numPr>
                <w:ilvl w:val="0"/>
                <w:numId w:val="0"/>
              </w:numPr>
              <w:outlineLvl w:val="0"/>
              <w:rPr>
                <w:rFonts w:cs="Arial"/>
              </w:rPr>
            </w:pPr>
            <w:bookmarkStart w:id="1952" w:name="page158"/>
            <w:bookmarkStart w:id="1953" w:name="_Toc97902664"/>
            <w:bookmarkEnd w:id="1952"/>
            <w:r w:rsidRPr="00C904E5">
              <w:rPr>
                <w:rFonts w:cs="Arial"/>
              </w:rPr>
              <w:t>Chapter</w:t>
            </w:r>
            <w:bookmarkEnd w:id="1953"/>
          </w:p>
        </w:tc>
        <w:tc>
          <w:tcPr>
            <w:tcW w:w="13697" w:type="dxa"/>
            <w:vAlign w:val="top"/>
          </w:tcPr>
          <w:p w14:paraId="59D25834" w14:textId="6033C1CB" w:rsidR="002759CA" w:rsidRPr="00C904E5" w:rsidRDefault="00733A82" w:rsidP="00733A82">
            <w:pPr>
              <w:pStyle w:val="Heading1"/>
              <w:outlineLvl w:val="0"/>
              <w:rPr>
                <w:rFonts w:cs="Arial"/>
              </w:rPr>
            </w:pPr>
            <w:bookmarkStart w:id="1954" w:name="_Toc97902665"/>
            <w:r w:rsidRPr="00C904E5">
              <w:rPr>
                <w:rFonts w:cs="Arial"/>
              </w:rPr>
              <w:t>Radionavigation services (PNT)</w:t>
            </w:r>
            <w:bookmarkEnd w:id="1954"/>
          </w:p>
        </w:tc>
      </w:tr>
    </w:tbl>
    <w:p w14:paraId="098C913F" w14:textId="16BAC272" w:rsidR="006021D7" w:rsidRPr="00C904E5" w:rsidRDefault="006021D7" w:rsidP="00733A82">
      <w:pPr>
        <w:pStyle w:val="Heading2"/>
        <w:rPr>
          <w:rFonts w:eastAsia="Arial" w:cs="Arial"/>
          <w:lang w:eastAsia="ko-KR"/>
        </w:rPr>
      </w:pPr>
      <w:bookmarkStart w:id="1955" w:name="_Toc97902666"/>
      <w:r w:rsidRPr="00C904E5">
        <w:rPr>
          <w:rFonts w:eastAsia="Arial" w:cs="Arial"/>
          <w:lang w:eastAsia="ko-KR"/>
        </w:rPr>
        <w:t>Positioning, Navigation and Timing</w:t>
      </w:r>
      <w:bookmarkEnd w:id="1791"/>
      <w:bookmarkEnd w:id="1955"/>
    </w:p>
    <w:p w14:paraId="70ACD7CE" w14:textId="77777777" w:rsidR="006021D7" w:rsidRPr="00C904E5" w:rsidRDefault="006021D7" w:rsidP="00920F29">
      <w:pPr>
        <w:pStyle w:val="BodyText"/>
        <w:rPr>
          <w:rFonts w:cs="Arial"/>
          <w:lang w:eastAsia="ko-KR"/>
        </w:rPr>
      </w:pPr>
      <w:r w:rsidRPr="00C904E5">
        <w:rPr>
          <w:rFonts w:cs="Arial"/>
          <w:lang w:eastAsia="ko-KR"/>
        </w:rPr>
        <w:t xml:space="preserve">Positioning, Navigation and Timing (PNT) information is widely used across the maritime sector.  It supports vessel navigation, e-Navigation services and provides timing and positioning information for maritime Aids to Navigation.  </w:t>
      </w:r>
    </w:p>
    <w:p w14:paraId="31DFE356" w14:textId="77777777" w:rsidR="006021D7" w:rsidRPr="00C904E5" w:rsidRDefault="006021D7" w:rsidP="00920F29">
      <w:pPr>
        <w:pStyle w:val="BodyText"/>
        <w:rPr>
          <w:rFonts w:cs="Arial"/>
          <w:lang w:eastAsia="ko-KR"/>
        </w:rPr>
      </w:pPr>
      <w:r w:rsidRPr="00C904E5">
        <w:rPr>
          <w:rFonts w:cs="Arial"/>
          <w:lang w:eastAsia="ko-KR"/>
        </w:rPr>
        <w:t>Over the past decade it’s become clear that reliance on PNT has grown dramatically while at the same time the threat of signal disruption or corruption has grown. There is a clear need for resilience in the provision of PNT information as it underpins so many aspects of maritime navigation, communications and maritime AtoN operations.</w:t>
      </w:r>
    </w:p>
    <w:p w14:paraId="75212A7D" w14:textId="77777777" w:rsidR="006021D7" w:rsidRPr="00C904E5" w:rsidRDefault="006021D7" w:rsidP="00920F29">
      <w:pPr>
        <w:pStyle w:val="BodyText"/>
        <w:rPr>
          <w:rFonts w:cs="Arial"/>
          <w:lang w:eastAsia="ko-KR"/>
        </w:rPr>
      </w:pPr>
      <w:r w:rsidRPr="00C904E5">
        <w:rPr>
          <w:rFonts w:cs="Arial"/>
          <w:lang w:eastAsia="ko-KR"/>
        </w:rPr>
        <w:t xml:space="preserve">Resilience may look like and mean different things depending on the operation at hand, the threat faced and available local options.  It is widely recognised that one solution cannot mitigates all threats in all locations, and what is needed are a scalable, configurable solutions through what is often referred to as a system-of-systems approach. </w:t>
      </w:r>
    </w:p>
    <w:p w14:paraId="1467EBDC" w14:textId="77777777" w:rsidR="006021D7" w:rsidRPr="00C904E5" w:rsidRDefault="006021D7" w:rsidP="00920F29">
      <w:pPr>
        <w:pStyle w:val="BodyText"/>
        <w:rPr>
          <w:rFonts w:cs="Arial"/>
          <w:lang w:eastAsia="ko-KR"/>
        </w:rPr>
      </w:pPr>
      <w:r w:rsidRPr="00C904E5">
        <w:rPr>
          <w:rFonts w:cs="Arial"/>
          <w:lang w:eastAsia="ko-KR"/>
        </w:rPr>
        <w:t>Global Navigation Satellite Systems (GNSS) are widely used as the primary means of navigation today and that is expected to remain so into the future.  Resilience is achieved when GNSS PNT information is supported by data from other, independent, PNT sources and combined in such a way that the integrity of the data is maintained and the mariner or AtoN service provider can retain their PNT solution, should any of the PNT sources fail.</w:t>
      </w:r>
    </w:p>
    <w:p w14:paraId="71D00081" w14:textId="77777777" w:rsidR="006021D7" w:rsidRPr="00C904E5" w:rsidRDefault="006021D7" w:rsidP="00920F29">
      <w:pPr>
        <w:pStyle w:val="BodyText"/>
        <w:rPr>
          <w:rFonts w:cs="Arial"/>
          <w:lang w:eastAsia="ko-KR"/>
        </w:rPr>
      </w:pPr>
      <w:r w:rsidRPr="00C904E5">
        <w:rPr>
          <w:rFonts w:cs="Arial"/>
          <w:lang w:eastAsia="ko-KR"/>
        </w:rPr>
        <w:t>There are many different systems, which can provide PNT information, and this chapter introduces the most prominent.</w:t>
      </w:r>
    </w:p>
    <w:p w14:paraId="53B04DCC" w14:textId="77777777" w:rsidR="006021D7" w:rsidRPr="00C904E5" w:rsidRDefault="006021D7" w:rsidP="00920F29">
      <w:pPr>
        <w:pStyle w:val="BodyText"/>
        <w:rPr>
          <w:rFonts w:cs="Arial"/>
          <w:lang w:eastAsia="ko-KR"/>
        </w:rPr>
      </w:pPr>
      <w:r w:rsidRPr="00C904E5">
        <w:rPr>
          <w:rFonts w:cs="Arial"/>
          <w:lang w:eastAsia="ko-KR"/>
        </w:rPr>
        <w:t>Refer to IALA publication:</w:t>
      </w:r>
    </w:p>
    <w:p w14:paraId="2DA56B8B" w14:textId="77777777" w:rsidR="006021D7" w:rsidRPr="00C904E5" w:rsidRDefault="006021D7" w:rsidP="00F270AC">
      <w:pPr>
        <w:pStyle w:val="Bullet1"/>
        <w:ind w:left="426" w:hanging="426"/>
        <w:rPr>
          <w:rFonts w:eastAsia="Times New Roman" w:cs="Arial"/>
        </w:rPr>
      </w:pPr>
      <w:r w:rsidRPr="00C904E5">
        <w:rPr>
          <w:rFonts w:cs="Arial"/>
          <w:lang w:eastAsia="ko-KR"/>
        </w:rPr>
        <w:t xml:space="preserve">Recommendation R1017 – Resilient Positioning, Navigation and Timing </w:t>
      </w:r>
    </w:p>
    <w:p w14:paraId="3E1B8492" w14:textId="31B6D2EC" w:rsidR="006021D7" w:rsidRPr="00C904E5" w:rsidRDefault="006021D7" w:rsidP="00733A82">
      <w:pPr>
        <w:pStyle w:val="Heading2"/>
        <w:rPr>
          <w:rFonts w:eastAsia="Arial" w:cs="Arial"/>
          <w:lang w:eastAsia="ko-KR"/>
        </w:rPr>
      </w:pPr>
      <w:bookmarkStart w:id="1956" w:name="_Toc69122993"/>
      <w:bookmarkStart w:id="1957" w:name="_Toc97902667"/>
      <w:r w:rsidRPr="00C904E5">
        <w:rPr>
          <w:rFonts w:eastAsia="Arial" w:cs="Arial"/>
          <w:lang w:eastAsia="ko-KR"/>
        </w:rPr>
        <w:t>Satellite Positioning and timing</w:t>
      </w:r>
      <w:bookmarkEnd w:id="1956"/>
      <w:bookmarkEnd w:id="1957"/>
    </w:p>
    <w:p w14:paraId="40B99D0C" w14:textId="77777777" w:rsidR="006021D7" w:rsidRPr="00C904E5" w:rsidRDefault="006021D7" w:rsidP="00920F29">
      <w:pPr>
        <w:pStyle w:val="BodyText"/>
        <w:rPr>
          <w:rFonts w:cs="Arial"/>
          <w:lang w:eastAsia="ko-KR"/>
        </w:rPr>
      </w:pPr>
      <w:r w:rsidRPr="00C904E5">
        <w:rPr>
          <w:rFonts w:cs="Arial"/>
          <w:lang w:eastAsia="ko-KR"/>
        </w:rPr>
        <w:t>Global Navigation Satellite System (GNSS) is the generic term for satellite navigation systems that provide timing signals that enable the users’ receiver to calculate its position, velocity and time.</w:t>
      </w:r>
    </w:p>
    <w:p w14:paraId="2BCA9E31" w14:textId="77777777" w:rsidR="006021D7" w:rsidRPr="00C904E5" w:rsidRDefault="006021D7" w:rsidP="00920F29">
      <w:pPr>
        <w:pStyle w:val="BodyText"/>
        <w:rPr>
          <w:rFonts w:cs="Arial"/>
          <w:lang w:eastAsia="ko-KR"/>
        </w:rPr>
      </w:pPr>
      <w:r w:rsidRPr="00C904E5">
        <w:rPr>
          <w:rFonts w:cs="Arial"/>
          <w:lang w:eastAsia="ko-KR"/>
        </w:rPr>
        <w:t>GNSS consist of three segments – a satellite constellation, a ground segment and the user’s receiver.  The satellites continuously transmit coded signals in one or more frequency bands. A user’s receiver, positioned anywhere on the earth’s surface, can use these signals to determine their position and velocity in real time, based on ranging measurements.</w:t>
      </w:r>
    </w:p>
    <w:p w14:paraId="1723868F" w14:textId="77777777" w:rsidR="006021D7" w:rsidRPr="00C904E5" w:rsidRDefault="006021D7" w:rsidP="00920F29">
      <w:pPr>
        <w:pStyle w:val="BodyText"/>
        <w:rPr>
          <w:rFonts w:cs="Arial"/>
          <w:lang w:eastAsia="ko-KR"/>
        </w:rPr>
      </w:pPr>
      <w:r w:rsidRPr="00C904E5">
        <w:rPr>
          <w:rFonts w:cs="Arial"/>
          <w:lang w:eastAsia="ko-KR"/>
        </w:rPr>
        <w:t>If a GNSS is recognised by the IMO as a component of its World Wide Radio Navigation System (WWRNS), as set out in IMO Resolution A.1046 (27), the receivers of that GNSS are deemed to satisfy the IMO carriage requirements for position fixing equipment referred to in Chapter V of the SOLAS Convention.</w:t>
      </w:r>
    </w:p>
    <w:p w14:paraId="48EDDDBC" w14:textId="77777777" w:rsidR="006021D7" w:rsidRPr="00C904E5" w:rsidRDefault="006021D7" w:rsidP="00920F29">
      <w:pPr>
        <w:pStyle w:val="BodyText"/>
        <w:rPr>
          <w:rFonts w:cs="Arial"/>
          <w:lang w:eastAsia="ko-KR"/>
        </w:rPr>
      </w:pPr>
      <w:r w:rsidRPr="00C904E5">
        <w:rPr>
          <w:rFonts w:cs="Arial"/>
          <w:lang w:eastAsia="ko-KR"/>
        </w:rPr>
        <w:t>GNSS receivers, in combination with other equipment, can be used to obtain:</w:t>
      </w:r>
    </w:p>
    <w:p w14:paraId="68606191" w14:textId="77777777" w:rsidR="006021D7" w:rsidRPr="00C904E5" w:rsidRDefault="006021D7" w:rsidP="00473886">
      <w:pPr>
        <w:pStyle w:val="Bullet1"/>
        <w:ind w:left="426" w:hanging="426"/>
        <w:rPr>
          <w:rFonts w:eastAsia="Times New Roman" w:cs="Arial"/>
        </w:rPr>
      </w:pPr>
      <w:r w:rsidRPr="00C904E5">
        <w:rPr>
          <w:rFonts w:cs="Arial"/>
          <w:lang w:eastAsia="ko-KR"/>
        </w:rPr>
        <w:t>absolute positioning;</w:t>
      </w:r>
    </w:p>
    <w:p w14:paraId="548BE392" w14:textId="77777777" w:rsidR="006021D7" w:rsidRPr="00C904E5" w:rsidRDefault="006021D7" w:rsidP="00473886">
      <w:pPr>
        <w:pStyle w:val="Bullet1"/>
        <w:ind w:left="426" w:hanging="426"/>
        <w:rPr>
          <w:rFonts w:eastAsia="Times New Roman" w:cs="Arial"/>
        </w:rPr>
      </w:pPr>
      <w:r w:rsidRPr="00C904E5">
        <w:rPr>
          <w:rFonts w:cs="Arial"/>
          <w:lang w:eastAsia="ko-KR"/>
        </w:rPr>
        <w:t>relative positioning (this can be further processed to derive speed over ground (SOG), course over ground (COG), etc.); and</w:t>
      </w:r>
    </w:p>
    <w:p w14:paraId="15A64776" w14:textId="77777777" w:rsidR="006021D7" w:rsidRPr="00C904E5" w:rsidRDefault="006021D7" w:rsidP="00473886">
      <w:pPr>
        <w:pStyle w:val="Bullet1"/>
        <w:ind w:left="426" w:hanging="426"/>
        <w:rPr>
          <w:rFonts w:eastAsia="Times New Roman" w:cs="Arial"/>
        </w:rPr>
      </w:pPr>
      <w:r w:rsidRPr="00C904E5">
        <w:rPr>
          <w:rFonts w:cs="Arial"/>
          <w:lang w:eastAsia="ko-KR"/>
        </w:rPr>
        <w:t>timing</w:t>
      </w:r>
    </w:p>
    <w:p w14:paraId="2710312B" w14:textId="77777777" w:rsidR="006021D7" w:rsidRPr="00C904E5" w:rsidRDefault="006021D7" w:rsidP="00920F29">
      <w:pPr>
        <w:pStyle w:val="BodyText"/>
        <w:rPr>
          <w:rFonts w:cs="Arial"/>
          <w:lang w:eastAsia="ko-KR"/>
        </w:rPr>
      </w:pPr>
      <w:r w:rsidRPr="00C904E5">
        <w:rPr>
          <w:rFonts w:cs="Arial"/>
          <w:lang w:eastAsia="ko-KR"/>
        </w:rPr>
        <w:t>This information may refer to a stationary observer (static positioning) or to a moving observer (kinematic positioning).</w:t>
      </w:r>
    </w:p>
    <w:p w14:paraId="333AF40C" w14:textId="77777777" w:rsidR="006021D7" w:rsidRPr="00C904E5" w:rsidRDefault="006021D7" w:rsidP="00920F29">
      <w:pPr>
        <w:pStyle w:val="BodyText"/>
        <w:rPr>
          <w:rFonts w:cs="Arial"/>
          <w:lang w:eastAsia="ko-KR"/>
        </w:rPr>
      </w:pPr>
      <w:r w:rsidRPr="00C904E5">
        <w:rPr>
          <w:rFonts w:cs="Arial"/>
          <w:lang w:eastAsia="ko-KR"/>
        </w:rPr>
        <w:t>There are several GNSS available today, with GPS, GLONASS, BeiDou and Galileo recognised as components of the IMO’s WWRNS. It is planned that regional GNSS components like QZSS and NAVIC will become operational in the next few years. GPS, GLONASS, Galileo, BeiDou, QZSS and NAVIC operate interoperable services under the framework of the International Telecommunication Union (ITU).</w:t>
      </w:r>
    </w:p>
    <w:p w14:paraId="77B13763" w14:textId="7AE7DF0D" w:rsidR="006021D7" w:rsidRPr="00C904E5" w:rsidRDefault="006021D7" w:rsidP="00F70B32">
      <w:pPr>
        <w:pStyle w:val="Heading3"/>
        <w:rPr>
          <w:rFonts w:cs="Arial"/>
          <w:lang w:eastAsia="ko-KR"/>
        </w:rPr>
      </w:pPr>
      <w:bookmarkStart w:id="1958" w:name="_Toc69122994"/>
      <w:bookmarkStart w:id="1959" w:name="_Toc97902668"/>
      <w:r w:rsidRPr="00C904E5">
        <w:rPr>
          <w:rFonts w:cs="Arial"/>
          <w:lang w:eastAsia="ko-KR"/>
        </w:rPr>
        <w:t>Global Positioning System (GPS)</w:t>
      </w:r>
      <w:bookmarkEnd w:id="1958"/>
      <w:bookmarkEnd w:id="1959"/>
    </w:p>
    <w:p w14:paraId="64A6D8A8" w14:textId="77777777" w:rsidR="006021D7" w:rsidRPr="00C904E5" w:rsidRDefault="006021D7" w:rsidP="00920F29">
      <w:pPr>
        <w:pStyle w:val="BodyText"/>
        <w:rPr>
          <w:rFonts w:cs="Arial"/>
          <w:highlight w:val="yellow"/>
          <w:lang w:eastAsia="ko-KR"/>
        </w:rPr>
      </w:pPr>
      <w:r w:rsidRPr="00C904E5">
        <w:rPr>
          <w:rFonts w:cs="Arial"/>
          <w:highlight w:val="yellow"/>
          <w:lang w:eastAsia="ko-KR"/>
        </w:rPr>
        <w:t>The Global Positioning System (GPS) became fully operational in 1995. The system is operated by the United States Air Force on behalf of the United States Government.</w:t>
      </w:r>
    </w:p>
    <w:p w14:paraId="6FD2A36F" w14:textId="77777777" w:rsidR="006021D7" w:rsidRPr="00C904E5" w:rsidRDefault="006021D7" w:rsidP="00920F29">
      <w:pPr>
        <w:pStyle w:val="BodyText"/>
        <w:rPr>
          <w:rFonts w:cs="Arial"/>
          <w:highlight w:val="yellow"/>
          <w:lang w:eastAsia="ko-KR"/>
        </w:rPr>
      </w:pPr>
      <w:r w:rsidRPr="00C904E5">
        <w:rPr>
          <w:rFonts w:cs="Arial"/>
          <w:highlight w:val="yellow"/>
          <w:lang w:eastAsia="ko-KR"/>
        </w:rPr>
        <w:t xml:space="preserve">GPS provides two levels of service. The Standard Positioning Service (SPS) provides accurate positioning to all users </w:t>
      </w:r>
      <w:r w:rsidRPr="00C904E5">
        <w:rPr>
          <w:rFonts w:cs="Arial"/>
          <w:lang w:eastAsia="ko-KR"/>
        </w:rPr>
        <w:t>since it is available for peaceful civil, commercial, and scientific use.</w:t>
      </w:r>
      <w:r w:rsidRPr="00C904E5">
        <w:rPr>
          <w:rFonts w:cs="Arial"/>
          <w:highlight w:val="yellow"/>
          <w:lang w:eastAsia="ko-KR"/>
        </w:rPr>
        <w:t xml:space="preserve"> Otherwise, the Precise Positioning Service (PPS) provides full system accuracy to those designated and authorised users among </w:t>
      </w:r>
      <w:r w:rsidRPr="00C904E5">
        <w:rPr>
          <w:rFonts w:cs="Arial"/>
          <w:lang w:eastAsia="ko-KR"/>
        </w:rPr>
        <w:t>U.S. and allied national security systems.</w:t>
      </w:r>
    </w:p>
    <w:p w14:paraId="7ED4C392" w14:textId="77777777" w:rsidR="006021D7" w:rsidRPr="00C904E5" w:rsidRDefault="006021D7" w:rsidP="00920F29">
      <w:pPr>
        <w:pStyle w:val="BodyText"/>
        <w:rPr>
          <w:rFonts w:cs="Arial"/>
          <w:highlight w:val="yellow"/>
          <w:lang w:eastAsia="ko-KR"/>
        </w:rPr>
      </w:pPr>
      <w:r w:rsidRPr="00C904E5">
        <w:rPr>
          <w:rFonts w:cs="Arial"/>
          <w:highlight w:val="yellow"/>
          <w:lang w:eastAsia="ko-KR"/>
        </w:rPr>
        <w:t>The GPS Space Segment consists of a nominal constellation of 24 satellites in six orbital planes. The satellites operate in circular 20,200 km (10,900 nm) high orbits at an inclination angle of 55 degrees and with a 12-hour period.</w:t>
      </w:r>
    </w:p>
    <w:p w14:paraId="435FA7C2" w14:textId="77777777" w:rsidR="006021D7" w:rsidRPr="00C904E5" w:rsidRDefault="006021D7" w:rsidP="00920F29">
      <w:pPr>
        <w:pStyle w:val="BodyText"/>
        <w:rPr>
          <w:rFonts w:cs="Arial"/>
          <w:highlight w:val="yellow"/>
          <w:lang w:eastAsia="ko-KR"/>
        </w:rPr>
      </w:pPr>
      <w:r w:rsidRPr="00C904E5">
        <w:rPr>
          <w:rFonts w:cs="Arial"/>
          <w:highlight w:val="yellow"/>
          <w:lang w:eastAsia="ko-KR"/>
        </w:rPr>
        <w:t>The GPS SPS is available on a non-discriminatory basis, free of direct user fees, to all users with an appropriate receiver. The service satisfies the requirements for general navigation and harbour approach with a horizontal position accuracy of 9 metres (95% probability) [2]</w:t>
      </w:r>
    </w:p>
    <w:p w14:paraId="47B390B9" w14:textId="77777777" w:rsidR="006021D7" w:rsidRPr="00C904E5" w:rsidRDefault="006021D7" w:rsidP="00920F29">
      <w:pPr>
        <w:pStyle w:val="BodyText"/>
        <w:rPr>
          <w:rFonts w:cs="Arial"/>
          <w:highlight w:val="yellow"/>
          <w:lang w:eastAsia="ko-KR"/>
        </w:rPr>
      </w:pPr>
      <w:r w:rsidRPr="00C904E5">
        <w:rPr>
          <w:rFonts w:cs="Arial"/>
          <w:highlight w:val="yellow"/>
          <w:lang w:eastAsia="ko-KR"/>
        </w:rPr>
        <w:t>A modernisation program aims to improve the accuracy and availability for all users and involves new ground stations, new satellites and four additional navigation signals: three new civilian signals known as L2C, L5 and L1C and a new military code termed M-Code.</w:t>
      </w:r>
    </w:p>
    <w:p w14:paraId="4EC3DB7A" w14:textId="77777777" w:rsidR="006021D7" w:rsidRPr="00C904E5" w:rsidRDefault="006021D7" w:rsidP="00920F29">
      <w:pPr>
        <w:pStyle w:val="BodyText"/>
        <w:rPr>
          <w:rFonts w:cs="Arial"/>
          <w:lang w:eastAsia="ko-KR"/>
        </w:rPr>
      </w:pPr>
      <w:r w:rsidRPr="00C904E5">
        <w:rPr>
          <w:rFonts w:cs="Arial"/>
          <w:highlight w:val="yellow"/>
          <w:lang w:eastAsia="ko-KR"/>
        </w:rPr>
        <w:t>Further information on GPS can be found at the USCG NAVCEN website (www.navcen.uscg.gov). The website also has a link to the latest United States Federal Radionavigation Plan that provides a comprehensive account of current and future developments for GPS.</w:t>
      </w:r>
    </w:p>
    <w:p w14:paraId="4AC7C218" w14:textId="226C67D6" w:rsidR="006021D7" w:rsidRPr="00C904E5" w:rsidRDefault="006021D7" w:rsidP="00F70B32">
      <w:pPr>
        <w:pStyle w:val="Heading3"/>
        <w:rPr>
          <w:rFonts w:cs="Arial"/>
          <w:lang w:eastAsia="ko-KR"/>
        </w:rPr>
      </w:pPr>
      <w:bookmarkStart w:id="1960" w:name="_Toc69122995"/>
      <w:bookmarkStart w:id="1961" w:name="_Toc97902669"/>
      <w:r w:rsidRPr="00C904E5">
        <w:rPr>
          <w:rFonts w:cs="Arial"/>
          <w:lang w:eastAsia="ko-KR"/>
        </w:rPr>
        <w:t>Global Navigation Satellite System (GLONASS)</w:t>
      </w:r>
      <w:bookmarkEnd w:id="1960"/>
      <w:bookmarkEnd w:id="1961"/>
    </w:p>
    <w:p w14:paraId="6C6DE656" w14:textId="77777777" w:rsidR="006021D7" w:rsidRPr="00C904E5" w:rsidRDefault="006021D7" w:rsidP="00920F29">
      <w:pPr>
        <w:pStyle w:val="BodyText"/>
        <w:rPr>
          <w:rFonts w:cs="Arial"/>
          <w:lang w:eastAsia="ko-KR"/>
        </w:rPr>
      </w:pPr>
      <w:r w:rsidRPr="00C904E5">
        <w:rPr>
          <w:rFonts w:cs="Arial"/>
          <w:lang w:eastAsia="ko-KR"/>
        </w:rPr>
        <w:t>GLONASS is a three-dimensional positioning, velocity and time system managed by the Russian Space Agency on behalf of the Russian Federation.</w:t>
      </w:r>
    </w:p>
    <w:p w14:paraId="4F2A665B" w14:textId="77777777" w:rsidR="006021D7" w:rsidRPr="00C904E5" w:rsidRDefault="006021D7" w:rsidP="00920F29">
      <w:pPr>
        <w:pStyle w:val="BodyText"/>
        <w:rPr>
          <w:rFonts w:cs="Arial"/>
          <w:lang w:eastAsia="ko-KR"/>
        </w:rPr>
      </w:pPr>
      <w:r w:rsidRPr="00C904E5">
        <w:rPr>
          <w:rFonts w:cs="Arial"/>
          <w:lang w:eastAsia="ko-KR"/>
        </w:rPr>
        <w:t>It is available on a non-discriminatory basis and free of direct user fees to all users with an appropriate receiver. With a full complement of 24 satellites, the service satisfies the requirements for general navigation and gives an average User Range Error of 1-6m (95%).</w:t>
      </w:r>
    </w:p>
    <w:p w14:paraId="28A5874E" w14:textId="77777777" w:rsidR="006021D7" w:rsidRPr="00C904E5" w:rsidRDefault="006021D7" w:rsidP="00920F29">
      <w:pPr>
        <w:pStyle w:val="BodyText"/>
        <w:rPr>
          <w:rFonts w:cs="Arial"/>
          <w:lang w:eastAsia="ko-KR"/>
        </w:rPr>
      </w:pPr>
      <w:r w:rsidRPr="00C904E5">
        <w:rPr>
          <w:rFonts w:cs="Arial"/>
          <w:lang w:eastAsia="ko-KR"/>
        </w:rPr>
        <w:t xml:space="preserve">Recent satellites have introduced a second civil signal, with future satellites expected to provide a third civilian signal on the L3 frequency. </w:t>
      </w:r>
    </w:p>
    <w:p w14:paraId="7144716E" w14:textId="77777777" w:rsidR="006021D7" w:rsidRPr="00C904E5" w:rsidRDefault="006021D7" w:rsidP="00920F29">
      <w:pPr>
        <w:pStyle w:val="BodyText"/>
        <w:rPr>
          <w:rFonts w:cs="Arial"/>
          <w:lang w:eastAsia="ko-KR"/>
        </w:rPr>
      </w:pPr>
      <w:r w:rsidRPr="00C904E5">
        <w:rPr>
          <w:rFonts w:cs="Arial"/>
          <w:lang w:eastAsia="ko-KR"/>
        </w:rPr>
        <w:t xml:space="preserve">GLONASS satellites use Frequency Division Multiple Access (FDMA). However new satellites will provide additional signals using code division multiple access (CDMA) to become interoperable with other GNSS. </w:t>
      </w:r>
    </w:p>
    <w:p w14:paraId="69C08EB5" w14:textId="77777777" w:rsidR="006021D7" w:rsidRPr="00C904E5" w:rsidRDefault="006021D7" w:rsidP="00920F29">
      <w:pPr>
        <w:pStyle w:val="BodyText"/>
        <w:rPr>
          <w:rFonts w:cs="Arial"/>
          <w:lang w:eastAsia="ko-KR"/>
        </w:rPr>
      </w:pPr>
      <w:r w:rsidRPr="00C904E5">
        <w:rPr>
          <w:rFonts w:cs="Arial"/>
          <w:lang w:eastAsia="ko-KR"/>
        </w:rPr>
        <w:t xml:space="preserve">Equivalent to the Standard Positioning Service (SPS) and the Precise Positioning Service (PPS) of GPS, GLONASS provides a standard precision (SP) navigation signal and a high precision (HP) navigation signal, namely the Channel of Standard Accuracy (CSA) and Channel of High Accuracy (CHA), respectively. The Open Service (OS) provides positioning and timing service with the open access provided by way of the aggregate ranging FDMA signals generated by the GLONASS OC, broadcast at L1 and L2, and whose performance is associated with that of CSA (Chanel of Standard Accuracy) in the GLONASS service volume. The OS with the associated CSA performance is available to any user globally and continuously. </w:t>
      </w:r>
    </w:p>
    <w:p w14:paraId="1B2F9870" w14:textId="77777777" w:rsidR="006021D7" w:rsidRPr="00C904E5" w:rsidRDefault="006021D7" w:rsidP="00920F29">
      <w:pPr>
        <w:pStyle w:val="BodyText"/>
        <w:rPr>
          <w:rFonts w:cs="Arial"/>
          <w:lang w:eastAsia="ko-KR"/>
        </w:rPr>
      </w:pPr>
      <w:r w:rsidRPr="00C904E5">
        <w:rPr>
          <w:rFonts w:cs="Arial"/>
          <w:lang w:eastAsia="ko-KR"/>
        </w:rPr>
        <w:t>GLONASS High Precision signal is broadcast in phase quadrature with the SP signal providing full system accuracy to those authorised users by the Russian Armed Forces.</w:t>
      </w:r>
    </w:p>
    <w:p w14:paraId="0BF7BCA2" w14:textId="0971C23C" w:rsidR="006021D7" w:rsidRPr="00C904E5" w:rsidRDefault="006021D7" w:rsidP="00920F29">
      <w:pPr>
        <w:pStyle w:val="BodyText"/>
        <w:rPr>
          <w:rFonts w:cs="Arial"/>
          <w:lang w:eastAsia="ko-KR"/>
        </w:rPr>
      </w:pPr>
      <w:r w:rsidRPr="00C904E5">
        <w:rPr>
          <w:rFonts w:cs="Arial"/>
          <w:lang w:eastAsia="ko-KR"/>
        </w:rPr>
        <w:t>Further information on GLONASS and future developments, is available on the Information and Analysis Centre’s website (</w:t>
      </w:r>
      <w:hyperlink r:id="rId132" w:history="1">
        <w:r w:rsidR="00FF58B8" w:rsidRPr="00C904E5">
          <w:rPr>
            <w:rStyle w:val="Hyperlink"/>
            <w:rFonts w:cs="Arial"/>
            <w:lang w:eastAsia="ko-KR"/>
          </w:rPr>
          <w:t>https://www.glonass-iac.ru/en/</w:t>
        </w:r>
      </w:hyperlink>
      <w:r w:rsidRPr="00C904E5">
        <w:rPr>
          <w:rFonts w:cs="Arial"/>
          <w:lang w:eastAsia="ko-KR"/>
        </w:rPr>
        <w:t>).</w:t>
      </w:r>
    </w:p>
    <w:p w14:paraId="3A0C5251" w14:textId="105B4345" w:rsidR="006021D7" w:rsidRPr="00C904E5" w:rsidRDefault="006021D7" w:rsidP="00F70B32">
      <w:pPr>
        <w:pStyle w:val="Heading3"/>
        <w:rPr>
          <w:rFonts w:cs="Arial"/>
          <w:lang w:eastAsia="ko-KR"/>
        </w:rPr>
      </w:pPr>
      <w:bookmarkStart w:id="1962" w:name="_Toc69122996"/>
      <w:bookmarkStart w:id="1963" w:name="_Toc97902670"/>
      <w:r w:rsidRPr="00C904E5">
        <w:rPr>
          <w:rFonts w:cs="Arial"/>
          <w:lang w:eastAsia="ko-KR"/>
        </w:rPr>
        <w:t>BeiDou</w:t>
      </w:r>
      <w:bookmarkEnd w:id="1962"/>
      <w:bookmarkEnd w:id="1963"/>
    </w:p>
    <w:p w14:paraId="05BEC180" w14:textId="77777777" w:rsidR="006021D7" w:rsidRPr="00C904E5" w:rsidRDefault="006021D7" w:rsidP="00920F29">
      <w:pPr>
        <w:pStyle w:val="BodyText"/>
        <w:rPr>
          <w:rFonts w:cs="Arial"/>
          <w:lang w:eastAsia="ko-KR"/>
        </w:rPr>
      </w:pPr>
      <w:r w:rsidRPr="00C904E5">
        <w:rPr>
          <w:rFonts w:cs="Arial"/>
          <w:lang w:eastAsia="ko-KR"/>
        </w:rPr>
        <w:t xml:space="preserve">BeiDou Navigation Satellite System (BDS) is China’s independently constructed and operated GNSS system. It can be compatible with other GNSS in the world. BDS can provide all-time, all-weather PNT services with high accuracy and high reliability for all kinds of users. </w:t>
      </w:r>
    </w:p>
    <w:p w14:paraId="0211F756" w14:textId="77777777" w:rsidR="006021D7" w:rsidRPr="00C904E5" w:rsidRDefault="006021D7" w:rsidP="00920F29">
      <w:pPr>
        <w:pStyle w:val="BodyText"/>
        <w:rPr>
          <w:rFonts w:cs="Arial"/>
          <w:lang w:eastAsia="ko-KR"/>
        </w:rPr>
      </w:pPr>
      <w:r w:rsidRPr="00C904E5">
        <w:rPr>
          <w:rFonts w:cs="Arial"/>
          <w:lang w:eastAsia="ko-KR"/>
        </w:rPr>
        <w:t>BDS consists of three major components: the space constellation, the ground control segment and the user segment. The global constellation consists of 3 GEO satellites, 3 IGSO satellites and 24 MEO satellites. BDS now can provide the following services:</w:t>
      </w:r>
    </w:p>
    <w:p w14:paraId="064A5BB0" w14:textId="77777777" w:rsidR="006021D7" w:rsidRPr="00C904E5" w:rsidRDefault="006021D7" w:rsidP="00920F29">
      <w:pPr>
        <w:pStyle w:val="BodyText"/>
        <w:rPr>
          <w:rFonts w:cs="Arial"/>
          <w:lang w:eastAsia="ko-KR"/>
        </w:rPr>
      </w:pPr>
      <w:r w:rsidRPr="00C904E5">
        <w:rPr>
          <w:rFonts w:cs="Arial"/>
          <w:lang w:eastAsia="ko-KR"/>
        </w:rPr>
        <w:t>The Open Service (OS)</w:t>
      </w:r>
    </w:p>
    <w:p w14:paraId="6DAC2051" w14:textId="77777777" w:rsidR="006021D7" w:rsidRPr="00C904E5" w:rsidRDefault="006021D7" w:rsidP="00920F29">
      <w:pPr>
        <w:pStyle w:val="BodyText"/>
        <w:rPr>
          <w:rFonts w:cs="Arial"/>
          <w:lang w:eastAsia="ko-KR"/>
        </w:rPr>
      </w:pPr>
      <w:r w:rsidRPr="00C904E5">
        <w:rPr>
          <w:rFonts w:cs="Arial"/>
          <w:lang w:eastAsia="ko-KR"/>
        </w:rPr>
        <w:t xml:space="preserve">With positioning accurate to 10 meters globally and to 5 meters in Asia-Pacific region free of user charge. The OS can be used on one (B1C or B1I) frequency and the better performed B1C is priority recommended. It is also recommended to use two (B1C and B2a ) frequencies. </w:t>
      </w:r>
    </w:p>
    <w:p w14:paraId="7F60A8CA" w14:textId="77777777" w:rsidR="006021D7" w:rsidRPr="00C904E5" w:rsidRDefault="006021D7" w:rsidP="00920F29">
      <w:pPr>
        <w:pStyle w:val="BodyText"/>
        <w:rPr>
          <w:rFonts w:cs="Arial"/>
          <w:lang w:eastAsia="ko-KR"/>
        </w:rPr>
      </w:pPr>
      <w:r w:rsidRPr="00C904E5">
        <w:rPr>
          <w:rFonts w:cs="Arial"/>
          <w:lang w:eastAsia="ko-KR"/>
        </w:rPr>
        <w:t xml:space="preserve">The Message Service. </w:t>
      </w:r>
    </w:p>
    <w:p w14:paraId="3A385B86" w14:textId="77777777" w:rsidR="006021D7" w:rsidRPr="00C904E5" w:rsidRDefault="006021D7" w:rsidP="00920F29">
      <w:pPr>
        <w:pStyle w:val="BodyText"/>
        <w:rPr>
          <w:rFonts w:cs="Arial"/>
          <w:lang w:eastAsia="ko-KR"/>
        </w:rPr>
      </w:pPr>
      <w:r w:rsidRPr="00C904E5">
        <w:rPr>
          <w:rFonts w:cs="Arial"/>
          <w:lang w:eastAsia="ko-KR"/>
        </w:rPr>
        <w:t>As for message services in China and surrounding areas, the service capacity will be increased to 10 million times per hour and the receiver transmission power will be reduced to 1-3W, capable of transmitting 1,000 Chinese characters per message (14,000 bits). As for global message services, the service capability is 40 Chinese characters per message (560 bits).</w:t>
      </w:r>
      <w:commentRangeStart w:id="1964"/>
      <w:commentRangeEnd w:id="1964"/>
      <w:r w:rsidRPr="00C904E5">
        <w:rPr>
          <w:rFonts w:cs="Arial"/>
          <w:lang w:eastAsia="ko-KR"/>
        </w:rPr>
        <w:commentReference w:id="1964"/>
      </w:r>
      <w:commentRangeStart w:id="1965"/>
      <w:commentRangeEnd w:id="1965"/>
      <w:r w:rsidRPr="00C904E5">
        <w:rPr>
          <w:rFonts w:cs="Arial"/>
          <w:lang w:eastAsia="ko-KR"/>
        </w:rPr>
        <w:commentReference w:id="1965"/>
      </w:r>
    </w:p>
    <w:p w14:paraId="1F1BED30" w14:textId="77777777" w:rsidR="006021D7" w:rsidRPr="00C904E5" w:rsidRDefault="006021D7" w:rsidP="00920F29">
      <w:pPr>
        <w:pStyle w:val="BodyText"/>
        <w:rPr>
          <w:rFonts w:cs="Arial"/>
          <w:lang w:eastAsia="ko-KR"/>
        </w:rPr>
      </w:pPr>
      <w:r w:rsidRPr="00C904E5">
        <w:rPr>
          <w:rFonts w:cs="Arial"/>
          <w:lang w:eastAsia="ko-KR"/>
        </w:rPr>
        <w:t>The Search and Rescue (SAR) service is a contribution of BDS to the Cospas-Sarsat MEOSAR program through the provision of a Forward Link Alert Service (FLS). In addition, Return Link Service (RLS)/BDS is provided through B2b signal.</w:t>
      </w:r>
    </w:p>
    <w:p w14:paraId="0D67052F" w14:textId="12129920" w:rsidR="006021D7" w:rsidRPr="00C904E5" w:rsidRDefault="006021D7" w:rsidP="00920F29">
      <w:pPr>
        <w:pStyle w:val="BodyText"/>
        <w:rPr>
          <w:rFonts w:cs="Arial"/>
          <w:lang w:eastAsia="ko-KR"/>
        </w:rPr>
      </w:pPr>
      <w:r w:rsidRPr="00C904E5">
        <w:rPr>
          <w:rFonts w:cs="Arial"/>
          <w:lang w:eastAsia="ko-KR"/>
        </w:rPr>
        <w:t xml:space="preserve">BDS Precise Point Positioning (PPP) Service Signal PPP-B2b is transmitted by BDS GEO satellites. The PPP-B2b signal serves as the data broadcasting channel for correction parameters, such as satellite precise orbit and clock offset parameters of BDS and other GNSS, and provides PPP services for users in China and surrounding areas, with the dynamic precise position service accuracy at </w:t>
      </w:r>
      <w:r w:rsidR="005C6B64" w:rsidRPr="00C904E5">
        <w:rPr>
          <w:rFonts w:cs="Arial"/>
          <w:lang w:eastAsia="ko-KR"/>
        </w:rPr>
        <w:t>decimetre</w:t>
      </w:r>
      <w:r w:rsidRPr="00C904E5">
        <w:rPr>
          <w:rFonts w:cs="Arial"/>
          <w:lang w:eastAsia="ko-KR"/>
        </w:rPr>
        <w:t xml:space="preserve"> level and static precise potion service at </w:t>
      </w:r>
      <w:r w:rsidR="005C6B64" w:rsidRPr="00C904E5">
        <w:rPr>
          <w:rFonts w:cs="Arial"/>
          <w:lang w:eastAsia="ko-KR"/>
        </w:rPr>
        <w:t>centimetre</w:t>
      </w:r>
      <w:r w:rsidRPr="00C904E5">
        <w:rPr>
          <w:rFonts w:cs="Arial"/>
          <w:lang w:eastAsia="ko-KR"/>
        </w:rPr>
        <w:t xml:space="preserve"> level.</w:t>
      </w:r>
    </w:p>
    <w:p w14:paraId="443E9F23" w14:textId="417EE765" w:rsidR="006021D7" w:rsidRPr="00C904E5" w:rsidRDefault="006021D7" w:rsidP="00920F29">
      <w:pPr>
        <w:pStyle w:val="BodyText"/>
        <w:rPr>
          <w:rFonts w:cs="Arial"/>
          <w:lang w:eastAsia="ko-KR"/>
        </w:rPr>
      </w:pPr>
      <w:r w:rsidRPr="00C904E5">
        <w:rPr>
          <w:rFonts w:cs="Arial"/>
          <w:lang w:eastAsia="ko-KR"/>
        </w:rPr>
        <w:t>Further information on BDS can be found via website (</w:t>
      </w:r>
      <w:hyperlink r:id="rId133" w:history="1">
        <w:r w:rsidR="00F70B32" w:rsidRPr="00C904E5">
          <w:rPr>
            <w:rStyle w:val="Hyperlink"/>
            <w:rFonts w:cs="Arial"/>
            <w:lang w:eastAsia="ko-KR"/>
          </w:rPr>
          <w:t>www.beidou.gov.cn</w:t>
        </w:r>
      </w:hyperlink>
      <w:r w:rsidRPr="00C904E5">
        <w:rPr>
          <w:rFonts w:cs="Arial"/>
          <w:lang w:eastAsia="ko-KR"/>
        </w:rPr>
        <w:t>).</w:t>
      </w:r>
    </w:p>
    <w:p w14:paraId="316BCAFF" w14:textId="6E9CE9A3" w:rsidR="006021D7" w:rsidRPr="00C904E5" w:rsidRDefault="006021D7" w:rsidP="00F70B32">
      <w:pPr>
        <w:pStyle w:val="Heading3"/>
        <w:rPr>
          <w:rFonts w:cs="Arial"/>
          <w:lang w:eastAsia="ko-KR"/>
        </w:rPr>
      </w:pPr>
      <w:bookmarkStart w:id="1966" w:name="_Toc69122997"/>
      <w:bookmarkStart w:id="1967" w:name="_Toc97902671"/>
      <w:r w:rsidRPr="00C904E5">
        <w:rPr>
          <w:rFonts w:cs="Arial"/>
          <w:lang w:eastAsia="ko-KR"/>
        </w:rPr>
        <w:t>Galileo</w:t>
      </w:r>
      <w:bookmarkEnd w:id="1966"/>
      <w:bookmarkEnd w:id="1967"/>
    </w:p>
    <w:p w14:paraId="0F5764D8" w14:textId="77777777" w:rsidR="006021D7" w:rsidRPr="00C904E5" w:rsidRDefault="006021D7" w:rsidP="00920F29">
      <w:pPr>
        <w:pStyle w:val="BodyText"/>
        <w:rPr>
          <w:rFonts w:cs="Arial"/>
          <w:lang w:eastAsia="ko-KR"/>
        </w:rPr>
      </w:pPr>
      <w:r w:rsidRPr="00C904E5">
        <w:rPr>
          <w:rFonts w:cs="Arial"/>
          <w:lang w:eastAsia="ko-KR"/>
        </w:rPr>
        <w:t>Galileo is the European GNSS designed to be interoperable with other GNSS, managed and operated under civil control. Galileo uses a constellation of 24 satellites to achieve its positioning performance targets but aims to have a constellation of 30 satellites when fully operational (including in-orbit spares).[5]</w:t>
      </w:r>
    </w:p>
    <w:p w14:paraId="26C45B88" w14:textId="77777777" w:rsidR="006021D7" w:rsidRPr="00C904E5" w:rsidRDefault="006021D7" w:rsidP="00920F29">
      <w:pPr>
        <w:pStyle w:val="BodyText"/>
        <w:rPr>
          <w:rFonts w:cs="Arial"/>
          <w:lang w:eastAsia="ko-KR"/>
        </w:rPr>
      </w:pPr>
      <w:r w:rsidRPr="00C904E5">
        <w:rPr>
          <w:rFonts w:cs="Arial"/>
          <w:lang w:eastAsia="ko-KR"/>
        </w:rPr>
        <w:t>Galileo Initial services were declared in 2016 together with the recognition of IMO as part of the World Wide Radionavigation System. Galileo is offering today the following services:</w:t>
      </w:r>
    </w:p>
    <w:p w14:paraId="55F83890" w14:textId="77777777" w:rsidR="006021D7" w:rsidRPr="00C904E5" w:rsidRDefault="006021D7" w:rsidP="00F70B32">
      <w:pPr>
        <w:pStyle w:val="BodyText"/>
        <w:ind w:left="567" w:hanging="567"/>
        <w:rPr>
          <w:rFonts w:cs="Arial"/>
          <w:lang w:eastAsia="ko-KR"/>
        </w:rPr>
      </w:pPr>
      <w:r w:rsidRPr="00C904E5">
        <w:rPr>
          <w:rFonts w:cs="Arial"/>
          <w:lang w:eastAsia="ko-KR"/>
        </w:rPr>
        <w:t>1.</w:t>
      </w:r>
      <w:r w:rsidRPr="00C904E5">
        <w:rPr>
          <w:rFonts w:cs="Arial"/>
          <w:lang w:eastAsia="ko-KR"/>
        </w:rPr>
        <w:tab/>
        <w:t>An Open Service (OS): With horizontal position accuracy of 2 metres (95%), free of user charges and providing positioning, time and synchronisation information.</w:t>
      </w:r>
    </w:p>
    <w:p w14:paraId="2E9EC315" w14:textId="77777777" w:rsidR="006021D7" w:rsidRPr="00C904E5" w:rsidRDefault="006021D7" w:rsidP="00F70B32">
      <w:pPr>
        <w:pStyle w:val="BodyText"/>
        <w:ind w:left="567" w:hanging="567"/>
        <w:rPr>
          <w:rFonts w:cs="Arial"/>
          <w:lang w:eastAsia="ko-KR"/>
        </w:rPr>
      </w:pPr>
      <w:r w:rsidRPr="00C904E5">
        <w:rPr>
          <w:rFonts w:cs="Arial"/>
          <w:lang w:eastAsia="ko-KR"/>
        </w:rPr>
        <w:t>2.</w:t>
      </w:r>
      <w:r w:rsidRPr="00C904E5">
        <w:rPr>
          <w:rFonts w:cs="Arial"/>
          <w:lang w:eastAsia="ko-KR"/>
        </w:rPr>
        <w:tab/>
        <w:t>Search and Rescue Services (SAR): EU contribution to the MEOSAR system of COSPAS-SARSAT. Galileo search-and-rescue service forwards since 2017 distress signals to Cospas-Sarsat Mission Control Centres by detecting emergency signals from beacons and relaying messages to them in near real time that are then sent to the Rescue Coordination Centres (Forward Link Service). Galileo also delivers since 2020 an acknowledgment message to beacons with the return link capability to inform the user that the alarm has been received (Return Link Service).</w:t>
      </w:r>
    </w:p>
    <w:p w14:paraId="1BAEBD25" w14:textId="77777777" w:rsidR="006021D7" w:rsidRPr="00C904E5" w:rsidRDefault="006021D7" w:rsidP="00F70B32">
      <w:pPr>
        <w:pStyle w:val="BodyText"/>
        <w:ind w:left="567" w:hanging="567"/>
        <w:rPr>
          <w:rFonts w:cs="Arial"/>
          <w:lang w:eastAsia="ko-KR"/>
        </w:rPr>
      </w:pPr>
      <w:r w:rsidRPr="00C904E5">
        <w:rPr>
          <w:rFonts w:cs="Arial"/>
          <w:lang w:eastAsia="ko-KR"/>
        </w:rPr>
        <w:t>3.</w:t>
      </w:r>
      <w:r w:rsidRPr="00C904E5">
        <w:rPr>
          <w:rFonts w:cs="Arial"/>
          <w:lang w:eastAsia="ko-KR"/>
        </w:rPr>
        <w:tab/>
        <w:t>High Accuracy Service (HAS): A free access service complementing the OS by delivering high accuracy data and providing better ranging accuracy, enabling users to achieve sub-meter level positioning accuracy. With HAS, Galileo will be the first constellation able to provide a high-accuracy PPP service globally directly through the Signal in Space. High-accuracy data will be transmitted using an open format in the Galileo E6-B signal and via the internet for Galileo and GPS (single and multi-frequency) to achieve real-time improved user positioning performances (positioning error of less than two decimetres in nominal conditions).</w:t>
      </w:r>
    </w:p>
    <w:p w14:paraId="199AF6FB" w14:textId="77777777" w:rsidR="006021D7" w:rsidRPr="00C904E5" w:rsidRDefault="006021D7" w:rsidP="00F70B32">
      <w:pPr>
        <w:pStyle w:val="BodyText"/>
        <w:ind w:left="567" w:hanging="567"/>
        <w:rPr>
          <w:rFonts w:cs="Arial"/>
          <w:lang w:eastAsia="ko-KR"/>
        </w:rPr>
      </w:pPr>
      <w:r w:rsidRPr="00C904E5">
        <w:rPr>
          <w:rFonts w:cs="Arial"/>
          <w:lang w:eastAsia="ko-KR"/>
        </w:rPr>
        <w:t>4.</w:t>
      </w:r>
      <w:r w:rsidRPr="00C904E5">
        <w:rPr>
          <w:rFonts w:cs="Arial"/>
          <w:lang w:eastAsia="ko-KR"/>
        </w:rPr>
        <w:tab/>
        <w:t>Public Regulated Service (PRS): Encrypted navigation service restricted to government-authorised users, for sensitive applications that require a high level of service continuity. PRS is primarily intended for use by EU Member State government authorised military or civil users, e.g. emergency services and police.</w:t>
      </w:r>
    </w:p>
    <w:p w14:paraId="024B476A" w14:textId="7D803DB8" w:rsidR="006021D7" w:rsidRPr="00C904E5" w:rsidRDefault="006021D7" w:rsidP="00F70B32">
      <w:pPr>
        <w:pStyle w:val="Heading3"/>
        <w:rPr>
          <w:rFonts w:cs="Arial"/>
          <w:lang w:eastAsia="ko-KR"/>
        </w:rPr>
      </w:pPr>
      <w:bookmarkStart w:id="1968" w:name="_Toc69122998"/>
      <w:bookmarkStart w:id="1969" w:name="_Toc97902672"/>
      <w:r w:rsidRPr="00C904E5">
        <w:rPr>
          <w:rFonts w:cs="Arial"/>
          <w:lang w:eastAsia="ko-KR"/>
        </w:rPr>
        <w:t>Regional systems</w:t>
      </w:r>
      <w:bookmarkEnd w:id="1968"/>
      <w:bookmarkEnd w:id="1969"/>
    </w:p>
    <w:p w14:paraId="1CFF53F3" w14:textId="5905D163" w:rsidR="006021D7" w:rsidRPr="00C904E5" w:rsidRDefault="006021D7" w:rsidP="00FF58B8">
      <w:pPr>
        <w:pStyle w:val="Heading4"/>
        <w:tabs>
          <w:tab w:val="clear" w:pos="6947"/>
          <w:tab w:val="num" w:pos="0"/>
        </w:tabs>
        <w:rPr>
          <w:rStyle w:val="Heading4Char"/>
          <w:rFonts w:cs="Arial"/>
          <w:b/>
          <w:bCs/>
        </w:rPr>
      </w:pPr>
      <w:r w:rsidRPr="00C904E5">
        <w:rPr>
          <w:rStyle w:val="Heading4Char"/>
          <w:rFonts w:cs="Arial"/>
          <w:b/>
          <w:bCs/>
        </w:rPr>
        <w:t>Quasi-Zenith Satellite System</w:t>
      </w:r>
    </w:p>
    <w:p w14:paraId="0A444BBA" w14:textId="77777777" w:rsidR="006021D7" w:rsidRPr="00C904E5" w:rsidRDefault="006021D7" w:rsidP="00920F29">
      <w:pPr>
        <w:pStyle w:val="BodyText"/>
        <w:rPr>
          <w:rFonts w:cs="Arial"/>
          <w:lang w:eastAsia="ko-KR"/>
        </w:rPr>
      </w:pPr>
      <w:r w:rsidRPr="00C904E5">
        <w:rPr>
          <w:rFonts w:cs="Arial"/>
          <w:sz w:val="24"/>
          <w:szCs w:val="24"/>
          <w:lang w:eastAsia="ko-KR"/>
        </w:rPr>
        <w:t>Japan is developing a Quasi-Zenith Satellite System (QZSS). QZSS is based on three satellites in highly elliptical, inclined orbits and one geo-</w:t>
      </w:r>
      <w:r w:rsidRPr="00C904E5">
        <w:rPr>
          <w:rFonts w:cs="Arial"/>
          <w:lang w:eastAsia="ko-KR"/>
        </w:rPr>
        <w:t>stationary satellite. The final constellation is expected to consist of 7 satellites, with each transmitting 6 signals in the L</w:t>
      </w:r>
      <w:r w:rsidRPr="00C904E5">
        <w:rPr>
          <w:rFonts w:cs="Arial"/>
          <w:lang w:eastAsia="ko-KR"/>
        </w:rPr>
        <w:noBreakHyphen/>
        <w:t>band: 3 in L1, 1 in E6, 1 in L2 and 1 in L5. The signal in E6 (L6) aims to support a commercial service with high data rate (2 kbps). Full implementation will also provide augmentation services to GPS and QZSS.</w:t>
      </w:r>
    </w:p>
    <w:p w14:paraId="1A595842" w14:textId="5A916C05" w:rsidR="00FF58B8" w:rsidRPr="00C904E5" w:rsidRDefault="006021D7" w:rsidP="00920F29">
      <w:pPr>
        <w:pStyle w:val="BodyText"/>
        <w:rPr>
          <w:rFonts w:cs="Arial"/>
          <w:lang w:eastAsia="ko-KR"/>
        </w:rPr>
      </w:pPr>
      <w:r w:rsidRPr="00C904E5">
        <w:rPr>
          <w:rFonts w:cs="Arial"/>
          <w:lang w:eastAsia="ko-KR"/>
        </w:rPr>
        <w:t xml:space="preserve">Further information is available at </w:t>
      </w:r>
      <w:hyperlink r:id="rId134" w:history="1">
        <w:r w:rsidR="00FF58B8" w:rsidRPr="00C904E5">
          <w:rPr>
            <w:rStyle w:val="Hyperlink"/>
            <w:rFonts w:cs="Arial"/>
            <w:lang w:eastAsia="ko-KR"/>
          </w:rPr>
          <w:t>http://QZSS.go.jp/en/</w:t>
        </w:r>
      </w:hyperlink>
      <w:r w:rsidRPr="00C904E5">
        <w:rPr>
          <w:rFonts w:cs="Arial"/>
          <w:lang w:eastAsia="ko-KR"/>
        </w:rPr>
        <w:t>.</w:t>
      </w:r>
    </w:p>
    <w:p w14:paraId="07767ABD" w14:textId="5F35ACD4" w:rsidR="006021D7" w:rsidRPr="00C904E5" w:rsidRDefault="006021D7" w:rsidP="00FF58B8">
      <w:pPr>
        <w:pStyle w:val="Heading4"/>
        <w:tabs>
          <w:tab w:val="clear" w:pos="6947"/>
          <w:tab w:val="num" w:pos="0"/>
        </w:tabs>
        <w:rPr>
          <w:rStyle w:val="Heading4Char"/>
          <w:rFonts w:cs="Arial"/>
          <w:b/>
          <w:bCs/>
        </w:rPr>
      </w:pPr>
      <w:r w:rsidRPr="00C904E5">
        <w:rPr>
          <w:rStyle w:val="Heading4Char"/>
          <w:rFonts w:cs="Arial"/>
          <w:b/>
          <w:bCs/>
        </w:rPr>
        <w:t>Indian Regional Navigational Satellite System</w:t>
      </w:r>
    </w:p>
    <w:p w14:paraId="674F62C6" w14:textId="77777777" w:rsidR="006021D7" w:rsidRPr="00C904E5" w:rsidRDefault="006021D7" w:rsidP="00920F29">
      <w:pPr>
        <w:pStyle w:val="BodyText"/>
        <w:rPr>
          <w:rFonts w:cs="Arial"/>
          <w:lang w:eastAsia="ko-KR"/>
        </w:rPr>
      </w:pPr>
      <w:r w:rsidRPr="00C904E5">
        <w:rPr>
          <w:rFonts w:cs="Arial"/>
          <w:lang w:eastAsia="ko-KR"/>
        </w:rPr>
        <w:t>The Indian Regional Navigational Satellite System (IRNSS) with an operational name of NAVIC (Navigation with Indian Constellation) will be an independent navigation system covering the Indian region through a space segment of 3 GEO satellites and 4 IGSO satellites. The inclination of the orbital plane of the IGSO satellites is low, so that all the satellites can be seen simultaneously over India.</w:t>
      </w:r>
    </w:p>
    <w:p w14:paraId="6B8D3605" w14:textId="77777777" w:rsidR="006021D7" w:rsidRPr="00C904E5" w:rsidRDefault="006021D7" w:rsidP="00920F29">
      <w:pPr>
        <w:pStyle w:val="BodyText"/>
        <w:rPr>
          <w:rFonts w:cs="Arial"/>
          <w:lang w:eastAsia="ko-KR"/>
        </w:rPr>
      </w:pPr>
      <w:r w:rsidRPr="00C904E5">
        <w:rPr>
          <w:rFonts w:cs="Arial"/>
          <w:lang w:eastAsia="ko-KR"/>
        </w:rPr>
        <w:t>Three NAVIC services are:</w:t>
      </w:r>
    </w:p>
    <w:p w14:paraId="235E53D5" w14:textId="77777777" w:rsidR="006021D7" w:rsidRPr="00C904E5" w:rsidRDefault="006021D7" w:rsidP="009D1AED">
      <w:pPr>
        <w:pStyle w:val="Bullet1"/>
        <w:rPr>
          <w:rFonts w:eastAsia="Times New Roman" w:cs="Arial"/>
        </w:rPr>
      </w:pPr>
      <w:r w:rsidRPr="00C904E5">
        <w:rPr>
          <w:rFonts w:cs="Arial"/>
          <w:lang w:eastAsia="ko-KR"/>
        </w:rPr>
        <w:t>Open Service using signals in the L5 and S bands;</w:t>
      </w:r>
    </w:p>
    <w:p w14:paraId="14800C59" w14:textId="77777777" w:rsidR="00FF58B8" w:rsidRPr="00C904E5" w:rsidRDefault="006021D7" w:rsidP="00FF58B8">
      <w:pPr>
        <w:pStyle w:val="Bullet1"/>
        <w:rPr>
          <w:rFonts w:eastAsia="Times New Roman" w:cs="Arial"/>
        </w:rPr>
      </w:pPr>
      <w:r w:rsidRPr="00C904E5">
        <w:rPr>
          <w:rFonts w:cs="Arial"/>
          <w:lang w:eastAsia="ko-KR"/>
        </w:rPr>
        <w:t>Precise Positioning Service using signals in the L5 and S bands; and</w:t>
      </w:r>
    </w:p>
    <w:p w14:paraId="6FABAE8A" w14:textId="110F56C2" w:rsidR="006021D7" w:rsidRPr="00C904E5" w:rsidRDefault="006021D7" w:rsidP="00FF58B8">
      <w:pPr>
        <w:pStyle w:val="Bullet1"/>
        <w:rPr>
          <w:rFonts w:eastAsia="Times New Roman" w:cs="Arial"/>
        </w:rPr>
      </w:pPr>
      <w:r w:rsidRPr="00C904E5">
        <w:rPr>
          <w:rFonts w:cs="Arial"/>
          <w:lang w:eastAsia="ko-KR"/>
        </w:rPr>
        <w:t>Restricted Access Service using signals in the L5 band only.</w:t>
      </w:r>
    </w:p>
    <w:p w14:paraId="3132B99E" w14:textId="77777777" w:rsidR="006021D7" w:rsidRPr="00C904E5" w:rsidRDefault="006021D7" w:rsidP="00920F29">
      <w:pPr>
        <w:pStyle w:val="BodyText"/>
        <w:rPr>
          <w:rFonts w:cs="Arial"/>
          <w:lang w:eastAsia="ko-KR"/>
        </w:rPr>
      </w:pPr>
      <w:r w:rsidRPr="00C904E5">
        <w:rPr>
          <w:rFonts w:cs="Arial"/>
          <w:lang w:eastAsia="ko-KR"/>
        </w:rPr>
        <w:t>The Open and Precise services target dual frequency users, but it is also intended to compute and broadcast ionosphere-corrections to support single frequency users. Owing to the limited coverage of the NAVIC network of reference stations, the satellites will, apart from the navigation payload, also include a dedicated C-band uplink/down-link ranging payload to support precise satellite orbit determination.</w:t>
      </w:r>
    </w:p>
    <w:p w14:paraId="7B467EED" w14:textId="2F8AE104" w:rsidR="006021D7" w:rsidRPr="00C904E5" w:rsidRDefault="006021D7" w:rsidP="00733A82">
      <w:pPr>
        <w:pStyle w:val="Heading2"/>
        <w:rPr>
          <w:rFonts w:eastAsia="Arial" w:cs="Arial"/>
          <w:lang w:eastAsia="ko-KR"/>
        </w:rPr>
      </w:pPr>
      <w:bookmarkStart w:id="1970" w:name="_Toc69122999"/>
      <w:bookmarkStart w:id="1971" w:name="_Toc97902673"/>
      <w:r w:rsidRPr="00C904E5">
        <w:rPr>
          <w:rFonts w:eastAsia="Arial" w:cs="Arial"/>
          <w:lang w:eastAsia="ko-KR"/>
        </w:rPr>
        <w:t>Terrestrial positioning and timing</w:t>
      </w:r>
      <w:bookmarkEnd w:id="1970"/>
      <w:bookmarkEnd w:id="1971"/>
    </w:p>
    <w:p w14:paraId="5A80505F" w14:textId="3705969F" w:rsidR="006021D7" w:rsidRPr="00C904E5" w:rsidRDefault="006021D7" w:rsidP="00920F29">
      <w:pPr>
        <w:pStyle w:val="BodyText"/>
        <w:rPr>
          <w:rFonts w:cs="Arial"/>
          <w:lang w:eastAsia="ko-KR"/>
        </w:rPr>
      </w:pPr>
      <w:r w:rsidRPr="00C904E5">
        <w:rPr>
          <w:rFonts w:cs="Arial"/>
          <w:lang w:eastAsia="ko-KR"/>
        </w:rPr>
        <w:t xml:space="preserve">Within this section, </w:t>
      </w:r>
      <w:del w:id="1972" w:author="James Collocott" w:date="2022-03-11T12:18:00Z">
        <w:r w:rsidRPr="00C904E5" w:rsidDel="00FF58B8">
          <w:rPr>
            <w:rFonts w:cs="Arial"/>
            <w:lang w:eastAsia="ko-KR"/>
          </w:rPr>
          <w:delText xml:space="preserve">we consider </w:delText>
        </w:r>
      </w:del>
      <w:r w:rsidRPr="00C904E5">
        <w:rPr>
          <w:rFonts w:cs="Arial"/>
          <w:lang w:eastAsia="ko-KR"/>
        </w:rPr>
        <w:t>different terrestrial navigation and timing systems</w:t>
      </w:r>
      <w:ins w:id="1973" w:author="James Collocott" w:date="2022-03-11T12:18:00Z">
        <w:r w:rsidR="00FF58B8" w:rsidRPr="00C904E5">
          <w:rPr>
            <w:rFonts w:cs="Arial"/>
            <w:lang w:eastAsia="ko-KR"/>
          </w:rPr>
          <w:t xml:space="preserve"> are considered</w:t>
        </w:r>
      </w:ins>
      <w:r w:rsidRPr="00C904E5">
        <w:rPr>
          <w:rFonts w:cs="Arial"/>
          <w:lang w:eastAsia="ko-KR"/>
        </w:rPr>
        <w:t xml:space="preserve">, noting that the use of Radar for absolute positioning is captured in </w:t>
      </w:r>
      <w:r w:rsidRPr="00C904E5">
        <w:rPr>
          <w:rFonts w:cs="Arial"/>
          <w:highlight w:val="yellow"/>
          <w:lang w:eastAsia="ko-KR"/>
        </w:rPr>
        <w:t>Section x</w:t>
      </w:r>
      <w:r w:rsidRPr="00C904E5">
        <w:rPr>
          <w:rFonts w:cs="Arial"/>
          <w:lang w:eastAsia="ko-KR"/>
        </w:rPr>
        <w:t>.</w:t>
      </w:r>
    </w:p>
    <w:p w14:paraId="07982A40" w14:textId="21C87E0D" w:rsidR="006021D7" w:rsidRPr="00C904E5" w:rsidRDefault="006021D7" w:rsidP="00F70B32">
      <w:pPr>
        <w:pStyle w:val="Heading3"/>
        <w:rPr>
          <w:rFonts w:cs="Arial"/>
          <w:lang w:eastAsia="ko-KR"/>
        </w:rPr>
      </w:pPr>
      <w:bookmarkStart w:id="1974" w:name="_Toc69123000"/>
      <w:bookmarkStart w:id="1975" w:name="_Toc97902674"/>
      <w:r w:rsidRPr="00C904E5">
        <w:rPr>
          <w:rFonts w:cs="Arial"/>
          <w:lang w:eastAsia="ko-KR"/>
        </w:rPr>
        <w:t>Loran-C</w:t>
      </w:r>
      <w:bookmarkEnd w:id="1974"/>
      <w:bookmarkEnd w:id="1975"/>
    </w:p>
    <w:p w14:paraId="739995A4" w14:textId="77777777" w:rsidR="006021D7" w:rsidRPr="00C904E5" w:rsidRDefault="006021D7" w:rsidP="00920F29">
      <w:pPr>
        <w:pStyle w:val="BodyText"/>
        <w:rPr>
          <w:rFonts w:cs="Arial"/>
          <w:lang w:eastAsia="ko-KR"/>
        </w:rPr>
      </w:pPr>
      <w:r w:rsidRPr="00C904E5">
        <w:rPr>
          <w:rFonts w:cs="Arial"/>
          <w:lang w:eastAsia="ko-KR"/>
        </w:rPr>
        <w:t xml:space="preserve">Loran–C is a hyperbolic radionavigation system that was developed during the 1960’s to meet U.S. Department of Defense requirements. The Russian Federation operates a similar radionavigation system called CHAYKA. </w:t>
      </w:r>
    </w:p>
    <w:p w14:paraId="660E9DDA" w14:textId="77777777" w:rsidR="006021D7" w:rsidRPr="00C904E5" w:rsidRDefault="006021D7" w:rsidP="00920F29">
      <w:pPr>
        <w:pStyle w:val="BodyText"/>
        <w:rPr>
          <w:rFonts w:cs="Arial"/>
          <w:lang w:eastAsia="ko-KR"/>
        </w:rPr>
      </w:pPr>
      <w:r w:rsidRPr="00C904E5">
        <w:rPr>
          <w:rFonts w:cs="Arial"/>
          <w:lang w:eastAsia="ko-KR"/>
        </w:rPr>
        <w:t>Loran-C chains comprise between three to five stations that have a spacing of 600 to 1000 nautical miles. The signal format is a structured sequence of specially designed radio pulses on a carrier wave frequency centred on 100 kHz. One of the stations is designated as the ‘master’ and transmits groups of 9 pulses. The other stations are called ‘secondaries’ and these transmit groups of 8 pulses.  The spacing between groups of ‘master’ pulses from a single chain is a characteristic unique to that chain and is referred to as the Group Repetition Interval (GRI).</w:t>
      </w:r>
    </w:p>
    <w:p w14:paraId="59CA95FA" w14:textId="77777777" w:rsidR="006021D7" w:rsidRPr="00C904E5" w:rsidRDefault="006021D7" w:rsidP="00920F29">
      <w:pPr>
        <w:pStyle w:val="BodyText"/>
        <w:rPr>
          <w:rFonts w:cs="Arial"/>
          <w:lang w:eastAsia="ko-KR"/>
        </w:rPr>
      </w:pPr>
      <w:r w:rsidRPr="00C904E5">
        <w:rPr>
          <w:rFonts w:cs="Arial"/>
          <w:lang w:eastAsia="ko-KR"/>
        </w:rPr>
        <w:t>The 100 kHz carrier wave frequency favours the propagation of a stable ground wave over long distances. Careful signal design allows Loran receivers to determine positions using the ground wave and reject the delayed sky wave that would potentially distort the received signal.</w:t>
      </w:r>
    </w:p>
    <w:p w14:paraId="4BE8733C" w14:textId="77777777" w:rsidR="006021D7" w:rsidRPr="00C904E5" w:rsidRDefault="006021D7" w:rsidP="00920F29">
      <w:pPr>
        <w:pStyle w:val="BodyText"/>
        <w:rPr>
          <w:rFonts w:cs="Arial"/>
          <w:lang w:eastAsia="ko-KR"/>
        </w:rPr>
      </w:pPr>
      <w:r w:rsidRPr="00C904E5">
        <w:rPr>
          <w:rFonts w:cs="Arial"/>
          <w:lang w:eastAsia="ko-KR"/>
        </w:rPr>
        <w:t>The transmissions from each chain are monitored and controlled continuously. System abnormality indicators are built into the signal format and can be identified by the receiver providing inherent integrity warnings.</w:t>
      </w:r>
    </w:p>
    <w:p w14:paraId="2F998F5A" w14:textId="16049ABE" w:rsidR="006021D7" w:rsidRPr="00C904E5" w:rsidRDefault="006021D7" w:rsidP="00F70B32">
      <w:pPr>
        <w:pStyle w:val="Heading3"/>
        <w:rPr>
          <w:rFonts w:cs="Arial"/>
          <w:lang w:eastAsia="ko-KR"/>
        </w:rPr>
      </w:pPr>
      <w:bookmarkStart w:id="1976" w:name="_Toc69123001"/>
      <w:bookmarkStart w:id="1977" w:name="_Toc97902675"/>
      <w:r w:rsidRPr="00C904E5">
        <w:rPr>
          <w:rFonts w:cs="Arial"/>
          <w:lang w:eastAsia="ko-KR"/>
        </w:rPr>
        <w:t>eLoran</w:t>
      </w:r>
      <w:bookmarkEnd w:id="1976"/>
      <w:bookmarkEnd w:id="1977"/>
    </w:p>
    <w:p w14:paraId="311D3F45" w14:textId="77777777" w:rsidR="006021D7" w:rsidRPr="00C904E5" w:rsidRDefault="006021D7" w:rsidP="00920F29">
      <w:pPr>
        <w:pStyle w:val="BodyText"/>
        <w:rPr>
          <w:rFonts w:cs="Arial"/>
          <w:lang w:eastAsia="ko-KR"/>
        </w:rPr>
      </w:pPr>
      <w:r w:rsidRPr="00C904E5">
        <w:rPr>
          <w:rFonts w:cs="Arial"/>
          <w:lang w:eastAsia="ko-KR"/>
        </w:rPr>
        <w:t>Enhanced Loran (eLoran) is a terrestrial navigation system developed from Loran-C. It is a Positioning, Velocity, and Timing (PVT) service for use by land, sea and air navigation, as well as other applications reliant on timing data.</w:t>
      </w:r>
    </w:p>
    <w:p w14:paraId="4A111029" w14:textId="77777777" w:rsidR="006021D7" w:rsidRPr="00C904E5" w:rsidRDefault="006021D7" w:rsidP="00920F29">
      <w:pPr>
        <w:pStyle w:val="BodyText"/>
        <w:rPr>
          <w:rFonts w:cs="Arial"/>
          <w:lang w:eastAsia="ko-KR"/>
        </w:rPr>
      </w:pPr>
      <w:r w:rsidRPr="00C904E5">
        <w:rPr>
          <w:rFonts w:cs="Arial"/>
          <w:lang w:eastAsia="ko-KR"/>
        </w:rPr>
        <w:t>eLoran is independent of, and has dissimilar failure modes to GNSS, and therefore complements GNSS in support of resilient PNT. eLoran provides positional accuracy in the region of 8 - 20 metres and time and frequency performance (to stratum-1 level) similar to current GNSS.</w:t>
      </w:r>
    </w:p>
    <w:p w14:paraId="0BA5C36C" w14:textId="77777777" w:rsidR="006021D7" w:rsidRPr="00C904E5" w:rsidRDefault="006021D7" w:rsidP="00920F29">
      <w:pPr>
        <w:pStyle w:val="BodyText"/>
        <w:rPr>
          <w:rFonts w:cs="Arial"/>
          <w:lang w:eastAsia="ko-KR"/>
        </w:rPr>
      </w:pPr>
      <w:r w:rsidRPr="00C904E5">
        <w:rPr>
          <w:rFonts w:cs="Arial"/>
          <w:lang w:eastAsia="ko-KR"/>
        </w:rPr>
        <w:t xml:space="preserve">eLoran differs from Loran-C as it uses an all-in-view method of operation, calculating the distance to all eLoran stations in view. eLoran stations are synchronised with, but independently of, GNSS time. Synchronising to a common time source allows receivers to employ a mixture of eLoran and other systems, such as GNSS. </w:t>
      </w:r>
    </w:p>
    <w:p w14:paraId="7146C77F" w14:textId="77777777" w:rsidR="006021D7" w:rsidRPr="00C904E5" w:rsidRDefault="006021D7" w:rsidP="00920F29">
      <w:pPr>
        <w:pStyle w:val="BodyText"/>
        <w:rPr>
          <w:rFonts w:cs="Arial"/>
          <w:lang w:eastAsia="ko-KR"/>
        </w:rPr>
      </w:pPr>
      <w:r w:rsidRPr="00C904E5">
        <w:rPr>
          <w:rFonts w:cs="Arial"/>
          <w:lang w:eastAsia="ko-KR"/>
        </w:rPr>
        <w:t>eLoran receivers calculate the distance from each station by firstly assuming that the entire earth’s surface is covered in sea-water. By knowing the speed of the signal over sea-water, along with the times of transmission and reception, a pseudorange can be calculated. This pseudorange is then adjusted to take into account the propagation delays due to the signal passing over land. These delays are called Additional Secondary Factor delays (ASFs). ASFs are measured by the service provider and supplied to users as a database built into their receivers. ASFs may change slightly due to weather or seasonal effects, reducing the efficiency of the correction and affecting accuracy. However, this is resolved by installing a differential Loran reference station nearby, which is able to measure the difference and calculate a correction. The correction information is then passed to the eLoran station for dissemination to the user over the eLoran data channel.</w:t>
      </w:r>
    </w:p>
    <w:p w14:paraId="436034FE" w14:textId="77777777" w:rsidR="006021D7" w:rsidRPr="00C904E5" w:rsidRDefault="006021D7" w:rsidP="00920F29">
      <w:pPr>
        <w:pStyle w:val="BodyText"/>
        <w:rPr>
          <w:rFonts w:cs="Arial"/>
          <w:lang w:eastAsia="ko-KR"/>
        </w:rPr>
      </w:pPr>
      <w:r w:rsidRPr="00C904E5">
        <w:rPr>
          <w:rFonts w:cs="Arial"/>
          <w:lang w:eastAsia="ko-KR"/>
        </w:rPr>
        <w:t>The inclusion of a data channel as part of the main transmission is one of the inherent features of eLoran. It can be used to provide other data services in addition to differential corrections.</w:t>
      </w:r>
    </w:p>
    <w:p w14:paraId="5CDDD6CD" w14:textId="77777777" w:rsidR="006021D7" w:rsidRPr="00C904E5" w:rsidRDefault="006021D7" w:rsidP="00920F29">
      <w:pPr>
        <w:pStyle w:val="BodyText"/>
        <w:rPr>
          <w:rFonts w:cs="Arial"/>
          <w:lang w:eastAsia="ko-KR"/>
        </w:rPr>
      </w:pPr>
      <w:r w:rsidRPr="00C904E5">
        <w:rPr>
          <w:rFonts w:cs="Arial"/>
          <w:lang w:eastAsia="ko-KR"/>
        </w:rPr>
        <w:t>The eLoran signal is standardised by SAE within its Transmitted Enhanced Loran (eLoran) Signal standard (SAE9990).</w:t>
      </w:r>
    </w:p>
    <w:p w14:paraId="51B1C5F6" w14:textId="64599E25" w:rsidR="006021D7" w:rsidRPr="00C904E5" w:rsidRDefault="006021D7" w:rsidP="00920F29">
      <w:pPr>
        <w:pStyle w:val="BodyText"/>
        <w:rPr>
          <w:rFonts w:cs="Arial"/>
          <w:lang w:eastAsia="ko-KR"/>
        </w:rPr>
      </w:pPr>
      <w:r w:rsidRPr="00C904E5">
        <w:rPr>
          <w:rFonts w:cs="Arial"/>
          <w:lang w:eastAsia="ko-KR"/>
        </w:rPr>
        <w:t>Refer to IALA publication</w:t>
      </w:r>
      <w:ins w:id="1978" w:author="James Collocott" w:date="2022-03-11T12:19:00Z">
        <w:r w:rsidR="00FF58B8" w:rsidRPr="00C904E5">
          <w:rPr>
            <w:rFonts w:cs="Arial"/>
            <w:lang w:eastAsia="ko-KR"/>
          </w:rPr>
          <w:t>s</w:t>
        </w:r>
      </w:ins>
      <w:r w:rsidRPr="00C904E5">
        <w:rPr>
          <w:rFonts w:cs="Arial"/>
          <w:lang w:eastAsia="ko-KR"/>
        </w:rPr>
        <w:t>:</w:t>
      </w:r>
    </w:p>
    <w:p w14:paraId="2C0441B0" w14:textId="77777777" w:rsidR="006021D7" w:rsidRPr="00C904E5" w:rsidRDefault="006021D7" w:rsidP="009D1AED">
      <w:pPr>
        <w:pStyle w:val="Bullet1"/>
        <w:ind w:left="426" w:hanging="426"/>
        <w:rPr>
          <w:rFonts w:eastAsia="Times New Roman" w:cs="Arial"/>
        </w:rPr>
      </w:pPr>
      <w:r w:rsidRPr="00C904E5">
        <w:rPr>
          <w:rFonts w:cs="Arial"/>
          <w:highlight w:val="yellow"/>
          <w:lang w:eastAsia="ko-KR"/>
        </w:rPr>
        <w:t>Recommendation R011-</w:t>
      </w:r>
      <w:r w:rsidRPr="00C904E5">
        <w:rPr>
          <w:rFonts w:cs="Arial"/>
          <w:lang w:eastAsia="ko-KR"/>
        </w:rPr>
        <w:t xml:space="preserve"> The performance and monitoring of eLoran services in the frequency band 90-110 kHz.</w:t>
      </w:r>
    </w:p>
    <w:p w14:paraId="3A58D62E" w14:textId="77777777" w:rsidR="006021D7" w:rsidRPr="00C904E5" w:rsidRDefault="006021D7" w:rsidP="009D1AED">
      <w:pPr>
        <w:pStyle w:val="Bullet1"/>
        <w:ind w:left="426" w:hanging="426"/>
        <w:rPr>
          <w:rFonts w:eastAsia="Times New Roman" w:cs="Arial"/>
        </w:rPr>
      </w:pPr>
      <w:r w:rsidRPr="00C904E5">
        <w:rPr>
          <w:rFonts w:cs="Arial"/>
          <w:lang w:eastAsia="ko-KR"/>
        </w:rPr>
        <w:t>Guideline G1125 – The technical approach to establishing a maritime eLoran Service</w:t>
      </w:r>
    </w:p>
    <w:p w14:paraId="6B6BCAFE" w14:textId="711BEC95" w:rsidR="006021D7" w:rsidRPr="00C904E5" w:rsidRDefault="006021D7" w:rsidP="00F70B32">
      <w:pPr>
        <w:pStyle w:val="Heading3"/>
        <w:rPr>
          <w:rFonts w:cs="Arial"/>
          <w:lang w:eastAsia="ko-KR"/>
        </w:rPr>
      </w:pPr>
      <w:bookmarkStart w:id="1979" w:name="_Toc69123002"/>
      <w:bookmarkStart w:id="1980" w:name="_Toc97902676"/>
      <w:r w:rsidRPr="00C904E5">
        <w:rPr>
          <w:rFonts w:cs="Arial"/>
          <w:lang w:eastAsia="ko-KR"/>
        </w:rPr>
        <w:t>Ranging mode</w:t>
      </w:r>
      <w:bookmarkEnd w:id="1979"/>
      <w:bookmarkEnd w:id="1980"/>
    </w:p>
    <w:p w14:paraId="215763F1" w14:textId="77777777" w:rsidR="006021D7" w:rsidRPr="00C904E5" w:rsidRDefault="006021D7" w:rsidP="00920F29">
      <w:pPr>
        <w:pStyle w:val="BodyText"/>
        <w:rPr>
          <w:rFonts w:cs="Arial"/>
          <w:lang w:eastAsia="ko-KR"/>
        </w:rPr>
      </w:pPr>
      <w:r w:rsidRPr="00C904E5">
        <w:rPr>
          <w:rFonts w:cs="Arial"/>
          <w:lang w:eastAsia="ko-KR"/>
        </w:rPr>
        <w:t xml:space="preserve">Ranging mode (R-Mode) is a terrestrial positioning system under development. It uses the frequency bands of existing maritime radio infrastructure for the provision of timing signals that enables GNSS independent position and time estimation. At present, the MF band of the IALA radio beacon system and the VHF bands AIS, ASM and VDE-TER of the VDES are being used in R-Mode testbeds in Europe, Asia and North America. </w:t>
      </w:r>
    </w:p>
    <w:p w14:paraId="30A1DD28" w14:textId="77777777" w:rsidR="006021D7" w:rsidRPr="00C904E5" w:rsidRDefault="006021D7" w:rsidP="00920F29">
      <w:pPr>
        <w:pStyle w:val="BodyText"/>
        <w:rPr>
          <w:rFonts w:cs="Arial"/>
          <w:lang w:eastAsia="ko-KR"/>
        </w:rPr>
      </w:pPr>
      <w:r w:rsidRPr="00C904E5">
        <w:rPr>
          <w:rFonts w:cs="Arial"/>
          <w:lang w:eastAsia="ko-KR"/>
        </w:rPr>
        <w:t>Three transmitters must be received to perform R-Mode based positioning at sea. Due to the different range of the transmitter of about 250 km for MF and several tens of km for VHF, which strongly depends on the antenna tower height, the coverage of MF and VHF R-Mode service can differ noticeably. Both signals are subject to different effects of signal attenuation, interference and distortion which decreases the performance. The combination of MF and VHF R-Mode signals can noticeably increase the R-Mode positioning performance.</w:t>
      </w:r>
    </w:p>
    <w:p w14:paraId="4CAE21BF" w14:textId="77777777" w:rsidR="006021D7" w:rsidRPr="00C904E5" w:rsidRDefault="006021D7" w:rsidP="00920F29">
      <w:pPr>
        <w:pStyle w:val="BodyText"/>
        <w:rPr>
          <w:rFonts w:cs="Arial"/>
          <w:lang w:eastAsia="ko-KR"/>
        </w:rPr>
      </w:pPr>
      <w:r w:rsidRPr="00C904E5">
        <w:rPr>
          <w:rFonts w:cs="Arial"/>
          <w:lang w:eastAsia="ko-KR"/>
        </w:rPr>
        <w:t>All R-Mode transmitters are synchronized to an R-Mode system time. Depending on the synchronization source and technology to perform synchronization, the system time refers to a time scale which is traceable to UTC. Usually GNSS is used for synchronisation today within the testbeds. To reduce the dependence or to be completely independent from GNSS, R-Mode stations would need to have atomic clocks or another means for synchronization.</w:t>
      </w:r>
    </w:p>
    <w:p w14:paraId="0170F4EC" w14:textId="20ED037A" w:rsidR="006021D7" w:rsidRPr="00C904E5" w:rsidRDefault="00406B3E" w:rsidP="00920F29">
      <w:pPr>
        <w:pStyle w:val="BodyText"/>
        <w:rPr>
          <w:rFonts w:cs="Arial"/>
          <w:lang w:eastAsia="ko-KR"/>
        </w:rPr>
      </w:pPr>
      <w:r>
        <w:rPr>
          <w:rFonts w:cs="Arial"/>
          <w:lang w:eastAsia="ko-KR"/>
        </w:rPr>
        <w:br w:type="page"/>
      </w:r>
      <w:r w:rsidR="006021D7" w:rsidRPr="00C904E5">
        <w:rPr>
          <w:rFonts w:cs="Arial"/>
          <w:lang w:eastAsia="ko-KR"/>
        </w:rPr>
        <w:t>Refer to IALA publication:</w:t>
      </w:r>
    </w:p>
    <w:p w14:paraId="6570AB78" w14:textId="77777777" w:rsidR="006021D7" w:rsidRPr="00C904E5" w:rsidRDefault="006021D7" w:rsidP="009D1AED">
      <w:pPr>
        <w:pStyle w:val="Bullet1"/>
        <w:ind w:left="426" w:hanging="426"/>
        <w:rPr>
          <w:rFonts w:eastAsia="Times New Roman" w:cs="Arial"/>
        </w:rPr>
      </w:pPr>
      <w:r w:rsidRPr="00C904E5">
        <w:rPr>
          <w:rFonts w:cs="Arial"/>
          <w:lang w:eastAsia="ko-KR"/>
        </w:rPr>
        <w:t>Guideline G1158 – VDES R-Mode</w:t>
      </w:r>
    </w:p>
    <w:p w14:paraId="72A3F7F3" w14:textId="706BA5DC" w:rsidR="006021D7" w:rsidRPr="00C904E5" w:rsidRDefault="006021D7" w:rsidP="00733A82">
      <w:pPr>
        <w:pStyle w:val="Heading2"/>
        <w:rPr>
          <w:rFonts w:eastAsia="Arial" w:cs="Arial"/>
          <w:lang w:eastAsia="ko-KR"/>
        </w:rPr>
      </w:pPr>
      <w:bookmarkStart w:id="1981" w:name="_Toc69123005"/>
      <w:bookmarkStart w:id="1982" w:name="_Toc97902677"/>
      <w:r w:rsidRPr="00C904E5">
        <w:rPr>
          <w:rFonts w:eastAsia="Arial" w:cs="Arial"/>
          <w:lang w:eastAsia="ko-KR"/>
        </w:rPr>
        <w:t>Augmentation Services</w:t>
      </w:r>
      <w:bookmarkEnd w:id="1981"/>
      <w:bookmarkEnd w:id="1982"/>
      <w:r w:rsidRPr="00C904E5">
        <w:rPr>
          <w:rFonts w:eastAsia="Arial" w:cs="Arial"/>
          <w:lang w:eastAsia="ko-KR"/>
        </w:rPr>
        <w:t xml:space="preserve"> </w:t>
      </w:r>
    </w:p>
    <w:p w14:paraId="176C0783" w14:textId="77777777" w:rsidR="006021D7" w:rsidRPr="00C904E5" w:rsidRDefault="006021D7" w:rsidP="00920F29">
      <w:pPr>
        <w:pStyle w:val="BodyText"/>
        <w:rPr>
          <w:rFonts w:cs="Arial"/>
          <w:sz w:val="24"/>
          <w:szCs w:val="24"/>
          <w:lang w:eastAsia="ko-KR"/>
        </w:rPr>
      </w:pPr>
      <w:r w:rsidRPr="00C904E5">
        <w:rPr>
          <w:rFonts w:cs="Arial"/>
          <w:sz w:val="24"/>
          <w:szCs w:val="24"/>
          <w:lang w:eastAsia="ko-KR"/>
        </w:rPr>
        <w:t>The aim of GNSS augmentation services such as Differential Global Navigational Satellite Systems (DGNSS) is the improvement of GNSS-based positioning in a given area. In this context, various methods can be applied to increase the accuracy of GNSS-based positioning, and to verify the integrity of applied components (systems, services) and provided data.  An essential basis for the provision of DGNSS service is own GNSS measurements gathered in real time at single reference stations or a network of stations.</w:t>
      </w:r>
    </w:p>
    <w:p w14:paraId="2668E52A" w14:textId="77777777" w:rsidR="006021D7" w:rsidRPr="00C904E5" w:rsidRDefault="006021D7" w:rsidP="00920F29">
      <w:pPr>
        <w:pStyle w:val="BodyText"/>
        <w:rPr>
          <w:rFonts w:cs="Arial"/>
          <w:sz w:val="24"/>
          <w:szCs w:val="24"/>
          <w:lang w:eastAsia="ko-KR"/>
        </w:rPr>
      </w:pPr>
      <w:r w:rsidRPr="00C904E5">
        <w:rPr>
          <w:rFonts w:cs="Arial"/>
          <w:sz w:val="24"/>
          <w:szCs w:val="24"/>
          <w:lang w:eastAsia="ko-KR"/>
        </w:rPr>
        <w:t xml:space="preserve">There are two main approaches, ground based differential services such as the IALA radio beacon DGNSS system and space-based services, such as Satellite Based Augmentation Systems (SBAS).  The following sections introduce each system in more detail, however they work in similar manners – they both compare the performance of high-grade GNSS receivers to the known location of the antenna in order to observe position errors introduced by the earth’s atmosphere and other such sources.  </w:t>
      </w:r>
    </w:p>
    <w:p w14:paraId="212C350E" w14:textId="77777777" w:rsidR="006021D7" w:rsidRPr="00C904E5" w:rsidRDefault="006021D7" w:rsidP="00920F29">
      <w:pPr>
        <w:pStyle w:val="BodyText"/>
        <w:rPr>
          <w:rFonts w:cs="Arial"/>
          <w:sz w:val="24"/>
          <w:szCs w:val="24"/>
          <w:lang w:eastAsia="ko-KR"/>
        </w:rPr>
      </w:pPr>
      <w:r w:rsidRPr="00C904E5">
        <w:rPr>
          <w:rFonts w:cs="Arial"/>
          <w:sz w:val="24"/>
          <w:szCs w:val="24"/>
          <w:lang w:eastAsia="ko-KR"/>
        </w:rPr>
        <w:t xml:space="preserve">In safety-critical applications, DGNSS services should also include integrity monitoring functions to ensure signals are valid and fit for use.  Such monitoring can be realised by plausibility and consistency tests, as well as methods estimating error behaviour and budgets, to provide integrity warnings in real time to the end user, informing them is satellite or system should not be used. </w:t>
      </w:r>
    </w:p>
    <w:p w14:paraId="37FC27CA" w14:textId="77777777" w:rsidR="006021D7" w:rsidRPr="00C904E5" w:rsidRDefault="006021D7" w:rsidP="00920F29">
      <w:pPr>
        <w:pStyle w:val="BodyText"/>
        <w:rPr>
          <w:rFonts w:cs="Arial"/>
          <w:sz w:val="24"/>
          <w:szCs w:val="24"/>
          <w:lang w:eastAsia="ko-KR"/>
        </w:rPr>
      </w:pPr>
      <w:r w:rsidRPr="00C904E5">
        <w:rPr>
          <w:rFonts w:cs="Arial"/>
          <w:sz w:val="24"/>
          <w:szCs w:val="24"/>
          <w:lang w:eastAsia="ko-KR"/>
        </w:rPr>
        <w:t>The DGNSS service provision is realised by radio signals carrying augmentation, correction and integrity data. Users operating in service areas and equipped with appropriate receivers can use this augmentation data to:</w:t>
      </w:r>
    </w:p>
    <w:p w14:paraId="5F8F31B8" w14:textId="77777777" w:rsidR="006021D7" w:rsidRPr="00C904E5" w:rsidRDefault="006021D7" w:rsidP="009D1AED">
      <w:pPr>
        <w:pStyle w:val="Bullet1"/>
        <w:ind w:left="567" w:hanging="567"/>
        <w:rPr>
          <w:rFonts w:eastAsia="Times New Roman" w:cs="Arial"/>
        </w:rPr>
      </w:pPr>
      <w:r w:rsidRPr="00C904E5">
        <w:rPr>
          <w:rFonts w:cs="Arial"/>
          <w:lang w:eastAsia="ko-KR"/>
        </w:rPr>
        <w:t>enhance accuracy of GNSS based positioning;</w:t>
      </w:r>
    </w:p>
    <w:p w14:paraId="137348AC" w14:textId="77777777" w:rsidR="006021D7" w:rsidRPr="00C904E5" w:rsidRDefault="006021D7" w:rsidP="009D1AED">
      <w:pPr>
        <w:pStyle w:val="Bullet1"/>
        <w:ind w:left="567" w:hanging="567"/>
        <w:rPr>
          <w:rFonts w:eastAsia="Times New Roman" w:cs="Arial"/>
        </w:rPr>
      </w:pPr>
      <w:r w:rsidRPr="00C904E5">
        <w:rPr>
          <w:rFonts w:cs="Arial"/>
          <w:lang w:eastAsia="ko-KR"/>
        </w:rPr>
        <w:t>notify of faulty satellites or GNSS failure;</w:t>
      </w:r>
    </w:p>
    <w:p w14:paraId="48B7A661" w14:textId="77777777" w:rsidR="006021D7" w:rsidRPr="00C904E5" w:rsidRDefault="006021D7" w:rsidP="009D1AED">
      <w:pPr>
        <w:pStyle w:val="Bullet1"/>
        <w:ind w:left="567" w:hanging="567"/>
        <w:rPr>
          <w:rFonts w:eastAsia="Times New Roman" w:cs="Arial"/>
        </w:rPr>
      </w:pPr>
      <w:r w:rsidRPr="00C904E5">
        <w:rPr>
          <w:rFonts w:cs="Arial"/>
          <w:lang w:eastAsia="ko-KR"/>
        </w:rPr>
        <w:t>detect satellite signals with increased propagation errors;</w:t>
      </w:r>
    </w:p>
    <w:p w14:paraId="4876C469" w14:textId="77777777" w:rsidR="006021D7" w:rsidRPr="00C904E5" w:rsidRDefault="006021D7" w:rsidP="009D1AED">
      <w:pPr>
        <w:pStyle w:val="Bullet1"/>
        <w:ind w:left="567" w:hanging="567"/>
        <w:rPr>
          <w:rFonts w:eastAsia="Times New Roman" w:cs="Arial"/>
        </w:rPr>
      </w:pPr>
      <w:r w:rsidRPr="00C904E5">
        <w:rPr>
          <w:rFonts w:cs="Arial"/>
          <w:lang w:eastAsia="ko-KR"/>
        </w:rPr>
        <w:t>exclude disturbed signals from positioning; and</w:t>
      </w:r>
    </w:p>
    <w:p w14:paraId="0F59BC93" w14:textId="77777777" w:rsidR="006021D7" w:rsidRPr="00C904E5" w:rsidRDefault="006021D7" w:rsidP="009D1AED">
      <w:pPr>
        <w:pStyle w:val="Bullet1"/>
        <w:ind w:left="567" w:hanging="567"/>
        <w:rPr>
          <w:rFonts w:eastAsia="Times New Roman" w:cs="Arial"/>
        </w:rPr>
      </w:pPr>
      <w:r w:rsidRPr="00C904E5">
        <w:rPr>
          <w:rFonts w:cs="Arial"/>
          <w:lang w:eastAsia="ko-KR"/>
        </w:rPr>
        <w:t>be informed about the usability of services or other information.</w:t>
      </w:r>
    </w:p>
    <w:p w14:paraId="00A4115F" w14:textId="77777777" w:rsidR="006021D7" w:rsidRPr="00C904E5" w:rsidRDefault="006021D7" w:rsidP="00920F29">
      <w:pPr>
        <w:pStyle w:val="BodyText"/>
        <w:rPr>
          <w:rFonts w:cs="Arial"/>
          <w:lang w:eastAsia="ko-KR"/>
        </w:rPr>
      </w:pPr>
      <w:r w:rsidRPr="00C904E5">
        <w:rPr>
          <w:rFonts w:cs="Arial"/>
          <w:lang w:eastAsia="ko-KR"/>
        </w:rPr>
        <w:t>Currently, DGNSS services are provided for operational satellite navigation systems such as GPS and GLONASS. In principle, similar DGNSS services can be provided for developing GNSS such as GALILEO, BeiDou and QZSS.</w:t>
      </w:r>
    </w:p>
    <w:p w14:paraId="313B254E" w14:textId="77777777" w:rsidR="006021D7" w:rsidRPr="00C904E5" w:rsidRDefault="006021D7" w:rsidP="00920F29">
      <w:pPr>
        <w:pStyle w:val="BodyText"/>
        <w:rPr>
          <w:rFonts w:cs="Arial"/>
          <w:lang w:eastAsia="ko-KR"/>
        </w:rPr>
      </w:pPr>
      <w:r w:rsidRPr="00C904E5">
        <w:rPr>
          <w:rFonts w:cs="Arial"/>
          <w:lang w:eastAsia="ko-KR"/>
        </w:rPr>
        <w:t xml:space="preserve">Each DGNSS service can be separated into two parts - generating and distributing the augmentation data. The generation of DGNSS augmentation data requires own GNSS measurements gathered at a single reference station or a network of stations. Different DGNSS messages and services may use different generation methods and means of dissemination. At present, certain communication channels used for the provision of DGNSS augmentation data are assigned to specific DGNSS services. For example, the provision of DGNSS augmentation data is realised by SBAS. </w:t>
      </w:r>
    </w:p>
    <w:p w14:paraId="4512F93A" w14:textId="77777777" w:rsidR="006021D7" w:rsidRPr="00C904E5" w:rsidRDefault="006021D7" w:rsidP="00920F29">
      <w:pPr>
        <w:pStyle w:val="BodyText"/>
        <w:rPr>
          <w:rFonts w:cs="Arial"/>
          <w:lang w:eastAsia="ko-KR"/>
        </w:rPr>
      </w:pPr>
      <w:r w:rsidRPr="00C904E5">
        <w:rPr>
          <w:rFonts w:cs="Arial"/>
          <w:lang w:eastAsia="ko-KR"/>
        </w:rPr>
        <w:t>Refer to IALA publication:</w:t>
      </w:r>
    </w:p>
    <w:p w14:paraId="03F00DE3" w14:textId="77777777" w:rsidR="006021D7" w:rsidRPr="00C904E5" w:rsidRDefault="006021D7" w:rsidP="009D1AED">
      <w:pPr>
        <w:pStyle w:val="Bullet1"/>
        <w:ind w:left="567" w:hanging="567"/>
        <w:rPr>
          <w:rFonts w:eastAsia="Times New Roman" w:cs="Arial"/>
        </w:rPr>
      </w:pPr>
      <w:r w:rsidRPr="00C904E5">
        <w:rPr>
          <w:rFonts w:cs="Arial"/>
          <w:lang w:eastAsia="ko-KR"/>
        </w:rPr>
        <w:t xml:space="preserve">Recommendation </w:t>
      </w:r>
      <w:commentRangeStart w:id="1983"/>
      <w:r w:rsidRPr="00C904E5">
        <w:rPr>
          <w:rFonts w:cs="Arial"/>
          <w:highlight w:val="yellow"/>
          <w:lang w:eastAsia="ko-KR"/>
        </w:rPr>
        <w:t>Rxxx</w:t>
      </w:r>
      <w:commentRangeEnd w:id="1983"/>
      <w:r w:rsidRPr="00C904E5">
        <w:rPr>
          <w:rFonts w:cs="Arial"/>
          <w:highlight w:val="yellow"/>
        </w:rPr>
        <w:commentReference w:id="1983"/>
      </w:r>
      <w:r w:rsidRPr="00C904E5">
        <w:rPr>
          <w:rFonts w:cs="Arial"/>
          <w:highlight w:val="yellow"/>
          <w:lang w:eastAsia="ko-KR"/>
        </w:rPr>
        <w:t xml:space="preserve"> Provision of GNSS augmentation services for maritime navigation</w:t>
      </w:r>
    </w:p>
    <w:p w14:paraId="6F55347C" w14:textId="447833DD" w:rsidR="006021D7" w:rsidRPr="00C904E5" w:rsidRDefault="006021D7" w:rsidP="00F70B32">
      <w:pPr>
        <w:pStyle w:val="Heading3"/>
        <w:rPr>
          <w:rFonts w:cs="Arial"/>
          <w:lang w:eastAsia="ko-KR"/>
        </w:rPr>
      </w:pPr>
      <w:bookmarkStart w:id="1984" w:name="_Toc69123006"/>
      <w:bookmarkStart w:id="1985" w:name="_Toc97902678"/>
      <w:r w:rsidRPr="00C904E5">
        <w:rPr>
          <w:rFonts w:cs="Arial"/>
          <w:lang w:eastAsia="ko-KR"/>
        </w:rPr>
        <w:t>Terrestrial augmentation systems</w:t>
      </w:r>
      <w:bookmarkEnd w:id="1984"/>
      <w:bookmarkEnd w:id="1985"/>
    </w:p>
    <w:p w14:paraId="32CB7C06" w14:textId="66FD4663"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IALA Beacon DGNSS</w:t>
      </w:r>
    </w:p>
    <w:p w14:paraId="4361B923" w14:textId="77777777" w:rsidR="006021D7" w:rsidRPr="00C904E5" w:rsidRDefault="006021D7" w:rsidP="00920F29">
      <w:pPr>
        <w:pStyle w:val="BodyText"/>
        <w:rPr>
          <w:rFonts w:cs="Arial"/>
          <w:lang w:eastAsia="ko-KR"/>
        </w:rPr>
      </w:pPr>
      <w:r w:rsidRPr="00C904E5">
        <w:rPr>
          <w:rFonts w:cs="Arial"/>
          <w:lang w:eastAsia="ko-KR"/>
        </w:rPr>
        <w:t xml:space="preserve">IALA beacon DGNSS provide differential corrections, as well as integrity information, to nearby maritime users to improve accuracy and integrity of GNSS based determination of position, velocity and time data (PVT). </w:t>
      </w:r>
    </w:p>
    <w:p w14:paraId="17084E15" w14:textId="5F2A71D6" w:rsidR="006021D7" w:rsidRPr="00C904E5" w:rsidRDefault="006021D7" w:rsidP="00920F29">
      <w:pPr>
        <w:pStyle w:val="BodyText"/>
        <w:rPr>
          <w:rFonts w:cs="Arial"/>
          <w:lang w:eastAsia="ko-KR"/>
        </w:rPr>
      </w:pPr>
      <w:r w:rsidRPr="00C904E5">
        <w:rPr>
          <w:rFonts w:cs="Arial"/>
          <w:lang w:eastAsia="ko-KR"/>
        </w:rPr>
        <w:t>The method of differential positioning was developed in the 1990</w:t>
      </w:r>
      <w:ins w:id="1986" w:author="James Collocott" w:date="2022-03-12T11:36:00Z">
        <w:r w:rsidR="00F33D13">
          <w:rPr>
            <w:rFonts w:cs="Arial"/>
            <w:lang w:eastAsia="ko-KR"/>
          </w:rPr>
          <w:t>’</w:t>
        </w:r>
      </w:ins>
      <w:r w:rsidRPr="00C904E5">
        <w:rPr>
          <w:rFonts w:cs="Arial"/>
          <w:lang w:eastAsia="ko-KR"/>
        </w:rPr>
        <w:t xml:space="preserve">s, is internationally accepted and supported in most coastal waters, especially in areas of high traffic density. By placing high grade GNSS receivers at know surveyed locations, it’s possible to calculate the difference between the estimated GNSS position and the true surveyed location.  The difference for each satellite’s pseudorange are observed from which corrections are determined and shared with nearby users, enabling their receiver to improve their estimated position.  </w:t>
      </w:r>
    </w:p>
    <w:p w14:paraId="34A8315A" w14:textId="77777777" w:rsidR="006021D7" w:rsidRPr="00C904E5" w:rsidRDefault="006021D7" w:rsidP="00920F29">
      <w:pPr>
        <w:pStyle w:val="BodyText"/>
        <w:rPr>
          <w:rFonts w:cs="Arial"/>
          <w:lang w:eastAsia="ko-KR"/>
        </w:rPr>
      </w:pPr>
      <w:r w:rsidRPr="00C904E5">
        <w:rPr>
          <w:rFonts w:cs="Arial"/>
          <w:lang w:eastAsia="ko-KR"/>
        </w:rPr>
        <w:t xml:space="preserve">Additionally, integrity monitoring functionalities assess the usability of GNSS signals, ensuring mariners employing such marine radio beacon DGNSS service use valid and healthy satellite signals. </w:t>
      </w:r>
    </w:p>
    <w:p w14:paraId="337A2C9A" w14:textId="77777777" w:rsidR="006021D7" w:rsidRPr="00C904E5" w:rsidRDefault="006021D7" w:rsidP="00920F29">
      <w:pPr>
        <w:pStyle w:val="BodyText"/>
        <w:rPr>
          <w:rFonts w:cs="Arial"/>
          <w:lang w:eastAsia="ko-KR"/>
        </w:rPr>
      </w:pPr>
      <w:r w:rsidRPr="00C904E5">
        <w:rPr>
          <w:rFonts w:cs="Arial"/>
          <w:lang w:eastAsia="ko-KR"/>
        </w:rPr>
        <w:t>The radio link used for the provision of DGNSS correction and integrity data defined by ITU (Recommendation ITU-R M.823-3). For such services, the DGNSS signal transmission is realized in the maritime radionavigational band (283.5 to 325 kHz)[6]. At user sites, type-approved DGNSS radio beacon receivers (meeting IEC 61108-4 test and performance standards) are necessary to enable the ship-side use of DGNSS services for an improved PVT data determination.</w:t>
      </w:r>
    </w:p>
    <w:p w14:paraId="710DE0CA" w14:textId="77777777" w:rsidR="006021D7" w:rsidRPr="00C904E5" w:rsidRDefault="006021D7" w:rsidP="00920F29">
      <w:pPr>
        <w:pStyle w:val="BodyText"/>
        <w:rPr>
          <w:rFonts w:cs="Arial"/>
          <w:lang w:eastAsia="ko-KR"/>
        </w:rPr>
      </w:pPr>
      <w:r w:rsidRPr="00C904E5">
        <w:rPr>
          <w:rFonts w:cs="Arial"/>
          <w:lang w:eastAsia="ko-KR"/>
        </w:rPr>
        <w:t>The full list of radio beacon based DGNSS stations (as notified to IALA by aids to navigation authorities) is at the IALA website (www.iala-aism.org).</w:t>
      </w:r>
    </w:p>
    <w:p w14:paraId="084FDDF7" w14:textId="7EF73D24" w:rsidR="006021D7" w:rsidRPr="00C904E5" w:rsidRDefault="006021D7" w:rsidP="00920F29">
      <w:pPr>
        <w:pStyle w:val="BodyText"/>
        <w:rPr>
          <w:rFonts w:cs="Arial"/>
          <w:lang w:eastAsia="ko-KR"/>
        </w:rPr>
      </w:pPr>
      <w:r w:rsidRPr="00C904E5">
        <w:rPr>
          <w:rFonts w:cs="Arial"/>
          <w:lang w:eastAsia="ko-KR"/>
        </w:rPr>
        <w:t>Refer to IALA publication</w:t>
      </w:r>
      <w:ins w:id="1987" w:author="James Collocott" w:date="2022-03-11T12:21:00Z">
        <w:r w:rsidR="00FF58B8" w:rsidRPr="00C904E5">
          <w:rPr>
            <w:rFonts w:cs="Arial"/>
            <w:lang w:eastAsia="ko-KR"/>
          </w:rPr>
          <w:t>s</w:t>
        </w:r>
      </w:ins>
      <w:r w:rsidRPr="00C904E5">
        <w:rPr>
          <w:rFonts w:cs="Arial"/>
          <w:lang w:eastAsia="ko-KR"/>
        </w:rPr>
        <w:t>:</w:t>
      </w:r>
    </w:p>
    <w:p w14:paraId="7B02FBEF" w14:textId="77777777" w:rsidR="006021D7" w:rsidRPr="00C904E5" w:rsidRDefault="006021D7" w:rsidP="009D1AED">
      <w:pPr>
        <w:pStyle w:val="Bullet1"/>
        <w:ind w:left="426" w:hanging="426"/>
        <w:rPr>
          <w:rFonts w:eastAsia="Times New Roman" w:cs="Arial"/>
        </w:rPr>
      </w:pPr>
      <w:r w:rsidRPr="00C904E5">
        <w:rPr>
          <w:rFonts w:cs="Arial"/>
          <w:lang w:eastAsia="ko-KR"/>
        </w:rPr>
        <w:t xml:space="preserve">Recommendation </w:t>
      </w:r>
      <w:r w:rsidRPr="00C904E5">
        <w:rPr>
          <w:rFonts w:cs="Arial"/>
          <w:highlight w:val="yellow"/>
          <w:lang w:eastAsia="ko-KR"/>
        </w:rPr>
        <w:t>R1115</w:t>
      </w:r>
      <w:r w:rsidRPr="00C904E5">
        <w:rPr>
          <w:rFonts w:cs="Arial"/>
          <w:lang w:eastAsia="ko-KR"/>
        </w:rPr>
        <w:t xml:space="preserve"> (Provision of maritime radionavigation services in the frequency band 283.5-315 kHz in Region 1 and 285-325 kHz in Region 2 and 3);</w:t>
      </w:r>
    </w:p>
    <w:p w14:paraId="3C87EA4C" w14:textId="77777777" w:rsidR="006021D7" w:rsidRPr="00C904E5" w:rsidRDefault="006021D7" w:rsidP="009D1AED">
      <w:pPr>
        <w:pStyle w:val="Bullet1"/>
        <w:ind w:left="426" w:hanging="426"/>
        <w:rPr>
          <w:rFonts w:eastAsia="Times New Roman" w:cs="Arial"/>
        </w:rPr>
      </w:pPr>
      <w:r w:rsidRPr="00C904E5">
        <w:rPr>
          <w:rFonts w:cs="Arial"/>
          <w:lang w:eastAsia="ko-KR"/>
        </w:rPr>
        <w:t>Recommendation R0121 (Performance and Monitoring of DGNSS Services In The Frequency Band 283.5-325khz); and</w:t>
      </w:r>
    </w:p>
    <w:p w14:paraId="453443CB" w14:textId="77777777" w:rsidR="006021D7" w:rsidRPr="00C904E5" w:rsidRDefault="006021D7" w:rsidP="009D1AED">
      <w:pPr>
        <w:pStyle w:val="Bullet1"/>
        <w:ind w:left="426" w:hanging="426"/>
        <w:rPr>
          <w:rFonts w:eastAsia="Times New Roman" w:cs="Arial"/>
        </w:rPr>
      </w:pPr>
      <w:r w:rsidRPr="00C904E5">
        <w:rPr>
          <w:rFonts w:cs="Arial"/>
          <w:lang w:eastAsia="ko-KR"/>
        </w:rPr>
        <w:t>Guideline G1112: (Performance and Monitoring of DGNSS Services in the Frequency Band 283.5-325kHz).</w:t>
      </w:r>
    </w:p>
    <w:p w14:paraId="507342D3" w14:textId="1E32DDB5"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AIS for DGNSS Transmissions</w:t>
      </w:r>
    </w:p>
    <w:p w14:paraId="70D77C9B" w14:textId="77777777" w:rsidR="006021D7" w:rsidRPr="00C904E5" w:rsidRDefault="006021D7" w:rsidP="00920F29">
      <w:pPr>
        <w:pStyle w:val="BodyText"/>
        <w:rPr>
          <w:rFonts w:cs="Arial"/>
          <w:lang w:eastAsia="ko-KR"/>
        </w:rPr>
      </w:pPr>
      <w:r w:rsidRPr="00C904E5">
        <w:rPr>
          <w:rFonts w:cs="Arial"/>
          <w:lang w:eastAsia="ko-KR"/>
        </w:rPr>
        <w:t xml:space="preserve">Automatic Identification System (AIS) is a ship to ship and ship to shore data exchange and broadcast system, operating in the VHF maritime band. It is described in more detail in </w:t>
      </w:r>
      <w:r w:rsidRPr="00946B25">
        <w:rPr>
          <w:rFonts w:cs="Arial"/>
          <w:highlight w:val="yellow"/>
          <w:lang w:eastAsia="ko-KR"/>
        </w:rPr>
        <w:t>Section 7</w:t>
      </w:r>
      <w:r w:rsidRPr="00C904E5">
        <w:rPr>
          <w:rFonts w:cs="Arial"/>
          <w:lang w:eastAsia="ko-KR"/>
        </w:rPr>
        <w:t>.</w:t>
      </w:r>
    </w:p>
    <w:p w14:paraId="15D43774" w14:textId="77777777" w:rsidR="006021D7" w:rsidRPr="00C904E5" w:rsidRDefault="006021D7" w:rsidP="00920F29">
      <w:pPr>
        <w:pStyle w:val="BodyText"/>
        <w:rPr>
          <w:rFonts w:cs="Arial"/>
          <w:lang w:eastAsia="ko-KR"/>
          <w:rPrChange w:id="1988" w:author="Minsu Jeon" w:date="2022-01-16T21:10:00Z">
            <w:rPr>
              <w:rFonts w:cs="Calibri"/>
              <w:sz w:val="24"/>
              <w:szCs w:val="24"/>
            </w:rPr>
          </w:rPrChange>
        </w:rPr>
      </w:pPr>
      <w:r w:rsidRPr="00C904E5">
        <w:rPr>
          <w:rFonts w:cs="Arial"/>
          <w:lang w:eastAsia="ko-KR"/>
        </w:rPr>
        <w:t>AIS has the capability of providing DGNSS corrections to onboard equipment using standardised transmissions (Message No 17) as described in IALA Recommendation A-124.</w:t>
      </w:r>
    </w:p>
    <w:p w14:paraId="09601B69" w14:textId="74DBBFB6"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 xml:space="preserve">The BeiDou Ground Augmentation System. </w:t>
      </w:r>
    </w:p>
    <w:p w14:paraId="47083C72" w14:textId="135BCE9F" w:rsidR="006021D7" w:rsidRPr="00C904E5" w:rsidRDefault="006021D7" w:rsidP="00920F29">
      <w:pPr>
        <w:pStyle w:val="BodyText"/>
        <w:rPr>
          <w:rFonts w:cs="Arial"/>
          <w:lang w:eastAsia="ko-KR"/>
          <w:rPrChange w:id="1989" w:author="Minsu Jeon" w:date="2022-01-16T21:10:00Z">
            <w:rPr>
              <w:rFonts w:cs="Calibri"/>
              <w:sz w:val="24"/>
              <w:szCs w:val="24"/>
            </w:rPr>
          </w:rPrChange>
        </w:rPr>
      </w:pPr>
      <w:r w:rsidRPr="00C904E5">
        <w:rPr>
          <w:rFonts w:cs="Arial"/>
          <w:lang w:eastAsia="ko-KR"/>
          <w:rPrChange w:id="1990" w:author="Minsu Jeon" w:date="2022-01-16T21:10:00Z">
            <w:rPr>
              <w:rFonts w:cs="Calibri"/>
              <w:sz w:val="24"/>
              <w:szCs w:val="24"/>
            </w:rPr>
          </w:rPrChange>
        </w:rPr>
        <w:t xml:space="preserve">BDS utilizes mobile communication networks or the Internet to provide users within the coverage area of reference station network, with high-precision positioning services at meter, </w:t>
      </w:r>
      <w:del w:id="1991" w:author="James Collocott" w:date="2022-03-12T11:37:00Z">
        <w:r w:rsidRPr="00C904E5" w:rsidDel="005111D6">
          <w:rPr>
            <w:rFonts w:cs="Arial"/>
            <w:lang w:eastAsia="ko-KR"/>
            <w:rPrChange w:id="1992" w:author="Minsu Jeon" w:date="2022-01-16T21:10:00Z">
              <w:rPr>
                <w:rFonts w:cs="Calibri"/>
                <w:sz w:val="24"/>
                <w:szCs w:val="24"/>
              </w:rPr>
            </w:rPrChange>
          </w:rPr>
          <w:delText>decimeter</w:delText>
        </w:r>
      </w:del>
      <w:ins w:id="1993" w:author="James Collocott" w:date="2022-03-12T11:37:00Z">
        <w:r w:rsidR="005111D6" w:rsidRPr="005111D6">
          <w:rPr>
            <w:rFonts w:cs="Arial"/>
            <w:lang w:eastAsia="ko-KR"/>
          </w:rPr>
          <w:t>decimetre</w:t>
        </w:r>
      </w:ins>
      <w:r w:rsidRPr="00C904E5">
        <w:rPr>
          <w:rFonts w:cs="Arial"/>
          <w:lang w:eastAsia="ko-KR"/>
          <w:rPrChange w:id="1994" w:author="Minsu Jeon" w:date="2022-01-16T21:10:00Z">
            <w:rPr>
              <w:rFonts w:cs="Calibri"/>
              <w:sz w:val="24"/>
              <w:szCs w:val="24"/>
            </w:rPr>
          </w:rPrChange>
        </w:rPr>
        <w:t xml:space="preserve">, </w:t>
      </w:r>
      <w:del w:id="1995" w:author="James Collocott" w:date="2022-03-12T11:37:00Z">
        <w:r w:rsidRPr="00C904E5" w:rsidDel="005111D6">
          <w:rPr>
            <w:rFonts w:cs="Arial"/>
            <w:lang w:eastAsia="ko-KR"/>
            <w:rPrChange w:id="1996" w:author="Minsu Jeon" w:date="2022-01-16T21:10:00Z">
              <w:rPr>
                <w:rFonts w:cs="Calibri"/>
                <w:sz w:val="24"/>
                <w:szCs w:val="24"/>
              </w:rPr>
            </w:rPrChange>
          </w:rPr>
          <w:delText>centimeter</w:delText>
        </w:r>
      </w:del>
      <w:ins w:id="1997" w:author="James Collocott" w:date="2022-03-12T11:37:00Z">
        <w:r w:rsidR="005111D6" w:rsidRPr="005111D6">
          <w:rPr>
            <w:rFonts w:cs="Arial"/>
            <w:lang w:eastAsia="ko-KR"/>
          </w:rPr>
          <w:t>centimetre</w:t>
        </w:r>
      </w:ins>
      <w:r w:rsidRPr="00C904E5">
        <w:rPr>
          <w:rFonts w:cs="Arial"/>
          <w:lang w:eastAsia="ko-KR"/>
          <w:rPrChange w:id="1998" w:author="Minsu Jeon" w:date="2022-01-16T21:10:00Z">
            <w:rPr>
              <w:rFonts w:cs="Calibri"/>
              <w:sz w:val="24"/>
              <w:szCs w:val="24"/>
            </w:rPr>
          </w:rPrChange>
        </w:rPr>
        <w:t xml:space="preserve"> and </w:t>
      </w:r>
      <w:del w:id="1999" w:author="James Collocott" w:date="2022-03-12T11:37:00Z">
        <w:r w:rsidRPr="00C904E5" w:rsidDel="005111D6">
          <w:rPr>
            <w:rFonts w:cs="Arial"/>
            <w:lang w:eastAsia="ko-KR"/>
            <w:rPrChange w:id="2000" w:author="Minsu Jeon" w:date="2022-01-16T21:10:00Z">
              <w:rPr>
                <w:rFonts w:cs="Calibri"/>
                <w:sz w:val="24"/>
                <w:szCs w:val="24"/>
              </w:rPr>
            </w:rPrChange>
          </w:rPr>
          <w:delText>millimeter</w:delText>
        </w:r>
      </w:del>
      <w:ins w:id="2001" w:author="James Collocott" w:date="2022-03-12T11:37:00Z">
        <w:r w:rsidR="005111D6" w:rsidRPr="005111D6">
          <w:rPr>
            <w:rFonts w:cs="Arial"/>
            <w:lang w:eastAsia="ko-KR"/>
          </w:rPr>
          <w:t>millimetre</w:t>
        </w:r>
      </w:ins>
      <w:r w:rsidRPr="00C904E5">
        <w:rPr>
          <w:rFonts w:cs="Arial"/>
          <w:lang w:eastAsia="ko-KR"/>
          <w:rPrChange w:id="2002" w:author="Minsu Jeon" w:date="2022-01-16T21:10:00Z">
            <w:rPr>
              <w:rFonts w:cs="Calibri"/>
              <w:sz w:val="24"/>
              <w:szCs w:val="24"/>
            </w:rPr>
          </w:rPrChange>
        </w:rPr>
        <w:t xml:space="preserve"> levels.</w:t>
      </w:r>
    </w:p>
    <w:p w14:paraId="2203CF30" w14:textId="3165B746"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Maritime Phase-Based GBAS (MGBAS)</w:t>
      </w:r>
    </w:p>
    <w:p w14:paraId="07301BE3" w14:textId="77777777" w:rsidR="006021D7" w:rsidRPr="00C904E5" w:rsidRDefault="006021D7" w:rsidP="00920F29">
      <w:pPr>
        <w:pStyle w:val="BodyText"/>
        <w:rPr>
          <w:rFonts w:cs="Arial"/>
          <w:lang w:eastAsia="ko-KR"/>
          <w:rPrChange w:id="2003" w:author="Minsu Jeon" w:date="2022-01-16T21:11:00Z">
            <w:rPr>
              <w:rFonts w:cs="Calibri"/>
              <w:sz w:val="24"/>
              <w:szCs w:val="24"/>
            </w:rPr>
          </w:rPrChange>
        </w:rPr>
      </w:pPr>
      <w:r w:rsidRPr="00C904E5">
        <w:rPr>
          <w:rFonts w:cs="Arial"/>
          <w:lang w:eastAsia="ko-KR"/>
          <w:rPrChange w:id="2004" w:author="Minsu Jeon" w:date="2022-01-16T21:10:00Z">
            <w:rPr>
              <w:rFonts w:cs="Calibri"/>
              <w:sz w:val="24"/>
              <w:szCs w:val="24"/>
            </w:rPr>
          </w:rPrChange>
        </w:rPr>
        <w:t>In the past few decades, the development of phase-based measurement techniques was driven by surveying needs, to achieve position accuracies with GNSS in the centimetre level. In IALA Recommendation on the Future of DGNSS (R-135), the RTK technique is mentioned as an approach to meet maritime requirements on high-precision positioning in port areas and for docking. Several</w:t>
      </w:r>
      <w:r w:rsidRPr="00C904E5">
        <w:rPr>
          <w:rFonts w:cs="Arial"/>
          <w:lang w:eastAsia="ko-KR"/>
          <w:rPrChange w:id="2005" w:author="Minsu Jeon" w:date="2022-01-16T21:11:00Z">
            <w:rPr>
              <w:rFonts w:cs="Calibri"/>
              <w:sz w:val="24"/>
              <w:szCs w:val="24"/>
            </w:rPr>
          </w:rPrChange>
        </w:rPr>
        <w:t xml:space="preserve"> manufacturers of maritime GNSS/DGNSS equipment provide solutions supporting RTK-based positioning.</w:t>
      </w:r>
    </w:p>
    <w:p w14:paraId="5BAA96D3" w14:textId="6C2E945C"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RTK over AIS</w:t>
      </w:r>
    </w:p>
    <w:p w14:paraId="3A6901CE" w14:textId="77777777" w:rsidR="006021D7" w:rsidRPr="00C904E5" w:rsidRDefault="006021D7" w:rsidP="00920F29">
      <w:pPr>
        <w:pStyle w:val="BodyText"/>
        <w:rPr>
          <w:rFonts w:cs="Arial"/>
          <w:lang w:eastAsia="ko-KR"/>
          <w:rPrChange w:id="2006" w:author="Minsu Jeon" w:date="2022-01-16T21:11:00Z">
            <w:rPr>
              <w:rFonts w:cs="Calibri"/>
              <w:sz w:val="24"/>
              <w:szCs w:val="24"/>
            </w:rPr>
          </w:rPrChange>
        </w:rPr>
      </w:pPr>
      <w:r w:rsidRPr="00C904E5">
        <w:rPr>
          <w:rFonts w:cs="Arial"/>
          <w:lang w:eastAsia="ko-KR"/>
          <w:rPrChange w:id="2007" w:author="Minsu Jeon" w:date="2022-01-16T21:11:00Z">
            <w:rPr>
              <w:rFonts w:cs="Calibri"/>
              <w:sz w:val="24"/>
              <w:szCs w:val="24"/>
            </w:rPr>
          </w:rPrChange>
        </w:rPr>
        <w:t>In survey applications, the RTK correction information is usually distributed to users via VHF/UHF radio modems or via commercial broadband internet. However, when used in hydrographic measurements further away from the shoreline, these communication options might not be always available. The communication options in these areas would then be via satellite or via AIS (the latter is also available only within coastal VHF coverage, usually up to 50 - 70 kms from the coastline).</w:t>
      </w:r>
    </w:p>
    <w:p w14:paraId="69771DEA" w14:textId="77777777" w:rsidR="006021D7" w:rsidRPr="00C904E5" w:rsidRDefault="006021D7" w:rsidP="00920F29">
      <w:pPr>
        <w:pStyle w:val="BodyText"/>
        <w:rPr>
          <w:rFonts w:cs="Arial"/>
          <w:lang w:eastAsia="ko-KR"/>
          <w:rPrChange w:id="2008" w:author="Minsu Jeon" w:date="2022-01-16T21:11:00Z">
            <w:rPr>
              <w:rFonts w:cs="Calibri"/>
              <w:sz w:val="24"/>
              <w:szCs w:val="24"/>
            </w:rPr>
          </w:rPrChange>
        </w:rPr>
      </w:pPr>
      <w:r w:rsidRPr="00C904E5">
        <w:rPr>
          <w:rFonts w:cs="Arial"/>
          <w:lang w:eastAsia="ko-KR"/>
          <w:rPrChange w:id="2009" w:author="Minsu Jeon" w:date="2022-01-16T21:11:00Z">
            <w:rPr>
              <w:rFonts w:cs="Calibri"/>
              <w:sz w:val="24"/>
              <w:szCs w:val="24"/>
            </w:rPr>
          </w:rPrChange>
        </w:rPr>
        <w:t>RTK over AIS is in operational use for selected user groups in some countries and it has been reported to function without major problems and deliver the required positioning accuracy.</w:t>
      </w:r>
    </w:p>
    <w:p w14:paraId="19C3914C" w14:textId="77777777" w:rsidR="006021D7" w:rsidRPr="00C904E5" w:rsidRDefault="006021D7" w:rsidP="00920F29">
      <w:pPr>
        <w:pStyle w:val="BodyText"/>
        <w:rPr>
          <w:rFonts w:cs="Arial"/>
          <w:lang w:eastAsia="ko-KR"/>
          <w:rPrChange w:id="2010" w:author="Minsu Jeon" w:date="2022-01-16T21:11:00Z">
            <w:rPr>
              <w:rFonts w:cs="Calibri"/>
              <w:sz w:val="24"/>
              <w:szCs w:val="24"/>
            </w:rPr>
          </w:rPrChange>
        </w:rPr>
      </w:pPr>
      <w:r w:rsidRPr="00C904E5">
        <w:rPr>
          <w:rFonts w:cs="Arial"/>
          <w:lang w:eastAsia="ko-KR"/>
          <w:rPrChange w:id="2011" w:author="Minsu Jeon" w:date="2022-01-16T21:11:00Z">
            <w:rPr>
              <w:rFonts w:cs="Calibri"/>
              <w:sz w:val="24"/>
              <w:szCs w:val="24"/>
            </w:rPr>
          </w:rPrChange>
        </w:rPr>
        <w:t>When using RTK over AIS, it should be noted that it puts a high demand on the VHF Data Link. Other limitations of this technique are that only one mobile user can be served by one AIS base station at a time, there is reduced understanding of accuracy due to rapid atmospheric fluctuations and that it may not be applicable in areas of high channel loading. The channel loading problem may be addressed in the future by using the additional channels allocated for VDES.</w:t>
      </w:r>
    </w:p>
    <w:p w14:paraId="7EA9CAAD" w14:textId="77777777" w:rsidR="006021D7" w:rsidRPr="00C904E5" w:rsidRDefault="006021D7" w:rsidP="00920F29">
      <w:pPr>
        <w:pStyle w:val="BodyText"/>
        <w:rPr>
          <w:rFonts w:cs="Arial"/>
          <w:lang w:eastAsia="ko-KR"/>
          <w:rPrChange w:id="2012" w:author="Minsu Jeon" w:date="2022-01-16T21:11:00Z">
            <w:rPr>
              <w:rFonts w:cs="Calibri"/>
              <w:sz w:val="24"/>
              <w:szCs w:val="24"/>
            </w:rPr>
          </w:rPrChange>
        </w:rPr>
      </w:pPr>
      <w:r w:rsidRPr="00C904E5">
        <w:rPr>
          <w:rFonts w:cs="Arial"/>
          <w:lang w:eastAsia="ko-KR"/>
          <w:rPrChange w:id="2013" w:author="Minsu Jeon" w:date="2022-01-16T21:11:00Z">
            <w:rPr>
              <w:rFonts w:cs="Calibri"/>
              <w:sz w:val="24"/>
              <w:szCs w:val="24"/>
            </w:rPr>
          </w:rPrChange>
        </w:rPr>
        <w:t>It is noted that RTK is a short-range system, and that there is a need to introduce monitoring and assessment of the integrity of RTK services and RTK based positioning in the context of safety-critical applications.</w:t>
      </w:r>
    </w:p>
    <w:p w14:paraId="52D14648" w14:textId="3BC0A448" w:rsidR="006021D7" w:rsidRPr="00C904E5" w:rsidRDefault="006021D7" w:rsidP="00F70B32">
      <w:pPr>
        <w:pStyle w:val="Heading3"/>
        <w:rPr>
          <w:rFonts w:cs="Arial"/>
          <w:lang w:eastAsia="ko-KR"/>
        </w:rPr>
      </w:pPr>
      <w:bookmarkStart w:id="2014" w:name="_Toc69123007"/>
      <w:bookmarkStart w:id="2015" w:name="_Toc97902679"/>
      <w:r w:rsidRPr="00C904E5">
        <w:rPr>
          <w:rFonts w:cs="Arial"/>
          <w:lang w:eastAsia="ko-KR"/>
        </w:rPr>
        <w:t>Satellite Based Augmentation Systems (SBAS)</w:t>
      </w:r>
      <w:bookmarkEnd w:id="2014"/>
      <w:bookmarkEnd w:id="2015"/>
    </w:p>
    <w:p w14:paraId="418226AD" w14:textId="77777777" w:rsidR="006021D7" w:rsidRPr="00C904E5" w:rsidRDefault="006021D7" w:rsidP="00920F29">
      <w:pPr>
        <w:pStyle w:val="BodyText"/>
        <w:rPr>
          <w:rFonts w:cs="Arial"/>
          <w:lang w:eastAsia="ko-KR"/>
        </w:rPr>
      </w:pPr>
      <w:r w:rsidRPr="00C904E5">
        <w:rPr>
          <w:rFonts w:cs="Arial"/>
          <w:lang w:eastAsia="ko-KR"/>
        </w:rPr>
        <w:t>SBAS support wide-area or regional augmentation through the collection of data from reference stations located across a region, with differential data provided to the user via satellite-broadcast messages. The basic arrangement is to use a set of monitoring stations (at precisely known positions) to receive GNSS signals. Data from these stations are processed in order to obtain estimations of the errors that are also applicable to the users (i.e. ionospheric errors, satellite position/clock errors, etc.). Once these estimations have been computed, they are transmitted to the users by means of a GEO satellite.</w:t>
      </w:r>
    </w:p>
    <w:p w14:paraId="3912919E" w14:textId="77777777" w:rsidR="006021D7" w:rsidRPr="00C904E5" w:rsidRDefault="006021D7" w:rsidP="00920F29">
      <w:pPr>
        <w:pStyle w:val="BodyText"/>
        <w:rPr>
          <w:rFonts w:cs="Arial"/>
          <w:lang w:eastAsia="ko-KR"/>
        </w:rPr>
      </w:pPr>
      <w:r w:rsidRPr="00C904E5">
        <w:rPr>
          <w:rFonts w:cs="Arial"/>
          <w:lang w:eastAsia="ko-KR"/>
        </w:rPr>
        <w:t xml:space="preserve">There are many SBAS current in operation or planned, as shown in </w:t>
      </w:r>
      <w:r w:rsidRPr="00C904E5">
        <w:rPr>
          <w:rFonts w:cs="Arial"/>
          <w:highlight w:val="yellow"/>
          <w:lang w:eastAsia="ko-KR"/>
        </w:rPr>
        <w:fldChar w:fldCharType="begin"/>
      </w:r>
      <w:r w:rsidRPr="00C904E5">
        <w:rPr>
          <w:rFonts w:cs="Arial"/>
          <w:highlight w:val="yellow"/>
          <w:lang w:eastAsia="ko-KR"/>
        </w:rPr>
        <w:instrText xml:space="preserve"> REF _Ref69122534 \h  \* MERGEFORMAT </w:instrText>
      </w:r>
      <w:r w:rsidRPr="00C904E5">
        <w:rPr>
          <w:rFonts w:cs="Arial"/>
          <w:highlight w:val="yellow"/>
          <w:lang w:eastAsia="ko-KR"/>
        </w:rPr>
      </w:r>
      <w:r w:rsidRPr="00C904E5">
        <w:rPr>
          <w:rFonts w:cs="Arial"/>
          <w:highlight w:val="yellow"/>
          <w:lang w:eastAsia="ko-KR"/>
        </w:rPr>
        <w:fldChar w:fldCharType="separate"/>
      </w:r>
      <w:r w:rsidRPr="00C904E5">
        <w:rPr>
          <w:rFonts w:cs="Arial"/>
          <w:highlight w:val="yellow"/>
          <w:lang w:eastAsia="ko-KR"/>
        </w:rPr>
        <w:t>Figure 1</w:t>
      </w:r>
      <w:r w:rsidRPr="00C904E5">
        <w:rPr>
          <w:rFonts w:cs="Arial"/>
          <w:highlight w:val="yellow"/>
          <w:lang w:eastAsia="ko-KR"/>
        </w:rPr>
        <w:fldChar w:fldCharType="end"/>
      </w:r>
      <w:r w:rsidRPr="00C904E5">
        <w:rPr>
          <w:rFonts w:cs="Arial"/>
          <w:highlight w:val="yellow"/>
          <w:lang w:eastAsia="ko-KR"/>
        </w:rPr>
        <w:t>.</w:t>
      </w:r>
      <w:r w:rsidRPr="00C904E5">
        <w:rPr>
          <w:rFonts w:cs="Arial"/>
          <w:lang w:eastAsia="ko-KR"/>
        </w:rPr>
        <w:t xml:space="preserve"> </w:t>
      </w:r>
    </w:p>
    <w:p w14:paraId="18691AEA" w14:textId="77777777" w:rsidR="006021D7" w:rsidRPr="00C904E5" w:rsidRDefault="006021D7" w:rsidP="00920F29">
      <w:pPr>
        <w:pStyle w:val="BodyText"/>
        <w:rPr>
          <w:rFonts w:cs="Arial"/>
          <w:sz w:val="24"/>
          <w:szCs w:val="24"/>
          <w:lang w:eastAsia="ko-KR"/>
        </w:rPr>
      </w:pPr>
      <w:r w:rsidRPr="00C904E5">
        <w:rPr>
          <w:rFonts w:cs="Arial"/>
          <w:noProof/>
          <w:sz w:val="24"/>
          <w:szCs w:val="24"/>
          <w:lang w:eastAsia="en-GB"/>
        </w:rPr>
        <w:drawing>
          <wp:inline distT="0" distB="0" distL="0" distR="0" wp14:anchorId="64147BFE" wp14:editId="00E5B7FD">
            <wp:extent cx="5731510" cy="3494925"/>
            <wp:effectExtent l="0" t="0" r="2540" b="0"/>
            <wp:docPr id="7" name="Picture 7" descr="https://gssc.esa.int/navipedia/images/4/46/SBAS_Service_Are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ssc.esa.int/navipedia/images/4/46/SBAS_Service_Areas.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31510" cy="3494925"/>
                    </a:xfrm>
                    <a:prstGeom prst="rect">
                      <a:avLst/>
                    </a:prstGeom>
                    <a:noFill/>
                    <a:ln>
                      <a:noFill/>
                    </a:ln>
                  </pic:spPr>
                </pic:pic>
              </a:graphicData>
            </a:graphic>
          </wp:inline>
        </w:drawing>
      </w:r>
    </w:p>
    <w:p w14:paraId="133A458C" w14:textId="684CC456" w:rsidR="006021D7" w:rsidRPr="00C904E5" w:rsidRDefault="006021D7" w:rsidP="00A2601B">
      <w:pPr>
        <w:pStyle w:val="Figurecaption"/>
        <w:ind w:left="0" w:firstLine="0"/>
        <w:rPr>
          <w:rFonts w:cs="Arial"/>
          <w:lang w:eastAsia="ko-KR"/>
        </w:rPr>
      </w:pPr>
      <w:bookmarkStart w:id="2016" w:name="_Toc97902810"/>
      <w:r w:rsidRPr="00C904E5">
        <w:rPr>
          <w:rFonts w:cs="Arial"/>
          <w:lang w:eastAsia="ko-KR"/>
        </w:rPr>
        <w:t>Existing and under definition SBAS systems (Source: GSA User Technology Report 2018)</w:t>
      </w:r>
      <w:bookmarkEnd w:id="2016"/>
    </w:p>
    <w:p w14:paraId="3D8ACABA" w14:textId="223ED3DB" w:rsidR="006021D7" w:rsidRPr="00C904E5" w:rsidRDefault="00406B3E" w:rsidP="00920F29">
      <w:pPr>
        <w:pStyle w:val="BodyText"/>
        <w:rPr>
          <w:rFonts w:cs="Arial"/>
          <w:sz w:val="24"/>
          <w:szCs w:val="24"/>
          <w:lang w:eastAsia="ko-KR"/>
        </w:rPr>
      </w:pPr>
      <w:r>
        <w:rPr>
          <w:rFonts w:cs="Arial"/>
          <w:sz w:val="24"/>
          <w:szCs w:val="24"/>
          <w:lang w:eastAsia="ko-KR"/>
        </w:rPr>
        <w:br w:type="page"/>
      </w:r>
      <w:r w:rsidR="006021D7" w:rsidRPr="00C904E5">
        <w:rPr>
          <w:rFonts w:cs="Arial"/>
          <w:sz w:val="24"/>
          <w:szCs w:val="24"/>
          <w:lang w:eastAsia="ko-KR"/>
        </w:rPr>
        <w:t>Refer to IALA publication:</w:t>
      </w:r>
    </w:p>
    <w:p w14:paraId="10900442" w14:textId="77777777" w:rsidR="006021D7" w:rsidRPr="00C904E5" w:rsidRDefault="006021D7" w:rsidP="009D1AED">
      <w:pPr>
        <w:pStyle w:val="Bullet1"/>
        <w:ind w:left="567" w:hanging="567"/>
        <w:rPr>
          <w:rFonts w:eastAsia="Times New Roman" w:cs="Arial"/>
        </w:rPr>
      </w:pPr>
      <w:r w:rsidRPr="00C904E5">
        <w:rPr>
          <w:rFonts w:cs="Arial"/>
          <w:lang w:eastAsia="ko-KR"/>
        </w:rPr>
        <w:t>Guideline G1129 – The retransmission of SBAS corrections using MF radio beacon and AIS</w:t>
      </w:r>
    </w:p>
    <w:p w14:paraId="000024C8" w14:textId="77777777" w:rsidR="006021D7" w:rsidRPr="00C904E5" w:rsidRDefault="006021D7" w:rsidP="009D1AED">
      <w:pPr>
        <w:pStyle w:val="Bullet1"/>
        <w:ind w:left="567" w:hanging="567"/>
        <w:rPr>
          <w:rFonts w:eastAsia="Times New Roman" w:cs="Arial"/>
        </w:rPr>
      </w:pPr>
      <w:r w:rsidRPr="00C904E5">
        <w:rPr>
          <w:rFonts w:cs="Arial"/>
          <w:lang w:eastAsia="ko-KR"/>
        </w:rPr>
        <w:t>Guideline G1152 – SBAS maritime service</w:t>
      </w:r>
    </w:p>
    <w:p w14:paraId="46D5FDFF" w14:textId="52F8D648" w:rsidR="006021D7" w:rsidRPr="00C904E5" w:rsidRDefault="006021D7" w:rsidP="00A2601B">
      <w:pPr>
        <w:pStyle w:val="Heading4"/>
        <w:tabs>
          <w:tab w:val="clear" w:pos="6947"/>
          <w:tab w:val="num" w:pos="0"/>
        </w:tabs>
        <w:rPr>
          <w:rStyle w:val="Heading4Char"/>
          <w:rFonts w:cs="Arial"/>
          <w:b/>
          <w:bCs/>
        </w:rPr>
      </w:pPr>
      <w:r w:rsidRPr="00C904E5">
        <w:rPr>
          <w:rStyle w:val="Heading4Char"/>
          <w:rFonts w:cs="Arial"/>
          <w:b/>
          <w:bCs/>
        </w:rPr>
        <w:t>Wide Area Augmentation System (WAAS)</w:t>
      </w:r>
    </w:p>
    <w:p w14:paraId="1A7E0731" w14:textId="767082E1" w:rsidR="006021D7" w:rsidRPr="00C904E5" w:rsidRDefault="006021D7" w:rsidP="00920F29">
      <w:pPr>
        <w:pStyle w:val="BodyText"/>
        <w:rPr>
          <w:rFonts w:cs="Arial"/>
          <w:lang w:eastAsia="ko-KR"/>
        </w:rPr>
      </w:pPr>
      <w:r w:rsidRPr="00C904E5">
        <w:rPr>
          <w:rFonts w:cs="Arial"/>
          <w:highlight w:val="yellow"/>
          <w:lang w:eastAsia="ko-KR"/>
        </w:rPr>
        <w:t>WAAS has been implemented by the US Federal Aviation Authority (FAA) to support the use of GPS for general and commercial aviation over continental United States. It was recently extended to cover parts of Mexico and Canada. At present, the WAAS architecture includes 38 reference stations, 3 master stations, 4 up-link stations, 2 geostationary satellite links and 2 operational control centres. Further information on WAAS can be found on the USCG Navigation Centre website (</w:t>
      </w:r>
      <w:hyperlink r:id="rId136" w:history="1">
        <w:r w:rsidR="00A2601B" w:rsidRPr="00C904E5">
          <w:rPr>
            <w:rStyle w:val="Hyperlink"/>
            <w:rFonts w:cs="Arial"/>
            <w:highlight w:val="yellow"/>
            <w:lang w:eastAsia="ko-KR"/>
          </w:rPr>
          <w:t>www.navcen.uscg.gov</w:t>
        </w:r>
      </w:hyperlink>
      <w:r w:rsidRPr="00C904E5">
        <w:rPr>
          <w:rFonts w:cs="Arial"/>
          <w:highlight w:val="yellow"/>
          <w:lang w:eastAsia="ko-KR"/>
        </w:rPr>
        <w:t>).</w:t>
      </w:r>
    </w:p>
    <w:p w14:paraId="6FE69753" w14:textId="67F91369"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European Geo-stationary Navigation Overlay Service (EGNOS)</w:t>
      </w:r>
    </w:p>
    <w:p w14:paraId="7C4831A7" w14:textId="77777777" w:rsidR="006021D7" w:rsidRPr="00C904E5" w:rsidRDefault="006021D7" w:rsidP="00920F29">
      <w:pPr>
        <w:pStyle w:val="BodyText"/>
        <w:rPr>
          <w:rFonts w:cs="Arial"/>
          <w:lang w:eastAsia="ko-KR"/>
        </w:rPr>
      </w:pPr>
      <w:r w:rsidRPr="00C904E5">
        <w:rPr>
          <w:rFonts w:cs="Arial"/>
          <w:lang w:eastAsia="ko-KR"/>
        </w:rPr>
        <w:t>EGNOS is the European satellite-based augmentation system that provides safety critical navigation services to aviation, maritime and land-based users over most of Europe. EGNOS augments the GPS L1 Coarse/Acquisition (C/A) civilian signal by providing corrections and integrity information.</w:t>
      </w:r>
    </w:p>
    <w:p w14:paraId="09C705E7" w14:textId="77777777" w:rsidR="006021D7" w:rsidRPr="00C904E5" w:rsidRDefault="006021D7" w:rsidP="00920F29">
      <w:pPr>
        <w:pStyle w:val="BodyText"/>
        <w:rPr>
          <w:rFonts w:cs="Arial"/>
          <w:lang w:eastAsia="ko-KR"/>
        </w:rPr>
      </w:pPr>
      <w:r w:rsidRPr="00C904E5">
        <w:rPr>
          <w:rFonts w:cs="Arial"/>
          <w:lang w:eastAsia="ko-KR"/>
        </w:rPr>
        <w:t>EGNOS provides three services:</w:t>
      </w:r>
    </w:p>
    <w:p w14:paraId="333A36C6" w14:textId="77777777" w:rsidR="006021D7" w:rsidRPr="00C904E5" w:rsidRDefault="006021D7">
      <w:pPr>
        <w:pStyle w:val="BodyText"/>
        <w:rPr>
          <w:rFonts w:eastAsia="Times New Roman" w:cs="Arial"/>
        </w:rPr>
        <w:pPrChange w:id="2017" w:author="Minsu Jeon" w:date="2022-01-16T21:48:00Z">
          <w:pPr>
            <w:jc w:val="both"/>
          </w:pPr>
        </w:pPrChange>
      </w:pPr>
      <w:r w:rsidRPr="00C904E5">
        <w:rPr>
          <w:rFonts w:cs="Arial"/>
          <w:b/>
          <w:bCs/>
          <w:lang w:eastAsia="ko-KR"/>
        </w:rPr>
        <w:t>Open Service (OS),</w:t>
      </w:r>
      <w:r w:rsidRPr="00C904E5">
        <w:rPr>
          <w:rFonts w:cs="Arial"/>
          <w:lang w:eastAsia="ko-KR"/>
        </w:rPr>
        <w:t xml:space="preserve"> freely available to any user. The main objective of the EGNOS OS is achievable positioning accuracy by correcting several error sources affecting GPS signals (EGNOS-SDD)</w:t>
      </w:r>
    </w:p>
    <w:p w14:paraId="5B542B2F" w14:textId="77777777" w:rsidR="006021D7" w:rsidRPr="00C904E5" w:rsidRDefault="006021D7">
      <w:pPr>
        <w:pStyle w:val="BodyText"/>
        <w:rPr>
          <w:rFonts w:eastAsia="Times New Roman" w:cs="Arial"/>
        </w:rPr>
        <w:pPrChange w:id="2018" w:author="Minsu Jeon" w:date="2022-01-16T21:48:00Z">
          <w:pPr>
            <w:jc w:val="both"/>
          </w:pPr>
        </w:pPrChange>
      </w:pPr>
      <w:r w:rsidRPr="00C904E5">
        <w:rPr>
          <w:rFonts w:cs="Arial"/>
          <w:b/>
          <w:bCs/>
          <w:lang w:eastAsia="ko-KR"/>
        </w:rPr>
        <w:t>Safety of Life (SoL) Service</w:t>
      </w:r>
      <w:r w:rsidRPr="00C904E5">
        <w:rPr>
          <w:rFonts w:cs="Arial"/>
          <w:lang w:eastAsia="ko-KR"/>
        </w:rPr>
        <w:t>, provides the most stringent level of signal-in-space performance developed primarily to support aviation (EGNOS-SDD); A service in the maritime sector is under development with a specific service provision layer including performance monitoring and the promulgation of Maritime Safety Information (MSI). The publication of the IEC Standard for SBAS receiver tests is needed (PNW 80-996 ED1).</w:t>
      </w:r>
    </w:p>
    <w:p w14:paraId="4709A16F" w14:textId="77777777" w:rsidR="006021D7" w:rsidRPr="00C904E5" w:rsidRDefault="006021D7">
      <w:pPr>
        <w:pStyle w:val="BodyText"/>
        <w:rPr>
          <w:rFonts w:eastAsia="Times New Roman" w:cs="Arial"/>
        </w:rPr>
        <w:pPrChange w:id="2019" w:author="Minsu Jeon" w:date="2022-01-16T21:48:00Z">
          <w:pPr>
            <w:jc w:val="both"/>
          </w:pPr>
        </w:pPrChange>
      </w:pPr>
      <w:r w:rsidRPr="00C904E5">
        <w:rPr>
          <w:rFonts w:cs="Arial"/>
          <w:b/>
          <w:bCs/>
          <w:lang w:eastAsia="ko-KR"/>
        </w:rPr>
        <w:t>EGNOS Data Access Service (EDAS)</w:t>
      </w:r>
      <w:r w:rsidRPr="00C904E5">
        <w:rPr>
          <w:rFonts w:cs="Arial"/>
          <w:lang w:eastAsia="ko-KR"/>
        </w:rPr>
        <w:t xml:space="preserve"> is the EGNOS terrestrial data service which offers ground-based access to EGNOS data in real time and also in a historical FTP archive to authorised users (e.g. added-value application providers) (EGNOS-SDD). The EGNOS Space Segment comprises 3 geostationary (GEO) satellites. The EGNOS Ground Segment comprises a network of Ranging Integrity Monitoring Stations (RIMS), two Mission Control Centres (MCC), six Navigation Land Earth Stations (NLES), and the EGNOS Wide Area Network (EWAN) which provides the communication network for all the components of the ground segment.</w:t>
      </w:r>
    </w:p>
    <w:p w14:paraId="578306B9" w14:textId="0411F993" w:rsidR="006021D7" w:rsidRPr="00C904E5" w:rsidRDefault="006021D7" w:rsidP="00920F29">
      <w:pPr>
        <w:pStyle w:val="BodyText"/>
        <w:rPr>
          <w:rFonts w:cs="Arial"/>
          <w:lang w:eastAsia="ko-KR"/>
        </w:rPr>
      </w:pPr>
      <w:r w:rsidRPr="00C904E5">
        <w:rPr>
          <w:rFonts w:cs="Arial"/>
          <w:lang w:eastAsia="ko-KR"/>
        </w:rPr>
        <w:t xml:space="preserve">Further information on EGNOS can be found at </w:t>
      </w:r>
      <w:hyperlink r:id="rId137" w:history="1">
        <w:r w:rsidR="00A2601B" w:rsidRPr="00C904E5">
          <w:rPr>
            <w:rStyle w:val="Hyperlink"/>
            <w:rFonts w:cs="Arial"/>
            <w:lang w:eastAsia="ko-KR"/>
          </w:rPr>
          <w:t>www.egnos-portal.eu</w:t>
        </w:r>
      </w:hyperlink>
      <w:r w:rsidRPr="00C904E5">
        <w:rPr>
          <w:rFonts w:cs="Arial"/>
          <w:lang w:eastAsia="ko-KR"/>
        </w:rPr>
        <w:t>.</w:t>
      </w:r>
    </w:p>
    <w:p w14:paraId="58A5DA85" w14:textId="1EB0C8FD" w:rsidR="006021D7" w:rsidRPr="00C904E5" w:rsidRDefault="006021D7">
      <w:pPr>
        <w:pStyle w:val="Heading4"/>
        <w:tabs>
          <w:tab w:val="clear" w:pos="6947"/>
          <w:tab w:val="num" w:pos="0"/>
        </w:tabs>
        <w:ind w:right="127"/>
        <w:rPr>
          <w:rStyle w:val="Heading4Char"/>
          <w:rFonts w:cs="Arial"/>
          <w:b/>
          <w:bCs/>
          <w:iCs/>
        </w:rPr>
        <w:pPrChange w:id="2020" w:author="James Collocott" w:date="2022-03-12T11:38:00Z">
          <w:pPr>
            <w:pStyle w:val="Heading4"/>
            <w:tabs>
              <w:tab w:val="clear" w:pos="6947"/>
              <w:tab w:val="num" w:pos="0"/>
            </w:tabs>
          </w:pPr>
        </w:pPrChange>
      </w:pPr>
      <w:r w:rsidRPr="00C904E5">
        <w:rPr>
          <w:rStyle w:val="Heading4Char"/>
          <w:rFonts w:cs="Arial"/>
          <w:b/>
          <w:bCs/>
        </w:rPr>
        <w:t>BeiDou Satellite Based Augmentation System (BDSBAS)</w:t>
      </w:r>
    </w:p>
    <w:p w14:paraId="6DBD0F0F" w14:textId="77777777" w:rsidR="006021D7" w:rsidRPr="00C904E5" w:rsidRDefault="006021D7" w:rsidP="00920F29">
      <w:pPr>
        <w:pStyle w:val="BodyText"/>
        <w:rPr>
          <w:rFonts w:cs="Arial"/>
          <w:lang w:eastAsia="ko-KR"/>
        </w:rPr>
      </w:pPr>
      <w:r w:rsidRPr="00C904E5">
        <w:rPr>
          <w:rFonts w:cs="Arial"/>
          <w:lang w:eastAsia="ko-KR"/>
        </w:rPr>
        <w:t xml:space="preserve">BDSBAS is an important part of BDS. The constellation of BDSBAS includes 3 GEO satellites operating at an altitude of 35,786 km and are located at 80°E, 110.5°E, and 140°E.  These satellites use Pseudo Random Noise (PRN) code 144, 143 and 130, respectively. The coordinate system of BDSBAS is WGS-84. </w:t>
      </w:r>
    </w:p>
    <w:p w14:paraId="08F79E20" w14:textId="77777777" w:rsidR="006021D7" w:rsidRPr="00C904E5" w:rsidRDefault="006021D7" w:rsidP="00920F29">
      <w:pPr>
        <w:pStyle w:val="BodyText"/>
        <w:rPr>
          <w:rFonts w:cs="Arial"/>
          <w:lang w:eastAsia="ko-KR"/>
        </w:rPr>
      </w:pPr>
      <w:r w:rsidRPr="00C904E5">
        <w:rPr>
          <w:rFonts w:cs="Arial"/>
          <w:lang w:eastAsia="ko-KR"/>
        </w:rPr>
        <w:t xml:space="preserve">The deviation of BDSBAS service network time to GPS Time is within 50 nanoseconds. BDSBAS provide the Single Frequency (SF) service through BDSBAS-B1C signal and the Dual-Frequency Multi-Constellation (DFMC) service through BDSBAS-B2a signal for users in China and surrounding areas. </w:t>
      </w:r>
    </w:p>
    <w:p w14:paraId="1E79E5DA" w14:textId="470B10A4" w:rsidR="006021D7" w:rsidRPr="00C904E5" w:rsidRDefault="006021D7" w:rsidP="00920F29">
      <w:pPr>
        <w:pStyle w:val="BodyText"/>
        <w:rPr>
          <w:rFonts w:cs="Arial"/>
          <w:lang w:eastAsia="ko-KR"/>
        </w:rPr>
      </w:pPr>
      <w:r w:rsidRPr="00C904E5">
        <w:rPr>
          <w:rFonts w:cs="Arial"/>
          <w:lang w:eastAsia="ko-KR"/>
        </w:rPr>
        <w:t>Further information on BDSBAS can be found via website (</w:t>
      </w:r>
      <w:hyperlink r:id="rId138" w:history="1">
        <w:r w:rsidR="00A2601B" w:rsidRPr="00C904E5">
          <w:rPr>
            <w:rStyle w:val="Hyperlink"/>
            <w:rFonts w:cs="Arial"/>
            <w:lang w:eastAsia="ko-KR"/>
          </w:rPr>
          <w:t>www.beidou.gov.cn</w:t>
        </w:r>
      </w:hyperlink>
      <w:r w:rsidRPr="00C904E5">
        <w:rPr>
          <w:rFonts w:cs="Arial"/>
          <w:lang w:eastAsia="ko-KR"/>
        </w:rPr>
        <w:t>).</w:t>
      </w:r>
    </w:p>
    <w:p w14:paraId="00D3C333" w14:textId="653E0DC3"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Multi-Satellite Augmentation System (MSAS)</w:t>
      </w:r>
    </w:p>
    <w:p w14:paraId="56F42722" w14:textId="77777777" w:rsidR="006021D7" w:rsidRPr="00C904E5" w:rsidRDefault="006021D7" w:rsidP="00920F29">
      <w:pPr>
        <w:pStyle w:val="BodyText"/>
        <w:rPr>
          <w:rFonts w:cs="Arial"/>
          <w:lang w:eastAsia="ko-KR"/>
        </w:rPr>
      </w:pPr>
      <w:r w:rsidRPr="00C904E5">
        <w:rPr>
          <w:rFonts w:cs="Arial"/>
          <w:lang w:eastAsia="ko-KR"/>
        </w:rPr>
        <w:t xml:space="preserve">In Japan, the Multi-Satellite Augmentation System (MSAS) is a SBAS similar to EGNOS and WAAS. MSAS has been commissioned for aviation use, with two GEO-links using the L1 band via dedicated satellites, shared with communications and meteorological missions. The system has been operational since 2007 and there are plans to add additional services in the future. </w:t>
      </w:r>
    </w:p>
    <w:p w14:paraId="6F8E389D" w14:textId="53A0232E" w:rsidR="006021D7" w:rsidRPr="00C904E5" w:rsidRDefault="006021D7" w:rsidP="00920F29">
      <w:pPr>
        <w:pStyle w:val="BodyText"/>
        <w:rPr>
          <w:rFonts w:cs="Arial"/>
          <w:lang w:eastAsia="ko-KR"/>
        </w:rPr>
      </w:pPr>
      <w:r w:rsidRPr="00C904E5">
        <w:rPr>
          <w:rFonts w:cs="Arial"/>
          <w:lang w:eastAsia="ko-KR"/>
        </w:rPr>
        <w:t>Further information on MSAS can be found via the website: (</w:t>
      </w:r>
      <w:hyperlink r:id="rId139" w:history="1">
        <w:r w:rsidR="00A2601B" w:rsidRPr="00C904E5">
          <w:rPr>
            <w:rStyle w:val="Hyperlink"/>
            <w:rFonts w:cs="Arial"/>
            <w:lang w:eastAsia="ko-KR"/>
          </w:rPr>
          <w:t>https://www.mlit.go.jp/koku/15_hf_000105.html</w:t>
        </w:r>
      </w:hyperlink>
      <w:r w:rsidRPr="00C904E5">
        <w:rPr>
          <w:rFonts w:cs="Arial"/>
          <w:lang w:eastAsia="ko-KR"/>
        </w:rPr>
        <w:t>).</w:t>
      </w:r>
    </w:p>
    <w:p w14:paraId="3EE8D59E" w14:textId="1CA3C92E"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GPS-Aided Geo Augmented Navigation System (GAGAN)</w:t>
      </w:r>
    </w:p>
    <w:p w14:paraId="0557E8EA" w14:textId="77777777" w:rsidR="006021D7" w:rsidRPr="00C904E5" w:rsidRDefault="006021D7" w:rsidP="00920F29">
      <w:pPr>
        <w:pStyle w:val="BodyText"/>
        <w:rPr>
          <w:rFonts w:cs="Arial"/>
          <w:highlight w:val="yellow"/>
          <w:lang w:eastAsia="ko-KR"/>
        </w:rPr>
      </w:pPr>
      <w:r w:rsidRPr="00C904E5">
        <w:rPr>
          <w:rFonts w:cs="Arial"/>
          <w:highlight w:val="yellow"/>
          <w:lang w:eastAsia="ko-KR"/>
        </w:rPr>
        <w:t xml:space="preserve">India has developed its own SBAS called GPS-Aided Geo Augmented Navigation system (GAGAN). The system provides signals primarily for aviation users over the Indian landmass and is the first to cover the equatorial region.  As the system conforms to ICAO standards it is interoperable with other SBAS and provides a link between EGNOS and MSAS. </w:t>
      </w:r>
    </w:p>
    <w:p w14:paraId="188F1CAC" w14:textId="77777777" w:rsidR="006021D7" w:rsidRPr="00C904E5" w:rsidRDefault="006021D7" w:rsidP="00920F29">
      <w:pPr>
        <w:pStyle w:val="BodyText"/>
        <w:rPr>
          <w:rFonts w:cs="Arial"/>
          <w:lang w:eastAsia="ko-KR"/>
        </w:rPr>
      </w:pPr>
      <w:r w:rsidRPr="00C904E5">
        <w:rPr>
          <w:rFonts w:cs="Arial"/>
          <w:highlight w:val="yellow"/>
          <w:lang w:eastAsia="ko-KR"/>
        </w:rPr>
        <w:t xml:space="preserve">Further information on GAGAN may be found at </w:t>
      </w:r>
      <w:hyperlink r:id="rId140" w:history="1">
        <w:r w:rsidRPr="00C904E5">
          <w:rPr>
            <w:rFonts w:cs="Arial"/>
            <w:highlight w:val="yellow"/>
            <w:u w:val="single"/>
            <w:lang w:eastAsia="ko-KR"/>
          </w:rPr>
          <w:t>www.isro.org</w:t>
        </w:r>
      </w:hyperlink>
      <w:r w:rsidRPr="00C904E5">
        <w:rPr>
          <w:rFonts w:cs="Arial"/>
          <w:highlight w:val="yellow"/>
          <w:lang w:eastAsia="ko-KR"/>
        </w:rPr>
        <w:t>.</w:t>
      </w:r>
    </w:p>
    <w:p w14:paraId="454BA6C9" w14:textId="6A62E3F2"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System for Differential Corrections and Monitoring</w:t>
      </w:r>
    </w:p>
    <w:p w14:paraId="024A3E9F" w14:textId="77777777" w:rsidR="006021D7" w:rsidRPr="00C904E5" w:rsidRDefault="006021D7" w:rsidP="00920F29">
      <w:pPr>
        <w:pStyle w:val="BodyText"/>
        <w:rPr>
          <w:rFonts w:cs="Arial"/>
          <w:lang w:eastAsia="ko-KR"/>
        </w:rPr>
      </w:pPr>
      <w:r w:rsidRPr="00C904E5">
        <w:rPr>
          <w:rFonts w:cs="Arial"/>
          <w:lang w:eastAsia="ko-KR"/>
        </w:rPr>
        <w:t xml:space="preserve">Russia is developing an augmentation to provide corrections for GLONASS and GPS called the System for Differential Corrections and Monitoring (SDCM). This system will consist of 3 geostationary satellites, assigned PRN codes 125,140 and 141. </w:t>
      </w:r>
    </w:p>
    <w:p w14:paraId="755105D1" w14:textId="658792F0"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Korea Augmentation Satellite System (KASS)</w:t>
      </w:r>
    </w:p>
    <w:p w14:paraId="40591BA3" w14:textId="681F5FA5" w:rsidR="006021D7" w:rsidRPr="00C904E5" w:rsidRDefault="006021D7" w:rsidP="00920F29">
      <w:pPr>
        <w:pStyle w:val="BodyText"/>
        <w:rPr>
          <w:rFonts w:cs="Arial"/>
          <w:lang w:eastAsia="ko-KR"/>
        </w:rPr>
      </w:pPr>
      <w:r w:rsidRPr="00C904E5">
        <w:rPr>
          <w:rFonts w:cs="Arial"/>
          <w:highlight w:val="yellow"/>
          <w:lang w:eastAsia="ko-KR"/>
        </w:rPr>
        <w:t>Republic of Korea is developing a Korea Augmentation Satellite System (KASS), which is an SBAS similar to WAAS and EGNOS. KASS includes 7 reference stations, 2 master stations, 2 up-link stations, and 2 operational control centres. Upon completion of system development and establishment, scheduled in 2019, KASS will begin to provide its open service in 2020. It will then undergo a series of system certification processes in the next several years before its provision of safety of life (SoL) service in the aviation sector in October 2022. Further information on KASS can be found via website (</w:t>
      </w:r>
      <w:hyperlink r:id="rId141" w:history="1">
        <w:r w:rsidR="00A2601B" w:rsidRPr="00C904E5">
          <w:rPr>
            <w:rStyle w:val="Hyperlink"/>
            <w:rFonts w:cs="Arial"/>
            <w:highlight w:val="yellow"/>
            <w:lang w:eastAsia="ko-KR"/>
          </w:rPr>
          <w:t>www.kass-eng.re.kr</w:t>
        </w:r>
      </w:hyperlink>
      <w:r w:rsidRPr="00C904E5">
        <w:rPr>
          <w:rFonts w:cs="Arial"/>
          <w:highlight w:val="yellow"/>
          <w:lang w:eastAsia="ko-KR"/>
        </w:rPr>
        <w:t>).</w:t>
      </w:r>
    </w:p>
    <w:p w14:paraId="75509A03" w14:textId="14F73571" w:rsidR="006021D7" w:rsidRPr="00C904E5" w:rsidRDefault="006021D7" w:rsidP="00302924">
      <w:pPr>
        <w:pStyle w:val="Heading3"/>
        <w:rPr>
          <w:rFonts w:cs="Arial"/>
          <w:lang w:eastAsia="ko-KR"/>
        </w:rPr>
      </w:pPr>
      <w:bookmarkStart w:id="2021" w:name="_Toc69123008"/>
      <w:bookmarkStart w:id="2022" w:name="_Toc97902680"/>
      <w:r w:rsidRPr="00C904E5">
        <w:rPr>
          <w:rFonts w:cs="Arial"/>
          <w:lang w:eastAsia="ko-KR"/>
        </w:rPr>
        <w:t>Integrity options</w:t>
      </w:r>
      <w:bookmarkEnd w:id="2021"/>
      <w:bookmarkEnd w:id="2022"/>
    </w:p>
    <w:p w14:paraId="30315B67" w14:textId="77777777" w:rsidR="006021D7" w:rsidRPr="00C904E5" w:rsidRDefault="006021D7" w:rsidP="00920F29">
      <w:pPr>
        <w:pStyle w:val="BodyText"/>
        <w:rPr>
          <w:rFonts w:cs="Arial"/>
          <w:highlight w:val="yellow"/>
          <w:lang w:eastAsia="ko-KR"/>
        </w:rPr>
      </w:pPr>
      <w:r w:rsidRPr="00C904E5">
        <w:rPr>
          <w:rFonts w:cs="Arial"/>
          <w:sz w:val="24"/>
          <w:szCs w:val="24"/>
          <w:highlight w:val="yellow"/>
          <w:lang w:eastAsia="ko-KR"/>
        </w:rPr>
        <w:t xml:space="preserve">Augmentation systems check the data provided by each satellite and constellations, to ensure they are valid and operating within normal ranges.  Any </w:t>
      </w:r>
      <w:r w:rsidRPr="00C904E5">
        <w:rPr>
          <w:rFonts w:cs="Arial"/>
          <w:highlight w:val="yellow"/>
          <w:lang w:eastAsia="ko-KR"/>
        </w:rPr>
        <w:t>satellite or constellation found to be working outside of the norm, is marked as unhealthy and not used in the user’s position estimate.</w:t>
      </w:r>
    </w:p>
    <w:p w14:paraId="708C5110" w14:textId="77777777" w:rsidR="006021D7" w:rsidRPr="00C904E5" w:rsidRDefault="006021D7" w:rsidP="00920F29">
      <w:pPr>
        <w:pStyle w:val="BodyText"/>
        <w:rPr>
          <w:rFonts w:cs="Arial"/>
          <w:highlight w:val="yellow"/>
          <w:lang w:eastAsia="ko-KR"/>
        </w:rPr>
      </w:pPr>
      <w:r w:rsidRPr="00C904E5">
        <w:rPr>
          <w:rFonts w:cs="Arial"/>
          <w:highlight w:val="yellow"/>
          <w:lang w:eastAsia="ko-KR"/>
        </w:rPr>
        <w:t xml:space="preserve">This test is known as integrity.  There are two different approaches, system level and user level integrity.  System level integrity checks the operation of the system at a set, normally static, location – such as the reference stations used within marine radio beacon DGNSS and SBAS solutions.   Such systems are able to identify system level failures, aspects such as erroneous satellite position data, clock errors or atmospheric effects.  System level tests are unable to determine or capture any integrity errors at the users’ location. </w:t>
      </w:r>
    </w:p>
    <w:p w14:paraId="520EBA10" w14:textId="77777777" w:rsidR="006021D7" w:rsidRPr="00C904E5" w:rsidRDefault="006021D7" w:rsidP="00920F29">
      <w:pPr>
        <w:pStyle w:val="BodyText"/>
        <w:rPr>
          <w:rFonts w:cs="Arial"/>
          <w:highlight w:val="yellow"/>
          <w:lang w:eastAsia="ko-KR"/>
        </w:rPr>
      </w:pPr>
      <w:r w:rsidRPr="00C904E5">
        <w:rPr>
          <w:rFonts w:cs="Arial"/>
          <w:highlight w:val="yellow"/>
          <w:lang w:eastAsia="ko-KR"/>
        </w:rPr>
        <w:t>User level integrity is the name given to integrity checks that take place within the user’s receiver as these can include not just system level failure effects, but also local effects such as interference and multipath near to the user receiver.  It is anticipated that user level integrity and system level integrity will be required in the future as the reliance on PNT information grows.</w:t>
      </w:r>
    </w:p>
    <w:p w14:paraId="47AC312A" w14:textId="445B93C7"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Receiver Autonomous Integrity Monitoring</w:t>
      </w:r>
    </w:p>
    <w:p w14:paraId="33E6FAF0" w14:textId="77777777" w:rsidR="006021D7" w:rsidRPr="00C904E5" w:rsidRDefault="006021D7" w:rsidP="00920F29">
      <w:pPr>
        <w:pStyle w:val="BodyText"/>
        <w:rPr>
          <w:rFonts w:cs="Arial"/>
          <w:highlight w:val="yellow"/>
          <w:lang w:eastAsia="ko-KR"/>
        </w:rPr>
      </w:pPr>
      <w:r w:rsidRPr="00C904E5">
        <w:rPr>
          <w:rFonts w:cs="Arial"/>
          <w:highlight w:val="yellow"/>
          <w:lang w:eastAsia="ko-KR"/>
        </w:rPr>
        <w:t>Receiver Autonomous Integrity Monitoring (RAIM) is a technology developed to assess the integrity of GNSS signals, and therefore the user level integrity of GNSS-based positioning. This kind of integrity monitoring is autonomously realized within the user’s receiver with special importance for safety critical applications, such as aviation and maritime.</w:t>
      </w:r>
    </w:p>
    <w:p w14:paraId="3F35AB7E" w14:textId="77777777" w:rsidR="006021D7" w:rsidRPr="00C904E5" w:rsidRDefault="006021D7" w:rsidP="00920F29">
      <w:pPr>
        <w:pStyle w:val="BodyText"/>
        <w:rPr>
          <w:rFonts w:cs="Arial"/>
          <w:highlight w:val="yellow"/>
          <w:lang w:eastAsia="ko-KR"/>
        </w:rPr>
      </w:pPr>
      <w:r w:rsidRPr="00C904E5">
        <w:rPr>
          <w:rFonts w:cs="Arial"/>
          <w:highlight w:val="yellow"/>
          <w:lang w:eastAsia="ko-KR"/>
        </w:rPr>
        <w:t>Range measurements are required from at least four GNSS satellites to enable the determination of position, velocity and time data. However, the application of RAIM in a navigation receiver requires redundancy in the range measurements.</w:t>
      </w:r>
    </w:p>
    <w:p w14:paraId="0900E69B" w14:textId="77777777" w:rsidR="006021D7" w:rsidRPr="00C904E5" w:rsidRDefault="006021D7" w:rsidP="00920F29">
      <w:pPr>
        <w:pStyle w:val="BodyText"/>
        <w:rPr>
          <w:rFonts w:cs="Arial"/>
          <w:highlight w:val="yellow"/>
          <w:lang w:eastAsia="ko-KR"/>
        </w:rPr>
      </w:pPr>
      <w:r w:rsidRPr="00C904E5">
        <w:rPr>
          <w:rFonts w:cs="Arial"/>
          <w:highlight w:val="yellow"/>
          <w:lang w:eastAsia="ko-KR"/>
        </w:rPr>
        <w:t>Safety-critical RAIM algorithms might use only “Fault Detection” (FD) or “Fault Detection and Exclusion” (FDE), which enables the continuation of operation in the presence of a single GNSS satellite and signal failures. To detect a faulty satellite, at least five range measurements are required, whereas to isolate and exclude a faulty satellite, at least six range measurements are required. While RAIM can detect many failure modes, it cannot detect some failures affecting multiple satellites.</w:t>
      </w:r>
    </w:p>
    <w:p w14:paraId="029B7605" w14:textId="77777777" w:rsidR="006021D7" w:rsidRPr="00C904E5" w:rsidRDefault="006021D7" w:rsidP="00920F29">
      <w:pPr>
        <w:pStyle w:val="BodyText"/>
        <w:rPr>
          <w:rFonts w:cs="Arial"/>
          <w:highlight w:val="yellow"/>
          <w:lang w:eastAsia="ko-KR"/>
        </w:rPr>
      </w:pPr>
      <w:r w:rsidRPr="00C904E5">
        <w:rPr>
          <w:rFonts w:cs="Arial"/>
          <w:highlight w:val="yellow"/>
          <w:lang w:eastAsia="ko-KR"/>
        </w:rPr>
        <w:t>The upcoming availability of various GNSS will increase the usable number of navigation signals for RAIM-based positioning. New and modernized GNSS supports the provision of GNSS signals in two or more frequency bands and therefore improves the capability of GNSS based ranging.</w:t>
      </w:r>
    </w:p>
    <w:p w14:paraId="210B49A7" w14:textId="77777777" w:rsidR="006021D7" w:rsidRPr="00C904E5" w:rsidRDefault="006021D7" w:rsidP="00920F29">
      <w:pPr>
        <w:pStyle w:val="BodyText"/>
        <w:rPr>
          <w:rFonts w:cs="Arial"/>
          <w:highlight w:val="yellow"/>
          <w:lang w:eastAsia="ko-KR"/>
        </w:rPr>
      </w:pPr>
      <w:r w:rsidRPr="00C904E5">
        <w:rPr>
          <w:rFonts w:cs="Arial"/>
          <w:highlight w:val="yellow"/>
          <w:lang w:eastAsia="ko-KR"/>
        </w:rPr>
        <w:t xml:space="preserve">Future advancement in RAIM algorithms should improve the availability and continuity of RAIM based positioning. </w:t>
      </w:r>
    </w:p>
    <w:p w14:paraId="4915491C" w14:textId="78FADE26" w:rsidR="006021D7" w:rsidRPr="00C904E5" w:rsidRDefault="006021D7" w:rsidP="00920F29">
      <w:pPr>
        <w:pStyle w:val="BodyText"/>
        <w:rPr>
          <w:rFonts w:cs="Arial"/>
          <w:lang w:eastAsia="ko-KR"/>
        </w:rPr>
      </w:pPr>
      <w:r w:rsidRPr="00C904E5">
        <w:rPr>
          <w:rFonts w:cs="Arial"/>
          <w:highlight w:val="yellow"/>
          <w:lang w:eastAsia="ko-KR"/>
        </w:rPr>
        <w:t>Such enhanced RAIM techniques - called Advanced RAIM (ARAIM) - may become available to maritime users (</w:t>
      </w:r>
      <w:hyperlink r:id="rId142" w:history="1">
        <w:r w:rsidR="007D3E5E" w:rsidRPr="00C904E5">
          <w:rPr>
            <w:rStyle w:val="Hyperlink"/>
            <w:rFonts w:cs="Arial"/>
            <w:lang w:eastAsia="ko-KR"/>
          </w:rPr>
          <w:t>https://gssc.esa.int/navipedia/index.php/ARAIM</w:t>
        </w:r>
      </w:hyperlink>
      <w:r w:rsidRPr="00C904E5">
        <w:rPr>
          <w:rFonts w:cs="Arial"/>
          <w:highlight w:val="yellow"/>
          <w:lang w:eastAsia="ko-KR"/>
        </w:rPr>
        <w:t>).</w:t>
      </w:r>
    </w:p>
    <w:p w14:paraId="0AC3EDAF" w14:textId="398BEF8F" w:rsidR="006021D7" w:rsidRDefault="006021D7" w:rsidP="00F70B32">
      <w:pPr>
        <w:pStyle w:val="Heading2"/>
        <w:rPr>
          <w:rFonts w:eastAsia="Arial" w:cs="Arial"/>
          <w:lang w:eastAsia="ko-KR"/>
        </w:rPr>
      </w:pPr>
      <w:bookmarkStart w:id="2023" w:name="_Toc69123009"/>
      <w:bookmarkStart w:id="2024" w:name="_Toc97902681"/>
      <w:r w:rsidRPr="00C904E5">
        <w:rPr>
          <w:rFonts w:eastAsia="Arial" w:cs="Arial"/>
          <w:lang w:eastAsia="ko-KR"/>
        </w:rPr>
        <w:t>Radar Aids to Navigation</w:t>
      </w:r>
      <w:bookmarkEnd w:id="2023"/>
      <w:bookmarkEnd w:id="2024"/>
    </w:p>
    <w:p w14:paraId="21F9EB04" w14:textId="77777777" w:rsidR="00EC0C1B" w:rsidRPr="00EC0C1B" w:rsidRDefault="00EC0C1B" w:rsidP="00EC0C1B">
      <w:pPr>
        <w:pStyle w:val="Heading2separationline"/>
        <w:rPr>
          <w:lang w:eastAsia="ko-KR"/>
        </w:rPr>
      </w:pPr>
    </w:p>
    <w:p w14:paraId="198206BA" w14:textId="77777777" w:rsidR="006021D7" w:rsidRPr="00C904E5" w:rsidRDefault="006021D7" w:rsidP="007D3E5E">
      <w:pPr>
        <w:pStyle w:val="BodyText"/>
        <w:rPr>
          <w:rFonts w:cs="Arial"/>
          <w:lang w:eastAsia="ko-KR"/>
        </w:rPr>
      </w:pPr>
      <w:r w:rsidRPr="00C904E5">
        <w:rPr>
          <w:rFonts w:cs="Arial"/>
          <w:lang w:eastAsia="ko-KR"/>
        </w:rPr>
        <w:t>Radar aids to navigation are devices that provide returns to a ship’s radar that help to locate and/or identify a navigation mark. The IMO carriage requirements contained in Chapter V, Regulation 19 of the SOLAS Convention 1974 (as amended), states all ships of:</w:t>
      </w:r>
    </w:p>
    <w:p w14:paraId="008F9F1A" w14:textId="77777777" w:rsidR="006021D7" w:rsidRPr="00C904E5" w:rsidRDefault="006021D7">
      <w:pPr>
        <w:pStyle w:val="BodyText"/>
        <w:rPr>
          <w:rFonts w:eastAsia="Times New Roman" w:cs="Arial"/>
        </w:rPr>
        <w:pPrChange w:id="2025" w:author="Minsu Jeon" w:date="2022-01-16T21:48:00Z">
          <w:pPr>
            <w:jc w:val="both"/>
          </w:pPr>
        </w:pPrChange>
      </w:pPr>
      <w:r w:rsidRPr="00C904E5">
        <w:rPr>
          <w:rFonts w:cs="Arial"/>
          <w:lang w:eastAsia="ko-KR"/>
        </w:rPr>
        <w:t>300 gross tonnage and upwards are to carry a 9 GHz radar;</w:t>
      </w:r>
    </w:p>
    <w:p w14:paraId="20D753AE" w14:textId="77777777" w:rsidR="006021D7" w:rsidRPr="00C904E5" w:rsidRDefault="006021D7">
      <w:pPr>
        <w:pStyle w:val="BodyText"/>
        <w:rPr>
          <w:rFonts w:eastAsia="Times New Roman" w:cs="Arial"/>
        </w:rPr>
        <w:pPrChange w:id="2026" w:author="Minsu Jeon" w:date="2022-01-16T21:48:00Z">
          <w:pPr>
            <w:jc w:val="both"/>
          </w:pPr>
        </w:pPrChange>
      </w:pPr>
      <w:r w:rsidRPr="00C904E5">
        <w:rPr>
          <w:rFonts w:cs="Arial"/>
          <w:lang w:eastAsia="ko-KR"/>
        </w:rPr>
        <w:t>3,000 gross tonnage and upwards are to be fitted with a 3 GHz radar or, where considered appropriate by the Administration, a second 9 GHz radar.</w:t>
      </w:r>
    </w:p>
    <w:p w14:paraId="6C9B80B2" w14:textId="77777777" w:rsidR="006021D7" w:rsidRPr="00C904E5" w:rsidRDefault="006021D7" w:rsidP="007D3E5E">
      <w:pPr>
        <w:pStyle w:val="BodyText"/>
        <w:rPr>
          <w:rFonts w:cs="Arial"/>
          <w:lang w:eastAsia="ko-KR"/>
        </w:rPr>
      </w:pPr>
      <w:r w:rsidRPr="00C904E5">
        <w:rPr>
          <w:rFonts w:cs="Arial"/>
          <w:lang w:eastAsia="ko-KR"/>
        </w:rPr>
        <w:t>Some administrations may impose other carriage requirements.</w:t>
      </w:r>
    </w:p>
    <w:p w14:paraId="24A52D2B" w14:textId="77777777" w:rsidR="006021D7" w:rsidRPr="00C904E5" w:rsidRDefault="006021D7" w:rsidP="007D3E5E">
      <w:pPr>
        <w:pStyle w:val="BodyText"/>
        <w:rPr>
          <w:rFonts w:cs="Arial"/>
          <w:lang w:eastAsia="ko-KR"/>
        </w:rPr>
      </w:pPr>
      <w:r w:rsidRPr="00C904E5">
        <w:rPr>
          <w:rFonts w:cs="Arial"/>
          <w:lang w:eastAsia="ko-KR"/>
        </w:rPr>
        <w:t>IMO Resolution MSC.192 (79) Adoption of the Revised Performance Standards for Radar Equipment (December 2004) states that 9 GHz radars should be capable of detecting radar beacons, SARTs and radar target enhancers. By omission, 3GHz radars are not required to detect radar beacons and SARTS. With the removal of the 3GHz radar racon detection requirement, ship-owners are free to use higher performing solid-state radars (previously known as New Technology (NT) radars), discussed below.</w:t>
      </w:r>
    </w:p>
    <w:p w14:paraId="6FC291E0" w14:textId="77777777" w:rsidR="006021D7" w:rsidRPr="00C904E5" w:rsidRDefault="006021D7" w:rsidP="007D3E5E">
      <w:pPr>
        <w:pStyle w:val="BodyText"/>
        <w:rPr>
          <w:rFonts w:cs="Arial"/>
          <w:lang w:eastAsia="ko-KR"/>
        </w:rPr>
      </w:pPr>
      <w:r w:rsidRPr="00C904E5">
        <w:rPr>
          <w:rFonts w:cs="Arial"/>
          <w:lang w:eastAsia="ko-KR"/>
        </w:rPr>
        <w:t>9 GHz radars are also extensively carried by vessels not covered by SOLAS or local regulation. Due to this high rate of carriage, radar aids to navigation in the 9 GHz band are especially useful.</w:t>
      </w:r>
    </w:p>
    <w:p w14:paraId="76E636C9" w14:textId="3F43F8BA" w:rsidR="006021D7" w:rsidRPr="00C904E5" w:rsidRDefault="006021D7" w:rsidP="00F70B32">
      <w:pPr>
        <w:pStyle w:val="Heading3"/>
        <w:rPr>
          <w:rFonts w:cs="Arial"/>
          <w:lang w:eastAsia="ko-KR"/>
        </w:rPr>
      </w:pPr>
      <w:bookmarkStart w:id="2027" w:name="_Toc69123010"/>
      <w:bookmarkStart w:id="2028" w:name="_Toc97902682"/>
      <w:r w:rsidRPr="00C904E5">
        <w:rPr>
          <w:rFonts w:cs="Arial"/>
          <w:lang w:eastAsia="ko-KR"/>
        </w:rPr>
        <w:t>Radar Reflectors</w:t>
      </w:r>
      <w:bookmarkEnd w:id="2027"/>
      <w:bookmarkEnd w:id="2028"/>
    </w:p>
    <w:p w14:paraId="78D0AF5B" w14:textId="77777777" w:rsidR="006021D7" w:rsidRPr="00C904E5" w:rsidRDefault="006021D7" w:rsidP="00920F29">
      <w:pPr>
        <w:pStyle w:val="BodyText"/>
        <w:rPr>
          <w:rFonts w:cs="Arial"/>
          <w:lang w:eastAsia="ko-KR"/>
        </w:rPr>
      </w:pPr>
      <w:r w:rsidRPr="00C904E5">
        <w:rPr>
          <w:rFonts w:cs="Arial"/>
          <w:lang w:eastAsia="ko-KR"/>
        </w:rPr>
        <w:t>A radar reflector is a passive device designed to return the incident radar pulses of electromagnetic energy back towards the source and thereby enhance the response on the radar display. By design, a radar reflector attempts to minimise absorption and random scattering effects. A radar reflector is generally installed as a supplementary device at sites that would also be marked with a light. The main objectives are to enhance:</w:t>
      </w:r>
    </w:p>
    <w:p w14:paraId="78E43D73" w14:textId="77777777" w:rsidR="006021D7" w:rsidRPr="00C904E5" w:rsidRDefault="006021D7">
      <w:pPr>
        <w:pStyle w:val="Bullet1"/>
        <w:ind w:left="426" w:hanging="426"/>
        <w:rPr>
          <w:rFonts w:eastAsia="Times New Roman" w:cs="Arial"/>
        </w:rPr>
        <w:pPrChange w:id="2029" w:author="Minsu Jeon" w:date="2022-01-16T21:48:00Z">
          <w:pPr>
            <w:jc w:val="both"/>
          </w:pPr>
        </w:pPrChange>
      </w:pPr>
      <w:r w:rsidRPr="00C904E5">
        <w:rPr>
          <w:rFonts w:cs="Arial"/>
          <w:lang w:eastAsia="ko-KR"/>
        </w:rPr>
        <w:t>target detection at long ranges (for example, for landfall navigation);</w:t>
      </w:r>
    </w:p>
    <w:p w14:paraId="67166DAB" w14:textId="77777777" w:rsidR="006021D7" w:rsidRPr="00C904E5" w:rsidRDefault="006021D7">
      <w:pPr>
        <w:pStyle w:val="Bullet1"/>
        <w:ind w:left="426" w:hanging="426"/>
        <w:rPr>
          <w:rFonts w:eastAsia="Times New Roman" w:cs="Arial"/>
        </w:rPr>
        <w:pPrChange w:id="2030" w:author="Minsu Jeon" w:date="2022-01-16T21:48:00Z">
          <w:pPr>
            <w:jc w:val="both"/>
          </w:pPr>
        </w:pPrChange>
      </w:pPr>
      <w:r w:rsidRPr="00C904E5">
        <w:rPr>
          <w:rFonts w:cs="Arial"/>
          <w:lang w:eastAsia="ko-KR"/>
        </w:rPr>
        <w:t>target detection in areas of sea or rain clutter; and</w:t>
      </w:r>
    </w:p>
    <w:p w14:paraId="627A33ED" w14:textId="77777777" w:rsidR="006021D7" w:rsidRPr="00C904E5" w:rsidRDefault="006021D7">
      <w:pPr>
        <w:pStyle w:val="Bullet1"/>
        <w:ind w:left="426" w:hanging="426"/>
        <w:rPr>
          <w:rFonts w:eastAsia="Times New Roman" w:cs="Arial"/>
        </w:rPr>
        <w:pPrChange w:id="2031" w:author="Minsu Jeon" w:date="2022-01-16T21:48:00Z">
          <w:pPr>
            <w:jc w:val="both"/>
          </w:pPr>
        </w:pPrChange>
      </w:pPr>
      <w:r w:rsidRPr="00C904E5">
        <w:rPr>
          <w:rFonts w:cs="Arial"/>
          <w:lang w:eastAsia="ko-KR"/>
        </w:rPr>
        <w:t>radar conspicuity of aids to navigation to reduce the risk of collision damage.</w:t>
      </w:r>
    </w:p>
    <w:p w14:paraId="443D0DEA" w14:textId="77777777" w:rsidR="006021D7" w:rsidRPr="00C904E5" w:rsidRDefault="006021D7" w:rsidP="00920F29">
      <w:pPr>
        <w:pStyle w:val="BodyText"/>
        <w:rPr>
          <w:rFonts w:cs="Arial"/>
          <w:lang w:eastAsia="ko-KR"/>
        </w:rPr>
      </w:pPr>
      <w:r w:rsidRPr="00C904E5">
        <w:rPr>
          <w:rFonts w:cs="Arial"/>
          <w:lang w:eastAsia="ko-KR"/>
        </w:rPr>
        <w:t>The performance of a radar reflector can be defined in terms of its effective radar cross section (RCS). This is a value determined by comparing the strength of radar signals returned by the radar reflector with the equivalent return from a radar reflective sphere of 1m</w:t>
      </w:r>
      <w:r w:rsidRPr="00C904E5">
        <w:rPr>
          <w:rFonts w:cs="Arial"/>
          <w:vertAlign w:val="superscript"/>
          <w:lang w:eastAsia="ko-KR"/>
        </w:rPr>
        <w:t>2</w:t>
      </w:r>
      <w:r w:rsidRPr="00C904E5">
        <w:rPr>
          <w:rFonts w:cs="Arial"/>
          <w:lang w:eastAsia="ko-KR"/>
        </w:rPr>
        <w:t xml:space="preserve"> reflecting area.</w:t>
      </w:r>
    </w:p>
    <w:p w14:paraId="754BA39E" w14:textId="77777777" w:rsidR="006021D7" w:rsidRPr="00C904E5" w:rsidRDefault="006021D7" w:rsidP="00920F29">
      <w:pPr>
        <w:pStyle w:val="BodyText"/>
        <w:rPr>
          <w:rFonts w:cs="Arial"/>
          <w:lang w:eastAsia="ko-KR"/>
        </w:rPr>
      </w:pPr>
      <w:r w:rsidRPr="00C904E5">
        <w:rPr>
          <w:rFonts w:cs="Arial"/>
          <w:lang w:eastAsia="ko-KR"/>
        </w:rPr>
        <w:t>The range at which a radar reflector target can be detected is dependent on the heights of the radar antenna, the reflector and the output power of the radar. There are analogies to the geographical range of visual marks. The radar performance of corner cluster reflectors may vary considerably from one make to another.</w:t>
      </w:r>
    </w:p>
    <w:p w14:paraId="71D0EDE4" w14:textId="59A15109" w:rsidR="006021D7" w:rsidRPr="00C904E5" w:rsidRDefault="006021D7" w:rsidP="00920F29">
      <w:pPr>
        <w:pStyle w:val="BodyText"/>
        <w:rPr>
          <w:rFonts w:cs="Arial"/>
          <w:lang w:eastAsia="ko-KR"/>
        </w:rPr>
      </w:pPr>
      <w:r w:rsidRPr="00C904E5">
        <w:rPr>
          <w:rFonts w:cs="Arial"/>
          <w:lang w:eastAsia="ko-KR"/>
        </w:rPr>
        <w:t>Use of small radar reflectors can also be subject to multipath fading effects. Please see IALA Guideline No.</w:t>
      </w:r>
      <w:r w:rsidR="007D3E5E" w:rsidRPr="00C904E5">
        <w:rPr>
          <w:rFonts w:cs="Arial"/>
          <w:lang w:eastAsia="ko-KR"/>
        </w:rPr>
        <w:t xml:space="preserve"> </w:t>
      </w:r>
      <w:r w:rsidRPr="00C904E5">
        <w:rPr>
          <w:rFonts w:cs="Arial"/>
          <w:lang w:eastAsia="ko-KR"/>
        </w:rPr>
        <w:t>1010 on Racon Range Performance for a discussion on multipath fading.</w:t>
      </w:r>
    </w:p>
    <w:p w14:paraId="774329A7" w14:textId="77777777" w:rsidR="006021D7" w:rsidRPr="00C904E5" w:rsidRDefault="006021D7" w:rsidP="00920F29">
      <w:pPr>
        <w:pStyle w:val="BodyText"/>
        <w:rPr>
          <w:rFonts w:cs="Arial"/>
          <w:lang w:eastAsia="ko-KR"/>
        </w:rPr>
      </w:pPr>
      <w:r w:rsidRPr="00C904E5">
        <w:rPr>
          <w:rFonts w:cs="Arial"/>
          <w:lang w:eastAsia="ko-KR"/>
        </w:rPr>
        <w:t>Most radar reflectors are designed for use by 9 GHz radars. The reflectors can also be used with 3 GHz radars; however, the effective radar cross section is about an order of magnitude less.</w:t>
      </w:r>
    </w:p>
    <w:p w14:paraId="6C082596" w14:textId="0B0A4FD7" w:rsidR="006021D7" w:rsidRPr="00C904E5" w:rsidRDefault="006021D7" w:rsidP="00F70B32">
      <w:pPr>
        <w:pStyle w:val="Heading3"/>
        <w:rPr>
          <w:rFonts w:cs="Arial"/>
          <w:lang w:eastAsia="ko-KR"/>
        </w:rPr>
      </w:pPr>
      <w:bookmarkStart w:id="2032" w:name="_Toc69123011"/>
      <w:bookmarkStart w:id="2033" w:name="_Toc97902683"/>
      <w:r w:rsidRPr="00C904E5">
        <w:rPr>
          <w:rFonts w:cs="Arial"/>
          <w:lang w:eastAsia="ko-KR"/>
        </w:rPr>
        <w:t>Radar Target Enhancers</w:t>
      </w:r>
      <w:bookmarkEnd w:id="2032"/>
      <w:bookmarkEnd w:id="2033"/>
    </w:p>
    <w:p w14:paraId="0F96D226" w14:textId="155D2907" w:rsidR="006021D7" w:rsidRPr="00C904E5" w:rsidRDefault="006021D7" w:rsidP="00920F29">
      <w:pPr>
        <w:pStyle w:val="BodyText"/>
        <w:rPr>
          <w:rFonts w:cs="Arial"/>
          <w:lang w:eastAsia="ko-KR"/>
        </w:rPr>
      </w:pPr>
      <w:r w:rsidRPr="00C904E5">
        <w:rPr>
          <w:rFonts w:cs="Arial"/>
          <w:lang w:eastAsia="ko-KR"/>
        </w:rPr>
        <w:t>A Radar Target Enhancer (RTE) is a device that amplifies and returns the pulse from a ship’s radar to give an enhanced image on the radar screen. The returned signal from an RTE is not coded. The RTE was designed primarily for buoys and small vessels that might normally carry a passive radar reflector. RTE testing has shown RTEs to have provided an effective radar cross section (RCS) of about 100</w:t>
      </w:r>
      <w:del w:id="2034" w:author="James Collocott" w:date="2022-03-12T11:41:00Z">
        <w:r w:rsidRPr="00C904E5" w:rsidDel="004717BD">
          <w:rPr>
            <w:rFonts w:cs="Arial"/>
            <w:lang w:eastAsia="ko-KR"/>
          </w:rPr>
          <w:delText xml:space="preserve"> </w:delText>
        </w:r>
      </w:del>
      <w:r w:rsidRPr="00C904E5">
        <w:rPr>
          <w:rFonts w:cs="Arial"/>
          <w:lang w:eastAsia="ko-KR"/>
        </w:rPr>
        <w:t>m</w:t>
      </w:r>
      <w:r w:rsidRPr="004717BD">
        <w:rPr>
          <w:rFonts w:cs="Arial"/>
          <w:vertAlign w:val="superscript"/>
          <w:lang w:eastAsia="ko-KR"/>
          <w:rPrChange w:id="2035" w:author="James Collocott" w:date="2022-03-12T11:41:00Z">
            <w:rPr>
              <w:rFonts w:cs="Arial"/>
              <w:lang w:eastAsia="ko-KR"/>
            </w:rPr>
          </w:rPrChange>
        </w:rPr>
        <w:t>2</w:t>
      </w:r>
      <w:r w:rsidRPr="00C904E5">
        <w:rPr>
          <w:rFonts w:cs="Arial"/>
          <w:lang w:eastAsia="ko-KR"/>
        </w:rPr>
        <w:t>, compared with an RCS of 20 to 30</w:t>
      </w:r>
      <w:del w:id="2036" w:author="James Collocott" w:date="2022-03-12T11:41:00Z">
        <w:r w:rsidRPr="00C904E5" w:rsidDel="004717BD">
          <w:rPr>
            <w:rFonts w:cs="Arial"/>
            <w:lang w:eastAsia="ko-KR"/>
          </w:rPr>
          <w:delText xml:space="preserve"> </w:delText>
        </w:r>
      </w:del>
      <w:r w:rsidRPr="00C904E5">
        <w:rPr>
          <w:rFonts w:cs="Arial"/>
          <w:lang w:eastAsia="ko-KR"/>
        </w:rPr>
        <w:t>m</w:t>
      </w:r>
      <w:r w:rsidRPr="004717BD">
        <w:rPr>
          <w:rFonts w:cs="Arial"/>
          <w:vertAlign w:val="superscript"/>
          <w:lang w:eastAsia="ko-KR"/>
          <w:rPrChange w:id="2037" w:author="James Collocott" w:date="2022-03-12T11:41:00Z">
            <w:rPr>
              <w:rFonts w:cs="Arial"/>
              <w:lang w:eastAsia="ko-KR"/>
            </w:rPr>
          </w:rPrChange>
        </w:rPr>
        <w:t>2</w:t>
      </w:r>
      <w:r w:rsidRPr="00C904E5">
        <w:rPr>
          <w:rFonts w:cs="Arial"/>
          <w:lang w:eastAsia="ko-KR"/>
        </w:rPr>
        <w:t xml:space="preserve"> for passive radar reflectors typically fitted to buoys.</w:t>
      </w:r>
    </w:p>
    <w:p w14:paraId="2808A996" w14:textId="77777777" w:rsidR="006021D7" w:rsidRPr="00C904E5" w:rsidRDefault="006021D7" w:rsidP="00920F29">
      <w:pPr>
        <w:pStyle w:val="BodyText"/>
        <w:rPr>
          <w:rFonts w:cs="Arial"/>
          <w:lang w:eastAsia="ko-KR"/>
        </w:rPr>
      </w:pPr>
      <w:r w:rsidRPr="00C904E5">
        <w:rPr>
          <w:rFonts w:cs="Arial"/>
          <w:lang w:eastAsia="ko-KR"/>
        </w:rPr>
        <w:t>To date, commercially available RTEs only operate in the 9 GHz band. RTE use is subject to multipath fading effects (please see Guideline 1010 on Racon Range Performance).</w:t>
      </w:r>
    </w:p>
    <w:p w14:paraId="1FDEE4B8" w14:textId="1DE573C1" w:rsidR="006021D7" w:rsidRPr="00C904E5" w:rsidRDefault="006021D7" w:rsidP="00F70B32">
      <w:pPr>
        <w:pStyle w:val="Heading3"/>
        <w:rPr>
          <w:rFonts w:cs="Arial"/>
          <w:lang w:eastAsia="ko-KR"/>
        </w:rPr>
      </w:pPr>
      <w:bookmarkStart w:id="2038" w:name="_Toc69123012"/>
      <w:bookmarkStart w:id="2039" w:name="_Toc97902684"/>
      <w:r w:rsidRPr="00C904E5">
        <w:rPr>
          <w:rFonts w:cs="Arial"/>
          <w:lang w:eastAsia="ko-KR"/>
        </w:rPr>
        <w:t>Radar Beacons</w:t>
      </w:r>
      <w:bookmarkEnd w:id="2038"/>
      <w:bookmarkEnd w:id="2039"/>
    </w:p>
    <w:p w14:paraId="44F918AC" w14:textId="77777777" w:rsidR="006021D7" w:rsidRPr="00C904E5" w:rsidRDefault="006021D7" w:rsidP="00920F29">
      <w:pPr>
        <w:pStyle w:val="BodyText"/>
        <w:rPr>
          <w:rFonts w:cs="Arial"/>
          <w:lang w:eastAsia="ko-KR"/>
        </w:rPr>
      </w:pPr>
      <w:r w:rsidRPr="00C904E5">
        <w:rPr>
          <w:rFonts w:cs="Arial"/>
          <w:lang w:eastAsia="ko-KR"/>
        </w:rPr>
        <w:t>Radar beacons (racons) are receiver/transmitter devices operating in the maritime radar frequency bands (9 and 3 GHz) that enhance the detection and identification of certain radar targets. Please note that IMO MSC.192 (79) has done away with the requirement for 3 GHz radar to detect racons.</w:t>
      </w:r>
    </w:p>
    <w:p w14:paraId="2334504F" w14:textId="77777777" w:rsidR="006021D7" w:rsidRPr="00C904E5" w:rsidRDefault="006021D7" w:rsidP="00920F29">
      <w:pPr>
        <w:pStyle w:val="BodyText"/>
        <w:rPr>
          <w:rFonts w:cs="Arial"/>
          <w:lang w:eastAsia="ko-KR"/>
        </w:rPr>
      </w:pPr>
      <w:r w:rsidRPr="00C904E5">
        <w:rPr>
          <w:rFonts w:cs="Arial"/>
          <w:lang w:eastAsia="ko-KR"/>
        </w:rPr>
        <w:t>A racon responds to the presence of a ship’s radar by sending a characteristic pulse train. The response appears as a coded mark (or “paint”) on the ship’s radar display (</w:t>
      </w:r>
      <w:r w:rsidRPr="00F96331">
        <w:rPr>
          <w:rFonts w:cs="Arial"/>
          <w:highlight w:val="yellow"/>
          <w:lang w:eastAsia="ko-KR"/>
        </w:rPr>
        <w:t>refer Figure 29</w:t>
      </w:r>
      <w:r w:rsidRPr="00C904E5">
        <w:rPr>
          <w:rFonts w:cs="Arial"/>
          <w:lang w:eastAsia="ko-KR"/>
        </w:rPr>
        <w:t>) that highlights the range and bearing of the racon. The display paint can be fixed to a specified length or can be dependent on the radar range setting. It uses a Morse Code letter character for identification.</w:t>
      </w:r>
    </w:p>
    <w:p w14:paraId="0CA1EABF" w14:textId="77777777" w:rsidR="006021D7" w:rsidRPr="00C904E5" w:rsidRDefault="006021D7" w:rsidP="00920F29">
      <w:pPr>
        <w:pStyle w:val="BodyText"/>
        <w:rPr>
          <w:rFonts w:cs="Arial"/>
          <w:sz w:val="24"/>
          <w:szCs w:val="24"/>
          <w:lang w:eastAsia="ko-KR"/>
        </w:rPr>
      </w:pPr>
      <w:r w:rsidRPr="00C904E5">
        <w:rPr>
          <w:rFonts w:cs="Arial"/>
          <w:noProof/>
          <w:sz w:val="24"/>
          <w:szCs w:val="24"/>
          <w:lang w:eastAsia="en-GB"/>
        </w:rPr>
        <w:drawing>
          <wp:inline distT="0" distB="0" distL="0" distR="0" wp14:anchorId="07D009EE" wp14:editId="53199899">
            <wp:extent cx="3128962" cy="297180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10;&#10;Description automatically generated"/>
                    <pic:cNvPicPr>
                      <a:picLocks noChangeAspect="1" noChangeArrowheads="1"/>
                    </pic:cNvPicPr>
                  </pic:nvPicPr>
                  <pic:blipFill rotWithShape="1">
                    <a:blip r:embed="rId143">
                      <a:extLst>
                        <a:ext uri="{28A0092B-C50C-407E-A947-70E740481C1C}">
                          <a14:useLocalDpi xmlns:a14="http://schemas.microsoft.com/office/drawing/2010/main" val="0"/>
                        </a:ext>
                      </a:extLst>
                    </a:blip>
                    <a:srcRect l="25990" t="6004" r="24220" b="4814"/>
                    <a:stretch/>
                  </pic:blipFill>
                  <pic:spPr bwMode="auto">
                    <a:xfrm>
                      <a:off x="0" y="0"/>
                      <a:ext cx="3129767" cy="2972564"/>
                    </a:xfrm>
                    <a:prstGeom prst="rect">
                      <a:avLst/>
                    </a:prstGeom>
                    <a:noFill/>
                    <a:ln>
                      <a:noFill/>
                    </a:ln>
                    <a:extLst>
                      <a:ext uri="{53640926-AAD7-44D8-BBD7-CCE9431645EC}">
                        <a14:shadowObscured xmlns:a14="http://schemas.microsoft.com/office/drawing/2010/main"/>
                      </a:ext>
                    </a:extLst>
                  </pic:spPr>
                </pic:pic>
              </a:graphicData>
            </a:graphic>
          </wp:inline>
        </w:drawing>
      </w:r>
    </w:p>
    <w:p w14:paraId="3AB74787" w14:textId="6D4D58F3" w:rsidR="006021D7" w:rsidRPr="00C904E5" w:rsidRDefault="006021D7" w:rsidP="007D3E5E">
      <w:pPr>
        <w:pStyle w:val="Figurecaption"/>
        <w:ind w:left="0" w:firstLine="0"/>
        <w:rPr>
          <w:rFonts w:cs="Arial"/>
          <w:lang w:eastAsia="ko-KR"/>
        </w:rPr>
      </w:pPr>
      <w:bookmarkStart w:id="2040" w:name="_Toc97902811"/>
      <w:r w:rsidRPr="00C904E5">
        <w:rPr>
          <w:rFonts w:cs="Arial"/>
          <w:lang w:eastAsia="ko-KR"/>
        </w:rPr>
        <w:t>A Racon (left) and a Radar Display (right) with and without the Racon character</w:t>
      </w:r>
      <w:bookmarkEnd w:id="2040"/>
    </w:p>
    <w:p w14:paraId="3E5AB6DB" w14:textId="064B8E40" w:rsidR="006021D7" w:rsidRPr="00C904E5" w:rsidRDefault="006021D7" w:rsidP="00302924">
      <w:pPr>
        <w:pStyle w:val="Heading4"/>
        <w:tabs>
          <w:tab w:val="clear" w:pos="6947"/>
          <w:tab w:val="num" w:pos="0"/>
        </w:tabs>
        <w:rPr>
          <w:rStyle w:val="Heading4Char"/>
          <w:rFonts w:cs="Arial"/>
          <w:b/>
          <w:bCs/>
        </w:rPr>
      </w:pPr>
      <w:r w:rsidRPr="00C904E5">
        <w:rPr>
          <w:rStyle w:val="Heading4Char"/>
          <w:rFonts w:cs="Arial"/>
          <w:b/>
          <w:bCs/>
        </w:rPr>
        <w:t>Racon Applications</w:t>
      </w:r>
    </w:p>
    <w:p w14:paraId="3925C7D3" w14:textId="77777777" w:rsidR="006021D7" w:rsidRPr="00C904E5" w:rsidRDefault="006021D7" w:rsidP="00920F29">
      <w:pPr>
        <w:pStyle w:val="BodyText"/>
        <w:rPr>
          <w:rFonts w:cs="Arial"/>
          <w:lang w:eastAsia="ko-KR"/>
        </w:rPr>
      </w:pPr>
      <w:r w:rsidRPr="00C904E5">
        <w:rPr>
          <w:rFonts w:cs="Arial"/>
          <w:lang w:eastAsia="ko-KR"/>
        </w:rPr>
        <w:t>A racon is generally considered to be a supplementary aid to navigation installed at sites that would also be marked with a light. The number of vessels capable of making use of a racon is effectively unlimited.</w:t>
      </w:r>
    </w:p>
    <w:p w14:paraId="796FC270" w14:textId="77777777" w:rsidR="006021D7" w:rsidRPr="00C904E5" w:rsidRDefault="006021D7" w:rsidP="00920F29">
      <w:pPr>
        <w:pStyle w:val="BodyText"/>
        <w:rPr>
          <w:rFonts w:cs="Arial"/>
          <w:lang w:eastAsia="ko-KR"/>
        </w:rPr>
      </w:pPr>
      <w:r w:rsidRPr="00C904E5">
        <w:rPr>
          <w:rFonts w:cs="Arial"/>
          <w:lang w:eastAsia="ko-KR"/>
        </w:rPr>
        <w:t>A racon can be used for:</w:t>
      </w:r>
    </w:p>
    <w:p w14:paraId="4F834C41" w14:textId="77777777" w:rsidR="006021D7" w:rsidRPr="00C904E5" w:rsidRDefault="006021D7" w:rsidP="00877598">
      <w:pPr>
        <w:pStyle w:val="Bullet1"/>
        <w:ind w:left="426" w:hanging="426"/>
        <w:rPr>
          <w:rFonts w:eastAsia="Times New Roman" w:cs="Arial"/>
        </w:rPr>
      </w:pPr>
      <w:r w:rsidRPr="00C904E5">
        <w:rPr>
          <w:rFonts w:cs="Arial"/>
          <w:lang w:eastAsia="ko-KR"/>
        </w:rPr>
        <w:t>ranging and identification of positions in ice conditions or on inconspicuous or featureless coastlines;</w:t>
      </w:r>
    </w:p>
    <w:p w14:paraId="7B114655" w14:textId="77777777" w:rsidR="006021D7" w:rsidRPr="00C904E5" w:rsidRDefault="006021D7" w:rsidP="00877598">
      <w:pPr>
        <w:pStyle w:val="Bullet1"/>
        <w:ind w:left="426" w:hanging="426"/>
        <w:rPr>
          <w:rFonts w:eastAsia="Times New Roman" w:cs="Arial"/>
        </w:rPr>
      </w:pPr>
      <w:r w:rsidRPr="00C904E5">
        <w:rPr>
          <w:rFonts w:cs="Arial"/>
          <w:lang w:eastAsia="ko-KR"/>
        </w:rPr>
        <w:t>identification of aids to navigation, both sea-based and land-based;</w:t>
      </w:r>
    </w:p>
    <w:p w14:paraId="60C41A38" w14:textId="77777777" w:rsidR="006021D7" w:rsidRPr="00C904E5" w:rsidRDefault="006021D7" w:rsidP="00877598">
      <w:pPr>
        <w:pStyle w:val="Bullet1"/>
        <w:ind w:left="426" w:hanging="426"/>
        <w:rPr>
          <w:rFonts w:eastAsia="Times New Roman" w:cs="Arial"/>
        </w:rPr>
      </w:pPr>
      <w:r w:rsidRPr="00C904E5">
        <w:rPr>
          <w:rFonts w:cs="Arial"/>
          <w:lang w:eastAsia="ko-KR"/>
        </w:rPr>
        <w:t>landfall identification;</w:t>
      </w:r>
    </w:p>
    <w:p w14:paraId="5E2ED38C" w14:textId="77777777" w:rsidR="006021D7" w:rsidRPr="00C904E5" w:rsidRDefault="006021D7" w:rsidP="00877598">
      <w:pPr>
        <w:pStyle w:val="Bullet1"/>
        <w:ind w:left="426" w:hanging="426"/>
        <w:rPr>
          <w:rFonts w:eastAsia="Times New Roman" w:cs="Arial"/>
        </w:rPr>
      </w:pPr>
      <w:r w:rsidRPr="00C904E5">
        <w:rPr>
          <w:rFonts w:cs="Arial"/>
          <w:lang w:eastAsia="ko-KR"/>
        </w:rPr>
        <w:t>indicating centre and turning points in precautionary areas or Traffic Separation Scheme (TSS);</w:t>
      </w:r>
    </w:p>
    <w:p w14:paraId="45768FB4" w14:textId="77777777" w:rsidR="006021D7" w:rsidRPr="00C904E5" w:rsidRDefault="006021D7" w:rsidP="00877598">
      <w:pPr>
        <w:pStyle w:val="Bullet1"/>
        <w:ind w:left="426" w:hanging="426"/>
        <w:rPr>
          <w:rFonts w:eastAsia="Times New Roman" w:cs="Arial"/>
        </w:rPr>
      </w:pPr>
      <w:r w:rsidRPr="00C904E5">
        <w:rPr>
          <w:rFonts w:cs="Arial"/>
          <w:lang w:eastAsia="ko-KR"/>
        </w:rPr>
        <w:t>marking hazards;</w:t>
      </w:r>
    </w:p>
    <w:p w14:paraId="7073D12B" w14:textId="77777777" w:rsidR="006021D7" w:rsidRPr="00C904E5" w:rsidRDefault="006021D7" w:rsidP="00877598">
      <w:pPr>
        <w:pStyle w:val="Bullet1"/>
        <w:ind w:left="426" w:hanging="426"/>
        <w:rPr>
          <w:rFonts w:eastAsia="Times New Roman" w:cs="Arial"/>
        </w:rPr>
      </w:pPr>
      <w:r w:rsidRPr="00C904E5">
        <w:rPr>
          <w:rFonts w:cs="Arial"/>
          <w:lang w:eastAsia="ko-KR"/>
        </w:rPr>
        <w:t>indicating navigable spans under bridges; and</w:t>
      </w:r>
    </w:p>
    <w:p w14:paraId="262C443A" w14:textId="77777777" w:rsidR="006021D7" w:rsidRPr="00C904E5" w:rsidRDefault="006021D7" w:rsidP="00877598">
      <w:pPr>
        <w:pStyle w:val="Bullet1"/>
        <w:ind w:left="426" w:hanging="426"/>
        <w:rPr>
          <w:rFonts w:eastAsia="Times New Roman" w:cs="Arial"/>
        </w:rPr>
      </w:pPr>
      <w:r w:rsidRPr="00C904E5">
        <w:rPr>
          <w:rFonts w:cs="Arial"/>
          <w:lang w:eastAsia="ko-KR"/>
        </w:rPr>
        <w:t>identifying leading lines.</w:t>
      </w:r>
    </w:p>
    <w:p w14:paraId="0374F05C" w14:textId="424CEBFC" w:rsidR="006021D7" w:rsidRPr="00C904E5" w:rsidRDefault="006021D7" w:rsidP="007D3E5E">
      <w:pPr>
        <w:pStyle w:val="Heading4"/>
        <w:tabs>
          <w:tab w:val="clear" w:pos="6947"/>
          <w:tab w:val="num" w:pos="0"/>
        </w:tabs>
        <w:rPr>
          <w:rStyle w:val="Heading4Char"/>
          <w:rFonts w:cs="Arial"/>
          <w:b/>
          <w:bCs/>
        </w:rPr>
      </w:pPr>
      <w:r w:rsidRPr="00C904E5">
        <w:rPr>
          <w:rStyle w:val="Heading4Char"/>
          <w:rFonts w:cs="Arial"/>
          <w:b/>
          <w:bCs/>
        </w:rPr>
        <w:t>Frequency-Agile Racon</w:t>
      </w:r>
    </w:p>
    <w:p w14:paraId="3835B5BD" w14:textId="77777777" w:rsidR="006021D7" w:rsidRPr="00C904E5" w:rsidRDefault="006021D7" w:rsidP="00920F29">
      <w:pPr>
        <w:pStyle w:val="BodyText"/>
        <w:rPr>
          <w:rFonts w:cs="Arial"/>
          <w:lang w:eastAsia="ko-KR"/>
        </w:rPr>
      </w:pPr>
      <w:r w:rsidRPr="00C904E5">
        <w:rPr>
          <w:rFonts w:cs="Arial"/>
          <w:lang w:eastAsia="ko-KR"/>
        </w:rPr>
        <w:t>A frequency-agile racon responds on the frequency on which it is interrogated, and the response can be re-painted on each radar sweep. The purpose of frequency agility is to provide a signal to the radar that is within the receiver bandwidth of the radar.</w:t>
      </w:r>
    </w:p>
    <w:p w14:paraId="7F89F5F6" w14:textId="1D75C016" w:rsidR="006021D7" w:rsidRPr="00C904E5" w:rsidRDefault="006021D7" w:rsidP="00920F29">
      <w:pPr>
        <w:pStyle w:val="BodyText"/>
        <w:rPr>
          <w:rFonts w:cs="Arial"/>
          <w:lang w:eastAsia="ko-KR"/>
        </w:rPr>
      </w:pPr>
      <w:r w:rsidRPr="00C904E5">
        <w:rPr>
          <w:rFonts w:cs="Arial"/>
          <w:lang w:eastAsia="ko-KR"/>
        </w:rPr>
        <w:t>Racons operate in the 9 GHz band with horizontal polarisation, and/or in the 3 GHz band, with horizontal and optional vertical polarisation.</w:t>
      </w:r>
    </w:p>
    <w:p w14:paraId="61B9B4E9" w14:textId="7E2DF599" w:rsidR="007D3E5E" w:rsidRPr="00C904E5" w:rsidRDefault="1E9108C5" w:rsidP="007D3E5E">
      <w:pPr>
        <w:pStyle w:val="Tablecaption"/>
        <w:ind w:left="0" w:firstLine="0"/>
        <w:rPr>
          <w:rFonts w:cs="Arial"/>
          <w:lang w:eastAsia="ko-KR"/>
        </w:rPr>
      </w:pPr>
      <w:bookmarkStart w:id="2041" w:name="_Toc97902788"/>
      <w:r w:rsidRPr="1E9108C5">
        <w:rPr>
          <w:rFonts w:cs="Arial"/>
          <w:lang w:eastAsia="ko-KR"/>
        </w:rPr>
        <w:t>Preferred terminology for the description of Racon Operating Frequencies</w:t>
      </w:r>
      <w:bookmarkEnd w:id="2041"/>
    </w:p>
    <w:tbl>
      <w:tblPr>
        <w:tblW w:w="0" w:type="auto"/>
        <w:tblInd w:w="2263" w:type="dxa"/>
        <w:tblBorders>
          <w:top w:val="single" w:sz="4" w:space="0" w:color="005D61"/>
          <w:left w:val="single" w:sz="4" w:space="0" w:color="005D61"/>
          <w:bottom w:val="single" w:sz="4" w:space="0" w:color="005D61"/>
          <w:right w:val="single" w:sz="4" w:space="0" w:color="005D61"/>
          <w:insideH w:val="single" w:sz="4" w:space="0" w:color="005D61"/>
          <w:insideV w:val="single" w:sz="4" w:space="0" w:color="005D61"/>
        </w:tblBorders>
        <w:tblLayout w:type="fixed"/>
        <w:tblCellMar>
          <w:left w:w="0" w:type="dxa"/>
          <w:right w:w="0" w:type="dxa"/>
        </w:tblCellMar>
        <w:tblLook w:val="0000" w:firstRow="0" w:lastRow="0" w:firstColumn="0" w:lastColumn="0" w:noHBand="0" w:noVBand="0"/>
      </w:tblPr>
      <w:tblGrid>
        <w:gridCol w:w="2270"/>
        <w:gridCol w:w="1847"/>
        <w:gridCol w:w="1134"/>
        <w:gridCol w:w="993"/>
      </w:tblGrid>
      <w:tr w:rsidR="000F3D7D" w:rsidRPr="00C904E5" w14:paraId="4A9D25E2" w14:textId="77777777" w:rsidTr="00EC0C1B">
        <w:trPr>
          <w:trHeight w:val="628"/>
        </w:trPr>
        <w:tc>
          <w:tcPr>
            <w:tcW w:w="2270" w:type="dxa"/>
            <w:shd w:val="clear" w:color="auto" w:fill="auto"/>
            <w:vAlign w:val="center"/>
          </w:tcPr>
          <w:p w14:paraId="6AADEA8E" w14:textId="77777777" w:rsidR="006021D7" w:rsidRPr="00C904E5" w:rsidRDefault="006021D7" w:rsidP="007D3E5E">
            <w:pPr>
              <w:pStyle w:val="BodyText"/>
              <w:ind w:left="141" w:right="139"/>
              <w:rPr>
                <w:rFonts w:eastAsia="Arial" w:cs="Arial"/>
                <w:b/>
                <w:w w:val="93"/>
                <w:sz w:val="20"/>
                <w:szCs w:val="20"/>
                <w:lang w:eastAsia="ko-KR"/>
              </w:rPr>
            </w:pPr>
            <w:bookmarkStart w:id="2042" w:name="_Hlk96673135"/>
            <w:r w:rsidRPr="00C904E5">
              <w:rPr>
                <w:rFonts w:eastAsia="Arial" w:cs="Arial"/>
                <w:b/>
                <w:w w:val="93"/>
                <w:sz w:val="20"/>
                <w:szCs w:val="20"/>
                <w:lang w:eastAsia="ko-KR"/>
              </w:rPr>
              <w:t>Preferred Terminology</w:t>
            </w:r>
          </w:p>
        </w:tc>
        <w:tc>
          <w:tcPr>
            <w:tcW w:w="3974" w:type="dxa"/>
            <w:gridSpan w:val="3"/>
            <w:shd w:val="clear" w:color="auto" w:fill="auto"/>
          </w:tcPr>
          <w:p w14:paraId="2D0C4418" w14:textId="77777777" w:rsidR="006021D7" w:rsidRPr="00C904E5" w:rsidRDefault="006021D7" w:rsidP="007D3E5E">
            <w:pPr>
              <w:pStyle w:val="BodyText"/>
              <w:ind w:left="141" w:right="139"/>
              <w:jc w:val="center"/>
              <w:rPr>
                <w:rFonts w:cs="Arial"/>
                <w:sz w:val="20"/>
                <w:szCs w:val="20"/>
                <w:lang w:eastAsia="ko-KR"/>
              </w:rPr>
            </w:pPr>
            <w:r w:rsidRPr="00C904E5">
              <w:rPr>
                <w:rFonts w:eastAsia="Arial" w:cs="Arial"/>
                <w:b/>
                <w:sz w:val="20"/>
                <w:szCs w:val="20"/>
                <w:lang w:eastAsia="ko-KR"/>
              </w:rPr>
              <w:t>Alternatives</w:t>
            </w:r>
          </w:p>
        </w:tc>
      </w:tr>
      <w:tr w:rsidR="000F3D7D" w:rsidRPr="00C904E5" w14:paraId="51C35162" w14:textId="77777777" w:rsidTr="00EC0C1B">
        <w:trPr>
          <w:trHeight w:val="566"/>
        </w:trPr>
        <w:tc>
          <w:tcPr>
            <w:tcW w:w="2270" w:type="dxa"/>
            <w:shd w:val="clear" w:color="auto" w:fill="auto"/>
            <w:vAlign w:val="center"/>
          </w:tcPr>
          <w:p w14:paraId="09C32ECA" w14:textId="77777777" w:rsidR="006021D7" w:rsidRPr="00C904E5" w:rsidRDefault="006021D7" w:rsidP="007D3E5E">
            <w:pPr>
              <w:pStyle w:val="BodyText"/>
              <w:ind w:left="141" w:right="139"/>
              <w:rPr>
                <w:rFonts w:eastAsia="Arial" w:cs="Arial"/>
                <w:w w:val="93"/>
                <w:sz w:val="20"/>
                <w:szCs w:val="20"/>
                <w:lang w:eastAsia="ko-KR"/>
              </w:rPr>
            </w:pPr>
            <w:r w:rsidRPr="00C904E5">
              <w:rPr>
                <w:rFonts w:eastAsia="Arial" w:cs="Arial"/>
                <w:w w:val="93"/>
                <w:sz w:val="20"/>
                <w:szCs w:val="20"/>
                <w:lang w:eastAsia="ko-KR"/>
              </w:rPr>
              <w:t>9 GHZ</w:t>
            </w:r>
          </w:p>
        </w:tc>
        <w:tc>
          <w:tcPr>
            <w:tcW w:w="1847" w:type="dxa"/>
            <w:shd w:val="clear" w:color="auto" w:fill="auto"/>
            <w:vAlign w:val="center"/>
          </w:tcPr>
          <w:p w14:paraId="1FE6AD23" w14:textId="77777777" w:rsidR="006021D7" w:rsidRPr="00C904E5" w:rsidRDefault="006021D7" w:rsidP="007D3E5E">
            <w:pPr>
              <w:pStyle w:val="BodyText"/>
              <w:ind w:left="141" w:right="139"/>
              <w:rPr>
                <w:rFonts w:eastAsia="Arial" w:cs="Arial"/>
                <w:w w:val="95"/>
                <w:sz w:val="20"/>
                <w:szCs w:val="20"/>
                <w:lang w:eastAsia="ko-KR"/>
              </w:rPr>
            </w:pPr>
            <w:r w:rsidRPr="00C904E5">
              <w:rPr>
                <w:rFonts w:eastAsia="Arial" w:cs="Arial"/>
                <w:w w:val="95"/>
                <w:sz w:val="20"/>
                <w:szCs w:val="20"/>
                <w:lang w:eastAsia="ko-KR"/>
              </w:rPr>
              <w:t>9300 9500 MHZ</w:t>
            </w:r>
          </w:p>
        </w:tc>
        <w:tc>
          <w:tcPr>
            <w:tcW w:w="1134" w:type="dxa"/>
            <w:shd w:val="clear" w:color="auto" w:fill="auto"/>
            <w:vAlign w:val="center"/>
          </w:tcPr>
          <w:p w14:paraId="6F8CE291" w14:textId="77777777" w:rsidR="006021D7" w:rsidRPr="00C904E5" w:rsidRDefault="006021D7" w:rsidP="007D3E5E">
            <w:pPr>
              <w:pStyle w:val="BodyText"/>
              <w:ind w:left="141" w:right="139"/>
              <w:rPr>
                <w:rFonts w:eastAsia="Arial" w:cs="Arial"/>
                <w:sz w:val="20"/>
                <w:szCs w:val="20"/>
                <w:lang w:eastAsia="ko-KR"/>
              </w:rPr>
            </w:pPr>
            <w:r w:rsidRPr="00C904E5">
              <w:rPr>
                <w:rFonts w:eastAsia="Arial" w:cs="Arial"/>
                <w:sz w:val="20"/>
                <w:szCs w:val="20"/>
                <w:lang w:eastAsia="ko-KR"/>
              </w:rPr>
              <w:t>X-BAND</w:t>
            </w:r>
          </w:p>
        </w:tc>
        <w:tc>
          <w:tcPr>
            <w:tcW w:w="993" w:type="dxa"/>
            <w:shd w:val="clear" w:color="auto" w:fill="auto"/>
            <w:vAlign w:val="center"/>
          </w:tcPr>
          <w:p w14:paraId="0ADCC020" w14:textId="77777777" w:rsidR="006021D7" w:rsidRPr="00C904E5" w:rsidRDefault="006021D7" w:rsidP="007D3E5E">
            <w:pPr>
              <w:pStyle w:val="BodyText"/>
              <w:ind w:left="141" w:right="139"/>
              <w:rPr>
                <w:rFonts w:eastAsia="Arial" w:cs="Arial"/>
                <w:w w:val="94"/>
                <w:sz w:val="20"/>
                <w:szCs w:val="20"/>
                <w:lang w:eastAsia="ko-KR"/>
              </w:rPr>
            </w:pPr>
            <w:r w:rsidRPr="00C904E5">
              <w:rPr>
                <w:rFonts w:eastAsia="Arial" w:cs="Arial"/>
                <w:w w:val="94"/>
                <w:sz w:val="20"/>
                <w:szCs w:val="20"/>
                <w:lang w:eastAsia="ko-KR"/>
              </w:rPr>
              <w:t>3 CM</w:t>
            </w:r>
          </w:p>
        </w:tc>
      </w:tr>
      <w:tr w:rsidR="000F3D7D" w:rsidRPr="00C904E5" w14:paraId="70983D3E" w14:textId="77777777" w:rsidTr="00EC0C1B">
        <w:trPr>
          <w:trHeight w:val="546"/>
        </w:trPr>
        <w:tc>
          <w:tcPr>
            <w:tcW w:w="2270" w:type="dxa"/>
            <w:shd w:val="clear" w:color="auto" w:fill="auto"/>
            <w:vAlign w:val="center"/>
          </w:tcPr>
          <w:p w14:paraId="4D15FA90" w14:textId="77777777" w:rsidR="006021D7" w:rsidRPr="00C904E5" w:rsidRDefault="006021D7" w:rsidP="007D3E5E">
            <w:pPr>
              <w:pStyle w:val="BodyText"/>
              <w:ind w:left="141" w:right="139"/>
              <w:rPr>
                <w:rFonts w:eastAsia="Arial" w:cs="Arial"/>
                <w:w w:val="93"/>
                <w:sz w:val="20"/>
                <w:szCs w:val="20"/>
                <w:lang w:eastAsia="ko-KR"/>
              </w:rPr>
            </w:pPr>
            <w:r w:rsidRPr="00C904E5">
              <w:rPr>
                <w:rFonts w:eastAsia="Arial" w:cs="Arial"/>
                <w:w w:val="93"/>
                <w:sz w:val="20"/>
                <w:szCs w:val="20"/>
                <w:lang w:eastAsia="ko-KR"/>
              </w:rPr>
              <w:t>3 GHZ</w:t>
            </w:r>
          </w:p>
        </w:tc>
        <w:tc>
          <w:tcPr>
            <w:tcW w:w="1847" w:type="dxa"/>
            <w:shd w:val="clear" w:color="auto" w:fill="auto"/>
            <w:vAlign w:val="center"/>
          </w:tcPr>
          <w:p w14:paraId="5F3A379C" w14:textId="77777777" w:rsidR="006021D7" w:rsidRPr="00C904E5" w:rsidRDefault="006021D7" w:rsidP="007D3E5E">
            <w:pPr>
              <w:pStyle w:val="BodyText"/>
              <w:ind w:left="141" w:right="139"/>
              <w:rPr>
                <w:rFonts w:eastAsia="Arial" w:cs="Arial"/>
                <w:w w:val="95"/>
                <w:sz w:val="20"/>
                <w:szCs w:val="20"/>
                <w:lang w:eastAsia="ko-KR"/>
              </w:rPr>
            </w:pPr>
            <w:r w:rsidRPr="00C904E5">
              <w:rPr>
                <w:rFonts w:eastAsia="Arial" w:cs="Arial"/>
                <w:w w:val="95"/>
                <w:sz w:val="20"/>
                <w:szCs w:val="20"/>
                <w:lang w:eastAsia="ko-KR"/>
              </w:rPr>
              <w:t>2900 3100 MHZ</w:t>
            </w:r>
          </w:p>
        </w:tc>
        <w:tc>
          <w:tcPr>
            <w:tcW w:w="1134" w:type="dxa"/>
            <w:shd w:val="clear" w:color="auto" w:fill="auto"/>
            <w:vAlign w:val="center"/>
          </w:tcPr>
          <w:p w14:paraId="57743895" w14:textId="77777777" w:rsidR="006021D7" w:rsidRPr="00C904E5" w:rsidRDefault="006021D7" w:rsidP="007D3E5E">
            <w:pPr>
              <w:pStyle w:val="BodyText"/>
              <w:ind w:left="141" w:right="139"/>
              <w:rPr>
                <w:rFonts w:eastAsia="Arial" w:cs="Arial"/>
                <w:sz w:val="20"/>
                <w:szCs w:val="20"/>
                <w:lang w:eastAsia="ko-KR"/>
              </w:rPr>
            </w:pPr>
            <w:r w:rsidRPr="00C904E5">
              <w:rPr>
                <w:rFonts w:eastAsia="Arial" w:cs="Arial"/>
                <w:sz w:val="20"/>
                <w:szCs w:val="20"/>
                <w:lang w:eastAsia="ko-KR"/>
              </w:rPr>
              <w:t>S-BAND</w:t>
            </w:r>
          </w:p>
        </w:tc>
        <w:tc>
          <w:tcPr>
            <w:tcW w:w="993" w:type="dxa"/>
            <w:shd w:val="clear" w:color="auto" w:fill="auto"/>
            <w:vAlign w:val="center"/>
          </w:tcPr>
          <w:p w14:paraId="20AB8EF6" w14:textId="77777777" w:rsidR="006021D7" w:rsidRPr="00C904E5" w:rsidRDefault="006021D7" w:rsidP="007D3E5E">
            <w:pPr>
              <w:pStyle w:val="BodyText"/>
              <w:ind w:left="141" w:right="139"/>
              <w:rPr>
                <w:rFonts w:eastAsia="Arial" w:cs="Arial"/>
                <w:w w:val="93"/>
                <w:sz w:val="20"/>
                <w:szCs w:val="20"/>
                <w:lang w:eastAsia="ko-KR"/>
              </w:rPr>
            </w:pPr>
            <w:r w:rsidRPr="00C904E5">
              <w:rPr>
                <w:rFonts w:eastAsia="Arial" w:cs="Arial"/>
                <w:w w:val="93"/>
                <w:sz w:val="20"/>
                <w:szCs w:val="20"/>
                <w:lang w:eastAsia="ko-KR"/>
              </w:rPr>
              <w:t>10 CM</w:t>
            </w:r>
          </w:p>
        </w:tc>
      </w:tr>
    </w:tbl>
    <w:bookmarkEnd w:id="2042"/>
    <w:p w14:paraId="115E31DB" w14:textId="445FBEAE" w:rsidR="006021D7" w:rsidRPr="00C904E5" w:rsidRDefault="006021D7" w:rsidP="007D3E5E">
      <w:pPr>
        <w:pStyle w:val="Heading4"/>
        <w:tabs>
          <w:tab w:val="clear" w:pos="6947"/>
          <w:tab w:val="num" w:pos="0"/>
        </w:tabs>
        <w:rPr>
          <w:rStyle w:val="Heading4Char"/>
          <w:rFonts w:cs="Arial"/>
          <w:b/>
          <w:bCs/>
        </w:rPr>
      </w:pPr>
      <w:r w:rsidRPr="00C904E5">
        <w:rPr>
          <w:rStyle w:val="Heading4Char"/>
          <w:rFonts w:cs="Arial"/>
          <w:b/>
          <w:bCs/>
        </w:rPr>
        <w:t>Racon Performance Criteria</w:t>
      </w:r>
    </w:p>
    <w:p w14:paraId="65AB4A51" w14:textId="77777777" w:rsidR="006021D7" w:rsidRPr="00C904E5" w:rsidRDefault="006021D7" w:rsidP="00920F29">
      <w:pPr>
        <w:pStyle w:val="BodyText"/>
        <w:rPr>
          <w:rFonts w:cs="Arial"/>
          <w:lang w:eastAsia="ko-KR"/>
        </w:rPr>
      </w:pPr>
      <w:r w:rsidRPr="00C904E5">
        <w:rPr>
          <w:rFonts w:cs="Arial"/>
          <w:lang w:eastAsia="ko-KR"/>
        </w:rPr>
        <w:t>The availability of a racon is the principal measure of performance determined by IALA. In the absence of any specific considerations, IALA recommends that the availability of a racon should be at least 99.8%.</w:t>
      </w:r>
    </w:p>
    <w:p w14:paraId="774EE242" w14:textId="77777777" w:rsidR="006021D7" w:rsidRPr="00C904E5" w:rsidRDefault="006021D7" w:rsidP="007D3E5E">
      <w:pPr>
        <w:pStyle w:val="Heading4"/>
        <w:tabs>
          <w:tab w:val="clear" w:pos="6947"/>
          <w:tab w:val="num" w:pos="0"/>
        </w:tabs>
        <w:rPr>
          <w:rStyle w:val="Heading4Char"/>
          <w:rFonts w:cs="Arial"/>
          <w:b/>
          <w:bCs/>
        </w:rPr>
      </w:pPr>
      <w:r w:rsidRPr="00C904E5">
        <w:rPr>
          <w:rStyle w:val="Heading4Char"/>
          <w:rFonts w:cs="Arial"/>
          <w:b/>
          <w:bCs/>
        </w:rPr>
        <w:t>5.4.3.4 Racon Technical Considerations</w:t>
      </w:r>
    </w:p>
    <w:p w14:paraId="284B0034" w14:textId="77777777" w:rsidR="006021D7" w:rsidRPr="00C904E5" w:rsidRDefault="006021D7" w:rsidP="00920F29">
      <w:pPr>
        <w:pStyle w:val="BodyText"/>
        <w:rPr>
          <w:rFonts w:cs="Arial"/>
          <w:lang w:eastAsia="ko-KR"/>
        </w:rPr>
      </w:pPr>
      <w:r w:rsidRPr="00C904E5">
        <w:rPr>
          <w:rFonts w:cs="Arial"/>
          <w:lang w:eastAsia="ko-KR"/>
        </w:rPr>
        <w:t>There are a number of technical considerations in the use of racons to assist with the navigation of a ship:</w:t>
      </w:r>
    </w:p>
    <w:p w14:paraId="6053990A" w14:textId="77777777" w:rsidR="006021D7" w:rsidRPr="00C904E5" w:rsidRDefault="006021D7" w:rsidP="00920F29">
      <w:pPr>
        <w:pStyle w:val="BodyText"/>
        <w:rPr>
          <w:rFonts w:cs="Arial"/>
          <w:lang w:eastAsia="ko-KR"/>
        </w:rPr>
      </w:pPr>
      <w:r w:rsidRPr="00C904E5">
        <w:rPr>
          <w:rFonts w:cs="Arial"/>
          <w:lang w:eastAsia="ko-KR"/>
        </w:rPr>
        <w:t>To avoid masking other features on the radar display, the racon response is usually switched on and off on a pre-set cycle;</w:t>
      </w:r>
    </w:p>
    <w:p w14:paraId="0222FFC9" w14:textId="77777777" w:rsidR="006021D7" w:rsidRPr="00C904E5" w:rsidRDefault="006021D7" w:rsidP="00920F29">
      <w:pPr>
        <w:pStyle w:val="BodyText"/>
        <w:rPr>
          <w:rFonts w:cs="Arial"/>
          <w:lang w:eastAsia="ko-KR"/>
        </w:rPr>
      </w:pPr>
      <w:r w:rsidRPr="00C904E5">
        <w:rPr>
          <w:rFonts w:cs="Arial"/>
          <w:lang w:eastAsia="ko-KR"/>
        </w:rPr>
        <w:t>The angular accuracy of the bearing between the ship and racon depends entirely on the interrogating radar, while the accuracy of the range measurement depends on both the radar and racon;</w:t>
      </w:r>
    </w:p>
    <w:p w14:paraId="13BB6BC2" w14:textId="77777777" w:rsidR="006021D7" w:rsidRPr="00C904E5" w:rsidRDefault="006021D7" w:rsidP="00920F29">
      <w:pPr>
        <w:pStyle w:val="BodyText"/>
        <w:rPr>
          <w:rFonts w:cs="Arial"/>
          <w:lang w:eastAsia="ko-KR"/>
        </w:rPr>
      </w:pPr>
      <w:r w:rsidRPr="00C904E5">
        <w:rPr>
          <w:rFonts w:cs="Arial"/>
          <w:lang w:eastAsia="ko-KR"/>
        </w:rPr>
        <w:t xml:space="preserve">When racons are used in leading line applications, an alignment accuracy of about 0.3 degrees can be expected; and </w:t>
      </w:r>
    </w:p>
    <w:p w14:paraId="1821ABA0" w14:textId="77777777" w:rsidR="006021D7" w:rsidRPr="00C904E5" w:rsidRDefault="006021D7" w:rsidP="00920F29">
      <w:pPr>
        <w:pStyle w:val="BodyText"/>
        <w:rPr>
          <w:rFonts w:cs="Arial"/>
          <w:lang w:eastAsia="ko-KR"/>
        </w:rPr>
      </w:pPr>
      <w:r w:rsidRPr="00C904E5">
        <w:rPr>
          <w:rFonts w:cs="Arial"/>
          <w:lang w:eastAsia="ko-KR"/>
        </w:rPr>
        <w:t>When a ship is very close to a racon, side-lobes from the radar antenna can trigger the racon. The resulting multiple responses on the radar display may be a distraction and can mask other targets. Side-lobe suppression techniques are standard features of frequency agile racons.</w:t>
      </w:r>
    </w:p>
    <w:p w14:paraId="5EC1E1CE" w14:textId="45FD9A21" w:rsidR="006021D7" w:rsidRPr="00C904E5" w:rsidRDefault="006021D7" w:rsidP="007D3E5E">
      <w:pPr>
        <w:pStyle w:val="Heading4"/>
        <w:tabs>
          <w:tab w:val="clear" w:pos="6947"/>
          <w:tab w:val="num" w:pos="0"/>
        </w:tabs>
        <w:rPr>
          <w:rStyle w:val="Heading4Char"/>
          <w:rFonts w:cs="Arial"/>
          <w:b/>
          <w:bCs/>
        </w:rPr>
      </w:pPr>
      <w:r w:rsidRPr="00C904E5">
        <w:rPr>
          <w:rStyle w:val="Heading4Char"/>
          <w:rFonts w:cs="Arial"/>
          <w:b/>
          <w:bCs/>
        </w:rPr>
        <w:t>Use with solid-state Radars</w:t>
      </w:r>
    </w:p>
    <w:p w14:paraId="4F007D04" w14:textId="77777777" w:rsidR="006021D7" w:rsidRPr="00C904E5" w:rsidRDefault="006021D7" w:rsidP="00920F29">
      <w:pPr>
        <w:pStyle w:val="BodyText"/>
        <w:rPr>
          <w:rFonts w:cs="Arial"/>
          <w:lang w:eastAsia="ko-KR"/>
        </w:rPr>
      </w:pPr>
      <w:r w:rsidRPr="00C904E5">
        <w:rPr>
          <w:rFonts w:cs="Arial"/>
          <w:lang w:eastAsia="ko-KR"/>
        </w:rPr>
        <w:t>All currently available and installed racons are designed for use with high power pulse (magnetron) radars. In comparison, solid-state radars (previously referred to as New Technology radar) use low power transmissions with long pulses. Due to the low received peak signal strength, long pulse at the racon and modulation technique, current racons may not detect solid-state radars and may not transmit a response usable by such radars. Studies have shown that pulsed solid-state radars are able to reliably trigger racons at shorter ranges than would have been achieved with a magnetron pulsed radar. The IMO regulations regarding 9 GHz radars and racons remain unchanged and although detection and triggering range might be reduced, it is the responsibility of manufacturers of 9 GHz solid-state radars meant to satisfy SOLAS carriage requirements to retain racon functionality.</w:t>
      </w:r>
    </w:p>
    <w:p w14:paraId="60C8F2D8" w14:textId="52547C30" w:rsidR="006021D7" w:rsidRPr="00C904E5" w:rsidRDefault="00EC0C1B" w:rsidP="00920F29">
      <w:pPr>
        <w:pStyle w:val="BodyText"/>
        <w:rPr>
          <w:rFonts w:cs="Arial"/>
          <w:lang w:eastAsia="ko-KR"/>
        </w:rPr>
      </w:pPr>
      <w:r>
        <w:rPr>
          <w:rFonts w:cs="Arial"/>
          <w:lang w:eastAsia="ko-KR"/>
        </w:rPr>
        <w:br w:type="page"/>
      </w:r>
      <w:r w:rsidR="006021D7" w:rsidRPr="00C904E5">
        <w:rPr>
          <w:rFonts w:cs="Arial"/>
          <w:lang w:eastAsia="ko-KR"/>
        </w:rPr>
        <w:t>Despite changes to the IMO regulations relating to 3 GHz racons, existing racons with 3 GHz capability will continue to be useful to 3 GHz pulse radars of both magnetron and pulsed solid-state variants. Advanced techniques of solid-state radars do not automatically mean that racons are no longer useable. Some manufacturers are continuing to provide racon compatibility in their solid-state 3 GHz radars.</w:t>
      </w:r>
    </w:p>
    <w:p w14:paraId="181933FE" w14:textId="77777777" w:rsidR="006021D7" w:rsidRPr="00C904E5" w:rsidRDefault="006021D7" w:rsidP="00920F29">
      <w:pPr>
        <w:pStyle w:val="BodyText"/>
        <w:rPr>
          <w:rFonts w:cs="Arial"/>
          <w:lang w:eastAsia="ko-KR"/>
        </w:rPr>
      </w:pPr>
      <w:r w:rsidRPr="00C904E5">
        <w:rPr>
          <w:rFonts w:cs="Arial"/>
          <w:lang w:eastAsia="ko-KR"/>
        </w:rPr>
        <w:t>Please refer to Recommendation eNAV-146 Strategy for Maintaining Racon Service Capability for more information on solid-state radars.</w:t>
      </w:r>
    </w:p>
    <w:p w14:paraId="19EC63DA" w14:textId="4920EFF6" w:rsidR="006021D7" w:rsidRPr="00C904E5" w:rsidRDefault="006021D7" w:rsidP="00F70B32">
      <w:pPr>
        <w:pStyle w:val="Heading3"/>
        <w:rPr>
          <w:rFonts w:cs="Arial"/>
          <w:lang w:eastAsia="ko-KR"/>
        </w:rPr>
      </w:pPr>
      <w:bookmarkStart w:id="2043" w:name="_Toc69123013"/>
      <w:bookmarkStart w:id="2044" w:name="_Toc97902685"/>
      <w:r w:rsidRPr="00C904E5">
        <w:rPr>
          <w:rFonts w:cs="Arial"/>
          <w:lang w:eastAsia="ko-KR"/>
        </w:rPr>
        <w:t>Radar Referenced Positioning</w:t>
      </w:r>
      <w:bookmarkEnd w:id="2043"/>
      <w:bookmarkEnd w:id="2044"/>
    </w:p>
    <w:p w14:paraId="1CBF6E1A" w14:textId="77777777" w:rsidR="006021D7" w:rsidRPr="00C904E5" w:rsidRDefault="006021D7" w:rsidP="00920F29">
      <w:pPr>
        <w:pStyle w:val="BodyText"/>
        <w:rPr>
          <w:rFonts w:cs="Arial"/>
          <w:lang w:eastAsia="ko-KR"/>
        </w:rPr>
      </w:pPr>
      <w:r w:rsidRPr="00C904E5">
        <w:rPr>
          <w:rFonts w:cs="Arial"/>
          <w:lang w:eastAsia="ko-KR"/>
        </w:rPr>
        <w:t>Algorithms may be developed to allow the radar display to be overlaid upon the electronic chart using detectable recognised navigational features (racons, passive radar beacons or land edge patterns etc.). This technique, although unlikely to challenge the accuracy of a GNSS based position fix, might be adopted as part of a PNT integrity assessment and/or as a back-up in the event of GNSS service or equipment failure or corruption.</w:t>
      </w:r>
    </w:p>
    <w:p w14:paraId="76EF8EFE" w14:textId="6598132F" w:rsidR="006021D7" w:rsidRPr="00C904E5" w:rsidRDefault="006021D7" w:rsidP="00F70B32">
      <w:pPr>
        <w:pStyle w:val="Heading3"/>
        <w:rPr>
          <w:rFonts w:cs="Arial"/>
          <w:lang w:eastAsia="ko-KR"/>
        </w:rPr>
      </w:pPr>
      <w:bookmarkStart w:id="2045" w:name="_Toc69123014"/>
      <w:bookmarkStart w:id="2046" w:name="_Toc97902686"/>
      <w:r w:rsidRPr="00C904E5">
        <w:rPr>
          <w:rFonts w:cs="Arial"/>
          <w:lang w:eastAsia="ko-KR"/>
        </w:rPr>
        <w:t>Enhance Radar Positioning System</w:t>
      </w:r>
      <w:bookmarkEnd w:id="2045"/>
      <w:bookmarkEnd w:id="2046"/>
    </w:p>
    <w:p w14:paraId="5F4DA546" w14:textId="77777777" w:rsidR="006021D7" w:rsidRPr="00C904E5" w:rsidRDefault="006021D7" w:rsidP="00920F29">
      <w:pPr>
        <w:pStyle w:val="BodyText"/>
        <w:rPr>
          <w:rFonts w:cs="Arial"/>
          <w:lang w:eastAsia="ko-KR"/>
        </w:rPr>
      </w:pPr>
      <w:r w:rsidRPr="00C904E5">
        <w:rPr>
          <w:rFonts w:cs="Arial"/>
          <w:sz w:val="24"/>
          <w:szCs w:val="24"/>
          <w:lang w:eastAsia="ko-KR"/>
        </w:rPr>
        <w:t xml:space="preserve">A new system known as Enhanced Radar Positioning System (ERPS) has been under trial for many years and results have been presented at IALA </w:t>
      </w:r>
      <w:r w:rsidRPr="00C904E5">
        <w:rPr>
          <w:rFonts w:cs="Arial"/>
          <w:lang w:eastAsia="ko-KR"/>
        </w:rPr>
        <w:t>conferences in 2014 and 2018. ERPS uses enhanced racons (eRacons) that announce their location by encoding their identity and surveyed position into the response signals returned to radars. Enhanced radars (eRadars) then use the encoded data to calculate position solutions. Dynamic position accuracies of better than 28 meters with availability better than 87% have been measured during trials. ERPS is independent of GNSS and can be used as a back-up system in support of resilient PNT.</w:t>
      </w:r>
    </w:p>
    <w:p w14:paraId="40CA6A23" w14:textId="77777777" w:rsidR="006021D7" w:rsidRPr="00C904E5" w:rsidRDefault="006021D7" w:rsidP="00920F29">
      <w:pPr>
        <w:pStyle w:val="BodyText"/>
        <w:rPr>
          <w:rFonts w:cs="Arial"/>
          <w:lang w:eastAsia="ko-KR"/>
        </w:rPr>
      </w:pPr>
      <w:r w:rsidRPr="00C904E5">
        <w:rPr>
          <w:rFonts w:cs="Arial"/>
          <w:lang w:eastAsia="ko-KR"/>
        </w:rPr>
        <w:t>Refer to IALA publication:</w:t>
      </w:r>
    </w:p>
    <w:p w14:paraId="30569649" w14:textId="77777777" w:rsidR="006021D7" w:rsidRPr="00C904E5" w:rsidRDefault="006021D7" w:rsidP="00877598">
      <w:pPr>
        <w:pStyle w:val="Bullet1"/>
        <w:ind w:left="426" w:hanging="426"/>
        <w:rPr>
          <w:rFonts w:eastAsia="Times New Roman" w:cs="Arial"/>
        </w:rPr>
      </w:pPr>
      <w:r w:rsidRPr="00C904E5">
        <w:rPr>
          <w:rFonts w:cs="Arial"/>
          <w:lang w:eastAsia="ko-KR"/>
        </w:rPr>
        <w:t>Guideline G1010 on Racon Range Performance</w:t>
      </w:r>
    </w:p>
    <w:p w14:paraId="04D032A2" w14:textId="77777777" w:rsidR="006021D7" w:rsidRPr="00C904E5" w:rsidRDefault="006021D7" w:rsidP="00877598">
      <w:pPr>
        <w:pStyle w:val="Bullet1"/>
        <w:ind w:left="426" w:hanging="426"/>
        <w:rPr>
          <w:rFonts w:eastAsia="Times New Roman" w:cs="Arial"/>
        </w:rPr>
      </w:pPr>
      <w:r w:rsidRPr="00C904E5">
        <w:rPr>
          <w:rFonts w:cs="Arial"/>
          <w:lang w:eastAsia="ko-KR"/>
        </w:rPr>
        <w:t>Recommendation R</w:t>
      </w:r>
      <w:r w:rsidRPr="00C904E5">
        <w:rPr>
          <w:rFonts w:cs="Arial"/>
          <w:lang w:eastAsia="ko-KR"/>
          <w:rPrChange w:id="2047" w:author="Minsu Jeon" w:date="2022-01-16T21:54:00Z">
            <w:rPr>
              <w:rFonts w:asciiTheme="minorHAnsi" w:eastAsia="Malgun Gothic" w:hAnsiTheme="minorHAnsi" w:cs="Arial"/>
              <w:color w:val="auto"/>
              <w:sz w:val="24"/>
              <w:lang w:val="en-US" w:eastAsia="ko-KR"/>
            </w:rPr>
          </w:rPrChange>
        </w:rPr>
        <w:t>0</w:t>
      </w:r>
      <w:r w:rsidRPr="00C904E5">
        <w:rPr>
          <w:rFonts w:cs="Arial"/>
          <w:lang w:eastAsia="ko-KR"/>
        </w:rPr>
        <w:t>101 on Maritime Radar Beacons (Racons)</w:t>
      </w:r>
    </w:p>
    <w:p w14:paraId="42332899" w14:textId="77777777" w:rsidR="006021D7" w:rsidRPr="00C904E5" w:rsidRDefault="006021D7" w:rsidP="00877598">
      <w:pPr>
        <w:pStyle w:val="Bullet1"/>
        <w:ind w:left="426" w:hanging="426"/>
        <w:rPr>
          <w:rFonts w:eastAsia="Times New Roman" w:cs="Arial"/>
        </w:rPr>
      </w:pPr>
      <w:r w:rsidRPr="00C904E5">
        <w:rPr>
          <w:rFonts w:cs="Arial"/>
          <w:lang w:eastAsia="ko-KR"/>
        </w:rPr>
        <w:t>Recommendation R0146 Strategy for Maintaining Racon Service Capability</w:t>
      </w:r>
    </w:p>
    <w:p w14:paraId="3FA954D1" w14:textId="77777777" w:rsidR="006021D7" w:rsidRPr="00C904E5" w:rsidRDefault="006021D7" w:rsidP="00877598">
      <w:pPr>
        <w:pStyle w:val="Bullet1"/>
        <w:ind w:left="426" w:hanging="426"/>
        <w:rPr>
          <w:rFonts w:cs="Arial"/>
          <w:lang w:eastAsia="ko-KR"/>
        </w:rPr>
      </w:pPr>
      <w:r w:rsidRPr="00C904E5">
        <w:rPr>
          <w:rFonts w:cs="Arial"/>
          <w:lang w:eastAsia="ko-KR"/>
        </w:rPr>
        <w:t>Recommendation R0113 for the Marking of Fixed Bridges over Navigable Waters</w:t>
      </w:r>
    </w:p>
    <w:p w14:paraId="5E27AA98" w14:textId="11604E50" w:rsidR="006021D7" w:rsidRPr="00C904E5" w:rsidRDefault="006021D7" w:rsidP="00F70B32">
      <w:pPr>
        <w:pStyle w:val="Heading2"/>
        <w:rPr>
          <w:rFonts w:eastAsia="Arial" w:cs="Arial"/>
          <w:lang w:eastAsia="ko-KR"/>
        </w:rPr>
      </w:pPr>
      <w:bookmarkStart w:id="2048" w:name="_Toc69123015"/>
      <w:bookmarkStart w:id="2049" w:name="_Toc97902687"/>
      <w:r w:rsidRPr="00C904E5">
        <w:rPr>
          <w:rFonts w:eastAsia="Arial" w:cs="Arial"/>
          <w:lang w:eastAsia="ko-KR"/>
        </w:rPr>
        <w:t>Non-radio Positioning Systems</w:t>
      </w:r>
      <w:bookmarkEnd w:id="2048"/>
      <w:bookmarkEnd w:id="2049"/>
    </w:p>
    <w:p w14:paraId="32C86CCD" w14:textId="3B151B57" w:rsidR="006021D7" w:rsidRPr="00C904E5" w:rsidRDefault="006021D7" w:rsidP="00F70B32">
      <w:pPr>
        <w:pStyle w:val="Heading3"/>
        <w:rPr>
          <w:rFonts w:cs="Arial"/>
          <w:lang w:eastAsia="ko-KR"/>
        </w:rPr>
      </w:pPr>
      <w:bookmarkStart w:id="2050" w:name="_Toc69123016"/>
      <w:bookmarkStart w:id="2051" w:name="_Toc97902688"/>
      <w:r w:rsidRPr="00C904E5">
        <w:rPr>
          <w:rFonts w:cs="Arial"/>
          <w:lang w:eastAsia="ko-KR"/>
        </w:rPr>
        <w:t>Inertial systems</w:t>
      </w:r>
      <w:bookmarkEnd w:id="2050"/>
      <w:bookmarkEnd w:id="2051"/>
    </w:p>
    <w:p w14:paraId="4E02B74F" w14:textId="77777777" w:rsidR="006021D7" w:rsidRPr="00C904E5" w:rsidRDefault="006021D7" w:rsidP="00920F29">
      <w:pPr>
        <w:pStyle w:val="BodyText"/>
        <w:rPr>
          <w:rFonts w:cs="Arial"/>
          <w:lang w:eastAsia="ko-KR"/>
        </w:rPr>
      </w:pPr>
      <w:r w:rsidRPr="00C904E5">
        <w:rPr>
          <w:rFonts w:cs="Arial"/>
          <w:lang w:eastAsia="ko-KR"/>
        </w:rPr>
        <w:t>Many studies have been carried out on the integration of GNSS with Inertial Measurement Units (IMU) for maritime navigation. There exist various grades of IMU, from the very expensive navigation grade, through to tactical grade and low-cost units based on the Micro Electro Mechanics System (MEMS). The IMU grade characterizes the achievable performance of data provision covering velocities and orientations. A small IMU grade is associated with higher drift rates. Depending on the different drift rates, an IMU can provide contingency for various lengths of GNSS outages and support resilient PNT.</w:t>
      </w:r>
    </w:p>
    <w:p w14:paraId="593F2C70" w14:textId="77777777" w:rsidR="006021D7" w:rsidRPr="00C904E5" w:rsidRDefault="006021D7" w:rsidP="00920F29">
      <w:pPr>
        <w:pStyle w:val="BodyText"/>
        <w:rPr>
          <w:rFonts w:cs="Arial"/>
          <w:lang w:eastAsia="ko-KR"/>
        </w:rPr>
      </w:pPr>
      <w:r w:rsidRPr="00C904E5">
        <w:rPr>
          <w:rFonts w:cs="Arial"/>
          <w:lang w:eastAsia="ko-KR"/>
        </w:rPr>
        <w:t>In combination with a GNSS compass, an IMU can provide accurate and stable heading data for longer GNSS outages. None of the currently available inertial systems is capable of maintaining all levels of navigation accuracy during a lengthy outage of GNSS. For ocean areas, both navigation and tactical-grade IMUs will give protection for appreciable outages over 15 minutes and navigation grade IMUs approximately 1 hour. For coastal areas, the required accuracy of 10 meter could be obtained for 3.5 minutes with a navigation-grade IMU and 1.5 minutes with a tactical grade IMU.</w:t>
      </w:r>
    </w:p>
    <w:p w14:paraId="67989D40" w14:textId="6B6E8FF6" w:rsidR="006021D7" w:rsidRPr="00C904E5" w:rsidRDefault="006021D7" w:rsidP="00F70B32">
      <w:pPr>
        <w:pStyle w:val="Heading3"/>
        <w:rPr>
          <w:rFonts w:cs="Arial"/>
          <w:lang w:eastAsia="ko-KR"/>
        </w:rPr>
      </w:pPr>
      <w:bookmarkStart w:id="2052" w:name="_Toc69123017"/>
      <w:bookmarkStart w:id="2053" w:name="_Toc97902689"/>
      <w:r w:rsidRPr="00C904E5">
        <w:rPr>
          <w:rFonts w:cs="Arial"/>
          <w:lang w:eastAsia="ko-KR"/>
        </w:rPr>
        <w:t>ePelorus</w:t>
      </w:r>
      <w:bookmarkEnd w:id="2052"/>
      <w:bookmarkEnd w:id="2053"/>
    </w:p>
    <w:p w14:paraId="64D594E9" w14:textId="77777777" w:rsidR="006021D7" w:rsidRPr="00C904E5" w:rsidRDefault="006021D7" w:rsidP="00920F29">
      <w:pPr>
        <w:pStyle w:val="BodyText"/>
        <w:rPr>
          <w:rFonts w:cs="Arial"/>
          <w:lang w:eastAsia="ko-KR"/>
        </w:rPr>
      </w:pPr>
      <w:r w:rsidRPr="00C904E5">
        <w:rPr>
          <w:rFonts w:cs="Arial"/>
          <w:lang w:eastAsia="ko-KR"/>
        </w:rPr>
        <w:t>An electronic pelorus (ePelorus) is a device for taking bearings of visual marks and converting them to an electronic format for input to an electronic chart system. Such a device would enable the integration of visual AtoN with e-Navigation.</w:t>
      </w:r>
    </w:p>
    <w:p w14:paraId="70BEA7BA" w14:textId="77777777" w:rsidR="006021D7" w:rsidRPr="00C904E5" w:rsidRDefault="006021D7" w:rsidP="00920F29">
      <w:pPr>
        <w:pStyle w:val="BodyText"/>
        <w:rPr>
          <w:rFonts w:cs="Arial"/>
          <w:lang w:eastAsia="ko-KR"/>
        </w:rPr>
      </w:pPr>
      <w:r w:rsidRPr="00C904E5">
        <w:rPr>
          <w:rFonts w:cs="Arial"/>
          <w:lang w:eastAsia="ko-KR"/>
        </w:rPr>
        <w:t>The feasibility of constructing a low-cost ePelorus from commercial off-the-shelf components is being investigated to demonstrate its effectiveness as a backup, and to evaluate the potential for integrating visual AtoN with e-Navigation.</w:t>
      </w:r>
    </w:p>
    <w:p w14:paraId="719DFF13" w14:textId="77777777" w:rsidR="000D09BE" w:rsidRDefault="000D09BE" w:rsidP="00920F29">
      <w:pPr>
        <w:pStyle w:val="BodyText"/>
        <w:rPr>
          <w:rFonts w:cs="Arial"/>
          <w:sz w:val="24"/>
          <w:szCs w:val="24"/>
          <w:lang w:eastAsia="ko-KR"/>
        </w:rPr>
      </w:pPr>
    </w:p>
    <w:p w14:paraId="175EAC99" w14:textId="0E2D0ED0" w:rsidR="00EC0C1B" w:rsidRPr="00C904E5" w:rsidRDefault="00EC0C1B" w:rsidP="00920F29">
      <w:pPr>
        <w:pStyle w:val="BodyText"/>
        <w:rPr>
          <w:rFonts w:cs="Arial"/>
          <w:sz w:val="24"/>
          <w:szCs w:val="24"/>
          <w:lang w:eastAsia="ko-KR"/>
        </w:rPr>
        <w:sectPr w:rsidR="00EC0C1B" w:rsidRPr="00C904E5" w:rsidSect="00E90586">
          <w:headerReference w:type="even" r:id="rId144"/>
          <w:headerReference w:type="default" r:id="rId145"/>
          <w:headerReference w:type="first" r:id="rId146"/>
          <w:pgSz w:w="11906" w:h="16838" w:code="9"/>
          <w:pgMar w:top="567" w:right="794" w:bottom="567" w:left="907" w:header="851" w:footer="851" w:gutter="0"/>
          <w:cols w:space="708"/>
          <w:titlePg/>
          <w:docGrid w:linePitch="360"/>
        </w:sect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0"/>
        <w:gridCol w:w="5092"/>
      </w:tblGrid>
      <w:tr w:rsidR="000F3D7D" w:rsidRPr="00C904E5" w14:paraId="5606364F" w14:textId="77777777" w:rsidTr="004B7243">
        <w:tc>
          <w:tcPr>
            <w:tcW w:w="1560" w:type="dxa"/>
            <w:vAlign w:val="top"/>
          </w:tcPr>
          <w:p w14:paraId="2EFEF43B" w14:textId="77777777" w:rsidR="002759CA" w:rsidRPr="00C904E5" w:rsidRDefault="002759CA" w:rsidP="004B7243">
            <w:pPr>
              <w:pStyle w:val="Heading1"/>
              <w:numPr>
                <w:ilvl w:val="0"/>
                <w:numId w:val="0"/>
              </w:numPr>
              <w:ind w:left="709" w:hanging="709"/>
              <w:outlineLvl w:val="0"/>
              <w:rPr>
                <w:rFonts w:cs="Arial"/>
              </w:rPr>
            </w:pPr>
            <w:bookmarkStart w:id="2054" w:name="_Toc97902690"/>
            <w:bookmarkStart w:id="2055" w:name="_Toc49769350"/>
            <w:r w:rsidRPr="00C904E5">
              <w:rPr>
                <w:rFonts w:cs="Arial"/>
              </w:rPr>
              <w:t>Chapter</w:t>
            </w:r>
            <w:bookmarkEnd w:id="2054"/>
          </w:p>
        </w:tc>
        <w:tc>
          <w:tcPr>
            <w:tcW w:w="5092" w:type="dxa"/>
            <w:vAlign w:val="top"/>
          </w:tcPr>
          <w:p w14:paraId="05EC51AE" w14:textId="68CD8489" w:rsidR="002759CA" w:rsidRPr="00C904E5" w:rsidRDefault="004B7243" w:rsidP="004B7243">
            <w:pPr>
              <w:pStyle w:val="Heading1"/>
              <w:ind w:hanging="821"/>
              <w:outlineLvl w:val="0"/>
              <w:rPr>
                <w:rFonts w:cs="Arial"/>
                <w:lang w:eastAsia="ko-KR"/>
              </w:rPr>
            </w:pPr>
            <w:bookmarkStart w:id="2056" w:name="_Toc97902691"/>
            <w:r w:rsidRPr="00C904E5">
              <w:rPr>
                <w:rFonts w:cs="Arial"/>
                <w:lang w:eastAsia="ko-KR"/>
              </w:rPr>
              <w:t>Vessel Traffic Services</w:t>
            </w:r>
            <w:bookmarkEnd w:id="2056"/>
          </w:p>
        </w:tc>
      </w:tr>
    </w:tbl>
    <w:p w14:paraId="3A8A4C42" w14:textId="35F7EAEE" w:rsidR="006021D7" w:rsidRPr="00C904E5" w:rsidRDefault="006021D7" w:rsidP="00533685">
      <w:pPr>
        <w:pStyle w:val="Heading2"/>
        <w:rPr>
          <w:rFonts w:eastAsia="Arial" w:cs="Arial"/>
          <w:lang w:eastAsia="ko-KR"/>
        </w:rPr>
      </w:pPr>
      <w:bookmarkStart w:id="2057" w:name="_Toc97902692"/>
      <w:r w:rsidRPr="00C904E5">
        <w:rPr>
          <w:rFonts w:eastAsia="Arial" w:cs="Arial"/>
          <w:lang w:eastAsia="ko-KR"/>
        </w:rPr>
        <w:t>Introduction</w:t>
      </w:r>
      <w:bookmarkEnd w:id="2057"/>
    </w:p>
    <w:p w14:paraId="669C5864" w14:textId="77777777" w:rsidR="006021D7" w:rsidRPr="00C904E5" w:rsidRDefault="006021D7">
      <w:pPr>
        <w:pStyle w:val="BodyText"/>
        <w:rPr>
          <w:rFonts w:cs="Arial"/>
          <w:lang w:eastAsia="ko-KR"/>
        </w:rPr>
        <w:pPrChange w:id="2058" w:author="Minsu Jeon" w:date="2022-01-16T21:12:00Z">
          <w:pPr>
            <w:tabs>
              <w:tab w:val="left" w:pos="-709"/>
            </w:tabs>
            <w:ind w:right="-46"/>
          </w:pPr>
        </w:pPrChange>
      </w:pPr>
      <w:r w:rsidRPr="00C904E5">
        <w:rPr>
          <w:rFonts w:cs="Arial"/>
          <w:lang w:eastAsia="ko-KR"/>
        </w:rPr>
        <w:t>This chapter provides a first point of reference, basic information and guidance on where more detailed guidance related to Vessel Traffic Services may be obtained.</w:t>
      </w:r>
    </w:p>
    <w:p w14:paraId="16F7DB0F" w14:textId="0AF1E572" w:rsidR="006021D7" w:rsidRPr="00C904E5" w:rsidRDefault="006021D7" w:rsidP="00533685">
      <w:pPr>
        <w:pStyle w:val="Heading2"/>
        <w:rPr>
          <w:rFonts w:eastAsia="Arial" w:cs="Arial"/>
          <w:lang w:eastAsia="ko-KR"/>
        </w:rPr>
      </w:pPr>
      <w:bookmarkStart w:id="2059" w:name="_Toc97902693"/>
      <w:r w:rsidRPr="00C904E5">
        <w:rPr>
          <w:rFonts w:eastAsia="Arial" w:cs="Arial"/>
          <w:lang w:eastAsia="ko-KR"/>
        </w:rPr>
        <w:t>Background</w:t>
      </w:r>
      <w:bookmarkEnd w:id="2059"/>
      <w:r w:rsidRPr="00C904E5">
        <w:rPr>
          <w:rFonts w:eastAsia="Arial" w:cs="Arial"/>
          <w:lang w:eastAsia="ko-KR"/>
        </w:rPr>
        <w:t xml:space="preserve"> </w:t>
      </w:r>
    </w:p>
    <w:p w14:paraId="3D9B830D" w14:textId="77777777" w:rsidR="006021D7" w:rsidRPr="00C904E5" w:rsidRDefault="006021D7">
      <w:pPr>
        <w:pStyle w:val="BodyText"/>
        <w:rPr>
          <w:rFonts w:cs="Arial"/>
          <w:lang w:eastAsia="ko-KR"/>
        </w:rPr>
        <w:pPrChange w:id="2060" w:author="Minsu Jeon" w:date="2022-01-16T21:12:00Z">
          <w:pPr>
            <w:tabs>
              <w:tab w:val="left" w:pos="-709"/>
            </w:tabs>
            <w:ind w:right="-46"/>
          </w:pPr>
        </w:pPrChange>
      </w:pPr>
      <w:r w:rsidRPr="00C904E5">
        <w:rPr>
          <w:rFonts w:cs="Arial"/>
          <w:lang w:eastAsia="ko-KR"/>
        </w:rPr>
        <w:t>SOLAS Chapter V Regulation 12 (Vessel Traffic Services) states, inter alia, that:</w:t>
      </w:r>
    </w:p>
    <w:p w14:paraId="11FF50D5" w14:textId="77777777" w:rsidR="006021D7" w:rsidRPr="00C904E5" w:rsidRDefault="006021D7">
      <w:pPr>
        <w:pStyle w:val="BodyText"/>
        <w:rPr>
          <w:rFonts w:cs="Arial"/>
          <w:lang w:eastAsia="ko-KR"/>
        </w:rPr>
        <w:pPrChange w:id="2061" w:author="Minsu Jeon" w:date="2022-01-16T21:12:00Z">
          <w:pPr>
            <w:tabs>
              <w:tab w:val="left" w:pos="-709"/>
            </w:tabs>
            <w:ind w:right="-46"/>
          </w:pPr>
        </w:pPrChange>
      </w:pPr>
      <w:r w:rsidRPr="00C904E5">
        <w:rPr>
          <w:rFonts w:cs="Arial"/>
          <w:lang w:eastAsia="ko-KR"/>
        </w:rPr>
        <w:t>Vessel Traffic Services (VTS) contribute to safety of life at sea, safety and efficiency of navigation and protection of the marine environment, adjacent shore areas, work sites and offshore installations from possible adverse effects of maritime traffic.</w:t>
      </w:r>
    </w:p>
    <w:p w14:paraId="0ACCBD52" w14:textId="77777777" w:rsidR="006021D7" w:rsidRPr="00C904E5" w:rsidRDefault="006021D7">
      <w:pPr>
        <w:pStyle w:val="BodyText"/>
        <w:rPr>
          <w:rFonts w:cs="Arial"/>
          <w:lang w:eastAsia="ko-KR"/>
        </w:rPr>
        <w:pPrChange w:id="2062" w:author="Minsu Jeon" w:date="2022-01-16T21:12:00Z">
          <w:pPr>
            <w:tabs>
              <w:tab w:val="left" w:pos="-709"/>
            </w:tabs>
            <w:ind w:right="-46"/>
          </w:pPr>
        </w:pPrChange>
      </w:pPr>
      <w:r w:rsidRPr="00C904E5">
        <w:rPr>
          <w:rFonts w:cs="Arial"/>
          <w:lang w:eastAsia="ko-KR"/>
        </w:rPr>
        <w:t xml:space="preserve">Contracting Governments undertake to arrange for the establishment of VTS where, in their opinion, the volume of traffic or the degree of risk justifies such services. Contracting Governments planning and implementing VTS shall, wherever possible, follow the guidelines developed by the Organization. The current guideline is IMO Resolution A.1158(32), Guidelines for Vessel Traffic Services (VTS). </w:t>
      </w:r>
    </w:p>
    <w:p w14:paraId="6B87A045" w14:textId="22AB15A2" w:rsidR="006021D7" w:rsidRPr="00C904E5" w:rsidRDefault="006021D7" w:rsidP="00533685">
      <w:pPr>
        <w:pStyle w:val="Heading2"/>
        <w:rPr>
          <w:rFonts w:eastAsia="Arial" w:cs="Arial"/>
          <w:lang w:eastAsia="ko-KR"/>
        </w:rPr>
      </w:pPr>
      <w:bookmarkStart w:id="2063" w:name="_Toc97902694"/>
      <w:r w:rsidRPr="00C904E5">
        <w:rPr>
          <w:rFonts w:eastAsia="Arial" w:cs="Arial"/>
          <w:lang w:eastAsia="ko-KR"/>
        </w:rPr>
        <w:t>Definition of VTS</w:t>
      </w:r>
      <w:bookmarkEnd w:id="2063"/>
    </w:p>
    <w:p w14:paraId="4D1C5AB8" w14:textId="77777777" w:rsidR="006021D7" w:rsidRPr="00C904E5" w:rsidRDefault="006021D7" w:rsidP="004966F0">
      <w:pPr>
        <w:pStyle w:val="BodyText"/>
        <w:rPr>
          <w:rFonts w:cs="Arial"/>
          <w:lang w:eastAsia="ko-KR"/>
        </w:rPr>
      </w:pPr>
      <w:r w:rsidRPr="00C904E5">
        <w:rPr>
          <w:rFonts w:cs="Arial"/>
          <w:lang w:eastAsia="ko-KR"/>
        </w:rPr>
        <w:t>A VTS, as defined by IMO Resolution A.</w:t>
      </w:r>
      <w:r w:rsidRPr="00C904E5">
        <w:rPr>
          <w:rFonts w:cs="Arial"/>
          <w:lang w:eastAsia="ko-KR"/>
          <w:rPrChange w:id="2064" w:author="Minsu Jeon" w:date="2022-01-16T21:12:00Z">
            <w:rPr>
              <w:rFonts w:cs="Calibri"/>
              <w:sz w:val="24"/>
              <w:szCs w:val="24"/>
            </w:rPr>
          </w:rPrChange>
        </w:rPr>
        <w:t>1158</w:t>
      </w:r>
      <w:r w:rsidRPr="00C904E5">
        <w:rPr>
          <w:rFonts w:cs="Arial"/>
          <w:lang w:eastAsia="ko-KR"/>
        </w:rPr>
        <w:t>(</w:t>
      </w:r>
      <w:r w:rsidRPr="00C904E5">
        <w:rPr>
          <w:rFonts w:cs="Arial"/>
          <w:lang w:eastAsia="ko-KR"/>
          <w:rPrChange w:id="2065" w:author="Minsu Jeon" w:date="2022-01-16T21:12:00Z">
            <w:rPr>
              <w:rFonts w:cs="Calibri"/>
              <w:sz w:val="24"/>
              <w:szCs w:val="24"/>
            </w:rPr>
          </w:rPrChange>
        </w:rPr>
        <w:t>32</w:t>
      </w:r>
      <w:r w:rsidRPr="00C904E5">
        <w:rPr>
          <w:rFonts w:cs="Arial"/>
          <w:lang w:eastAsia="ko-KR"/>
        </w:rPr>
        <w:t xml:space="preserve">), </w:t>
      </w:r>
      <w:r w:rsidRPr="00C904E5">
        <w:rPr>
          <w:rFonts w:cs="Arial"/>
          <w:lang w:eastAsia="ko-KR"/>
          <w:rPrChange w:id="2066" w:author="Minsu Jeon" w:date="2022-01-16T21:12:00Z">
            <w:rPr/>
          </w:rPrChange>
        </w:rPr>
        <w:t>Vessel traffic services (VTS) means services implemented by a Government with the capability to interact with vessel traffic and respond to developing situations within a VTS area to improve safety and efficiency of navigation, contribute to the safety of life at sea and support the protection of the environment.</w:t>
      </w:r>
    </w:p>
    <w:p w14:paraId="53D13529" w14:textId="4F6E420F" w:rsidR="006021D7" w:rsidRPr="00C904E5" w:rsidRDefault="006021D7" w:rsidP="00533685">
      <w:pPr>
        <w:pStyle w:val="Heading2"/>
        <w:rPr>
          <w:rFonts w:eastAsia="Arial" w:cs="Arial"/>
          <w:lang w:eastAsia="ko-KR"/>
        </w:rPr>
      </w:pPr>
      <w:bookmarkStart w:id="2067" w:name="_Toc97902695"/>
      <w:r w:rsidRPr="00C904E5">
        <w:rPr>
          <w:rFonts w:eastAsia="Arial" w:cs="Arial"/>
          <w:lang w:eastAsia="ko-KR"/>
        </w:rPr>
        <w:t>Purpose of VTS</w:t>
      </w:r>
      <w:bookmarkEnd w:id="2067"/>
    </w:p>
    <w:p w14:paraId="1BF14A73" w14:textId="77777777" w:rsidR="006021D7" w:rsidRPr="00C904E5" w:rsidRDefault="006021D7">
      <w:pPr>
        <w:pStyle w:val="BodyText"/>
        <w:rPr>
          <w:rFonts w:cs="Arial"/>
          <w:lang w:eastAsia="ko-KR"/>
        </w:rPr>
        <w:pPrChange w:id="2068" w:author="Minsu Jeon" w:date="2022-01-16T21:12:00Z">
          <w:pPr>
            <w:tabs>
              <w:tab w:val="left" w:pos="-709"/>
            </w:tabs>
            <w:ind w:right="-46"/>
          </w:pPr>
        </w:pPrChange>
      </w:pPr>
      <w:r w:rsidRPr="00C904E5">
        <w:rPr>
          <w:rFonts w:cs="Arial"/>
          <w:lang w:eastAsia="ko-KR"/>
        </w:rPr>
        <w:t xml:space="preserve">The purpose of VTS is to contribute to safety of life at sea, safety and efficiency of navigation and the protection of the environment within the VTS area by mitigating the development of unsafe situations through: </w:t>
      </w:r>
    </w:p>
    <w:p w14:paraId="12C1EE7A" w14:textId="77777777" w:rsidR="006021D7" w:rsidRPr="00C904E5" w:rsidRDefault="006021D7">
      <w:pPr>
        <w:pStyle w:val="Bullet1"/>
        <w:ind w:left="426" w:hanging="426"/>
        <w:rPr>
          <w:rFonts w:cs="Arial"/>
          <w:lang w:eastAsia="ko-KR"/>
        </w:rPr>
        <w:pPrChange w:id="2069" w:author="Minsu Jeon" w:date="2022-01-16T21:54:00Z">
          <w:pPr>
            <w:pStyle w:val="List"/>
            <w:numPr>
              <w:numId w:val="336"/>
            </w:numPr>
            <w:tabs>
              <w:tab w:val="left" w:pos="-709"/>
            </w:tabs>
            <w:ind w:left="0" w:right="-46"/>
          </w:pPr>
        </w:pPrChange>
      </w:pPr>
      <w:r w:rsidRPr="00C904E5">
        <w:rPr>
          <w:rFonts w:cs="Arial"/>
          <w:lang w:eastAsia="ko-KR"/>
        </w:rPr>
        <w:t xml:space="preserve">Provision of timely and relevant information on factors that may influence the ship’s movements and assist onboard decision-making. </w:t>
      </w:r>
    </w:p>
    <w:p w14:paraId="34E689D9" w14:textId="77777777" w:rsidR="006021D7" w:rsidRPr="00C904E5" w:rsidRDefault="006021D7">
      <w:pPr>
        <w:pStyle w:val="Bullet1"/>
        <w:ind w:left="426" w:hanging="426"/>
        <w:rPr>
          <w:rFonts w:cs="Arial"/>
          <w:lang w:eastAsia="ko-KR"/>
        </w:rPr>
        <w:pPrChange w:id="2070" w:author="Minsu Jeon" w:date="2022-01-16T21:54:00Z">
          <w:pPr>
            <w:pStyle w:val="List"/>
            <w:numPr>
              <w:numId w:val="336"/>
            </w:numPr>
            <w:tabs>
              <w:tab w:val="left" w:pos="-709"/>
            </w:tabs>
            <w:ind w:left="0" w:right="-46"/>
          </w:pPr>
        </w:pPrChange>
      </w:pPr>
      <w:r w:rsidRPr="00C904E5">
        <w:rPr>
          <w:rFonts w:cs="Arial"/>
          <w:lang w:eastAsia="ko-KR"/>
        </w:rPr>
        <w:t xml:space="preserve">Monitoring and management of ship traffic to ensure the safety and efficiency of ship movements. </w:t>
      </w:r>
    </w:p>
    <w:p w14:paraId="0B432745" w14:textId="77777777" w:rsidR="006021D7" w:rsidRPr="00C904E5" w:rsidRDefault="006021D7">
      <w:pPr>
        <w:pStyle w:val="Bullet1"/>
        <w:ind w:left="426" w:hanging="426"/>
        <w:rPr>
          <w:rFonts w:cs="Arial"/>
          <w:lang w:eastAsia="ko-KR"/>
        </w:rPr>
        <w:pPrChange w:id="2071" w:author="Minsu Jeon" w:date="2022-01-16T21:54:00Z">
          <w:pPr>
            <w:pStyle w:val="List"/>
            <w:numPr>
              <w:numId w:val="336"/>
            </w:numPr>
            <w:tabs>
              <w:tab w:val="left" w:pos="-709"/>
            </w:tabs>
            <w:ind w:left="0" w:right="-46"/>
          </w:pPr>
        </w:pPrChange>
      </w:pPr>
      <w:r w:rsidRPr="00C904E5">
        <w:rPr>
          <w:rFonts w:cs="Arial"/>
          <w:lang w:eastAsia="ko-KR"/>
        </w:rPr>
        <w:t>Responding to developing unsafe situations.</w:t>
      </w:r>
    </w:p>
    <w:p w14:paraId="656965AC" w14:textId="199357C0" w:rsidR="006021D7" w:rsidRPr="00C904E5" w:rsidRDefault="006021D7" w:rsidP="00533685">
      <w:pPr>
        <w:pStyle w:val="Heading2"/>
        <w:rPr>
          <w:rFonts w:eastAsia="Arial" w:cs="Arial"/>
          <w:lang w:eastAsia="ko-KR"/>
        </w:rPr>
      </w:pPr>
      <w:bookmarkStart w:id="2072" w:name="_Toc97902696"/>
      <w:r w:rsidRPr="00C904E5">
        <w:rPr>
          <w:rFonts w:eastAsia="Arial" w:cs="Arial"/>
          <w:lang w:eastAsia="ko-KR"/>
        </w:rPr>
        <w:t>Benefits of VTS</w:t>
      </w:r>
      <w:bookmarkEnd w:id="2072"/>
    </w:p>
    <w:p w14:paraId="176E57B2" w14:textId="77777777" w:rsidR="006021D7" w:rsidRPr="00C904E5" w:rsidRDefault="006021D7">
      <w:pPr>
        <w:pStyle w:val="BodyText"/>
        <w:rPr>
          <w:rFonts w:cs="Arial"/>
          <w:lang w:eastAsia="ko-KR"/>
        </w:rPr>
        <w:pPrChange w:id="2073" w:author="Minsu Jeon" w:date="2022-01-16T21:12:00Z">
          <w:pPr>
            <w:tabs>
              <w:tab w:val="left" w:pos="-709"/>
            </w:tabs>
            <w:ind w:right="-46"/>
          </w:pPr>
        </w:pPrChange>
      </w:pPr>
      <w:r w:rsidRPr="00C904E5">
        <w:rPr>
          <w:rFonts w:cs="Arial"/>
          <w:lang w:eastAsia="ko-KR"/>
        </w:rPr>
        <w:t>The benefits of implementing a VTS are that it allows identification and monitoring of vessels, strategic planning of vessel movements and provision of navigational information and assistance. It can also assist in prevention of pollution and coordination of pollution/emergency response.</w:t>
      </w:r>
    </w:p>
    <w:p w14:paraId="7F2703D4" w14:textId="50F03417" w:rsidR="006021D7" w:rsidRPr="00C904E5" w:rsidRDefault="006021D7" w:rsidP="00533685">
      <w:pPr>
        <w:pStyle w:val="Heading2"/>
        <w:rPr>
          <w:rFonts w:eastAsia="Arial" w:cs="Arial"/>
          <w:lang w:eastAsia="ko-KR"/>
        </w:rPr>
      </w:pPr>
      <w:bookmarkStart w:id="2074" w:name="_Toc97902697"/>
      <w:r w:rsidRPr="00C904E5">
        <w:rPr>
          <w:rFonts w:eastAsia="Arial" w:cs="Arial"/>
          <w:lang w:eastAsia="ko-KR"/>
        </w:rPr>
        <w:t>IALA VTS Manual</w:t>
      </w:r>
      <w:bookmarkEnd w:id="2074"/>
    </w:p>
    <w:p w14:paraId="16CAD6C0" w14:textId="77777777" w:rsidR="006021D7" w:rsidRPr="00C904E5" w:rsidRDefault="006021D7">
      <w:pPr>
        <w:pStyle w:val="BodyText"/>
        <w:rPr>
          <w:rFonts w:cs="Arial"/>
          <w:lang w:eastAsia="ko-KR"/>
        </w:rPr>
        <w:pPrChange w:id="2075" w:author="Minsu Jeon" w:date="2022-01-16T21:12:00Z">
          <w:pPr>
            <w:tabs>
              <w:tab w:val="left" w:pos="-709"/>
            </w:tabs>
            <w:ind w:right="-46"/>
          </w:pPr>
        </w:pPrChange>
      </w:pPr>
      <w:r w:rsidRPr="00C904E5">
        <w:rPr>
          <w:rFonts w:cs="Arial"/>
          <w:lang w:eastAsia="ko-KR"/>
        </w:rPr>
        <w:t>The IALA VTS Manual is acknowledged by the VTS community as being the most comprehensive guide to VTS as well as a point of reference for further detailed study.</w:t>
      </w:r>
    </w:p>
    <w:p w14:paraId="7E9D4B9A" w14:textId="77777777" w:rsidR="006021D7" w:rsidRPr="00C904E5" w:rsidRDefault="006021D7">
      <w:pPr>
        <w:pStyle w:val="BodyText"/>
        <w:rPr>
          <w:rFonts w:cs="Arial"/>
          <w:lang w:eastAsia="ko-KR"/>
        </w:rPr>
        <w:pPrChange w:id="2076" w:author="Minsu Jeon" w:date="2022-01-16T21:12:00Z">
          <w:pPr>
            <w:tabs>
              <w:tab w:val="left" w:pos="-709"/>
            </w:tabs>
            <w:ind w:right="-46"/>
          </w:pPr>
        </w:pPrChange>
      </w:pPr>
      <w:r w:rsidRPr="00C904E5">
        <w:rPr>
          <w:rFonts w:cs="Arial"/>
          <w:lang w:eastAsia="ko-KR"/>
        </w:rPr>
        <w:t xml:space="preserve">The VTS Manual assists Contracting Governments, Competent Authorities and VTS Authorities in the harmonizing the delivery of VTS worldwide by providing a comprehensive overview on all aspects relating to the provision of VTS. In particular, the Manual provides guidance on: </w:t>
      </w:r>
    </w:p>
    <w:p w14:paraId="736A5A90" w14:textId="77777777" w:rsidR="006021D7" w:rsidRPr="00C904E5" w:rsidRDefault="006021D7" w:rsidP="00353D93">
      <w:pPr>
        <w:pStyle w:val="Bullet1"/>
        <w:ind w:left="426" w:hanging="426"/>
        <w:rPr>
          <w:rFonts w:cs="Arial"/>
          <w:lang w:eastAsia="ko-KR"/>
        </w:rPr>
      </w:pPr>
      <w:r w:rsidRPr="00C904E5">
        <w:rPr>
          <w:rFonts w:cs="Arial"/>
          <w:lang w:eastAsia="ko-KR"/>
        </w:rPr>
        <w:t xml:space="preserve">The regulatory and legal framework for implementing and operating VTS. </w:t>
      </w:r>
    </w:p>
    <w:p w14:paraId="52213DD3" w14:textId="77777777" w:rsidR="006021D7" w:rsidRPr="00C904E5" w:rsidRDefault="006021D7" w:rsidP="00353D93">
      <w:pPr>
        <w:pStyle w:val="Bullet1"/>
        <w:ind w:left="426" w:hanging="426"/>
        <w:rPr>
          <w:rFonts w:cs="Arial"/>
          <w:lang w:eastAsia="ko-KR"/>
        </w:rPr>
      </w:pPr>
      <w:r w:rsidRPr="00C904E5">
        <w:rPr>
          <w:rFonts w:cs="Arial"/>
          <w:lang w:eastAsia="ko-KR"/>
        </w:rPr>
        <w:t xml:space="preserve">The obligations of Contracting Governments and Flag States. </w:t>
      </w:r>
    </w:p>
    <w:p w14:paraId="604D96B3" w14:textId="77777777" w:rsidR="006021D7" w:rsidRPr="00C904E5" w:rsidRDefault="006021D7" w:rsidP="00353D93">
      <w:pPr>
        <w:pStyle w:val="Bullet1"/>
        <w:ind w:left="426" w:hanging="426"/>
        <w:rPr>
          <w:rFonts w:cs="Arial"/>
          <w:lang w:eastAsia="ko-KR"/>
        </w:rPr>
      </w:pPr>
      <w:r w:rsidRPr="00C904E5">
        <w:rPr>
          <w:rFonts w:cs="Arial"/>
          <w:lang w:eastAsia="ko-KR"/>
        </w:rPr>
        <w:t xml:space="preserve">IALA Standards relating to the implementation and operation of VTS and their associated Recommendations, Guidelines, and Model Courses. </w:t>
      </w:r>
    </w:p>
    <w:p w14:paraId="2E68CE8D" w14:textId="77777777" w:rsidR="006021D7" w:rsidRPr="00C904E5" w:rsidRDefault="006021D7" w:rsidP="00353D93">
      <w:pPr>
        <w:pStyle w:val="BodyText"/>
        <w:rPr>
          <w:rFonts w:cs="Arial"/>
          <w:lang w:eastAsia="ko-KR"/>
        </w:rPr>
      </w:pPr>
      <w:r w:rsidRPr="00C904E5">
        <w:rPr>
          <w:rFonts w:cs="Arial"/>
          <w:lang w:eastAsia="ko-KR"/>
        </w:rPr>
        <w:t>The Manual is also aimed at a wide readership to encompass all who are in any way involved with the policy for provision, operation and effectiveness of VTS, including those with management responsibility at national level and those who deliver services to the mariner.</w:t>
      </w:r>
    </w:p>
    <w:p w14:paraId="05C8B5DE" w14:textId="77777777" w:rsidR="006021D7" w:rsidRPr="00C904E5" w:rsidRDefault="006021D7" w:rsidP="00353D93">
      <w:pPr>
        <w:pStyle w:val="BodyText"/>
        <w:rPr>
          <w:rFonts w:cs="Arial"/>
          <w:lang w:eastAsia="ko-KR"/>
        </w:rPr>
      </w:pPr>
      <w:r w:rsidRPr="00C904E5">
        <w:rPr>
          <w:rFonts w:cs="Arial"/>
          <w:lang w:eastAsia="ko-KR"/>
        </w:rPr>
        <w:t>The VTS Manual provides further information on, for example:</w:t>
      </w:r>
    </w:p>
    <w:p w14:paraId="7FF5B36D" w14:textId="575653A5" w:rsidR="006021D7" w:rsidRPr="00C904E5" w:rsidRDefault="006021D7" w:rsidP="00353D93">
      <w:pPr>
        <w:pStyle w:val="Bullet1"/>
        <w:ind w:left="426" w:hanging="426"/>
        <w:rPr>
          <w:rFonts w:cs="Arial"/>
          <w:lang w:eastAsia="ko-KR"/>
        </w:rPr>
      </w:pPr>
      <w:r w:rsidRPr="00C904E5">
        <w:rPr>
          <w:rFonts w:cs="Arial"/>
          <w:lang w:eastAsia="ko-KR"/>
        </w:rPr>
        <w:t>Regulatory and legal framework of VTS</w:t>
      </w:r>
      <w:r w:rsidR="00353D93" w:rsidRPr="00C904E5">
        <w:rPr>
          <w:rFonts w:cs="Arial"/>
          <w:lang w:eastAsia="ko-KR"/>
        </w:rPr>
        <w:t>;</w:t>
      </w:r>
    </w:p>
    <w:p w14:paraId="0FF15C21" w14:textId="179548AA" w:rsidR="006021D7" w:rsidRPr="00C904E5" w:rsidRDefault="006021D7" w:rsidP="00353D93">
      <w:pPr>
        <w:pStyle w:val="Bullet1"/>
        <w:ind w:left="426" w:hanging="426"/>
        <w:rPr>
          <w:rFonts w:cs="Arial"/>
          <w:lang w:eastAsia="ko-KR"/>
        </w:rPr>
      </w:pPr>
      <w:r w:rsidRPr="00C904E5">
        <w:rPr>
          <w:rFonts w:cs="Arial"/>
          <w:lang w:eastAsia="ko-KR"/>
        </w:rPr>
        <w:t>VTS Implementation</w:t>
      </w:r>
      <w:r w:rsidR="00353D93" w:rsidRPr="00C904E5">
        <w:rPr>
          <w:rFonts w:cs="Arial"/>
          <w:lang w:eastAsia="ko-KR"/>
        </w:rPr>
        <w:t>;</w:t>
      </w:r>
    </w:p>
    <w:p w14:paraId="39681776" w14:textId="6FC79456" w:rsidR="006021D7" w:rsidRPr="00C904E5" w:rsidRDefault="006021D7" w:rsidP="00353D93">
      <w:pPr>
        <w:pStyle w:val="Bullet1"/>
        <w:ind w:left="426" w:hanging="426"/>
        <w:rPr>
          <w:rFonts w:cs="Arial"/>
          <w:lang w:eastAsia="ko-KR"/>
        </w:rPr>
      </w:pPr>
      <w:r w:rsidRPr="00C904E5">
        <w:rPr>
          <w:rFonts w:cs="Arial"/>
          <w:lang w:eastAsia="ko-KR"/>
        </w:rPr>
        <w:t>VTS Operations</w:t>
      </w:r>
      <w:r w:rsidR="00353D93" w:rsidRPr="00C904E5">
        <w:rPr>
          <w:rFonts w:cs="Arial"/>
          <w:lang w:eastAsia="ko-KR"/>
        </w:rPr>
        <w:t>;</w:t>
      </w:r>
    </w:p>
    <w:p w14:paraId="6958C98E" w14:textId="79C2BF5D" w:rsidR="006021D7" w:rsidRPr="00C904E5" w:rsidRDefault="006021D7" w:rsidP="00353D93">
      <w:pPr>
        <w:pStyle w:val="Bullet1"/>
        <w:ind w:left="426" w:hanging="426"/>
        <w:rPr>
          <w:rFonts w:cs="Arial"/>
          <w:lang w:eastAsia="ko-KR"/>
        </w:rPr>
      </w:pPr>
      <w:r w:rsidRPr="00C904E5">
        <w:rPr>
          <w:rFonts w:cs="Arial"/>
          <w:lang w:eastAsia="ko-KR"/>
        </w:rPr>
        <w:t>VTS Communications</w:t>
      </w:r>
      <w:r w:rsidR="00353D93" w:rsidRPr="00C904E5">
        <w:rPr>
          <w:rFonts w:cs="Arial"/>
          <w:lang w:eastAsia="ko-KR"/>
        </w:rPr>
        <w:t>;</w:t>
      </w:r>
    </w:p>
    <w:p w14:paraId="0E393590" w14:textId="5DD3BAE9" w:rsidR="006021D7" w:rsidRPr="00C904E5" w:rsidRDefault="006021D7" w:rsidP="00353D93">
      <w:pPr>
        <w:pStyle w:val="Bullet1"/>
        <w:ind w:left="426" w:hanging="426"/>
        <w:rPr>
          <w:rFonts w:cs="Arial"/>
          <w:lang w:eastAsia="ko-KR"/>
        </w:rPr>
      </w:pPr>
      <w:r w:rsidRPr="00C904E5">
        <w:rPr>
          <w:rFonts w:cs="Arial"/>
          <w:lang w:eastAsia="ko-KR"/>
        </w:rPr>
        <w:t>Auditing and Assessing in VTS</w:t>
      </w:r>
      <w:r w:rsidR="00353D93" w:rsidRPr="00C904E5">
        <w:rPr>
          <w:rFonts w:cs="Arial"/>
          <w:lang w:eastAsia="ko-KR"/>
        </w:rPr>
        <w:t>;</w:t>
      </w:r>
    </w:p>
    <w:p w14:paraId="43C89B25" w14:textId="357BA908" w:rsidR="006021D7" w:rsidRPr="00C904E5" w:rsidRDefault="006021D7" w:rsidP="00353D93">
      <w:pPr>
        <w:pStyle w:val="Bullet1"/>
        <w:ind w:left="426" w:hanging="426"/>
        <w:rPr>
          <w:rFonts w:cs="Arial"/>
          <w:lang w:eastAsia="ko-KR"/>
        </w:rPr>
      </w:pPr>
      <w:r w:rsidRPr="00C904E5">
        <w:rPr>
          <w:rFonts w:cs="Arial"/>
          <w:lang w:eastAsia="ko-KR"/>
        </w:rPr>
        <w:t>Additional Services</w:t>
      </w:r>
      <w:r w:rsidR="00353D93" w:rsidRPr="00C904E5">
        <w:rPr>
          <w:rFonts w:cs="Arial"/>
          <w:lang w:eastAsia="ko-KR"/>
        </w:rPr>
        <w:t>;</w:t>
      </w:r>
      <w:r w:rsidRPr="00C904E5">
        <w:rPr>
          <w:rFonts w:cs="Arial"/>
          <w:lang w:eastAsia="ko-KR"/>
        </w:rPr>
        <w:t xml:space="preserve"> </w:t>
      </w:r>
    </w:p>
    <w:p w14:paraId="01F4BF60" w14:textId="02063B34" w:rsidR="006021D7" w:rsidRPr="00C904E5" w:rsidRDefault="006021D7" w:rsidP="00353D93">
      <w:pPr>
        <w:pStyle w:val="Bullet1"/>
        <w:ind w:left="426" w:hanging="426"/>
        <w:rPr>
          <w:rFonts w:cs="Arial"/>
          <w:lang w:eastAsia="ko-KR"/>
        </w:rPr>
      </w:pPr>
      <w:r w:rsidRPr="00C904E5">
        <w:rPr>
          <w:rFonts w:cs="Arial"/>
          <w:lang w:eastAsia="ko-KR"/>
        </w:rPr>
        <w:t>Data and Information Management</w:t>
      </w:r>
      <w:r w:rsidR="00353D93" w:rsidRPr="00C904E5">
        <w:rPr>
          <w:rFonts w:cs="Arial"/>
          <w:lang w:eastAsia="ko-KR"/>
        </w:rPr>
        <w:t>;</w:t>
      </w:r>
    </w:p>
    <w:p w14:paraId="255E6CB1" w14:textId="5AD7EED4" w:rsidR="006021D7" w:rsidRPr="00C904E5" w:rsidRDefault="006021D7" w:rsidP="00353D93">
      <w:pPr>
        <w:pStyle w:val="Bullet1"/>
        <w:ind w:left="426" w:hanging="426"/>
        <w:rPr>
          <w:rFonts w:cs="Arial"/>
          <w:lang w:eastAsia="ko-KR"/>
        </w:rPr>
      </w:pPr>
      <w:r w:rsidRPr="00C904E5">
        <w:rPr>
          <w:rFonts w:cs="Arial"/>
          <w:lang w:eastAsia="ko-KR"/>
        </w:rPr>
        <w:t>VTS Technologies</w:t>
      </w:r>
      <w:r w:rsidR="00353D93" w:rsidRPr="00C904E5">
        <w:rPr>
          <w:rFonts w:cs="Arial"/>
          <w:lang w:eastAsia="ko-KR"/>
        </w:rPr>
        <w:t>;</w:t>
      </w:r>
      <w:r w:rsidRPr="00C904E5">
        <w:rPr>
          <w:rFonts w:cs="Arial"/>
          <w:lang w:eastAsia="ko-KR"/>
        </w:rPr>
        <w:t xml:space="preserve"> </w:t>
      </w:r>
    </w:p>
    <w:p w14:paraId="327C793A" w14:textId="2C41CCC0" w:rsidR="006021D7" w:rsidRPr="00C904E5" w:rsidRDefault="006021D7" w:rsidP="00353D93">
      <w:pPr>
        <w:pStyle w:val="Bullet1"/>
        <w:ind w:left="426" w:hanging="426"/>
        <w:rPr>
          <w:rFonts w:cs="Arial"/>
          <w:lang w:eastAsia="ko-KR"/>
        </w:rPr>
      </w:pPr>
      <w:r w:rsidRPr="00C904E5">
        <w:rPr>
          <w:rFonts w:cs="Arial"/>
          <w:lang w:eastAsia="ko-KR"/>
        </w:rPr>
        <w:t>Training and Assessment for VTS Personnel</w:t>
      </w:r>
      <w:r w:rsidR="00353D93" w:rsidRPr="00C904E5">
        <w:rPr>
          <w:rFonts w:cs="Arial"/>
          <w:lang w:eastAsia="ko-KR"/>
        </w:rPr>
        <w:t>.</w:t>
      </w:r>
    </w:p>
    <w:p w14:paraId="6C437604" w14:textId="77777777" w:rsidR="006021D7" w:rsidRPr="00C904E5" w:rsidRDefault="006021D7">
      <w:pPr>
        <w:pStyle w:val="BodyText"/>
        <w:rPr>
          <w:rFonts w:cs="Arial"/>
          <w:lang w:eastAsia="ko-KR"/>
        </w:rPr>
        <w:pPrChange w:id="2077" w:author="Minsu Jeon" w:date="2022-01-16T21:13:00Z">
          <w:pPr>
            <w:tabs>
              <w:tab w:val="left" w:pos="-709"/>
            </w:tabs>
            <w:ind w:right="-46"/>
          </w:pPr>
        </w:pPrChange>
      </w:pPr>
      <w:r w:rsidRPr="00C904E5">
        <w:rPr>
          <w:rFonts w:cs="Arial"/>
          <w:lang w:eastAsia="ko-KR"/>
        </w:rPr>
        <w:t>The VTS Manual is intended to complement IALA documentation relating to VTS. It is not intended to replicate the information and guidance in these documents or be prescriptive about the practices described within them. Rather, it provides a roadmap to assist authorities meet their obligations for the establishment and operation of VTS in a consistent manner.</w:t>
      </w:r>
    </w:p>
    <w:p w14:paraId="73137062" w14:textId="77777777" w:rsidR="006021D7" w:rsidRPr="00C904E5" w:rsidRDefault="006021D7" w:rsidP="004966F0">
      <w:pPr>
        <w:pStyle w:val="BodyText"/>
        <w:rPr>
          <w:rFonts w:cs="Arial"/>
          <w:lang w:eastAsia="ko-KR"/>
        </w:rPr>
      </w:pPr>
      <w:r w:rsidRPr="00C904E5">
        <w:rPr>
          <w:rFonts w:cs="Arial"/>
          <w:lang w:eastAsia="ko-KR"/>
        </w:rPr>
        <w:t>The VTS Manual is available in digital format and will be updated regularly when new or revised documents have been approved. The latest version of the VTS Manual can be downloaded at [</w:t>
      </w:r>
      <w:r w:rsidRPr="00C904E5">
        <w:rPr>
          <w:rFonts w:cs="Arial"/>
          <w:highlight w:val="yellow"/>
          <w:lang w:eastAsia="ko-KR"/>
        </w:rPr>
        <w:t>provide link</w:t>
      </w:r>
      <w:r w:rsidRPr="00C904E5">
        <w:rPr>
          <w:rFonts w:cs="Arial"/>
          <w:lang w:eastAsia="ko-KR"/>
        </w:rPr>
        <w:t>]. [</w:t>
      </w:r>
      <w:r w:rsidRPr="00C904E5">
        <w:rPr>
          <w:rFonts w:cs="Arial"/>
          <w:highlight w:val="yellow"/>
          <w:lang w:eastAsia="ko-KR"/>
        </w:rPr>
        <w:t>IALA Secretariat invited to include information on how to obtain the paper copy of the VTS Manual if appropriate</w:t>
      </w:r>
      <w:r w:rsidRPr="00C904E5">
        <w:rPr>
          <w:rFonts w:cs="Arial"/>
          <w:lang w:eastAsia="ko-KR"/>
        </w:rPr>
        <w:t>]</w:t>
      </w:r>
    </w:p>
    <w:p w14:paraId="73AFB758" w14:textId="77777777" w:rsidR="00353D93" w:rsidRPr="00C904E5" w:rsidRDefault="00353D93" w:rsidP="004966F0">
      <w:pPr>
        <w:pStyle w:val="BodyText"/>
        <w:rPr>
          <w:rFonts w:cs="Arial"/>
          <w:highlight w:val="yellow"/>
          <w:lang w:eastAsia="ko-KR"/>
        </w:rPr>
        <w:sectPr w:rsidR="00353D93" w:rsidRPr="00C904E5" w:rsidSect="00EC0C1B">
          <w:headerReference w:type="even" r:id="rId147"/>
          <w:headerReference w:type="default" r:id="rId148"/>
          <w:headerReference w:type="first" r:id="rId149"/>
          <w:pgSz w:w="11906" w:h="16838" w:code="9"/>
          <w:pgMar w:top="567" w:right="794" w:bottom="567" w:left="907" w:header="851" w:footer="851" w:gutter="0"/>
          <w:cols w:space="708"/>
          <w:titlePg/>
          <w:docGrid w:linePitch="360"/>
        </w:sectPr>
      </w:pPr>
    </w:p>
    <w:tbl>
      <w:tblPr>
        <w:tblStyle w:val="TableGrid"/>
        <w:tblW w:w="140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329"/>
      </w:tblGrid>
      <w:tr w:rsidR="000F3D7D" w:rsidRPr="00C904E5" w14:paraId="6E5B999A" w14:textId="77777777" w:rsidTr="00024CEC">
        <w:tc>
          <w:tcPr>
            <w:tcW w:w="1701" w:type="dxa"/>
            <w:vAlign w:val="top"/>
          </w:tcPr>
          <w:p w14:paraId="49038E62" w14:textId="51D3E0D4" w:rsidR="002759CA" w:rsidRPr="00C904E5" w:rsidRDefault="006021D7" w:rsidP="00FD226B">
            <w:pPr>
              <w:pStyle w:val="Heading1"/>
              <w:numPr>
                <w:ilvl w:val="0"/>
                <w:numId w:val="0"/>
              </w:numPr>
              <w:spacing w:after="0"/>
              <w:outlineLvl w:val="0"/>
              <w:rPr>
                <w:rFonts w:cs="Arial"/>
                <w:lang w:eastAsia="ko-KR"/>
              </w:rPr>
            </w:pPr>
            <w:bookmarkStart w:id="2078" w:name="_Toc97902698"/>
            <w:commentRangeStart w:id="2079"/>
            <w:commentRangeStart w:id="2080"/>
            <w:commentRangeEnd w:id="2079"/>
            <w:r w:rsidRPr="00C904E5">
              <w:rPr>
                <w:rFonts w:cs="Arial"/>
                <w:lang w:eastAsia="ko-KR"/>
              </w:rPr>
              <w:commentReference w:id="2079"/>
            </w:r>
            <w:commentRangeEnd w:id="2080"/>
            <w:r w:rsidRPr="00C904E5">
              <w:rPr>
                <w:rFonts w:cs="Arial"/>
                <w:lang w:eastAsia="ko-KR"/>
              </w:rPr>
              <w:commentReference w:id="2080"/>
            </w:r>
            <w:r w:rsidR="002759CA" w:rsidRPr="00C904E5">
              <w:rPr>
                <w:rFonts w:eastAsia="Malgun Gothic" w:cs="Arial"/>
                <w:lang w:eastAsia="ko-KR"/>
              </w:rPr>
              <w:t>Chapter</w:t>
            </w:r>
            <w:bookmarkEnd w:id="2078"/>
          </w:p>
        </w:tc>
        <w:tc>
          <w:tcPr>
            <w:tcW w:w="12329" w:type="dxa"/>
            <w:vAlign w:val="top"/>
          </w:tcPr>
          <w:p w14:paraId="287A13F0" w14:textId="18D1ED55" w:rsidR="00FD226B" w:rsidRPr="00C904E5" w:rsidRDefault="00303468" w:rsidP="009E6BAF">
            <w:pPr>
              <w:pStyle w:val="Heading1"/>
              <w:tabs>
                <w:tab w:val="clear" w:pos="0"/>
                <w:tab w:val="num" w:pos="598"/>
              </w:tabs>
              <w:spacing w:after="0"/>
              <w:ind w:left="31" w:hanging="142"/>
              <w:outlineLvl w:val="0"/>
              <w:rPr>
                <w:rFonts w:cs="Arial"/>
                <w:lang w:eastAsia="ko-KR"/>
              </w:rPr>
            </w:pPr>
            <w:r>
              <w:rPr>
                <w:rFonts w:cs="Arial"/>
                <w:lang w:eastAsia="ko-KR"/>
              </w:rPr>
              <w:t>TRAINING AND CERTIFICATION</w:t>
            </w:r>
          </w:p>
        </w:tc>
      </w:tr>
    </w:tbl>
    <w:p w14:paraId="38CAC5DA" w14:textId="39D10079" w:rsidR="006021D7" w:rsidRPr="00C904E5" w:rsidRDefault="006021D7" w:rsidP="00E759C2">
      <w:pPr>
        <w:pStyle w:val="Heading2"/>
        <w:rPr>
          <w:rFonts w:cs="Arial"/>
          <w:lang w:eastAsia="ko-KR"/>
        </w:rPr>
      </w:pPr>
      <w:bookmarkStart w:id="2081" w:name="_Toc97902700"/>
      <w:r w:rsidRPr="00C904E5">
        <w:rPr>
          <w:rFonts w:cs="Arial"/>
          <w:lang w:eastAsia="ko-KR"/>
        </w:rPr>
        <w:t>Human Resources Challenges</w:t>
      </w:r>
      <w:bookmarkEnd w:id="2081"/>
    </w:p>
    <w:p w14:paraId="01A7CCB2" w14:textId="4E1CA24A" w:rsidR="006021D7" w:rsidRPr="00C904E5" w:rsidRDefault="006021D7">
      <w:pPr>
        <w:pStyle w:val="BodyText"/>
        <w:rPr>
          <w:rFonts w:cs="Arial"/>
          <w:lang w:eastAsia="ko-KR"/>
        </w:rPr>
        <w:pPrChange w:id="2082" w:author="Minsu Jeon" w:date="2022-01-16T21:13:00Z">
          <w:pPr>
            <w:spacing w:line="343" w:lineRule="auto"/>
            <w:ind w:left="400" w:right="400"/>
            <w:jc w:val="both"/>
          </w:pPr>
        </w:pPrChange>
      </w:pPr>
      <w:r w:rsidRPr="00C904E5">
        <w:rPr>
          <w:rFonts w:cs="Arial"/>
          <w:lang w:eastAsia="ko-KR"/>
        </w:rPr>
        <w:t xml:space="preserve">One of the aims of IALA is to foster the safe and efficient movement of vessels through the </w:t>
      </w:r>
      <w:r w:rsidR="001441B5">
        <w:rPr>
          <w:rFonts w:cs="Arial"/>
          <w:lang w:eastAsia="ko-KR"/>
        </w:rPr>
        <w:t>harmonisation</w:t>
      </w:r>
      <w:r w:rsidRPr="00C904E5">
        <w:rPr>
          <w:rFonts w:cs="Arial"/>
          <w:lang w:eastAsia="ko-KR"/>
        </w:rPr>
        <w:t xml:space="preserve"> of aids to navigation services worldwide.</w:t>
      </w:r>
    </w:p>
    <w:p w14:paraId="1D64801D" w14:textId="77777777" w:rsidR="006021D7" w:rsidRPr="00C904E5" w:rsidRDefault="006021D7">
      <w:pPr>
        <w:pStyle w:val="BodyText"/>
        <w:rPr>
          <w:rFonts w:cs="Arial"/>
          <w:lang w:eastAsia="ko-KR"/>
        </w:rPr>
        <w:pPrChange w:id="2083" w:author="Minsu Jeon" w:date="2022-01-16T21:13:00Z">
          <w:pPr>
            <w:spacing w:line="331" w:lineRule="auto"/>
            <w:ind w:left="400" w:right="400"/>
            <w:jc w:val="both"/>
          </w:pPr>
        </w:pPrChange>
      </w:pPr>
      <w:r w:rsidRPr="00C904E5">
        <w:rPr>
          <w:rFonts w:cs="Arial"/>
          <w:lang w:eastAsia="ko-KR"/>
        </w:rPr>
        <w:t>SOLAS (2004 edition) Chapter V, Regulation 13, states that, in order to obtain the greatest possible uniformity in aids to navigation, Contracting Governments undertake to take into account the international recommendations and guidelines when establishing aids to navigation’.</w:t>
      </w:r>
    </w:p>
    <w:p w14:paraId="33939BE6" w14:textId="77777777" w:rsidR="006021D7" w:rsidRPr="00C904E5" w:rsidRDefault="006021D7">
      <w:pPr>
        <w:pStyle w:val="BodyText"/>
        <w:rPr>
          <w:rFonts w:cs="Arial"/>
          <w:lang w:eastAsia="ko-KR"/>
        </w:rPr>
        <w:pPrChange w:id="2084" w:author="Minsu Jeon" w:date="2022-01-16T21:13:00Z">
          <w:pPr>
            <w:spacing w:line="343" w:lineRule="auto"/>
            <w:ind w:left="400" w:right="400"/>
            <w:jc w:val="both"/>
          </w:pPr>
        </w:pPrChange>
      </w:pPr>
      <w:r w:rsidRPr="00C904E5">
        <w:rPr>
          <w:rFonts w:cs="Arial"/>
          <w:lang w:eastAsia="ko-KR"/>
        </w:rPr>
        <w:t>Recommendations and Guidelines produced by IALA clearly identify the role that IALA has to play in ensuring harmonized delivery of AtoN services.</w:t>
      </w:r>
    </w:p>
    <w:p w14:paraId="40D090D9" w14:textId="77777777" w:rsidR="006021D7" w:rsidRPr="00C904E5" w:rsidRDefault="006021D7">
      <w:pPr>
        <w:pStyle w:val="BodyText"/>
        <w:rPr>
          <w:rFonts w:cs="Arial"/>
          <w:lang w:eastAsia="ko-KR"/>
        </w:rPr>
        <w:pPrChange w:id="2085" w:author="Minsu Jeon" w:date="2022-01-16T21:13:00Z">
          <w:pPr>
            <w:spacing w:line="321" w:lineRule="auto"/>
            <w:ind w:left="400" w:right="400"/>
            <w:jc w:val="both"/>
          </w:pPr>
        </w:pPrChange>
      </w:pPr>
      <w:r w:rsidRPr="00C904E5">
        <w:rPr>
          <w:rFonts w:cs="Arial"/>
          <w:lang w:eastAsia="ko-KR"/>
        </w:rPr>
        <w:t>In addition, Resolution 10 of the Standards of Training &amp; Certification for Watchkeepers (STCW) code states that the contribution of vessel traffic service personnel contributes to the safety of life and property at sea and the protection of the marine environment. IALA addresses this aim in several ways, one of which is to recommend that Aids to Navigation and VTS Authorities ensure their staff receive a high standard of training. To assist with this approach, IALA Recommendation V-103 and E-141, together with associated model courses and supporting Guidelines, were developed. This approach provides a means to ensure VTS Personnel are trained to an agreed, minimum, level.</w:t>
      </w:r>
    </w:p>
    <w:p w14:paraId="1C519F33" w14:textId="77777777" w:rsidR="006021D7" w:rsidRPr="00C904E5" w:rsidRDefault="006021D7">
      <w:pPr>
        <w:pStyle w:val="BodyText"/>
        <w:rPr>
          <w:rFonts w:cs="Arial"/>
          <w:lang w:eastAsia="ko-KR"/>
        </w:rPr>
        <w:pPrChange w:id="2086" w:author="Minsu Jeon" w:date="2022-01-16T21:13:00Z">
          <w:pPr>
            <w:spacing w:line="376" w:lineRule="auto"/>
            <w:ind w:left="400" w:right="400"/>
            <w:jc w:val="both"/>
          </w:pPr>
        </w:pPrChange>
      </w:pPr>
      <w:r w:rsidRPr="00C904E5">
        <w:rPr>
          <w:rFonts w:cs="Arial"/>
          <w:lang w:eastAsia="ko-KR"/>
        </w:rPr>
        <w:t>In addition, both the ARM and ENG Committees are currently developing the training requirements for AtoN Management and Engineering Personnel through the World Wide Academy (WWA).</w:t>
      </w:r>
    </w:p>
    <w:p w14:paraId="1A74B370" w14:textId="468ED370" w:rsidR="006021D7" w:rsidRPr="00C904E5" w:rsidRDefault="006021D7" w:rsidP="00E759C2">
      <w:pPr>
        <w:pStyle w:val="Heading3"/>
        <w:rPr>
          <w:rFonts w:cs="Arial"/>
          <w:lang w:eastAsia="ko-KR"/>
        </w:rPr>
      </w:pPr>
      <w:bookmarkStart w:id="2087" w:name="_Toc97902701"/>
      <w:r w:rsidRPr="00C904E5">
        <w:rPr>
          <w:rFonts w:cs="Arial"/>
          <w:lang w:eastAsia="ko-KR"/>
        </w:rPr>
        <w:t>Source of Skills</w:t>
      </w:r>
      <w:bookmarkEnd w:id="2087"/>
    </w:p>
    <w:p w14:paraId="0A14880A" w14:textId="77777777" w:rsidR="006021D7" w:rsidRPr="00C904E5" w:rsidRDefault="006021D7">
      <w:pPr>
        <w:pStyle w:val="BodyText"/>
        <w:rPr>
          <w:rFonts w:cs="Arial"/>
          <w:lang w:eastAsia="ko-KR"/>
        </w:rPr>
        <w:pPrChange w:id="2088" w:author="Minsu Jeon" w:date="2022-01-16T21:13:00Z">
          <w:pPr>
            <w:spacing w:line="381" w:lineRule="auto"/>
            <w:ind w:left="400" w:right="400"/>
            <w:jc w:val="both"/>
          </w:pPr>
        </w:pPrChange>
      </w:pPr>
      <w:r w:rsidRPr="00C904E5">
        <w:rPr>
          <w:rFonts w:cs="Arial"/>
          <w:lang w:eastAsia="ko-KR"/>
        </w:rPr>
        <w:t>Competent Authorities should ensure that all employees have the knowledge, skills and training to perform their duties effectively, and with safety. The term ‘employees’ includes newly hired, part time and temporary employees.</w:t>
      </w:r>
    </w:p>
    <w:p w14:paraId="50B3A287" w14:textId="77777777" w:rsidR="006021D7" w:rsidRPr="00C904E5" w:rsidRDefault="006021D7">
      <w:pPr>
        <w:pStyle w:val="BodyText"/>
        <w:rPr>
          <w:rFonts w:cs="Arial"/>
          <w:lang w:eastAsia="ko-KR"/>
        </w:rPr>
        <w:pPrChange w:id="2089" w:author="Minsu Jeon" w:date="2022-01-16T21:13:00Z">
          <w:pPr>
            <w:spacing w:line="0" w:lineRule="atLeast"/>
            <w:ind w:left="400"/>
          </w:pPr>
        </w:pPrChange>
      </w:pPr>
      <w:r w:rsidRPr="00C904E5">
        <w:rPr>
          <w:rFonts w:cs="Arial"/>
          <w:lang w:eastAsia="ko-KR"/>
        </w:rPr>
        <w:t>The ISO 9001 Quality Management standard places considerable emphasis on competence, awareness and training.</w:t>
      </w:r>
    </w:p>
    <w:p w14:paraId="166EE60B" w14:textId="77777777" w:rsidR="006021D7" w:rsidRPr="00C904E5" w:rsidRDefault="006021D7">
      <w:pPr>
        <w:pStyle w:val="BodyText"/>
        <w:rPr>
          <w:rFonts w:cs="Arial"/>
          <w:lang w:eastAsia="ko-KR"/>
        </w:rPr>
        <w:pPrChange w:id="2090" w:author="Minsu Jeon" w:date="2022-01-16T21:13:00Z">
          <w:pPr>
            <w:spacing w:line="0" w:lineRule="atLeast"/>
            <w:ind w:left="400"/>
          </w:pPr>
        </w:pPrChange>
      </w:pPr>
      <w:r w:rsidRPr="00C904E5">
        <w:rPr>
          <w:rFonts w:cs="Arial"/>
          <w:highlight w:val="yellow"/>
          <w:lang w:eastAsia="ko-KR"/>
        </w:rPr>
        <w:t>(See Section 8.7.1).</w:t>
      </w:r>
    </w:p>
    <w:p w14:paraId="377BF509" w14:textId="77777777" w:rsidR="006021D7" w:rsidRPr="00C904E5" w:rsidRDefault="006021D7">
      <w:pPr>
        <w:pStyle w:val="BodyText"/>
        <w:rPr>
          <w:rFonts w:cs="Arial"/>
          <w:lang w:eastAsia="ko-KR"/>
        </w:rPr>
        <w:pPrChange w:id="2091" w:author="Minsu Jeon" w:date="2022-01-16T21:13:00Z">
          <w:pPr>
            <w:spacing w:line="0" w:lineRule="atLeast"/>
            <w:ind w:left="400"/>
          </w:pPr>
        </w:pPrChange>
      </w:pPr>
      <w:r w:rsidRPr="00C904E5">
        <w:rPr>
          <w:rFonts w:cs="Arial"/>
          <w:lang w:eastAsia="ko-KR"/>
        </w:rPr>
        <w:t>Refer to IALA publication:</w:t>
      </w:r>
    </w:p>
    <w:p w14:paraId="29742739" w14:textId="77777777" w:rsidR="006021D7" w:rsidRPr="00C904E5" w:rsidRDefault="006021D7" w:rsidP="004B29BE">
      <w:pPr>
        <w:pStyle w:val="BodyText"/>
        <w:ind w:left="426" w:hanging="426"/>
        <w:rPr>
          <w:rFonts w:eastAsia="Arial" w:cs="Arial"/>
          <w:lang w:eastAsia="ko-KR"/>
        </w:rPr>
      </w:pPr>
      <w:r w:rsidRPr="00C904E5">
        <w:rPr>
          <w:rFonts w:eastAsia="Arial" w:cs="Arial"/>
          <w:lang w:eastAsia="ko-KR"/>
        </w:rPr>
        <w:t>•</w:t>
      </w:r>
      <w:r w:rsidRPr="00C904E5">
        <w:rPr>
          <w:rFonts w:eastAsia="Times New Roman" w:cs="Arial"/>
          <w:lang w:eastAsia="ko-KR"/>
        </w:rPr>
        <w:tab/>
      </w:r>
      <w:r w:rsidRPr="00C904E5">
        <w:rPr>
          <w:rFonts w:eastAsia="Arial" w:cs="Arial"/>
          <w:lang w:eastAsia="ko-KR"/>
        </w:rPr>
        <w:t>Recommendation R0141 - Recommendation on Standards for Training and Certification of AtoN Personnel.</w:t>
      </w:r>
    </w:p>
    <w:p w14:paraId="021EFDAB" w14:textId="77777777" w:rsidR="006021D7" w:rsidRPr="00C904E5" w:rsidRDefault="006021D7" w:rsidP="004966F0">
      <w:pPr>
        <w:pStyle w:val="BodyText"/>
        <w:rPr>
          <w:rFonts w:eastAsia="Arial" w:cs="Arial"/>
          <w:b/>
          <w:bCs/>
          <w:lang w:eastAsia="ko-KR"/>
        </w:rPr>
      </w:pPr>
      <w:r w:rsidRPr="00C904E5">
        <w:rPr>
          <w:rFonts w:eastAsia="Arial" w:cs="Arial"/>
          <w:b/>
          <w:bCs/>
          <w:lang w:eastAsia="ko-KR"/>
        </w:rPr>
        <w:t>Notes</w:t>
      </w:r>
    </w:p>
    <w:p w14:paraId="76996A17" w14:textId="77777777" w:rsidR="006021D7" w:rsidRPr="00C904E5" w:rsidRDefault="006021D7" w:rsidP="004B29BE">
      <w:pPr>
        <w:pStyle w:val="Bullet1"/>
        <w:rPr>
          <w:rFonts w:eastAsia="Arial" w:cs="Arial"/>
          <w:lang w:eastAsia="ko-KR"/>
        </w:rPr>
      </w:pPr>
      <w:r w:rsidRPr="00C904E5">
        <w:rPr>
          <w:rFonts w:eastAsia="Arial" w:cs="Arial"/>
          <w:lang w:eastAsia="ko-KR"/>
        </w:rPr>
        <w:t>Reference SOLAS Consolidated edition 2014.</w:t>
      </w:r>
    </w:p>
    <w:p w14:paraId="56903CC9" w14:textId="77777777" w:rsidR="006021D7" w:rsidRPr="00C904E5" w:rsidRDefault="006021D7" w:rsidP="004B29BE">
      <w:pPr>
        <w:pStyle w:val="Bullet1"/>
        <w:rPr>
          <w:rFonts w:eastAsia="Arial" w:cs="Arial"/>
          <w:lang w:eastAsia="ko-KR"/>
        </w:rPr>
      </w:pPr>
      <w:r w:rsidRPr="00C904E5">
        <w:rPr>
          <w:rFonts w:eastAsia="Arial" w:cs="Arial"/>
          <w:lang w:eastAsia="ko-KR"/>
        </w:rPr>
        <w:t>For VTS issues, please refer to Chapter 5 of the NAVGUIDE and the IALA VTS Manual.</w:t>
      </w:r>
    </w:p>
    <w:p w14:paraId="12363CD2" w14:textId="77777777" w:rsidR="006021D7" w:rsidRPr="00C904E5" w:rsidRDefault="006021D7" w:rsidP="004B29BE">
      <w:pPr>
        <w:pStyle w:val="Bullet1"/>
        <w:rPr>
          <w:rFonts w:eastAsia="Arial" w:cs="Arial"/>
          <w:lang w:eastAsia="ko-KR"/>
        </w:rPr>
      </w:pPr>
      <w:r w:rsidRPr="00C904E5">
        <w:rPr>
          <w:rFonts w:eastAsia="Arial" w:cs="Arial"/>
          <w:lang w:eastAsia="ko-KR"/>
        </w:rPr>
        <w:t>For example with national, state, territory, and local governmental bodies and international organisations.</w:t>
      </w:r>
    </w:p>
    <w:p w14:paraId="2572D51E" w14:textId="77777777" w:rsidR="006021D7" w:rsidRPr="00C904E5" w:rsidRDefault="006021D7" w:rsidP="004B29BE">
      <w:pPr>
        <w:pStyle w:val="Bullet1"/>
        <w:rPr>
          <w:rFonts w:eastAsia="Arial" w:cs="Arial"/>
          <w:lang w:eastAsia="ko-KR"/>
        </w:rPr>
      </w:pPr>
      <w:r w:rsidRPr="00C904E5">
        <w:rPr>
          <w:rFonts w:eastAsia="Arial" w:cs="Arial"/>
          <w:lang w:eastAsia="ko-KR"/>
        </w:rPr>
        <w:t>Only where the opportunity arises and where both are engaged in substantially similar work.</w:t>
      </w:r>
    </w:p>
    <w:p w14:paraId="42F644FE" w14:textId="60B473AE" w:rsidR="006021D7" w:rsidRPr="00C904E5" w:rsidRDefault="006021D7" w:rsidP="00156A08">
      <w:pPr>
        <w:pStyle w:val="Bullet1"/>
        <w:rPr>
          <w:rFonts w:eastAsia="Times New Roman" w:cs="Arial"/>
          <w:lang w:eastAsia="ko-KR"/>
        </w:rPr>
      </w:pPr>
      <w:r w:rsidRPr="00C904E5">
        <w:rPr>
          <w:rFonts w:eastAsia="Arial" w:cs="Arial"/>
          <w:lang w:eastAsia="ko-KR"/>
        </w:rPr>
        <w:t xml:space="preserve">The quantity of mercury used in higher order optics is shown in </w:t>
      </w:r>
      <w:r w:rsidRPr="00C904E5">
        <w:rPr>
          <w:rFonts w:eastAsia="Arial" w:cs="Arial"/>
          <w:highlight w:val="yellow"/>
          <w:lang w:eastAsia="ko-KR"/>
        </w:rPr>
        <w:t>section 8.11.1</w:t>
      </w:r>
      <w:r w:rsidRPr="00C904E5">
        <w:rPr>
          <w:rFonts w:eastAsia="Arial" w:cs="Arial"/>
          <w:lang w:eastAsia="ko-KR"/>
        </w:rPr>
        <w:t>.</w:t>
      </w:r>
      <w:bookmarkStart w:id="2092" w:name="page153"/>
      <w:bookmarkStart w:id="2093" w:name="page159"/>
      <w:bookmarkEnd w:id="2092"/>
      <w:bookmarkEnd w:id="2093"/>
    </w:p>
    <w:p w14:paraId="1EF08623" w14:textId="77777777" w:rsidR="00FD226B" w:rsidRDefault="00FD226B" w:rsidP="004966F0">
      <w:pPr>
        <w:pStyle w:val="BodyText"/>
        <w:rPr>
          <w:rFonts w:cs="Arial"/>
          <w:highlight w:val="yellow"/>
          <w:lang w:eastAsia="ko-KR"/>
        </w:rPr>
      </w:pPr>
    </w:p>
    <w:p w14:paraId="650EC5D0" w14:textId="34A0FC01" w:rsidR="00E759C2" w:rsidRPr="00C904E5" w:rsidRDefault="00E759C2" w:rsidP="004966F0">
      <w:pPr>
        <w:pStyle w:val="BodyText"/>
        <w:rPr>
          <w:rFonts w:cs="Arial"/>
          <w:highlight w:val="yellow"/>
          <w:lang w:eastAsia="ko-KR"/>
        </w:rPr>
        <w:sectPr w:rsidR="00E759C2" w:rsidRPr="00C904E5" w:rsidSect="009E6BAF">
          <w:headerReference w:type="even" r:id="rId150"/>
          <w:headerReference w:type="default" r:id="rId151"/>
          <w:headerReference w:type="first" r:id="rId152"/>
          <w:pgSz w:w="11906" w:h="16838" w:code="9"/>
          <w:pgMar w:top="567" w:right="794" w:bottom="567" w:left="907" w:header="851" w:footer="851" w:gutter="0"/>
          <w:cols w:space="708"/>
          <w:titlePg/>
          <w:docGrid w:linePitch="360"/>
        </w:sect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0"/>
        <w:gridCol w:w="8777"/>
      </w:tblGrid>
      <w:tr w:rsidR="000F3D7D" w:rsidRPr="00C904E5" w14:paraId="628BE7C3" w14:textId="77777777" w:rsidTr="00FD226B">
        <w:tc>
          <w:tcPr>
            <w:tcW w:w="1570" w:type="dxa"/>
            <w:vAlign w:val="top"/>
          </w:tcPr>
          <w:p w14:paraId="701D1ACE" w14:textId="77777777" w:rsidR="002759CA" w:rsidRPr="00C904E5" w:rsidRDefault="002759CA" w:rsidP="00FD226B">
            <w:pPr>
              <w:pStyle w:val="Heading1"/>
              <w:numPr>
                <w:ilvl w:val="0"/>
                <w:numId w:val="0"/>
              </w:numPr>
              <w:ind w:left="709" w:hanging="709"/>
              <w:outlineLvl w:val="0"/>
              <w:rPr>
                <w:rFonts w:cs="Arial"/>
                <w:lang w:eastAsia="ko-KR"/>
              </w:rPr>
            </w:pPr>
            <w:bookmarkStart w:id="2094" w:name="_Toc97902702"/>
            <w:r w:rsidRPr="00C904E5">
              <w:rPr>
                <w:rFonts w:eastAsia="Malgun Gothic" w:cs="Arial"/>
                <w:lang w:eastAsia="ko-KR"/>
              </w:rPr>
              <w:t>Chapter</w:t>
            </w:r>
            <w:bookmarkEnd w:id="2094"/>
          </w:p>
        </w:tc>
        <w:tc>
          <w:tcPr>
            <w:tcW w:w="13881" w:type="dxa"/>
            <w:vAlign w:val="top"/>
          </w:tcPr>
          <w:p w14:paraId="279A3910" w14:textId="3E510D97" w:rsidR="002759CA" w:rsidRPr="00C904E5" w:rsidRDefault="00FD226B" w:rsidP="004966F0">
            <w:pPr>
              <w:pStyle w:val="Heading1"/>
              <w:ind w:hanging="821"/>
              <w:outlineLvl w:val="0"/>
              <w:rPr>
                <w:rFonts w:cs="Arial"/>
                <w:lang w:eastAsia="ko-KR"/>
              </w:rPr>
            </w:pPr>
            <w:bookmarkStart w:id="2095" w:name="_Toc97902703"/>
            <w:r w:rsidRPr="00C904E5">
              <w:rPr>
                <w:rFonts w:cs="Arial"/>
                <w:lang w:eastAsia="ko-KR"/>
              </w:rPr>
              <w:t>Digital communication technologies</w:t>
            </w:r>
            <w:bookmarkEnd w:id="2095"/>
          </w:p>
        </w:tc>
      </w:tr>
    </w:tbl>
    <w:p w14:paraId="7784274E" w14:textId="56A37322" w:rsidR="006021D7" w:rsidRPr="00C904E5" w:rsidRDefault="006021D7" w:rsidP="00FD226B">
      <w:pPr>
        <w:pStyle w:val="Heading2"/>
        <w:rPr>
          <w:rFonts w:cs="Arial"/>
          <w:lang w:eastAsia="ko-KR"/>
        </w:rPr>
      </w:pPr>
      <w:bookmarkStart w:id="2096" w:name="_Toc49769351"/>
      <w:bookmarkStart w:id="2097" w:name="_Toc97902704"/>
      <w:bookmarkEnd w:id="2055"/>
      <w:r w:rsidRPr="00C904E5">
        <w:rPr>
          <w:rFonts w:cs="Arial"/>
          <w:lang w:eastAsia="ko-KR"/>
        </w:rPr>
        <w:t>Digital communications systems</w:t>
      </w:r>
      <w:bookmarkEnd w:id="2096"/>
      <w:bookmarkEnd w:id="2097"/>
      <w:r w:rsidRPr="00C904E5">
        <w:rPr>
          <w:rFonts w:cs="Arial"/>
          <w:lang w:eastAsia="ko-KR"/>
        </w:rPr>
        <w:t xml:space="preserve"> </w:t>
      </w:r>
    </w:p>
    <w:p w14:paraId="23E4D685" w14:textId="77777777" w:rsidR="006021D7" w:rsidRPr="00C904E5" w:rsidRDefault="006021D7">
      <w:pPr>
        <w:pStyle w:val="BodyText"/>
        <w:rPr>
          <w:rFonts w:cs="Arial"/>
          <w:lang w:eastAsia="ko-KR"/>
        </w:rPr>
        <w:pPrChange w:id="2098" w:author="Minsu Jeon" w:date="2022-01-16T21:13:00Z">
          <w:pPr>
            <w:tabs>
              <w:tab w:val="left" w:pos="-709"/>
            </w:tabs>
            <w:jc w:val="both"/>
          </w:pPr>
        </w:pPrChange>
      </w:pPr>
      <w:r w:rsidRPr="00C904E5">
        <w:rPr>
          <w:rFonts w:cs="Arial"/>
          <w:lang w:eastAsia="ko-KR"/>
        </w:rPr>
        <w:t xml:space="preserve">This age is one of near-instantaneous communications and digital communications are now being introduced in the maritime environment.  Limitations of communications, such as transmission range, data speed and access cost are slowly and steadily being overcome.  </w:t>
      </w:r>
    </w:p>
    <w:p w14:paraId="1D067779" w14:textId="77777777" w:rsidR="006021D7" w:rsidRPr="00C904E5" w:rsidRDefault="006021D7">
      <w:pPr>
        <w:pStyle w:val="BodyText"/>
        <w:rPr>
          <w:rFonts w:cs="Arial"/>
          <w:lang w:eastAsia="ko-KR"/>
        </w:rPr>
        <w:pPrChange w:id="2099" w:author="Minsu Jeon" w:date="2022-01-16T21:13:00Z">
          <w:pPr>
            <w:tabs>
              <w:tab w:val="left" w:pos="-709"/>
            </w:tabs>
            <w:jc w:val="both"/>
          </w:pPr>
        </w:pPrChange>
      </w:pPr>
      <w:r w:rsidRPr="00C904E5">
        <w:rPr>
          <w:rFonts w:cs="Arial"/>
          <w:lang w:eastAsia="ko-KR"/>
        </w:rPr>
        <w:t xml:space="preserve">In the coming years, the availability of robust, cost effective, maritime digital communication systems is expected to increase. </w:t>
      </w:r>
    </w:p>
    <w:p w14:paraId="1C22178E" w14:textId="77777777" w:rsidR="006021D7" w:rsidRPr="00C904E5" w:rsidRDefault="006021D7">
      <w:pPr>
        <w:pStyle w:val="BodyText"/>
        <w:rPr>
          <w:rFonts w:cs="Arial"/>
          <w:lang w:eastAsia="ko-KR"/>
        </w:rPr>
        <w:pPrChange w:id="2100" w:author="Minsu Jeon" w:date="2022-01-16T21:13:00Z">
          <w:pPr>
            <w:tabs>
              <w:tab w:val="left" w:pos="-709"/>
            </w:tabs>
            <w:jc w:val="both"/>
          </w:pPr>
        </w:pPrChange>
      </w:pPr>
      <w:r w:rsidRPr="00C904E5">
        <w:rPr>
          <w:rFonts w:cs="Arial"/>
          <w:lang w:eastAsia="ko-KR"/>
        </w:rPr>
        <w:t xml:space="preserve">IALA has, hitherto, contributed significantly to the development of maritime digital communication system such as AIS and now VDES.  </w:t>
      </w:r>
    </w:p>
    <w:p w14:paraId="62EE57B5" w14:textId="7BADDDD7" w:rsidR="006021D7" w:rsidRPr="00C904E5" w:rsidRDefault="006021D7" w:rsidP="00FD226B">
      <w:pPr>
        <w:pStyle w:val="Heading2"/>
        <w:rPr>
          <w:rFonts w:cs="Arial"/>
          <w:lang w:eastAsia="ko-KR"/>
        </w:rPr>
      </w:pPr>
      <w:bookmarkStart w:id="2101" w:name="_Toc49769352"/>
      <w:bookmarkStart w:id="2102" w:name="_Toc97902705"/>
      <w:r w:rsidRPr="00C904E5">
        <w:rPr>
          <w:rFonts w:cs="Arial"/>
          <w:lang w:eastAsia="ko-KR"/>
        </w:rPr>
        <w:t>IALA‘s Maritime Radiocommunications Plan</w:t>
      </w:r>
      <w:bookmarkEnd w:id="2101"/>
      <w:bookmarkEnd w:id="2102"/>
      <w:r w:rsidRPr="00C904E5">
        <w:rPr>
          <w:rFonts w:cs="Arial"/>
          <w:lang w:eastAsia="ko-KR"/>
        </w:rPr>
        <w:t xml:space="preserve"> </w:t>
      </w:r>
    </w:p>
    <w:p w14:paraId="6CA7B2A3" w14:textId="77777777" w:rsidR="006021D7" w:rsidRPr="00C904E5" w:rsidRDefault="006021D7" w:rsidP="004966F0">
      <w:pPr>
        <w:pStyle w:val="BodyText"/>
        <w:rPr>
          <w:rFonts w:cs="Arial"/>
          <w:highlight w:val="yellow"/>
          <w:lang w:eastAsia="fr-FR"/>
        </w:rPr>
      </w:pPr>
      <w:commentRangeStart w:id="2103"/>
      <w:r w:rsidRPr="00C904E5">
        <w:rPr>
          <w:rFonts w:cs="Arial"/>
          <w:highlight w:val="yellow"/>
          <w:lang w:eastAsia="fr-FR"/>
        </w:rPr>
        <w:t>What is it?  What is its relevance to an AtoN authority?  Status?  Where to find it? Links to ITU work?</w:t>
      </w:r>
      <w:commentRangeEnd w:id="2103"/>
      <w:r w:rsidRPr="00C904E5">
        <w:rPr>
          <w:rFonts w:cs="Arial"/>
          <w:lang w:eastAsia="ko-KR"/>
        </w:rPr>
        <w:commentReference w:id="2103"/>
      </w:r>
    </w:p>
    <w:p w14:paraId="787D0907" w14:textId="0153B3E5" w:rsidR="006021D7" w:rsidRPr="00C904E5" w:rsidRDefault="006021D7" w:rsidP="00FD226B">
      <w:pPr>
        <w:pStyle w:val="Heading2"/>
        <w:rPr>
          <w:rFonts w:cs="Arial"/>
          <w:lang w:eastAsia="ko-KR"/>
        </w:rPr>
      </w:pPr>
      <w:bookmarkStart w:id="2104" w:name="_Toc49769353"/>
      <w:bookmarkStart w:id="2105" w:name="_Toc97902706"/>
      <w:r w:rsidRPr="00C904E5">
        <w:rPr>
          <w:rFonts w:cs="Arial"/>
          <w:lang w:eastAsia="ko-KR"/>
        </w:rPr>
        <w:t>AIS</w:t>
      </w:r>
      <w:bookmarkEnd w:id="2104"/>
      <w:bookmarkEnd w:id="2105"/>
      <w:r w:rsidRPr="00C904E5">
        <w:rPr>
          <w:rFonts w:cs="Arial"/>
          <w:lang w:eastAsia="ko-KR"/>
        </w:rPr>
        <w:t xml:space="preserve"> </w:t>
      </w:r>
    </w:p>
    <w:p w14:paraId="6FD04E72" w14:textId="77777777" w:rsidR="006021D7" w:rsidRPr="00C904E5" w:rsidRDefault="006021D7">
      <w:pPr>
        <w:pStyle w:val="BodyText"/>
        <w:rPr>
          <w:rFonts w:cs="Arial"/>
          <w:lang w:eastAsia="ko-KR"/>
        </w:rPr>
        <w:pPrChange w:id="2106" w:author="Minsu Jeon" w:date="2022-01-16T21:13:00Z">
          <w:pPr>
            <w:tabs>
              <w:tab w:val="left" w:pos="-709"/>
            </w:tabs>
            <w:jc w:val="both"/>
          </w:pPr>
        </w:pPrChange>
      </w:pPr>
      <w:r w:rsidRPr="00C904E5">
        <w:rPr>
          <w:rFonts w:cs="Arial"/>
          <w:lang w:eastAsia="ko-KR"/>
        </w:rPr>
        <w:t>The Automatic Identification System (AIS) is a VHF maritime mobile system designed as a tool for ship-to-ship collision avoidance and VTSs, and, as a means for littoral States to obtain information about ships and their cargo. AIS also allows for the exchange of safety related data between ships, from ship to shore and from shore to ship. There are numerous types of AIS devices, known as stations, which are identified by a unique Maritime Mobile Service Identity (MMSI) and use the AIS international open standard to communicate. AIS enables the automatic exchange of shipboard data from vessel sensors (dynamic data), as well as manually entered static and voyage related data, between one vessel and another and between a vessel and a shore authority using terrestrial or satellite communications. AIS has been mandated as a shipboard carriage requirement for vessels under the revised Chapter V of the International Convention for the Safety of Life at Sea, 1974 (as amended) (SOLAS 74) section 19.2.4. In addition, some administrations require AIS carriage on non SOLAS vessels. The main benefits of AIS are summarized below:</w:t>
      </w:r>
    </w:p>
    <w:p w14:paraId="255E63D3" w14:textId="77777777" w:rsidR="006021D7" w:rsidRPr="00C904E5" w:rsidRDefault="006021D7" w:rsidP="00782760">
      <w:pPr>
        <w:pStyle w:val="Bullet1"/>
        <w:ind w:left="426" w:hanging="426"/>
        <w:rPr>
          <w:rFonts w:cs="Arial"/>
          <w:lang w:eastAsia="ko-KR"/>
        </w:rPr>
      </w:pPr>
      <w:r w:rsidRPr="00C904E5">
        <w:rPr>
          <w:rFonts w:cs="Arial"/>
          <w:lang w:eastAsia="ko-KR"/>
        </w:rPr>
        <w:t>Data exchange, such as identification and course, between vessels within VHF range of each other, increasing situational awareness;</w:t>
      </w:r>
    </w:p>
    <w:p w14:paraId="31286B99" w14:textId="77777777" w:rsidR="006021D7" w:rsidRPr="00C904E5" w:rsidRDefault="006021D7" w:rsidP="00782760">
      <w:pPr>
        <w:pStyle w:val="Bullet1"/>
        <w:ind w:left="426" w:hanging="426"/>
        <w:rPr>
          <w:rFonts w:cs="Arial"/>
          <w:lang w:eastAsia="ko-KR"/>
        </w:rPr>
      </w:pPr>
      <w:r w:rsidRPr="00C904E5">
        <w:rPr>
          <w:rFonts w:cs="Arial"/>
          <w:lang w:eastAsia="ko-KR"/>
        </w:rPr>
        <w:t>Data exchange between a vessel and shore authorities, such as a VTS, to improve traffic management in waterways, coastal and remote areas where AIS is sometimes the only mean to exchange data;</w:t>
      </w:r>
    </w:p>
    <w:p w14:paraId="76B48D2B" w14:textId="77777777" w:rsidR="006021D7" w:rsidRPr="00C904E5" w:rsidRDefault="006021D7" w:rsidP="00782760">
      <w:pPr>
        <w:pStyle w:val="Bullet1"/>
        <w:ind w:left="426" w:hanging="426"/>
        <w:rPr>
          <w:rFonts w:cs="Arial"/>
          <w:lang w:eastAsia="ko-KR"/>
        </w:rPr>
      </w:pPr>
      <w:r w:rsidRPr="00C904E5">
        <w:rPr>
          <w:rFonts w:cs="Arial"/>
          <w:lang w:eastAsia="ko-KR"/>
        </w:rPr>
        <w:t>Automatic reporting in areas of mandatory and voluntary reporting;</w:t>
      </w:r>
    </w:p>
    <w:p w14:paraId="07989A7E" w14:textId="77777777" w:rsidR="006021D7" w:rsidRPr="00C904E5" w:rsidRDefault="006021D7" w:rsidP="00782760">
      <w:pPr>
        <w:pStyle w:val="Bullet1"/>
        <w:ind w:left="426" w:hanging="426"/>
        <w:rPr>
          <w:rFonts w:cs="Arial"/>
          <w:lang w:eastAsia="ko-KR"/>
        </w:rPr>
      </w:pPr>
      <w:r w:rsidRPr="00C904E5">
        <w:rPr>
          <w:rFonts w:cs="Arial"/>
          <w:lang w:eastAsia="ko-KR"/>
        </w:rPr>
        <w:t>Exchange of safety related information between vessels, and between vessels and shore station(s).</w:t>
      </w:r>
    </w:p>
    <w:p w14:paraId="046B8E99" w14:textId="77777777" w:rsidR="006021D7" w:rsidRPr="00C904E5" w:rsidRDefault="006021D7">
      <w:pPr>
        <w:pStyle w:val="BodyText"/>
        <w:rPr>
          <w:rFonts w:cs="Arial"/>
          <w:lang w:eastAsia="ko-KR"/>
        </w:rPr>
        <w:pPrChange w:id="2107" w:author="Minsu Jeon" w:date="2022-01-16T21:13:00Z">
          <w:pPr>
            <w:tabs>
              <w:tab w:val="left" w:pos="-709"/>
            </w:tabs>
            <w:jc w:val="both"/>
          </w:pPr>
        </w:pPrChange>
      </w:pPr>
      <w:r w:rsidRPr="00C904E5">
        <w:rPr>
          <w:rFonts w:cs="Arial"/>
          <w:lang w:eastAsia="ko-KR"/>
        </w:rPr>
        <w:t xml:space="preserve">The development of AIS has expanded to include devices such as AIS for Aids to Navigation (AIS AtoN), AIS on search and rescue aircraft and AIS search and rescue transmitters (EPIRB-AIS, AIS-SART and AIS-MOB). The success of AIS has led to augmented use and growth, raising concerns over the reliability of the system as it becomes overloaded. Therefore, the International Maritime Organisation issued Resolution MSC.347(91) Annex 15 for the protection of AIS. </w:t>
      </w:r>
      <w:commentRangeStart w:id="2108"/>
      <w:r w:rsidRPr="00C904E5">
        <w:rPr>
          <w:rFonts w:cs="Arial"/>
          <w:lang w:eastAsia="ko-KR"/>
        </w:rPr>
        <w:t xml:space="preserve">This concern was also the driving factor for the development of the VHF Data Exchange System (VDES) discussed in the next </w:t>
      </w:r>
      <w:r w:rsidRPr="00A9426A">
        <w:rPr>
          <w:rFonts w:cs="Arial"/>
          <w:highlight w:val="yellow"/>
          <w:lang w:eastAsia="ko-KR"/>
        </w:rPr>
        <w:t>section (8.4)</w:t>
      </w:r>
      <w:r w:rsidRPr="00C904E5">
        <w:rPr>
          <w:rFonts w:cs="Arial"/>
          <w:lang w:eastAsia="ko-KR"/>
        </w:rPr>
        <w:t>.</w:t>
      </w:r>
      <w:commentRangeEnd w:id="2108"/>
      <w:r w:rsidRPr="00C904E5">
        <w:rPr>
          <w:rFonts w:cs="Arial"/>
          <w:lang w:eastAsia="ko-KR"/>
        </w:rPr>
        <w:commentReference w:id="2108"/>
      </w:r>
      <w:r w:rsidRPr="00C904E5">
        <w:rPr>
          <w:rFonts w:cs="Arial"/>
          <w:lang w:eastAsia="ko-KR"/>
        </w:rPr>
        <w:t xml:space="preserve"> Furthermore, the use of Autonomous Maritime Radio Devices (AMRD) on AIS frequencies has been limited by </w:t>
      </w:r>
      <w:commentRangeStart w:id="2109"/>
      <w:r w:rsidRPr="00C904E5">
        <w:rPr>
          <w:rFonts w:cs="Arial"/>
          <w:lang w:eastAsia="ko-KR"/>
        </w:rPr>
        <w:t xml:space="preserve">IMO and ITU </w:t>
      </w:r>
      <w:commentRangeEnd w:id="2109"/>
      <w:r w:rsidRPr="00C904E5">
        <w:rPr>
          <w:rFonts w:cs="Arial"/>
          <w:lang w:eastAsia="ko-KR"/>
        </w:rPr>
        <w:commentReference w:id="2109"/>
      </w:r>
      <w:r w:rsidRPr="00C904E5">
        <w:rPr>
          <w:rFonts w:cs="Arial"/>
          <w:lang w:eastAsia="ko-KR"/>
        </w:rPr>
        <w:t xml:space="preserve">to only those devices that increase the safety of navigation. These devices are referred to as AMRD group A.. For equipment that does not meet the criterion of improving the safety of navigation, AMRD group B, a new channel, 2006, where AIS technology can be used, was allocated at WRC2019. </w:t>
      </w:r>
    </w:p>
    <w:p w14:paraId="2D4A2740" w14:textId="3F0B2574" w:rsidR="006021D7" w:rsidRPr="00C904E5" w:rsidRDefault="006021D7">
      <w:pPr>
        <w:pStyle w:val="BodyText"/>
        <w:rPr>
          <w:rFonts w:cs="Arial"/>
          <w:lang w:eastAsia="ko-KR"/>
        </w:rPr>
        <w:pPrChange w:id="2110" w:author="Minsu Jeon" w:date="2022-01-16T21:13:00Z">
          <w:pPr>
            <w:tabs>
              <w:tab w:val="left" w:pos="-709"/>
            </w:tabs>
            <w:jc w:val="both"/>
          </w:pPr>
        </w:pPrChange>
      </w:pPr>
      <w:r w:rsidRPr="00C904E5">
        <w:rPr>
          <w:rFonts w:cs="Arial"/>
          <w:lang w:eastAsia="ko-KR"/>
        </w:rPr>
        <w:t xml:space="preserve">IALA Guideline 1082 provides a comprehensive overview of AIS and an extensive listing of all AIS related documentation from various international </w:t>
      </w:r>
      <w:r w:rsidR="004C2364">
        <w:rPr>
          <w:rFonts w:cs="Arial"/>
          <w:lang w:eastAsia="ko-KR"/>
        </w:rPr>
        <w:t>organisation</w:t>
      </w:r>
      <w:r w:rsidRPr="00C904E5">
        <w:rPr>
          <w:rFonts w:cs="Arial"/>
          <w:lang w:eastAsia="ko-KR"/>
        </w:rPr>
        <w:t xml:space="preserve">s in its </w:t>
      </w:r>
      <w:r w:rsidRPr="00F01019">
        <w:rPr>
          <w:rFonts w:cs="Arial"/>
          <w:highlight w:val="yellow"/>
          <w:lang w:eastAsia="ko-KR"/>
        </w:rPr>
        <w:t>Annex E</w:t>
      </w:r>
      <w:r w:rsidRPr="00C904E5">
        <w:rPr>
          <w:rFonts w:cs="Arial"/>
          <w:lang w:eastAsia="ko-KR"/>
        </w:rPr>
        <w:t xml:space="preserve">. The technical characteristics of AIS are available in document ITU-R M. 1371.  </w:t>
      </w:r>
    </w:p>
    <w:p w14:paraId="10D08769" w14:textId="595A599F" w:rsidR="006021D7" w:rsidRPr="00C904E5" w:rsidRDefault="006021D7" w:rsidP="00FD226B">
      <w:pPr>
        <w:pStyle w:val="Heading2"/>
        <w:rPr>
          <w:rFonts w:cs="Arial"/>
          <w:lang w:eastAsia="ko-KR"/>
        </w:rPr>
      </w:pPr>
      <w:bookmarkStart w:id="2111" w:name="_Toc49769354"/>
      <w:bookmarkStart w:id="2112" w:name="_Toc97902707"/>
      <w:r w:rsidRPr="00C904E5">
        <w:rPr>
          <w:rFonts w:cs="Arial"/>
          <w:lang w:eastAsia="ko-KR"/>
        </w:rPr>
        <w:t>VDES</w:t>
      </w:r>
      <w:bookmarkEnd w:id="2111"/>
      <w:bookmarkEnd w:id="2112"/>
      <w:r w:rsidRPr="00C904E5">
        <w:rPr>
          <w:rFonts w:cs="Arial"/>
          <w:lang w:eastAsia="ko-KR"/>
        </w:rPr>
        <w:t xml:space="preserve"> </w:t>
      </w:r>
    </w:p>
    <w:p w14:paraId="2AE793B9" w14:textId="77777777" w:rsidR="006021D7" w:rsidRPr="00C904E5" w:rsidRDefault="006021D7">
      <w:pPr>
        <w:pStyle w:val="BodyText"/>
        <w:rPr>
          <w:rFonts w:cs="Arial"/>
          <w:lang w:eastAsia="ko-KR"/>
        </w:rPr>
        <w:pPrChange w:id="2113" w:author="Minsu Jeon" w:date="2022-01-16T21:14:00Z">
          <w:pPr>
            <w:tabs>
              <w:tab w:val="left" w:pos="-709"/>
            </w:tabs>
            <w:jc w:val="both"/>
          </w:pPr>
        </w:pPrChange>
      </w:pPr>
      <w:r w:rsidRPr="00C904E5">
        <w:rPr>
          <w:rFonts w:cs="Arial"/>
          <w:lang w:eastAsia="ko-KR"/>
        </w:rPr>
        <w:t>The VHF Data Exchange System (VDES) is a radio communication system that operates in the VHF Maritime Mobile band. The VDES consists of 4 components:</w:t>
      </w:r>
    </w:p>
    <w:p w14:paraId="111AEC1D" w14:textId="77777777" w:rsidR="006021D7" w:rsidRPr="00C904E5" w:rsidRDefault="006021D7" w:rsidP="00782760">
      <w:pPr>
        <w:pStyle w:val="Bullet1"/>
        <w:ind w:left="426" w:hanging="426"/>
        <w:rPr>
          <w:rFonts w:cs="Arial"/>
          <w:lang w:eastAsia="ko-KR"/>
        </w:rPr>
      </w:pPr>
      <w:r w:rsidRPr="00C904E5">
        <w:rPr>
          <w:rFonts w:cs="Arial"/>
          <w:lang w:eastAsia="ko-KR"/>
        </w:rPr>
        <w:t>The AIS uses channels AIS 1, AIS 2, CH75 and CH76. AIS 1 and AIS 2 are for terrestrial communications while satellite uplinks can use all channels, AIS 1, AIS 2, CH75 and CH76.;</w:t>
      </w:r>
    </w:p>
    <w:p w14:paraId="50E0C816" w14:textId="77777777" w:rsidR="006021D7" w:rsidRPr="00C904E5" w:rsidRDefault="006021D7" w:rsidP="00782760">
      <w:pPr>
        <w:pStyle w:val="Bullet1"/>
        <w:ind w:left="426" w:hanging="426"/>
        <w:rPr>
          <w:rFonts w:cs="Arial"/>
          <w:lang w:eastAsia="ko-KR"/>
        </w:rPr>
      </w:pPr>
      <w:r w:rsidRPr="00C904E5">
        <w:rPr>
          <w:rFonts w:cs="Arial"/>
          <w:lang w:eastAsia="ko-KR"/>
        </w:rPr>
        <w:t>The Application Specific Messages (ASM) component of VDES uses channels ASM 1 and ASM 2, for both terrestrial communications and satellite uplinks.</w:t>
      </w:r>
    </w:p>
    <w:p w14:paraId="5A68CCA2" w14:textId="77777777" w:rsidR="006021D7" w:rsidRPr="00C904E5" w:rsidRDefault="006021D7" w:rsidP="00782760">
      <w:pPr>
        <w:pStyle w:val="Bullet1"/>
        <w:ind w:left="426" w:hanging="426"/>
        <w:rPr>
          <w:rFonts w:cs="Arial"/>
          <w:lang w:eastAsia="ko-KR"/>
        </w:rPr>
      </w:pPr>
      <w:r w:rsidRPr="00C904E5">
        <w:rPr>
          <w:rFonts w:cs="Arial"/>
          <w:lang w:eastAsia="ko-KR"/>
        </w:rPr>
        <w:t>The VHF Data Exchange Terrestrial (VDE-TER) component of VDES uses channels 1024, 1084, 1025, 1085, 2024, 2084, 2025 and 2085 for terrestrial communications.</w:t>
      </w:r>
    </w:p>
    <w:p w14:paraId="017F3820" w14:textId="43F276A8" w:rsidR="006021D7" w:rsidRPr="00C904E5" w:rsidRDefault="006021D7" w:rsidP="00782760">
      <w:pPr>
        <w:pStyle w:val="Bullet1"/>
        <w:ind w:left="426" w:hanging="426"/>
        <w:rPr>
          <w:rFonts w:cs="Arial"/>
          <w:lang w:eastAsia="ko-KR"/>
        </w:rPr>
      </w:pPr>
      <w:r w:rsidRPr="00C904E5">
        <w:rPr>
          <w:rFonts w:cs="Arial"/>
          <w:lang w:eastAsia="ko-KR"/>
        </w:rPr>
        <w:t xml:space="preserve">The VHF Data Exchange Satellite (VDE-SAT) component of VDES uses channels 1024, 1084, 1025, 1085,1026, 1086, 2024, 2084, 2025, 2085, 2026 and 2086, for both satellite uplink and </w:t>
      </w:r>
      <w:r w:rsidR="00D265B7" w:rsidRPr="00C904E5">
        <w:rPr>
          <w:rFonts w:cs="Arial"/>
          <w:lang w:eastAsia="ko-KR"/>
        </w:rPr>
        <w:t>downlink</w:t>
      </w:r>
      <w:r w:rsidRPr="00C904E5">
        <w:rPr>
          <w:rFonts w:cs="Arial"/>
          <w:lang w:eastAsia="ko-KR"/>
        </w:rPr>
        <w:t xml:space="preserve"> communications.</w:t>
      </w:r>
    </w:p>
    <w:p w14:paraId="0898CBDD" w14:textId="77777777" w:rsidR="006021D7" w:rsidRPr="00C904E5" w:rsidRDefault="006021D7">
      <w:pPr>
        <w:pStyle w:val="BodyText"/>
        <w:rPr>
          <w:rFonts w:cs="Arial"/>
          <w:lang w:eastAsia="ko-KR"/>
        </w:rPr>
        <w:pPrChange w:id="2114" w:author="Minsu Jeon" w:date="2022-01-16T21:14:00Z">
          <w:pPr>
            <w:tabs>
              <w:tab w:val="left" w:pos="-709"/>
            </w:tabs>
            <w:jc w:val="both"/>
          </w:pPr>
        </w:pPrChange>
      </w:pPr>
      <w:r w:rsidRPr="00C904E5">
        <w:rPr>
          <w:rFonts w:cs="Arial"/>
          <w:lang w:eastAsia="ko-KR"/>
        </w:rPr>
        <w:t>The sections below provide a short introduction to each VDES component other than AIS which was already discussed above. There are 3 IALA documents that provide additional information on VDES and its sub-systems.</w:t>
      </w:r>
    </w:p>
    <w:p w14:paraId="68D1A584" w14:textId="77777777" w:rsidR="006021D7" w:rsidRPr="00C904E5" w:rsidRDefault="006021D7" w:rsidP="00256A54">
      <w:pPr>
        <w:pStyle w:val="Bullet1"/>
        <w:ind w:left="426" w:hanging="426"/>
        <w:rPr>
          <w:rFonts w:cs="Arial"/>
        </w:rPr>
      </w:pPr>
      <w:r w:rsidRPr="00C904E5">
        <w:rPr>
          <w:rFonts w:cs="Arial"/>
          <w:lang w:eastAsia="ko-KR"/>
        </w:rPr>
        <w:fldChar w:fldCharType="begin"/>
      </w:r>
      <w:r w:rsidRPr="00C904E5">
        <w:rPr>
          <w:rFonts w:cs="Arial"/>
          <w:lang w:eastAsia="ko-KR"/>
        </w:rPr>
        <w:instrText xml:space="preserve"> HYPERLINK "https://www.iala-aism.org/product/vhd-data-exchange-system-vdes-overview-1117/" </w:instrText>
      </w:r>
      <w:r w:rsidRPr="00C904E5">
        <w:rPr>
          <w:rFonts w:cs="Arial"/>
          <w:lang w:eastAsia="ko-KR"/>
        </w:rPr>
        <w:fldChar w:fldCharType="separate"/>
      </w:r>
      <w:r w:rsidRPr="00C904E5">
        <w:rPr>
          <w:rFonts w:cs="Arial"/>
          <w:lang w:eastAsia="ko-KR"/>
        </w:rPr>
        <w:t>G1117 -  VHF Data Exchange System (VDES) Overview</w:t>
      </w:r>
    </w:p>
    <w:p w14:paraId="4DC7A230" w14:textId="77777777" w:rsidR="006021D7" w:rsidRPr="00C904E5" w:rsidRDefault="006021D7" w:rsidP="00256A54">
      <w:pPr>
        <w:pStyle w:val="Bullet1"/>
        <w:ind w:left="426" w:hanging="426"/>
        <w:rPr>
          <w:rFonts w:cs="Arial"/>
          <w:lang w:eastAsia="ko-KR"/>
        </w:rPr>
      </w:pPr>
      <w:r w:rsidRPr="00C904E5">
        <w:rPr>
          <w:rFonts w:cs="Arial"/>
          <w:lang w:eastAsia="ko-KR"/>
        </w:rPr>
        <w:fldChar w:fldCharType="end"/>
      </w:r>
      <w:hyperlink r:id="rId153" w:history="1">
        <w:r w:rsidRPr="00C904E5">
          <w:rPr>
            <w:rFonts w:cs="Arial"/>
            <w:lang w:eastAsia="ko-KR"/>
          </w:rPr>
          <w:t>R1007 – The VHF Data Exchange System (VDES) for Shore Infrastructure</w:t>
        </w:r>
      </w:hyperlink>
    </w:p>
    <w:p w14:paraId="7EA5FCE0" w14:textId="77777777" w:rsidR="006021D7" w:rsidRPr="00C904E5" w:rsidRDefault="00000000" w:rsidP="00256A54">
      <w:pPr>
        <w:pStyle w:val="Bullet1"/>
        <w:ind w:left="426" w:hanging="426"/>
        <w:rPr>
          <w:rFonts w:cs="Arial"/>
          <w:lang w:eastAsia="ko-KR"/>
        </w:rPr>
      </w:pPr>
      <w:hyperlink r:id="rId154" w:history="1">
        <w:r w:rsidR="006021D7" w:rsidRPr="00C904E5">
          <w:rPr>
            <w:rFonts w:cs="Arial"/>
            <w:lang w:eastAsia="ko-KR"/>
          </w:rPr>
          <w:t>G1139 – The Technical Specification of VDES</w:t>
        </w:r>
      </w:hyperlink>
      <w:r w:rsidR="006021D7" w:rsidRPr="00C904E5">
        <w:rPr>
          <w:rFonts w:cs="Arial"/>
          <w:lang w:eastAsia="ko-KR"/>
        </w:rPr>
        <w:t xml:space="preserve"> will be superseded by ITU.R M.2092-1</w:t>
      </w:r>
    </w:p>
    <w:p w14:paraId="40E31DBA" w14:textId="77777777" w:rsidR="006021D7" w:rsidRPr="00C904E5" w:rsidRDefault="006021D7" w:rsidP="004966F0">
      <w:pPr>
        <w:pStyle w:val="BodyText"/>
        <w:rPr>
          <w:rFonts w:cs="Arial"/>
          <w:lang w:eastAsia="ko-KR"/>
        </w:rPr>
      </w:pPr>
      <w:r w:rsidRPr="00C904E5">
        <w:rPr>
          <w:rFonts w:cs="Arial"/>
          <w:lang w:eastAsia="ko-KR"/>
        </w:rPr>
        <w:t>Additionally,  these ITU documents provide important technical information for VDES:.</w:t>
      </w:r>
    </w:p>
    <w:p w14:paraId="63F84840" w14:textId="77777777" w:rsidR="006021D7" w:rsidRPr="00C904E5" w:rsidRDefault="006021D7" w:rsidP="00256A54">
      <w:pPr>
        <w:pStyle w:val="Bullet1"/>
        <w:ind w:left="426" w:hanging="426"/>
        <w:rPr>
          <w:rFonts w:cs="Arial"/>
          <w:lang w:eastAsia="ko-KR"/>
        </w:rPr>
      </w:pPr>
      <w:r w:rsidRPr="00C904E5">
        <w:rPr>
          <w:rFonts w:cs="Arial"/>
          <w:lang w:eastAsia="ko-KR"/>
        </w:rPr>
        <w:t>ITU-R M.2092, Technical characteristics for a VHF data exchange system in the VHF maritime mobile band.</w:t>
      </w:r>
    </w:p>
    <w:p w14:paraId="46F8BDBB" w14:textId="77777777" w:rsidR="006021D7" w:rsidRPr="00C904E5" w:rsidRDefault="006021D7" w:rsidP="00256A54">
      <w:pPr>
        <w:pStyle w:val="Bullet1"/>
        <w:ind w:left="426" w:hanging="426"/>
        <w:rPr>
          <w:rFonts w:cs="Arial"/>
          <w:lang w:eastAsia="ko-KR"/>
        </w:rPr>
      </w:pPr>
      <w:r w:rsidRPr="00C904E5">
        <w:rPr>
          <w:rFonts w:cs="Arial"/>
          <w:lang w:eastAsia="ko-KR"/>
        </w:rPr>
        <w:t>Report  ITU-R M.2231, Use of Appendix 18 to the Radio Regulations for the maritime mobile service</w:t>
      </w:r>
    </w:p>
    <w:p w14:paraId="4F9379C9" w14:textId="77777777" w:rsidR="006021D7" w:rsidRPr="00C904E5" w:rsidRDefault="006021D7" w:rsidP="00256A54">
      <w:pPr>
        <w:pStyle w:val="Bullet1"/>
        <w:ind w:left="426" w:hanging="426"/>
        <w:rPr>
          <w:rFonts w:cs="Arial"/>
          <w:lang w:eastAsia="ko-KR"/>
        </w:rPr>
      </w:pPr>
      <w:r w:rsidRPr="00C904E5">
        <w:rPr>
          <w:rFonts w:cs="Arial"/>
          <w:lang w:eastAsia="ko-KR"/>
        </w:rPr>
        <w:t>Report ITU-R M.2435-0 [VDE-SAT]</w:t>
      </w:r>
    </w:p>
    <w:p w14:paraId="167CEEEB" w14:textId="192CB5A2" w:rsidR="006021D7" w:rsidRPr="00C904E5" w:rsidRDefault="00256A54" w:rsidP="00E740AD">
      <w:pPr>
        <w:pStyle w:val="BodyText"/>
        <w:jc w:val="center"/>
        <w:rPr>
          <w:rFonts w:eastAsia="Times New Roman" w:cs="Arial"/>
        </w:rPr>
      </w:pPr>
      <w:r w:rsidRPr="00C904E5">
        <w:rPr>
          <w:rFonts w:eastAsia="Times New Roman" w:cs="Arial"/>
        </w:rPr>
        <w:object w:dxaOrig="30493" w:dyaOrig="10309" w14:anchorId="70748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5pt;height:124.75pt" o:ole="">
            <v:imagedata r:id="rId155" o:title=""/>
          </v:shape>
          <o:OLEObject Type="Embed" ProgID="Visio.Drawing.15" ShapeID="_x0000_i1025" DrawAspect="Content" ObjectID="_1722940559" r:id="rId156"/>
        </w:object>
      </w:r>
      <w:commentRangeStart w:id="2115"/>
      <w:commentRangeEnd w:id="2115"/>
      <w:r w:rsidR="006021D7" w:rsidRPr="00C904E5">
        <w:rPr>
          <w:rFonts w:eastAsia="Times New Roman" w:cs="Arial"/>
        </w:rPr>
        <w:commentReference w:id="2115"/>
      </w:r>
    </w:p>
    <w:p w14:paraId="48BF1BE9" w14:textId="77777777" w:rsidR="00E740AD" w:rsidRPr="00C904E5" w:rsidRDefault="00E740AD" w:rsidP="00E740AD">
      <w:pPr>
        <w:pStyle w:val="Figurecaption"/>
        <w:ind w:left="0" w:firstLine="0"/>
        <w:rPr>
          <w:rFonts w:cs="Arial"/>
        </w:rPr>
      </w:pPr>
      <w:bookmarkStart w:id="2116" w:name="_Toc97902812"/>
      <w:r w:rsidRPr="00C904E5">
        <w:rPr>
          <w:rFonts w:cs="Arial"/>
        </w:rPr>
        <w:t>VDES frequency usage</w:t>
      </w:r>
      <w:bookmarkEnd w:id="2116"/>
    </w:p>
    <w:p w14:paraId="51E6608C" w14:textId="58CD989B" w:rsidR="006021D7" w:rsidRPr="00C904E5" w:rsidRDefault="006021D7" w:rsidP="007F283D">
      <w:pPr>
        <w:pStyle w:val="Heading3"/>
        <w:rPr>
          <w:rFonts w:cs="Arial"/>
        </w:rPr>
      </w:pPr>
      <w:bookmarkStart w:id="2117" w:name="_Toc49769355"/>
      <w:bookmarkStart w:id="2118" w:name="_Toc97902708"/>
      <w:r w:rsidRPr="00C904E5">
        <w:rPr>
          <w:rFonts w:cs="Arial"/>
        </w:rPr>
        <w:t>Why VDES includes AIS?</w:t>
      </w:r>
      <w:bookmarkEnd w:id="2117"/>
      <w:bookmarkEnd w:id="2118"/>
    </w:p>
    <w:p w14:paraId="239E4578" w14:textId="77777777" w:rsidR="00E740AD" w:rsidRPr="00C904E5" w:rsidRDefault="006021D7" w:rsidP="004966F0">
      <w:pPr>
        <w:pStyle w:val="BodyText"/>
        <w:rPr>
          <w:rFonts w:cs="Arial"/>
          <w:lang w:eastAsia="ko-KR"/>
        </w:rPr>
      </w:pPr>
      <w:r w:rsidRPr="00C904E5">
        <w:rPr>
          <w:rFonts w:cs="Arial"/>
          <w:lang w:eastAsia="ko-KR"/>
        </w:rPr>
        <w:t xml:space="preserve">VHF Data Exchange System (VDES) comprises a suite of channels in the VHF Maritime mobile band and forms a contiguous block of frequencies that includes both international AIS frequencies as shown in the figure above. For this reason, the VDES was designed in such a way to simplify radio equipment complexity allowing a single “smart” radio box to perform all VDES functionalities, including AIS. Anchored in VDES design is the protection of AIS and the situational awareness it provides to mariners and shore authorities. As such, all AIS functionalities are a part of VDES just as they would be available on an independent AIS device. In principle, a VDES unit could replace the AIS equipment using the same antenna, power and connectivity. For shore authorities to make use of the full capabilities of VDES, improvements to the infrastructure might be necessary. </w:t>
      </w:r>
    </w:p>
    <w:p w14:paraId="0E12B706" w14:textId="49502B69" w:rsidR="006021D7" w:rsidRPr="00C904E5" w:rsidRDefault="006021D7" w:rsidP="00E740AD">
      <w:pPr>
        <w:pStyle w:val="BodyText"/>
        <w:rPr>
          <w:rFonts w:cs="Arial"/>
          <w:lang w:eastAsia="ko-KR"/>
        </w:rPr>
      </w:pPr>
      <w:r w:rsidRPr="00C904E5">
        <w:rPr>
          <w:rFonts w:cs="Arial"/>
          <w:lang w:eastAsia="ko-KR"/>
        </w:rPr>
        <w:t xml:space="preserve">For more information on AIS, please refer to the section above specific to AIS. </w:t>
      </w:r>
    </w:p>
    <w:p w14:paraId="7F0424B0" w14:textId="0F13A5A4" w:rsidR="006021D7" w:rsidRPr="00C904E5" w:rsidRDefault="006021D7" w:rsidP="007F283D">
      <w:pPr>
        <w:pStyle w:val="Heading3"/>
        <w:rPr>
          <w:rFonts w:cs="Arial"/>
        </w:rPr>
      </w:pPr>
      <w:bookmarkStart w:id="2119" w:name="_Toc49769356"/>
      <w:bookmarkStart w:id="2120" w:name="_Toc97902709"/>
      <w:r w:rsidRPr="00C904E5">
        <w:rPr>
          <w:rFonts w:cs="Arial"/>
        </w:rPr>
        <w:t>ASM component of VDES</w:t>
      </w:r>
      <w:bookmarkEnd w:id="2119"/>
      <w:bookmarkEnd w:id="2120"/>
    </w:p>
    <w:p w14:paraId="5D006707" w14:textId="641FD0BD" w:rsidR="006021D7" w:rsidRPr="00C904E5" w:rsidRDefault="006021D7">
      <w:pPr>
        <w:pStyle w:val="BodyText"/>
        <w:rPr>
          <w:rFonts w:cs="Arial"/>
          <w:lang w:eastAsia="ko-KR"/>
        </w:rPr>
        <w:pPrChange w:id="2121" w:author="Minsu Jeon" w:date="2022-01-16T21:14:00Z">
          <w:pPr>
            <w:tabs>
              <w:tab w:val="left" w:pos="-709"/>
            </w:tabs>
            <w:ind w:left="-709" w:right="-813"/>
            <w:jc w:val="both"/>
          </w:pPr>
        </w:pPrChange>
      </w:pPr>
      <w:r w:rsidRPr="00C904E5">
        <w:rPr>
          <w:rFonts w:cs="Arial"/>
          <w:lang w:eastAsia="ko-KR"/>
        </w:rPr>
        <w:t xml:space="preserve">The Application Specific Message component of VDES uses 2 channels (ASM1 and ASM2). The purpose of ASM is to offload the AIS channels from the growing use of various messages to exchange data that is safety related, but not directly relevant to collision avoidance. The deployment of ASM across the globe should relieve AIS frequencies from such usage and ensure the availability of  AIS for collision avoidance </w:t>
      </w:r>
      <w:del w:id="2122" w:author="James Collocott" w:date="2022-03-12T11:42:00Z">
        <w:r w:rsidRPr="00C904E5" w:rsidDel="003E1268">
          <w:rPr>
            <w:rFonts w:cs="Arial"/>
            <w:lang w:eastAsia="ko-KR"/>
          </w:rPr>
          <w:delText>andsafety</w:delText>
        </w:r>
      </w:del>
      <w:ins w:id="2123" w:author="James Collocott" w:date="2022-03-12T11:42:00Z">
        <w:r w:rsidR="003E1268" w:rsidRPr="00C904E5">
          <w:rPr>
            <w:rFonts w:cs="Arial"/>
            <w:lang w:eastAsia="ko-KR"/>
          </w:rPr>
          <w:t>and safety</w:t>
        </w:r>
      </w:ins>
      <w:r w:rsidRPr="00C904E5">
        <w:rPr>
          <w:rFonts w:cs="Arial"/>
          <w:lang w:eastAsia="ko-KR"/>
        </w:rPr>
        <w:t xml:space="preserve"> purposes, increasing its effectiveness. Examples of ASM data that are currently carried over AIS frequencies include meteorological / hydrological data, waterways obstructions, recommended routes, etc. The ASM channels use a more efficient signal modulation than the original AIS frequencies which allows for more data, almost twice, to be carried in the same time slot/frame. Existing AIS messages could be simply reused on ASM or VDE channels.</w:t>
      </w:r>
    </w:p>
    <w:p w14:paraId="737D5161" w14:textId="77777777" w:rsidR="006021D7" w:rsidRPr="00C904E5" w:rsidRDefault="006021D7">
      <w:pPr>
        <w:pStyle w:val="BodyText"/>
        <w:rPr>
          <w:rFonts w:cs="Arial"/>
          <w:lang w:eastAsia="ko-KR"/>
        </w:rPr>
        <w:pPrChange w:id="2124" w:author="Minsu Jeon" w:date="2022-01-16T21:14:00Z">
          <w:pPr>
            <w:tabs>
              <w:tab w:val="left" w:pos="-709"/>
            </w:tabs>
            <w:ind w:left="-709" w:right="-813"/>
            <w:jc w:val="both"/>
          </w:pPr>
        </w:pPrChange>
      </w:pPr>
      <w:r w:rsidRPr="00C904E5">
        <w:rPr>
          <w:rFonts w:cs="Arial"/>
          <w:lang w:eastAsia="ko-KR"/>
        </w:rPr>
        <w:t xml:space="preserve">IALA maintains a list of all available Application Specific Messages on all physical links (AIS, VDES-ASM and VDES-VDE)  that have been created and are used across the world for ASM purpose. The list can be found on the IALA website </w:t>
      </w:r>
      <w:r w:rsidRPr="00C904E5">
        <w:rPr>
          <w:rFonts w:cs="Arial"/>
          <w:lang w:eastAsia="ko-KR"/>
        </w:rPr>
        <w:fldChar w:fldCharType="begin"/>
      </w:r>
      <w:r w:rsidRPr="00C904E5">
        <w:rPr>
          <w:rFonts w:cs="Arial"/>
          <w:lang w:eastAsia="ko-KR"/>
        </w:rPr>
        <w:instrText xml:space="preserve"> HYPERLINK "https://www.iala-aism.org/asm/" </w:instrText>
      </w:r>
      <w:r w:rsidRPr="00C904E5">
        <w:rPr>
          <w:rFonts w:cs="Arial"/>
          <w:lang w:eastAsia="ko-KR"/>
        </w:rPr>
        <w:fldChar w:fldCharType="separate"/>
      </w:r>
      <w:r w:rsidRPr="00C904E5">
        <w:rPr>
          <w:rFonts w:cs="Arial"/>
          <w:lang w:eastAsia="ko-KR"/>
        </w:rPr>
        <w:t>https://www.iala-aism.org/asm/</w:t>
      </w:r>
      <w:r w:rsidRPr="00C904E5">
        <w:rPr>
          <w:rFonts w:cs="Arial"/>
          <w:lang w:eastAsia="ko-KR"/>
        </w:rPr>
        <w:fldChar w:fldCharType="end"/>
      </w:r>
      <w:r w:rsidRPr="00C904E5">
        <w:rPr>
          <w:rFonts w:cs="Arial"/>
          <w:lang w:eastAsia="ko-KR"/>
        </w:rPr>
        <w:t xml:space="preserve">  and where also new proposed ASMs can be registered. </w:t>
      </w:r>
    </w:p>
    <w:p w14:paraId="2A6CCCF8" w14:textId="51D1F40D" w:rsidR="006021D7" w:rsidRPr="00C904E5" w:rsidRDefault="006021D7" w:rsidP="007F283D">
      <w:pPr>
        <w:pStyle w:val="Heading3"/>
        <w:rPr>
          <w:rFonts w:cs="Arial"/>
        </w:rPr>
      </w:pPr>
      <w:bookmarkStart w:id="2125" w:name="_Toc97902710"/>
      <w:bookmarkStart w:id="2126" w:name="_Toc49769357"/>
      <w:r w:rsidRPr="00C904E5">
        <w:rPr>
          <w:rFonts w:cs="Arial"/>
        </w:rPr>
        <w:t>VDE-TER component of VDES</w:t>
      </w:r>
      <w:bookmarkEnd w:id="2125"/>
    </w:p>
    <w:p w14:paraId="3F2F017D" w14:textId="2A1C3527" w:rsidR="006021D7" w:rsidRPr="00C904E5" w:rsidRDefault="006021D7">
      <w:pPr>
        <w:pStyle w:val="BodyText"/>
        <w:rPr>
          <w:rFonts w:cs="Arial"/>
          <w:lang w:eastAsia="ko-KR"/>
        </w:rPr>
        <w:pPrChange w:id="2127" w:author="Minsu Jeon" w:date="2022-01-16T21:14:00Z">
          <w:pPr>
            <w:tabs>
              <w:tab w:val="left" w:pos="-709"/>
            </w:tabs>
            <w:jc w:val="both"/>
          </w:pPr>
        </w:pPrChange>
      </w:pPr>
      <w:r w:rsidRPr="00C904E5">
        <w:rPr>
          <w:rFonts w:cs="Arial"/>
          <w:lang w:eastAsia="ko-KR"/>
        </w:rPr>
        <w:t>The purpose of the VDE-TER component is to provide a communication system capable of supporting e-Navigation growing requirements within VHF range (approx. 40 to 60 km). It is expected that ASM will not be able to meet the native transfer requirements of the</w:t>
      </w:r>
      <w:del w:id="2128" w:author="James Collocott" w:date="2022-03-12T11:43:00Z">
        <w:r w:rsidRPr="00C904E5" w:rsidDel="003E1268">
          <w:rPr>
            <w:rFonts w:cs="Arial"/>
            <w:lang w:eastAsia="ko-KR"/>
          </w:rPr>
          <w:delText xml:space="preserve"> </w:delText>
        </w:r>
      </w:del>
      <w:r w:rsidRPr="00C904E5">
        <w:rPr>
          <w:rFonts w:cs="Arial"/>
          <w:lang w:eastAsia="ko-KR"/>
        </w:rPr>
        <w:t xml:space="preserve"> S-100 suite (S-1xx, S-2xx, S-4xx, etc) of data products. As e-Navigation standardize on S-100 data products, the maritime safety data will be in need of a communication system with expanded capacity to carry this information to and from ships in waterways and coastal areas.  This is the gap that is filled with VDE-TER.</w:t>
      </w:r>
    </w:p>
    <w:p w14:paraId="0958E524" w14:textId="7C3A4A51" w:rsidR="006021D7" w:rsidRPr="00C904E5" w:rsidRDefault="006021D7">
      <w:pPr>
        <w:pStyle w:val="BodyText"/>
        <w:rPr>
          <w:rFonts w:cs="Arial"/>
          <w:lang w:eastAsia="ko-KR"/>
        </w:rPr>
        <w:pPrChange w:id="2129" w:author="Minsu Jeon" w:date="2022-01-16T21:14:00Z">
          <w:pPr>
            <w:tabs>
              <w:tab w:val="left" w:pos="-709"/>
            </w:tabs>
            <w:jc w:val="both"/>
          </w:pPr>
        </w:pPrChange>
      </w:pPr>
      <w:r w:rsidRPr="00C904E5">
        <w:rPr>
          <w:rFonts w:cs="Arial"/>
          <w:lang w:eastAsia="ko-KR"/>
        </w:rPr>
        <w:t>VDE-TER uses 4 duplex channels to achieve 100k</w:t>
      </w:r>
      <w:del w:id="2130" w:author="James Collocott" w:date="2022-03-12T11:43:00Z">
        <w:r w:rsidRPr="00C904E5" w:rsidDel="003E1268">
          <w:rPr>
            <w:rFonts w:cs="Arial"/>
            <w:lang w:eastAsia="ko-KR"/>
          </w:rPr>
          <w:delText>h</w:delText>
        </w:r>
      </w:del>
      <w:ins w:id="2131" w:author="James Collocott" w:date="2022-03-12T11:43:00Z">
        <w:r w:rsidR="003E1268">
          <w:rPr>
            <w:rFonts w:cs="Arial"/>
            <w:lang w:eastAsia="ko-KR"/>
          </w:rPr>
          <w:t>H</w:t>
        </w:r>
      </w:ins>
      <w:r w:rsidRPr="00C904E5">
        <w:rPr>
          <w:rFonts w:cs="Arial"/>
          <w:lang w:eastAsia="ko-KR"/>
        </w:rPr>
        <w:t xml:space="preserve">z of bandwidth available to carry data from ship-to-ship, shore-to-ship and ship-to-shore. The maximum total capacity of the channel is approximately 230kbps that is divided amongst the users (ship or shore stations) of the system in a specific area. For example, there could be one shore station and 5 ships using VDE-TER simultaneously to exchange data, each getting about 38kbps of throughput. </w:t>
      </w:r>
    </w:p>
    <w:p w14:paraId="325B498E" w14:textId="77777777" w:rsidR="006021D7" w:rsidRPr="00C904E5" w:rsidRDefault="006021D7">
      <w:pPr>
        <w:pStyle w:val="BodyText"/>
        <w:rPr>
          <w:rFonts w:cs="Arial"/>
          <w:lang w:eastAsia="ko-KR"/>
        </w:rPr>
        <w:pPrChange w:id="2132" w:author="Minsu Jeon" w:date="2022-01-16T21:14:00Z">
          <w:pPr>
            <w:tabs>
              <w:tab w:val="left" w:pos="-709"/>
            </w:tabs>
            <w:jc w:val="both"/>
          </w:pPr>
        </w:pPrChange>
      </w:pPr>
      <w:r w:rsidRPr="00C904E5">
        <w:rPr>
          <w:rFonts w:cs="Arial"/>
          <w:lang w:eastAsia="ko-KR"/>
        </w:rPr>
        <w:t xml:space="preserve">VDE-TER is providing much more capacity than AIS and ASM, but it is still an order of magnitude slower than other commercial communication systems such as cellular 3G/4G/5G. This limitation will require VDES to be carefully managed by shore authorities to make sure priority is given to safety related data pertinent to the ship’s context. </w:t>
      </w:r>
    </w:p>
    <w:p w14:paraId="6BC1235D" w14:textId="2D48BF27" w:rsidR="006021D7" w:rsidRPr="00C904E5" w:rsidRDefault="006021D7" w:rsidP="007F283D">
      <w:pPr>
        <w:pStyle w:val="Heading3"/>
        <w:rPr>
          <w:rFonts w:cs="Arial"/>
        </w:rPr>
      </w:pPr>
      <w:bookmarkStart w:id="2133" w:name="_Toc97902711"/>
      <w:r w:rsidRPr="00C904E5">
        <w:rPr>
          <w:rFonts w:cs="Arial"/>
        </w:rPr>
        <w:t>VDE-SAT component of VDES</w:t>
      </w:r>
      <w:bookmarkEnd w:id="2133"/>
    </w:p>
    <w:p w14:paraId="40365D93" w14:textId="77777777" w:rsidR="006021D7" w:rsidRPr="00C904E5" w:rsidRDefault="006021D7">
      <w:pPr>
        <w:pStyle w:val="BodyText"/>
        <w:rPr>
          <w:rFonts w:cs="Arial"/>
          <w:lang w:eastAsia="ko-KR"/>
        </w:rPr>
        <w:pPrChange w:id="2134" w:author="Minsu Jeon" w:date="2022-01-16T21:14:00Z">
          <w:pPr/>
        </w:pPrChange>
      </w:pPr>
      <w:commentRangeStart w:id="2135"/>
      <w:r w:rsidRPr="00C904E5">
        <w:rPr>
          <w:rFonts w:cs="Arial"/>
          <w:lang w:eastAsia="ko-KR"/>
        </w:rPr>
        <w:t>The purpose of the VDE-SAT is to extend VDE coverage beyond the shore-based coverage of VDE-TER and offer global coverage. As such VDE-SAT is an essential supplement to terrestrial VDE coverage provided by VDE-TER in support of e-Navigation services.</w:t>
      </w:r>
    </w:p>
    <w:p w14:paraId="00B09F4E" w14:textId="77777777" w:rsidR="006021D7" w:rsidRPr="00C904E5" w:rsidRDefault="006021D7">
      <w:pPr>
        <w:pStyle w:val="BodyText"/>
        <w:rPr>
          <w:rFonts w:cs="Arial"/>
          <w:lang w:eastAsia="ko-KR"/>
        </w:rPr>
        <w:pPrChange w:id="2136" w:author="Minsu Jeon" w:date="2022-01-16T21:14:00Z">
          <w:pPr/>
        </w:pPrChange>
      </w:pPr>
      <w:r w:rsidRPr="00C904E5">
        <w:rPr>
          <w:rFonts w:cs="Arial"/>
          <w:lang w:eastAsia="ko-KR"/>
        </w:rPr>
        <w:t>VDE-SAT use 2x150kHz, of which 2x100kHz are shared with VDE-TER and 2x50kHz are identified for VDE-SAT only. The VDE-SAT downlink support data rates ranging from about 2 kbps to 48 kbps, depending on link quality. The VDE-SAT uplink support data rates ranging from about 1 kbps to 95 kbps, depending on link quality and interference environment observed by the satellite. These data rates are total system rates for a 50 kHz channel of which can be allocated to and shared between 1 and 6 users.</w:t>
      </w:r>
    </w:p>
    <w:p w14:paraId="12DC3114" w14:textId="77777777" w:rsidR="006021D7" w:rsidRPr="00C904E5" w:rsidRDefault="006021D7">
      <w:pPr>
        <w:pStyle w:val="BodyText"/>
        <w:rPr>
          <w:rFonts w:cs="Arial"/>
          <w:lang w:eastAsia="ko-KR"/>
        </w:rPr>
        <w:pPrChange w:id="2137" w:author="Minsu Jeon" w:date="2022-01-16T21:14:00Z">
          <w:pPr>
            <w:tabs>
              <w:tab w:val="left" w:pos="-709"/>
            </w:tabs>
            <w:jc w:val="both"/>
          </w:pPr>
        </w:pPrChange>
      </w:pPr>
      <w:r w:rsidRPr="00C904E5">
        <w:rPr>
          <w:rFonts w:cs="Arial"/>
          <w:lang w:eastAsia="ko-KR"/>
        </w:rPr>
        <w:t xml:space="preserve">VDE-SAT is capable of supporting the same services envisioned for VDE-TER. However, the reduced data rates and inherent store and forward operations mode of VDE-SAT may not be suitable for all services. As for VDE-TER the resources available in VDE-SAT should be carefully managed by the satellite operators to ensure priority is given to the appropriate services.  </w:t>
      </w:r>
      <w:commentRangeEnd w:id="2135"/>
      <w:r w:rsidRPr="00C904E5">
        <w:rPr>
          <w:rFonts w:cs="Arial"/>
          <w:lang w:eastAsia="ko-KR"/>
        </w:rPr>
        <w:commentReference w:id="2135"/>
      </w:r>
    </w:p>
    <w:p w14:paraId="36354CB6" w14:textId="51F610A3" w:rsidR="006021D7" w:rsidRPr="00C904E5" w:rsidRDefault="006021D7" w:rsidP="00FD226B">
      <w:pPr>
        <w:pStyle w:val="Heading2"/>
        <w:rPr>
          <w:rFonts w:cs="Arial"/>
          <w:lang w:eastAsia="ko-KR"/>
        </w:rPr>
      </w:pPr>
      <w:bookmarkStart w:id="2138" w:name="_Toc97902712"/>
      <w:commentRangeStart w:id="2139"/>
      <w:commentRangeStart w:id="2140"/>
      <w:commentRangeStart w:id="2141"/>
      <w:r w:rsidRPr="00C904E5">
        <w:rPr>
          <w:rFonts w:cs="Arial"/>
          <w:lang w:eastAsia="ko-KR"/>
        </w:rPr>
        <w:t>R-Mode</w:t>
      </w:r>
      <w:bookmarkEnd w:id="2126"/>
      <w:r w:rsidRPr="00C904E5">
        <w:rPr>
          <w:rFonts w:cs="Arial"/>
          <w:lang w:eastAsia="ko-KR"/>
        </w:rPr>
        <w:t xml:space="preserve"> </w:t>
      </w:r>
      <w:commentRangeEnd w:id="2139"/>
      <w:r w:rsidRPr="00C904E5">
        <w:rPr>
          <w:rFonts w:cs="Arial"/>
          <w:lang w:eastAsia="ko-KR"/>
        </w:rPr>
        <w:commentReference w:id="2139"/>
      </w:r>
      <w:commentRangeEnd w:id="2140"/>
      <w:r w:rsidRPr="00C904E5">
        <w:rPr>
          <w:rFonts w:cs="Arial"/>
          <w:lang w:eastAsia="ko-KR"/>
        </w:rPr>
        <w:commentReference w:id="2140"/>
      </w:r>
      <w:commentRangeEnd w:id="2141"/>
      <w:r w:rsidRPr="00C904E5">
        <w:rPr>
          <w:rFonts w:cs="Arial"/>
          <w:lang w:eastAsia="ko-KR"/>
        </w:rPr>
        <w:commentReference w:id="2141"/>
      </w:r>
      <w:bookmarkEnd w:id="2138"/>
    </w:p>
    <w:p w14:paraId="35CCA597" w14:textId="54EDC671" w:rsidR="006021D7" w:rsidRPr="00C904E5" w:rsidRDefault="006021D7">
      <w:pPr>
        <w:pStyle w:val="BodyText"/>
        <w:rPr>
          <w:rFonts w:cs="Arial"/>
          <w:lang w:eastAsia="ko-KR"/>
        </w:rPr>
        <w:pPrChange w:id="2142" w:author="Minsu Jeon" w:date="2022-01-16T21:14:00Z">
          <w:pPr>
            <w:tabs>
              <w:tab w:val="left" w:pos="-709"/>
            </w:tabs>
            <w:jc w:val="both"/>
          </w:pPr>
        </w:pPrChange>
      </w:pPr>
      <w:r w:rsidRPr="00C904E5">
        <w:rPr>
          <w:rFonts w:cs="Arial"/>
          <w:lang w:eastAsia="ko-KR"/>
        </w:rPr>
        <w:t xml:space="preserve">As GNSS signals are not always reliable and subject to jamming and spoofing, it is desired to have alternative means of maritime navigation.  One approach for that is to equip communication systems on the shore with the option to transmit ranging signals (R-Mode), which vessels can use to determine their position when within range of these stations. The VHF Data Exchange System (VDES), which is currently in </w:t>
      </w:r>
      <w:r w:rsidR="006B6844">
        <w:rPr>
          <w:rFonts w:cs="Arial"/>
          <w:lang w:eastAsia="ko-KR"/>
        </w:rPr>
        <w:t>standardisation</w:t>
      </w:r>
      <w:r w:rsidRPr="00C904E5">
        <w:rPr>
          <w:rFonts w:cs="Arial"/>
          <w:lang w:eastAsia="ko-KR"/>
        </w:rPr>
        <w:t>, can be utilized for this R-Mode application.</w:t>
      </w:r>
    </w:p>
    <w:p w14:paraId="06F96E52" w14:textId="77777777" w:rsidR="006021D7" w:rsidRPr="00C904E5" w:rsidRDefault="006021D7">
      <w:pPr>
        <w:pStyle w:val="BodyText"/>
        <w:rPr>
          <w:rFonts w:cs="Arial"/>
          <w:lang w:eastAsia="ko-KR"/>
        </w:rPr>
        <w:pPrChange w:id="2143" w:author="Minsu Jeon" w:date="2022-01-16T21:14:00Z">
          <w:pPr>
            <w:tabs>
              <w:tab w:val="left" w:pos="-709"/>
            </w:tabs>
            <w:jc w:val="both"/>
          </w:pPr>
        </w:pPrChange>
      </w:pPr>
      <w:r w:rsidRPr="00C904E5">
        <w:rPr>
          <w:rFonts w:cs="Arial"/>
          <w:lang w:eastAsia="ko-KR"/>
        </w:rPr>
        <w:t>The demand for a resilient positioning, navigation and timing (PNT) solution was reflected by the ACCSEAS project and is being further developed by the R-Mode Baltic Project which investigates in the MF and in the VHF band additional ranging sequences.</w:t>
      </w:r>
    </w:p>
    <w:p w14:paraId="2A09F8D0" w14:textId="77777777" w:rsidR="006021D7" w:rsidRPr="00C904E5" w:rsidRDefault="006021D7">
      <w:pPr>
        <w:pStyle w:val="BodyText"/>
        <w:rPr>
          <w:rFonts w:cs="Arial"/>
          <w:lang w:eastAsia="ko-KR"/>
        </w:rPr>
        <w:pPrChange w:id="2144" w:author="Minsu Jeon" w:date="2022-01-16T21:14:00Z">
          <w:pPr>
            <w:tabs>
              <w:tab w:val="left" w:pos="-709"/>
            </w:tabs>
            <w:jc w:val="both"/>
          </w:pPr>
        </w:pPrChange>
      </w:pPr>
      <w:r w:rsidRPr="00C904E5">
        <w:rPr>
          <w:rFonts w:cs="Arial"/>
          <w:lang w:eastAsia="ko-KR"/>
        </w:rPr>
        <w:t xml:space="preserve">The proposal for such an alternative system is termed Ranging-Mode (R-Mode).  R-Mode intends to utilize the shore based communication infrastructure, like DGPS (IALA beacons), Automatic Identification System (AIS) or VDE base stations [2] [9] with the existing housing infrastructure. </w:t>
      </w:r>
    </w:p>
    <w:p w14:paraId="5B9AFFCE" w14:textId="77777777" w:rsidR="006021D7" w:rsidRPr="00C904E5" w:rsidRDefault="006021D7">
      <w:pPr>
        <w:pStyle w:val="BodyText"/>
        <w:rPr>
          <w:rFonts w:cs="Arial"/>
          <w:lang w:eastAsia="ko-KR"/>
        </w:rPr>
        <w:pPrChange w:id="2145" w:author="Minsu Jeon" w:date="2022-01-16T21:14:00Z">
          <w:pPr>
            <w:tabs>
              <w:tab w:val="left" w:pos="-709"/>
            </w:tabs>
            <w:jc w:val="both"/>
          </w:pPr>
        </w:pPrChange>
      </w:pPr>
      <w:r w:rsidRPr="00C904E5">
        <w:rPr>
          <w:rFonts w:cs="Arial"/>
          <w:lang w:eastAsia="ko-KR"/>
        </w:rPr>
        <w:t>The accuracy of ranges between the base station on land and the vessel at sea, measured by means on the received radio signal, depends on the utilized bandwidth and of the received signal power versus the power of other noise sources.</w:t>
      </w:r>
    </w:p>
    <w:p w14:paraId="64545D2C" w14:textId="7EF81D9F" w:rsidR="006021D7" w:rsidRPr="00C904E5" w:rsidRDefault="006021D7" w:rsidP="00930E92">
      <w:pPr>
        <w:pStyle w:val="Heading2"/>
        <w:rPr>
          <w:rFonts w:cs="Arial"/>
          <w:lang w:eastAsia="ko-KR"/>
        </w:rPr>
      </w:pPr>
      <w:bookmarkStart w:id="2146" w:name="_Toc97902713"/>
      <w:commentRangeStart w:id="2147"/>
      <w:commentRangeStart w:id="2148"/>
      <w:commentRangeEnd w:id="2147"/>
      <w:r w:rsidRPr="00C904E5">
        <w:rPr>
          <w:rFonts w:cs="Arial"/>
          <w:lang w:eastAsia="ko-KR"/>
        </w:rPr>
        <w:commentReference w:id="2147"/>
      </w:r>
      <w:bookmarkStart w:id="2149" w:name="_Toc49769358"/>
      <w:r w:rsidRPr="00C904E5">
        <w:rPr>
          <w:rFonts w:cs="Arial"/>
          <w:lang w:eastAsia="ko-KR"/>
        </w:rPr>
        <w:t>LTE - M as a communications infrastructure</w:t>
      </w:r>
      <w:bookmarkEnd w:id="2149"/>
      <w:commentRangeEnd w:id="2148"/>
      <w:r w:rsidRPr="00C904E5">
        <w:rPr>
          <w:rFonts w:cs="Arial"/>
          <w:lang w:eastAsia="ko-KR"/>
        </w:rPr>
        <w:commentReference w:id="2148"/>
      </w:r>
      <w:bookmarkEnd w:id="2146"/>
    </w:p>
    <w:p w14:paraId="13874AF0" w14:textId="77777777" w:rsidR="006021D7" w:rsidRPr="00C904E5" w:rsidRDefault="006021D7">
      <w:pPr>
        <w:pStyle w:val="BodyText"/>
        <w:rPr>
          <w:rFonts w:cs="Arial"/>
          <w:lang w:eastAsia="ko-KR"/>
        </w:rPr>
        <w:pPrChange w:id="2150" w:author="Minsu Jeon" w:date="2022-01-16T21:14:00Z">
          <w:pPr>
            <w:tabs>
              <w:tab w:val="left" w:pos="-709"/>
            </w:tabs>
            <w:jc w:val="both"/>
          </w:pPr>
        </w:pPrChange>
      </w:pPr>
      <w:r w:rsidRPr="00C904E5">
        <w:rPr>
          <w:rFonts w:cs="Arial"/>
          <w:lang w:eastAsia="ko-KR"/>
        </w:rPr>
        <w:t xml:space="preserve">The objective of LTE-Maritime or (LTE-M) is to provide high data rates in the order of megabits per second within the communication coverage of 100km from the shoreline. </w:t>
      </w:r>
    </w:p>
    <w:p w14:paraId="48528685" w14:textId="048E26C2" w:rsidR="006021D7" w:rsidRPr="00C904E5" w:rsidRDefault="006021D7">
      <w:pPr>
        <w:pStyle w:val="BodyText"/>
        <w:rPr>
          <w:rFonts w:cs="Arial"/>
          <w:lang w:eastAsia="ko-KR"/>
        </w:rPr>
        <w:pPrChange w:id="2151" w:author="Minsu Jeon" w:date="2022-01-16T21:14:00Z">
          <w:pPr>
            <w:tabs>
              <w:tab w:val="left" w:pos="-709"/>
            </w:tabs>
            <w:jc w:val="both"/>
          </w:pPr>
        </w:pPrChange>
      </w:pPr>
      <w:r w:rsidRPr="00C904E5">
        <w:rPr>
          <w:rFonts w:cs="Arial"/>
          <w:lang w:eastAsia="ko-KR"/>
        </w:rPr>
        <w:t>In 2017, in order to confirm the feasibility of LTE technology on maritime field, a test</w:t>
      </w:r>
      <w:del w:id="2152" w:author="James Collocott" w:date="2022-03-12T12:58:00Z">
        <w:r w:rsidRPr="00C904E5" w:rsidDel="00024AB0">
          <w:rPr>
            <w:rFonts w:cs="Arial"/>
            <w:lang w:eastAsia="ko-KR"/>
          </w:rPr>
          <w:delText>-</w:delText>
        </w:r>
      </w:del>
      <w:r w:rsidRPr="00C904E5">
        <w:rPr>
          <w:rFonts w:cs="Arial"/>
          <w:lang w:eastAsia="ko-KR"/>
        </w:rPr>
        <w:t xml:space="preserve">bed was developed in the Republic of Korea and several field experiments were conducted. The experiment results show that, although there exist the interference issues with other communication signals, LTE-Maritime can provide the data rates over Mbps and the communication coverage around 100km. </w:t>
      </w:r>
    </w:p>
    <w:p w14:paraId="20FF7209" w14:textId="48554F94" w:rsidR="006021D7" w:rsidRPr="00C904E5" w:rsidRDefault="006021D7" w:rsidP="007F283D">
      <w:pPr>
        <w:pStyle w:val="Heading3"/>
        <w:rPr>
          <w:rFonts w:cs="Arial"/>
        </w:rPr>
      </w:pPr>
      <w:bookmarkStart w:id="2153" w:name="_Toc49769359"/>
      <w:bookmarkStart w:id="2154" w:name="_Toc97902714"/>
      <w:commentRangeStart w:id="2155"/>
      <w:r w:rsidRPr="00C904E5">
        <w:rPr>
          <w:rFonts w:cs="Arial"/>
        </w:rPr>
        <w:t>Merits of LTE-M</w:t>
      </w:r>
      <w:bookmarkEnd w:id="2153"/>
      <w:commentRangeEnd w:id="2155"/>
      <w:r w:rsidRPr="00C904E5">
        <w:rPr>
          <w:rFonts w:cs="Arial"/>
        </w:rPr>
        <w:commentReference w:id="2155"/>
      </w:r>
      <w:bookmarkEnd w:id="2154"/>
    </w:p>
    <w:p w14:paraId="02C69552" w14:textId="77777777" w:rsidR="006021D7" w:rsidRPr="00C904E5" w:rsidRDefault="006021D7">
      <w:pPr>
        <w:pStyle w:val="BodyText"/>
        <w:rPr>
          <w:rFonts w:cs="Arial"/>
          <w:lang w:eastAsia="ko-KR"/>
        </w:rPr>
        <w:pPrChange w:id="2156" w:author="Minsu Jeon" w:date="2022-01-16T21:14:00Z">
          <w:pPr>
            <w:tabs>
              <w:tab w:val="left" w:pos="-709"/>
            </w:tabs>
            <w:jc w:val="both"/>
          </w:pPr>
        </w:pPrChange>
      </w:pPr>
      <w:r w:rsidRPr="00C904E5">
        <w:rPr>
          <w:rFonts w:cs="Arial"/>
          <w:lang w:eastAsia="ko-KR"/>
        </w:rPr>
        <w:t xml:space="preserve">LTE-M is based on LTE technology that is a promising solution for wireless maritime network. </w:t>
      </w:r>
    </w:p>
    <w:p w14:paraId="175B1A4C" w14:textId="77777777" w:rsidR="006021D7" w:rsidRPr="00C904E5" w:rsidRDefault="006021D7">
      <w:pPr>
        <w:pStyle w:val="BodyText"/>
        <w:rPr>
          <w:rFonts w:cs="Arial"/>
          <w:lang w:eastAsia="ko-KR"/>
        </w:rPr>
        <w:pPrChange w:id="2157" w:author="Minsu Jeon" w:date="2022-01-16T21:14:00Z">
          <w:pPr>
            <w:tabs>
              <w:tab w:val="left" w:pos="-709"/>
            </w:tabs>
            <w:jc w:val="both"/>
          </w:pPr>
        </w:pPrChange>
      </w:pPr>
      <w:r w:rsidRPr="00C904E5">
        <w:rPr>
          <w:rFonts w:cs="Arial"/>
          <w:lang w:eastAsia="ko-KR"/>
        </w:rPr>
        <w:t xml:space="preserve">To support the requirements of various data services, the maritime communications providing high-speed data rates and extended communication coverage need to be developed. Unfortunately, the conventional communication systems of maritime field such as VHF, MF/HF were operated on the terrestrial radio frequency specified on the maritime missions of GMDSS convention. In case of satellite like Inmarsat, the channel capacity and operative cost are not reasonable for the private user purpose. They could be a good communication system on GMDSS missions globally but not a good solution to be used as a communication system for the various services like e-Navigation, especially in specific local water requiring high data rates for their own services. </w:t>
      </w:r>
    </w:p>
    <w:p w14:paraId="1D0C8F3C" w14:textId="77777777" w:rsidR="006021D7" w:rsidRPr="00C904E5" w:rsidRDefault="006021D7">
      <w:pPr>
        <w:pStyle w:val="BodyText"/>
        <w:rPr>
          <w:rFonts w:cs="Arial"/>
          <w:lang w:eastAsia="ko-KR"/>
        </w:rPr>
        <w:pPrChange w:id="2158" w:author="Minsu Jeon" w:date="2022-01-16T21:14:00Z">
          <w:pPr>
            <w:tabs>
              <w:tab w:val="left" w:pos="-709"/>
            </w:tabs>
            <w:jc w:val="both"/>
          </w:pPr>
        </w:pPrChange>
      </w:pPr>
      <w:r w:rsidRPr="00C904E5">
        <w:rPr>
          <w:rFonts w:cs="Arial"/>
          <w:lang w:eastAsia="ko-KR"/>
        </w:rPr>
        <w:t>LTE is capable of providing increased data rate, capacity, and spectral efficiency even in dynamic propagation environments with the support of advanced techniques such as multiple-input multiple-output (MIMO) and carrier aggregation (CA). Furthermore, it has the potential to provide the communication coverage about 100 km depending on the cell environments, though LTE for commercial mobile communication is designed with a relatively short cell coverage. This superiority of LTE makes us develop a single-hop network enabling ship-to-shore data communication based on LTE technology.</w:t>
      </w:r>
    </w:p>
    <w:p w14:paraId="05DFAF11" w14:textId="77777777" w:rsidR="006021D7" w:rsidRPr="00C904E5" w:rsidRDefault="006021D7">
      <w:pPr>
        <w:pStyle w:val="BodyText"/>
        <w:rPr>
          <w:rFonts w:cs="Arial"/>
          <w:lang w:eastAsia="ko-KR"/>
        </w:rPr>
        <w:pPrChange w:id="2159" w:author="Minsu Jeon" w:date="2022-01-16T21:14:00Z">
          <w:pPr>
            <w:tabs>
              <w:tab w:val="left" w:pos="-709"/>
            </w:tabs>
            <w:jc w:val="both"/>
          </w:pPr>
        </w:pPrChange>
      </w:pPr>
      <w:r w:rsidRPr="00C904E5">
        <w:rPr>
          <w:rFonts w:cs="Arial"/>
          <w:lang w:eastAsia="ko-KR"/>
        </w:rPr>
        <w:t>In general, the wireless mesh networks are vulnerable to link failures caused by radio interference and they could not assure reliability. Contrary to existing maritime networks for extending the communication coverage with multi-hop transmission, LTE-Maritime enables ships to directly communicate with onshore BSs and it could improve reliability. Therefore, it is more suitable especially for the safety related maritime services that require high reliability as well as low latency.</w:t>
      </w:r>
    </w:p>
    <w:p w14:paraId="714BD07A" w14:textId="29FE07DD" w:rsidR="006021D7" w:rsidRPr="00C904E5" w:rsidRDefault="006021D7" w:rsidP="00C36F3F">
      <w:pPr>
        <w:pStyle w:val="Heading2"/>
        <w:rPr>
          <w:rFonts w:cs="Arial"/>
        </w:rPr>
      </w:pPr>
      <w:bookmarkStart w:id="2160" w:name="_Toc49769360"/>
      <w:bookmarkStart w:id="2161" w:name="_Toc97902715"/>
      <w:commentRangeStart w:id="2162"/>
      <w:r w:rsidRPr="00C904E5">
        <w:rPr>
          <w:rFonts w:cs="Arial"/>
        </w:rPr>
        <w:t>Capture a suite of low-power systems like LORA, etc.</w:t>
      </w:r>
      <w:bookmarkEnd w:id="2160"/>
      <w:commentRangeEnd w:id="2162"/>
      <w:r w:rsidRPr="00C904E5">
        <w:rPr>
          <w:rFonts w:cs="Arial"/>
        </w:rPr>
        <w:commentReference w:id="2162"/>
      </w:r>
      <w:bookmarkEnd w:id="2161"/>
    </w:p>
    <w:p w14:paraId="0489C618" w14:textId="77777777" w:rsidR="006021D7" w:rsidRPr="00C904E5" w:rsidRDefault="006021D7" w:rsidP="004966F0">
      <w:pPr>
        <w:pStyle w:val="BodyText"/>
        <w:rPr>
          <w:rFonts w:cs="Arial"/>
          <w:lang w:eastAsia="fr-FR"/>
        </w:rPr>
      </w:pPr>
      <w:r w:rsidRPr="00C904E5">
        <w:rPr>
          <w:rFonts w:cs="Arial"/>
          <w:highlight w:val="yellow"/>
          <w:lang w:eastAsia="fr-FR"/>
        </w:rPr>
        <w:t xml:space="preserve">Text – but ensure don’t use propriety names </w:t>
      </w:r>
    </w:p>
    <w:p w14:paraId="34813E3E" w14:textId="6E17D83B" w:rsidR="006021D7" w:rsidRPr="00C904E5" w:rsidRDefault="006021D7" w:rsidP="00C36F3F">
      <w:pPr>
        <w:pStyle w:val="Heading2"/>
        <w:rPr>
          <w:rFonts w:cs="Arial"/>
          <w:lang w:eastAsia="ko-KR"/>
        </w:rPr>
      </w:pPr>
      <w:bookmarkStart w:id="2163" w:name="_Toc49769361"/>
      <w:bookmarkStart w:id="2164" w:name="_Toc97902716"/>
      <w:commentRangeStart w:id="2165"/>
      <w:commentRangeStart w:id="2166"/>
      <w:commentRangeStart w:id="2167"/>
      <w:commentRangeStart w:id="2168"/>
      <w:r w:rsidRPr="00C904E5">
        <w:rPr>
          <w:rFonts w:cs="Arial"/>
          <w:lang w:eastAsia="ko-KR"/>
        </w:rPr>
        <w:t>Autonomous Marine Radio Devices</w:t>
      </w:r>
      <w:bookmarkEnd w:id="2163"/>
      <w:commentRangeEnd w:id="2165"/>
      <w:r w:rsidRPr="00C904E5">
        <w:rPr>
          <w:rFonts w:cs="Arial"/>
          <w:lang w:eastAsia="ko-KR"/>
        </w:rPr>
        <w:commentReference w:id="2165"/>
      </w:r>
      <w:commentRangeEnd w:id="2166"/>
      <w:r w:rsidRPr="00C904E5">
        <w:rPr>
          <w:rFonts w:cs="Arial"/>
          <w:lang w:eastAsia="ko-KR"/>
        </w:rPr>
        <w:commentReference w:id="2166"/>
      </w:r>
      <w:commentRangeEnd w:id="2167"/>
      <w:r w:rsidRPr="00C904E5">
        <w:rPr>
          <w:rFonts w:cs="Arial"/>
          <w:lang w:eastAsia="ko-KR"/>
        </w:rPr>
        <w:commentReference w:id="2167"/>
      </w:r>
      <w:commentRangeEnd w:id="2168"/>
      <w:r w:rsidRPr="00C904E5">
        <w:rPr>
          <w:rFonts w:cs="Arial"/>
          <w:lang w:eastAsia="ko-KR"/>
        </w:rPr>
        <w:commentReference w:id="2168"/>
      </w:r>
      <w:bookmarkEnd w:id="2164"/>
    </w:p>
    <w:p w14:paraId="5D3D9ADA" w14:textId="77777777" w:rsidR="006021D7" w:rsidRPr="00C904E5" w:rsidRDefault="006021D7">
      <w:pPr>
        <w:pStyle w:val="BodyText"/>
        <w:rPr>
          <w:rFonts w:cs="Arial"/>
          <w:lang w:eastAsia="ko-KR"/>
        </w:rPr>
        <w:pPrChange w:id="2169" w:author="Minsu Jeon" w:date="2022-01-16T21:14:00Z">
          <w:pPr>
            <w:tabs>
              <w:tab w:val="left" w:pos="-709"/>
            </w:tabs>
            <w:jc w:val="both"/>
          </w:pPr>
        </w:pPrChange>
      </w:pPr>
      <w:r w:rsidRPr="00C904E5">
        <w:rPr>
          <w:rFonts w:cs="Arial"/>
          <w:lang w:eastAsia="ko-KR"/>
        </w:rPr>
        <w:t xml:space="preserve">There are a number of maritime radio devices which operate autonomously. These include, but are not limited to: </w:t>
      </w:r>
    </w:p>
    <w:p w14:paraId="1F6A7E3B" w14:textId="77777777" w:rsidR="006021D7" w:rsidRPr="00C904E5" w:rsidRDefault="006021D7">
      <w:pPr>
        <w:pStyle w:val="BodyText"/>
        <w:rPr>
          <w:rFonts w:cs="Arial"/>
          <w:lang w:eastAsia="ko-KR"/>
        </w:rPr>
        <w:pPrChange w:id="2170" w:author="Minsu Jeon" w:date="2022-01-16T21:14:00Z">
          <w:pPr>
            <w:tabs>
              <w:tab w:val="left" w:pos="-709"/>
            </w:tabs>
            <w:jc w:val="both"/>
          </w:pPr>
        </w:pPrChange>
      </w:pPr>
      <w:commentRangeStart w:id="2171"/>
      <w:r w:rsidRPr="00C904E5">
        <w:rPr>
          <w:rFonts w:cs="Arial"/>
          <w:lang w:eastAsia="ko-KR"/>
        </w:rPr>
        <w:t>Devices on towed or unpowered ships and barges, “man overboard” devices, diver locating, alerting and radiotelephony devices, fishing net marker buoys, oil spill tracking buoys, oceanographic and other drifting buoys.</w:t>
      </w:r>
      <w:commentRangeEnd w:id="2171"/>
      <w:r w:rsidRPr="00C904E5">
        <w:rPr>
          <w:rFonts w:cs="Arial"/>
          <w:lang w:eastAsia="ko-KR"/>
        </w:rPr>
        <w:commentReference w:id="2171"/>
      </w:r>
    </w:p>
    <w:p w14:paraId="53795986" w14:textId="77777777" w:rsidR="006021D7" w:rsidRPr="00C904E5" w:rsidRDefault="006021D7">
      <w:pPr>
        <w:pStyle w:val="BodyText"/>
        <w:rPr>
          <w:rFonts w:cs="Arial"/>
          <w:lang w:eastAsia="ko-KR"/>
        </w:rPr>
        <w:pPrChange w:id="2172" w:author="Minsu Jeon" w:date="2022-01-16T21:14:00Z">
          <w:pPr>
            <w:tabs>
              <w:tab w:val="left" w:pos="-709"/>
            </w:tabs>
            <w:jc w:val="both"/>
          </w:pPr>
        </w:pPrChange>
      </w:pPr>
      <w:r w:rsidRPr="00C904E5">
        <w:rPr>
          <w:rFonts w:cs="Arial"/>
          <w:lang w:eastAsia="ko-KR"/>
        </w:rPr>
        <w:t xml:space="preserve">There are some types of autonomous maritime radio devices (AMRD) that use AIS or digital selective calling (DSC) technology.  Or they can transmit synthetic voice messages, or with a combination of those technologies. </w:t>
      </w:r>
    </w:p>
    <w:p w14:paraId="716C5D71" w14:textId="77777777" w:rsidR="006021D7" w:rsidRPr="00C904E5" w:rsidRDefault="006021D7">
      <w:pPr>
        <w:pStyle w:val="BodyText"/>
        <w:rPr>
          <w:rFonts w:cs="Arial"/>
          <w:lang w:eastAsia="ko-KR"/>
        </w:rPr>
        <w:pPrChange w:id="2173" w:author="Minsu Jeon" w:date="2022-01-16T21:14:00Z">
          <w:pPr>
            <w:tabs>
              <w:tab w:val="left" w:pos="-709"/>
            </w:tabs>
            <w:jc w:val="both"/>
          </w:pPr>
        </w:pPrChange>
      </w:pPr>
      <w:r w:rsidRPr="00C904E5">
        <w:rPr>
          <w:rFonts w:cs="Arial"/>
          <w:lang w:eastAsia="ko-KR"/>
        </w:rPr>
        <w:t>They have been developed for, and are operating in, the maritime environment.  Their number is expected to increase.</w:t>
      </w:r>
    </w:p>
    <w:p w14:paraId="6549AA3D" w14:textId="77777777" w:rsidR="006021D7" w:rsidRPr="00C904E5" w:rsidRDefault="006021D7">
      <w:pPr>
        <w:pStyle w:val="BodyText"/>
        <w:rPr>
          <w:rFonts w:cs="Arial"/>
          <w:lang w:eastAsia="ko-KR"/>
        </w:rPr>
        <w:pPrChange w:id="2174" w:author="Minsu Jeon" w:date="2022-01-16T21:14:00Z">
          <w:pPr>
            <w:tabs>
              <w:tab w:val="left" w:pos="-709"/>
            </w:tabs>
            <w:jc w:val="both"/>
          </w:pPr>
        </w:pPrChange>
      </w:pPr>
      <w:r w:rsidRPr="00C904E5">
        <w:rPr>
          <w:rFonts w:cs="Arial"/>
          <w:lang w:eastAsia="ko-KR"/>
        </w:rPr>
        <w:t>Some of these devices do not enhance the safety of navigation or serve the purpose of communication between coast stations and ship stations, or between ship stations, or between associated on board communication stations, or survival craft stations and emergency position-indicating radio beacon stations, but occupy the spectrum and identities of the maritime mobile service.</w:t>
      </w:r>
    </w:p>
    <w:p w14:paraId="5614DF78" w14:textId="77777777" w:rsidR="006021D7" w:rsidRPr="00C904E5" w:rsidRDefault="006021D7">
      <w:pPr>
        <w:pStyle w:val="BodyText"/>
        <w:rPr>
          <w:rFonts w:cs="Arial"/>
          <w:lang w:eastAsia="ko-KR"/>
        </w:rPr>
        <w:pPrChange w:id="2175" w:author="Minsu Jeon" w:date="2022-01-16T21:14:00Z">
          <w:pPr>
            <w:tabs>
              <w:tab w:val="left" w:pos="-709"/>
            </w:tabs>
            <w:jc w:val="both"/>
          </w:pPr>
        </w:pPrChange>
      </w:pPr>
      <w:r w:rsidRPr="00C904E5">
        <w:rPr>
          <w:rFonts w:cs="Arial"/>
          <w:lang w:eastAsia="ko-KR"/>
        </w:rPr>
        <w:t xml:space="preserve">There is a need to categorize and regulate the usage of autonomous maritime radio devices. </w:t>
      </w:r>
    </w:p>
    <w:p w14:paraId="79CDDB5A" w14:textId="77777777" w:rsidR="006021D7" w:rsidRPr="00C904E5" w:rsidRDefault="006021D7">
      <w:pPr>
        <w:pStyle w:val="Bullet1"/>
        <w:numPr>
          <w:ilvl w:val="0"/>
          <w:numId w:val="0"/>
        </w:numPr>
        <w:rPr>
          <w:rFonts w:cs="Arial"/>
          <w:lang w:eastAsia="ko-KR"/>
        </w:rPr>
        <w:pPrChange w:id="2176" w:author="Minsu Jeon" w:date="2022-01-16T21:14:00Z">
          <w:pPr>
            <w:tabs>
              <w:tab w:val="left" w:pos="-709"/>
            </w:tabs>
            <w:jc w:val="both"/>
          </w:pPr>
        </w:pPrChange>
      </w:pPr>
      <w:r w:rsidRPr="00C904E5">
        <w:rPr>
          <w:rFonts w:cs="Arial"/>
          <w:lang w:eastAsia="ko-KR"/>
        </w:rPr>
        <w:t xml:space="preserve">ITU, in 2019, adopted the preliminary draft definition of AMRD. The categorization of AMRD and relevant information are contained in the draft new recommendation ITU-R </w:t>
      </w:r>
      <w:commentRangeStart w:id="2177"/>
      <w:r w:rsidRPr="00C904E5">
        <w:rPr>
          <w:rFonts w:cs="Arial"/>
          <w:lang w:eastAsia="ko-KR"/>
        </w:rPr>
        <w:t>M.2135 and will operate on a new channel (2006). In principle these devices will use AIS technology but is not limited to this. The new recommendation could be published in 2022.</w:t>
      </w:r>
      <w:commentRangeEnd w:id="2177"/>
      <w:r w:rsidRPr="00C904E5">
        <w:rPr>
          <w:rFonts w:cs="Arial"/>
          <w:lang w:eastAsia="ko-KR"/>
        </w:rPr>
        <w:commentReference w:id="2177"/>
      </w:r>
    </w:p>
    <w:p w14:paraId="696506F3" w14:textId="77777777" w:rsidR="006021D7" w:rsidRPr="00C904E5" w:rsidRDefault="006021D7">
      <w:pPr>
        <w:pStyle w:val="BodyText"/>
        <w:rPr>
          <w:rFonts w:cs="Arial"/>
          <w:lang w:eastAsia="ko-KR"/>
        </w:rPr>
        <w:pPrChange w:id="2178" w:author="Minsu Jeon" w:date="2022-01-16T21:14:00Z">
          <w:pPr>
            <w:tabs>
              <w:tab w:val="left" w:pos="-709"/>
            </w:tabs>
            <w:jc w:val="both"/>
          </w:pPr>
        </w:pPrChange>
      </w:pPr>
      <w:r w:rsidRPr="00C904E5">
        <w:rPr>
          <w:rFonts w:cs="Arial"/>
          <w:lang w:eastAsia="ko-KR"/>
        </w:rPr>
        <w:t>The generally agree IMO position is that:</w:t>
      </w:r>
    </w:p>
    <w:p w14:paraId="63C890D6" w14:textId="77777777" w:rsidR="006021D7" w:rsidRPr="00C904E5" w:rsidRDefault="006021D7">
      <w:pPr>
        <w:pStyle w:val="Bullet1"/>
        <w:ind w:left="426" w:hanging="426"/>
        <w:rPr>
          <w:rFonts w:cs="Arial"/>
          <w:lang w:eastAsia="ko-KR"/>
        </w:rPr>
        <w:pPrChange w:id="2179" w:author="Minsu Jeon" w:date="2022-01-16T21:50:00Z">
          <w:pPr>
            <w:pStyle w:val="List"/>
            <w:numPr>
              <w:numId w:val="10"/>
            </w:numPr>
            <w:tabs>
              <w:tab w:val="left" w:pos="-709"/>
            </w:tabs>
            <w:spacing w:after="160" w:line="259" w:lineRule="auto"/>
            <w:ind w:left="0" w:hanging="426"/>
          </w:pPr>
        </w:pPrChange>
      </w:pPr>
      <w:r w:rsidRPr="00C904E5">
        <w:rPr>
          <w:rFonts w:cs="Arial"/>
          <w:lang w:eastAsia="ko-KR"/>
        </w:rPr>
        <w:t>the integrity of AIS and the Global Maritime Distress and Safety System (GMDSS) should be protected;</w:t>
      </w:r>
    </w:p>
    <w:p w14:paraId="2069458D" w14:textId="77777777" w:rsidR="006021D7" w:rsidRPr="00C904E5" w:rsidRDefault="006021D7">
      <w:pPr>
        <w:pStyle w:val="Bullet1"/>
        <w:ind w:left="426" w:hanging="426"/>
        <w:rPr>
          <w:rFonts w:cs="Arial"/>
          <w:lang w:eastAsia="ko-KR"/>
        </w:rPr>
        <w:pPrChange w:id="2180" w:author="Minsu Jeon" w:date="2022-01-16T21:50:00Z">
          <w:pPr>
            <w:pStyle w:val="List"/>
            <w:numPr>
              <w:numId w:val="10"/>
            </w:numPr>
            <w:tabs>
              <w:tab w:val="left" w:pos="-709"/>
            </w:tabs>
            <w:spacing w:after="160" w:line="259" w:lineRule="auto"/>
            <w:ind w:left="0" w:hanging="426"/>
          </w:pPr>
        </w:pPrChange>
      </w:pPr>
      <w:r w:rsidRPr="00C904E5">
        <w:rPr>
          <w:rFonts w:cs="Arial"/>
          <w:lang w:eastAsia="ko-KR"/>
        </w:rPr>
        <w:t xml:space="preserve">autonomous maritime radio devices which enhance the safety </w:t>
      </w:r>
      <w:commentRangeStart w:id="2181"/>
      <w:r w:rsidRPr="00C904E5">
        <w:rPr>
          <w:rFonts w:cs="Arial"/>
          <w:lang w:eastAsia="ko-KR"/>
        </w:rPr>
        <w:t xml:space="preserve">(of navigation) </w:t>
      </w:r>
      <w:commentRangeEnd w:id="2181"/>
      <w:r w:rsidRPr="00C904E5">
        <w:rPr>
          <w:rFonts w:cs="Arial"/>
          <w:lang w:eastAsia="ko-KR"/>
        </w:rPr>
        <w:commentReference w:id="2181"/>
      </w:r>
      <w:r w:rsidRPr="00C904E5">
        <w:rPr>
          <w:rFonts w:cs="Arial"/>
          <w:lang w:eastAsia="ko-KR"/>
        </w:rPr>
        <w:t>should be regulated for the use of frequencies and identities of the maritime mobile service; and</w:t>
      </w:r>
    </w:p>
    <w:p w14:paraId="019DE39B" w14:textId="77777777" w:rsidR="006021D7" w:rsidRPr="00C904E5" w:rsidRDefault="006021D7">
      <w:pPr>
        <w:pStyle w:val="Bullet1"/>
        <w:ind w:left="426" w:hanging="426"/>
        <w:rPr>
          <w:rFonts w:cs="Arial"/>
          <w:lang w:eastAsia="ko-KR"/>
        </w:rPr>
        <w:pPrChange w:id="2182" w:author="Minsu Jeon" w:date="2022-01-16T21:50:00Z">
          <w:pPr>
            <w:pStyle w:val="List"/>
            <w:numPr>
              <w:numId w:val="10"/>
            </w:numPr>
            <w:tabs>
              <w:tab w:val="left" w:pos="-709"/>
            </w:tabs>
            <w:spacing w:after="160" w:line="259" w:lineRule="auto"/>
            <w:ind w:left="0" w:hanging="426"/>
          </w:pPr>
        </w:pPrChange>
      </w:pPr>
      <w:r w:rsidRPr="00C904E5">
        <w:rPr>
          <w:rFonts w:cs="Arial"/>
          <w:lang w:eastAsia="ko-KR"/>
        </w:rPr>
        <w:t>for autonomous maritime radio devices which do not enhance the safety (of navigation), regulation of the use of frequencies, and technical and operational characteristics, should benefit both the user of devices as well as maritime safety.</w:t>
      </w:r>
    </w:p>
    <w:p w14:paraId="21315953" w14:textId="013BCAE0" w:rsidR="006021D7" w:rsidRPr="00C904E5" w:rsidRDefault="006021D7" w:rsidP="007F283D">
      <w:pPr>
        <w:pStyle w:val="Heading3"/>
        <w:rPr>
          <w:rFonts w:cs="Arial"/>
        </w:rPr>
      </w:pPr>
      <w:bookmarkStart w:id="2183" w:name="_Toc49769362"/>
      <w:bookmarkStart w:id="2184" w:name="_Toc97902717"/>
      <w:r w:rsidRPr="00C904E5">
        <w:rPr>
          <w:rFonts w:cs="Arial"/>
        </w:rPr>
        <w:t>AMRD Group A</w:t>
      </w:r>
      <w:bookmarkEnd w:id="2183"/>
      <w:bookmarkEnd w:id="2184"/>
      <w:r w:rsidRPr="00C904E5">
        <w:rPr>
          <w:rFonts w:cs="Arial"/>
        </w:rPr>
        <w:t xml:space="preserve"> </w:t>
      </w:r>
    </w:p>
    <w:p w14:paraId="7D3C787A" w14:textId="77777777" w:rsidR="006021D7" w:rsidRPr="00C904E5" w:rsidRDefault="006021D7">
      <w:pPr>
        <w:pStyle w:val="BodyText"/>
        <w:rPr>
          <w:rFonts w:cs="Arial"/>
          <w:lang w:eastAsia="ko-KR"/>
        </w:rPr>
        <w:pPrChange w:id="2185" w:author="Minsu Jeon" w:date="2022-01-16T21:14:00Z">
          <w:pPr>
            <w:tabs>
              <w:tab w:val="left" w:pos="-709"/>
            </w:tabs>
            <w:jc w:val="both"/>
          </w:pPr>
        </w:pPrChange>
      </w:pPr>
      <w:commentRangeStart w:id="2186"/>
      <w:r w:rsidRPr="00C904E5">
        <w:rPr>
          <w:rFonts w:cs="Arial"/>
          <w:lang w:eastAsia="ko-KR"/>
        </w:rPr>
        <w:t>Will</w:t>
      </w:r>
      <w:commentRangeEnd w:id="2186"/>
      <w:r w:rsidRPr="00C904E5">
        <w:rPr>
          <w:rFonts w:cs="Arial"/>
          <w:lang w:eastAsia="ko-KR"/>
        </w:rPr>
        <w:commentReference w:id="2186"/>
      </w:r>
      <w:r w:rsidRPr="00C904E5">
        <w:rPr>
          <w:rFonts w:cs="Arial"/>
          <w:lang w:eastAsia="ko-KR"/>
        </w:rPr>
        <w:t xml:space="preserve"> consists of Mobile Aids to Navigation </w:t>
      </w:r>
      <w:commentRangeStart w:id="2187"/>
      <w:r w:rsidRPr="00C904E5">
        <w:rPr>
          <w:rFonts w:cs="Arial"/>
          <w:lang w:eastAsia="ko-KR"/>
        </w:rPr>
        <w:t xml:space="preserve">(MAtoN) </w:t>
      </w:r>
      <w:commentRangeEnd w:id="2187"/>
      <w:r w:rsidRPr="00C904E5">
        <w:rPr>
          <w:rFonts w:cs="Arial"/>
          <w:lang w:eastAsia="ko-KR"/>
        </w:rPr>
        <w:commentReference w:id="2187"/>
      </w:r>
      <w:r w:rsidRPr="00C904E5">
        <w:rPr>
          <w:rFonts w:cs="Arial"/>
          <w:lang w:eastAsia="ko-KR"/>
        </w:rPr>
        <w:t xml:space="preserve">and Man Over Board Class M (MOB). Their technical and operational characteristics are described in the most recent version of Recommendations ITU-R M.1371 and ITU-R M.493. </w:t>
      </w:r>
    </w:p>
    <w:p w14:paraId="13E6D5EC" w14:textId="77777777" w:rsidR="006021D7" w:rsidRPr="00C904E5" w:rsidRDefault="006021D7">
      <w:pPr>
        <w:pStyle w:val="BodyText"/>
        <w:rPr>
          <w:rFonts w:cs="Arial"/>
          <w:lang w:eastAsia="ko-KR"/>
        </w:rPr>
        <w:pPrChange w:id="2188" w:author="Minsu Jeon" w:date="2022-01-16T21:14:00Z">
          <w:pPr>
            <w:tabs>
              <w:tab w:val="left" w:pos="-709"/>
            </w:tabs>
            <w:jc w:val="both"/>
          </w:pPr>
        </w:pPrChange>
      </w:pPr>
      <w:r w:rsidRPr="00C904E5">
        <w:rPr>
          <w:rFonts w:cs="Arial"/>
          <w:lang w:eastAsia="ko-KR"/>
        </w:rPr>
        <w:t xml:space="preserve">Mobile AtoN and MOB should use the numbering scheme defined in </w:t>
      </w:r>
      <w:commentRangeStart w:id="2189"/>
      <w:r w:rsidRPr="00C904E5">
        <w:rPr>
          <w:rFonts w:cs="Arial"/>
          <w:lang w:eastAsia="ko-KR"/>
        </w:rPr>
        <w:t xml:space="preserve">ITU-R M.585 </w:t>
      </w:r>
      <w:commentRangeEnd w:id="2189"/>
      <w:r w:rsidRPr="00C904E5">
        <w:rPr>
          <w:rFonts w:cs="Arial"/>
          <w:lang w:eastAsia="ko-KR"/>
        </w:rPr>
        <w:commentReference w:id="2189"/>
      </w:r>
      <w:r w:rsidRPr="00C904E5">
        <w:rPr>
          <w:rFonts w:cs="Arial"/>
          <w:lang w:eastAsia="ko-KR"/>
        </w:rPr>
        <w:t xml:space="preserve">“Identities in the maritime mobile service”, i.e. for MAtoN it is 99MIDXXXX. </w:t>
      </w:r>
    </w:p>
    <w:p w14:paraId="19A988B1" w14:textId="52057669" w:rsidR="006021D7" w:rsidRPr="00C904E5" w:rsidRDefault="006021D7" w:rsidP="007F283D">
      <w:pPr>
        <w:pStyle w:val="Heading3"/>
        <w:rPr>
          <w:rFonts w:cs="Arial"/>
        </w:rPr>
      </w:pPr>
      <w:bookmarkStart w:id="2190" w:name="_Toc49769363"/>
      <w:bookmarkStart w:id="2191" w:name="_Toc97902718"/>
      <w:commentRangeStart w:id="2192"/>
      <w:r w:rsidRPr="00C904E5">
        <w:rPr>
          <w:rFonts w:cs="Arial"/>
        </w:rPr>
        <w:t>AMRD Group B</w:t>
      </w:r>
      <w:bookmarkEnd w:id="2190"/>
      <w:r w:rsidRPr="00C904E5">
        <w:rPr>
          <w:rFonts w:cs="Arial"/>
        </w:rPr>
        <w:t xml:space="preserve"> </w:t>
      </w:r>
      <w:commentRangeEnd w:id="2192"/>
      <w:r w:rsidRPr="00C904E5">
        <w:rPr>
          <w:rFonts w:cs="Arial"/>
        </w:rPr>
        <w:commentReference w:id="2192"/>
      </w:r>
      <w:bookmarkEnd w:id="2191"/>
    </w:p>
    <w:p w14:paraId="17EDAC7E" w14:textId="77777777" w:rsidR="006021D7" w:rsidRPr="00C904E5" w:rsidRDefault="006021D7">
      <w:pPr>
        <w:pStyle w:val="BodyText"/>
        <w:rPr>
          <w:rFonts w:cs="Arial"/>
          <w:lang w:eastAsia="ko-KR"/>
        </w:rPr>
        <w:pPrChange w:id="2193" w:author="Minsu Jeon" w:date="2022-01-16T21:15:00Z">
          <w:pPr>
            <w:tabs>
              <w:tab w:val="left" w:pos="-709"/>
            </w:tabs>
            <w:jc w:val="both"/>
          </w:pPr>
        </w:pPrChange>
      </w:pPr>
      <w:r w:rsidRPr="00C904E5">
        <w:rPr>
          <w:rFonts w:cs="Arial"/>
          <w:lang w:eastAsia="ko-KR"/>
        </w:rPr>
        <w:t>All other AMRD, that do not enhance the safety of navigation, are categorised as AMRD Group B. The characteristics of AMRD Group B were further developed and contained in two annexes, one for devices using AIS technology and the other for devices using other technologies.</w:t>
      </w:r>
    </w:p>
    <w:p w14:paraId="13FF2E79" w14:textId="77777777" w:rsidR="006021D7" w:rsidRPr="00C904E5" w:rsidRDefault="006021D7">
      <w:pPr>
        <w:pStyle w:val="BodyText"/>
        <w:rPr>
          <w:rFonts w:cs="Arial"/>
          <w:lang w:eastAsia="ko-KR"/>
        </w:rPr>
        <w:pPrChange w:id="2194" w:author="Minsu Jeon" w:date="2022-01-16T21:15:00Z">
          <w:pPr>
            <w:tabs>
              <w:tab w:val="left" w:pos="-709"/>
            </w:tabs>
            <w:jc w:val="both"/>
          </w:pPr>
        </w:pPrChange>
      </w:pPr>
      <w:r w:rsidRPr="00C904E5">
        <w:rPr>
          <w:rFonts w:cs="Arial"/>
          <w:lang w:eastAsia="ko-KR"/>
        </w:rPr>
        <w:t xml:space="preserve">AMRD Group B numbering scheme is still under consideration. The identity 979YYYYYY (not including the manufacturer ID) is proposed for the revised </w:t>
      </w:r>
      <w:commentRangeStart w:id="2195"/>
      <w:r w:rsidRPr="00C904E5">
        <w:rPr>
          <w:rFonts w:cs="Arial"/>
          <w:lang w:eastAsia="ko-KR"/>
        </w:rPr>
        <w:t>ITU-R M.585-7</w:t>
      </w:r>
      <w:commentRangeEnd w:id="2195"/>
      <w:r w:rsidRPr="00C904E5">
        <w:rPr>
          <w:rFonts w:cs="Arial"/>
          <w:lang w:eastAsia="ko-KR"/>
        </w:rPr>
        <w:commentReference w:id="2195"/>
      </w:r>
      <w:r w:rsidRPr="00C904E5">
        <w:rPr>
          <w:rFonts w:cs="Arial"/>
          <w:lang w:eastAsia="ko-KR"/>
        </w:rPr>
        <w:t xml:space="preserve">. However further work is needed and will be carried forward </w:t>
      </w:r>
      <w:commentRangeStart w:id="2196"/>
      <w:r w:rsidRPr="00C904E5">
        <w:rPr>
          <w:rFonts w:cs="Arial"/>
          <w:lang w:eastAsia="ko-KR"/>
        </w:rPr>
        <w:t>to the ITU WP 5B meetings</w:t>
      </w:r>
      <w:commentRangeEnd w:id="2196"/>
      <w:r w:rsidRPr="00C904E5">
        <w:rPr>
          <w:rFonts w:cs="Arial"/>
          <w:lang w:eastAsia="ko-KR"/>
        </w:rPr>
        <w:commentReference w:id="2196"/>
      </w:r>
      <w:r w:rsidRPr="00C904E5">
        <w:rPr>
          <w:rFonts w:cs="Arial"/>
          <w:lang w:eastAsia="ko-KR"/>
        </w:rPr>
        <w:t>.</w:t>
      </w:r>
    </w:p>
    <w:p w14:paraId="3FA6A37C" w14:textId="5D7F41A1" w:rsidR="006021D7" w:rsidRPr="00C904E5" w:rsidRDefault="006021D7" w:rsidP="00FD226B">
      <w:pPr>
        <w:pStyle w:val="Heading2"/>
        <w:rPr>
          <w:rFonts w:cs="Arial"/>
          <w:lang w:eastAsia="ko-KR"/>
        </w:rPr>
      </w:pPr>
      <w:bookmarkStart w:id="2197" w:name="_Toc49769364"/>
      <w:bookmarkStart w:id="2198" w:name="_Toc97902719"/>
      <w:commentRangeStart w:id="2199"/>
      <w:r w:rsidRPr="00C904E5">
        <w:rPr>
          <w:rFonts w:cs="Arial"/>
          <w:lang w:eastAsia="ko-KR"/>
        </w:rPr>
        <w:t>Emerging digital technologies</w:t>
      </w:r>
      <w:bookmarkEnd w:id="2197"/>
      <w:r w:rsidRPr="00C904E5">
        <w:rPr>
          <w:rFonts w:cs="Arial"/>
          <w:lang w:eastAsia="ko-KR"/>
        </w:rPr>
        <w:t xml:space="preserve"> </w:t>
      </w:r>
      <w:commentRangeEnd w:id="2199"/>
      <w:r w:rsidRPr="00C904E5">
        <w:rPr>
          <w:rFonts w:cs="Arial"/>
          <w:lang w:eastAsia="ko-KR"/>
        </w:rPr>
        <w:commentReference w:id="2199"/>
      </w:r>
      <w:bookmarkEnd w:id="2198"/>
    </w:p>
    <w:p w14:paraId="76DAA97B" w14:textId="77777777" w:rsidR="006021D7" w:rsidRPr="00C904E5" w:rsidRDefault="006021D7">
      <w:pPr>
        <w:pStyle w:val="BodyText"/>
        <w:rPr>
          <w:rFonts w:cs="Arial"/>
          <w:lang w:eastAsia="ko-KR"/>
        </w:rPr>
        <w:pPrChange w:id="2200" w:author="Minsu Jeon" w:date="2022-01-16T21:15:00Z">
          <w:pPr>
            <w:tabs>
              <w:tab w:val="left" w:pos="-709"/>
            </w:tabs>
            <w:jc w:val="both"/>
          </w:pPr>
        </w:pPrChange>
      </w:pPr>
      <w:r w:rsidRPr="00C904E5">
        <w:rPr>
          <w:rFonts w:cs="Arial"/>
          <w:highlight w:val="yellow"/>
          <w:lang w:eastAsia="ko-KR"/>
        </w:rPr>
        <w:t>IALA has a focus on …………….</w:t>
      </w:r>
    </w:p>
    <w:p w14:paraId="3DA4C0EE" w14:textId="77777777" w:rsidR="006021D7" w:rsidRPr="00C904E5" w:rsidRDefault="006021D7">
      <w:pPr>
        <w:pStyle w:val="BodyText"/>
        <w:rPr>
          <w:rFonts w:cs="Arial"/>
          <w:lang w:eastAsia="ko-KR"/>
        </w:rPr>
        <w:pPrChange w:id="2201" w:author="Minsu Jeon" w:date="2022-01-16T21:15:00Z">
          <w:pPr>
            <w:tabs>
              <w:tab w:val="left" w:pos="-709"/>
            </w:tabs>
            <w:jc w:val="both"/>
          </w:pPr>
        </w:pPrChange>
      </w:pPr>
      <w:r w:rsidRPr="00C904E5">
        <w:rPr>
          <w:rFonts w:cs="Arial"/>
          <w:lang w:eastAsia="ko-KR"/>
        </w:rPr>
        <w:t xml:space="preserve">Some of the technologies evaluated </w:t>
      </w:r>
      <w:r w:rsidRPr="00C904E5">
        <w:rPr>
          <w:rFonts w:cs="Arial"/>
          <w:highlight w:val="yellow"/>
          <w:lang w:eastAsia="ko-KR"/>
        </w:rPr>
        <w:t>have been ….3GPP….LTE-M ….others ….</w:t>
      </w:r>
    </w:p>
    <w:p w14:paraId="748A3E01" w14:textId="0B483FEC" w:rsidR="006021D7" w:rsidRPr="00C904E5" w:rsidRDefault="006021D7" w:rsidP="007F283D">
      <w:pPr>
        <w:pStyle w:val="Heading3"/>
        <w:rPr>
          <w:rFonts w:cs="Arial"/>
        </w:rPr>
      </w:pPr>
      <w:bookmarkStart w:id="2202" w:name="_Toc49769365"/>
      <w:bookmarkStart w:id="2203" w:name="_Toc97902720"/>
      <w:commentRangeStart w:id="2204"/>
      <w:r w:rsidRPr="00C904E5">
        <w:rPr>
          <w:rFonts w:cs="Arial"/>
        </w:rPr>
        <w:t>What is 3GPP?</w:t>
      </w:r>
      <w:bookmarkEnd w:id="2202"/>
      <w:commentRangeEnd w:id="2204"/>
      <w:r w:rsidRPr="00C904E5">
        <w:rPr>
          <w:rFonts w:cs="Arial"/>
        </w:rPr>
        <w:commentReference w:id="2204"/>
      </w:r>
      <w:bookmarkEnd w:id="2203"/>
    </w:p>
    <w:p w14:paraId="76799A81" w14:textId="77777777" w:rsidR="006021D7" w:rsidRPr="00C904E5" w:rsidRDefault="006021D7">
      <w:pPr>
        <w:pStyle w:val="BodyText"/>
        <w:rPr>
          <w:rFonts w:cs="Arial"/>
          <w:lang w:eastAsia="ko-KR"/>
        </w:rPr>
        <w:pPrChange w:id="2205" w:author="Minsu Jeon" w:date="2022-01-16T21:15:00Z">
          <w:pPr>
            <w:tabs>
              <w:tab w:val="left" w:pos="-709"/>
            </w:tabs>
            <w:jc w:val="both"/>
          </w:pPr>
        </w:pPrChange>
      </w:pPr>
      <w:r w:rsidRPr="00C904E5">
        <w:rPr>
          <w:rFonts w:cs="Arial"/>
          <w:lang w:eastAsia="ko-KR"/>
        </w:rPr>
        <w:t xml:space="preserve">The use of mobile communications has been being recognized as a very useful means of communications for ships at sea. </w:t>
      </w:r>
    </w:p>
    <w:p w14:paraId="322947AB" w14:textId="70D64811" w:rsidR="006021D7" w:rsidRPr="00C904E5" w:rsidRDefault="006021D7">
      <w:pPr>
        <w:pStyle w:val="BodyText"/>
        <w:rPr>
          <w:rFonts w:cs="Arial"/>
          <w:lang w:eastAsia="ko-KR"/>
        </w:rPr>
        <w:pPrChange w:id="2206" w:author="Minsu Jeon" w:date="2022-01-16T21:15:00Z">
          <w:pPr>
            <w:tabs>
              <w:tab w:val="left" w:pos="-709"/>
            </w:tabs>
            <w:jc w:val="both"/>
          </w:pPr>
        </w:pPrChange>
      </w:pPr>
      <w:r w:rsidRPr="00C904E5">
        <w:rPr>
          <w:rFonts w:cs="Arial"/>
          <w:lang w:eastAsia="ko-KR"/>
        </w:rPr>
        <w:t xml:space="preserve">3GPP was created in 1998 by the signing of the "The 3rd Generation Partnership Project Agreement". 3GPP unites seven telecommunications standard development </w:t>
      </w:r>
      <w:r w:rsidR="004C2364">
        <w:rPr>
          <w:rFonts w:cs="Arial"/>
          <w:lang w:eastAsia="ko-KR"/>
        </w:rPr>
        <w:t>organisation</w:t>
      </w:r>
      <w:r w:rsidRPr="00C904E5">
        <w:rPr>
          <w:rFonts w:cs="Arial"/>
          <w:lang w:eastAsia="ko-KR"/>
        </w:rPr>
        <w:t>s (ARIB, ATIS, CCSA, ETSI, TSDSI, TTA and TTC), known as “</w:t>
      </w:r>
      <w:r w:rsidR="004C2364">
        <w:rPr>
          <w:rFonts w:cs="Arial"/>
          <w:lang w:eastAsia="ko-KR"/>
        </w:rPr>
        <w:t>Organisation</w:t>
      </w:r>
      <w:r w:rsidRPr="00C904E5">
        <w:rPr>
          <w:rFonts w:cs="Arial"/>
          <w:lang w:eastAsia="ko-KR"/>
        </w:rPr>
        <w:t>al Partners”.  It provides their members with a stable environment to produce the reports and specifications that define 3GPP technologies.</w:t>
      </w:r>
    </w:p>
    <w:p w14:paraId="74AF27E3" w14:textId="77777777" w:rsidR="006021D7" w:rsidRPr="00C904E5" w:rsidRDefault="006021D7">
      <w:pPr>
        <w:pStyle w:val="BodyText"/>
        <w:rPr>
          <w:rFonts w:cs="Arial"/>
          <w:lang w:eastAsia="ko-KR"/>
        </w:rPr>
        <w:pPrChange w:id="2207" w:author="Minsu Jeon" w:date="2022-01-16T21:15:00Z">
          <w:pPr>
            <w:tabs>
              <w:tab w:val="left" w:pos="-709"/>
            </w:tabs>
            <w:jc w:val="both"/>
          </w:pPr>
        </w:pPrChange>
      </w:pPr>
      <w:r w:rsidRPr="00C904E5">
        <w:rPr>
          <w:rFonts w:cs="Arial"/>
          <w:lang w:eastAsia="ko-KR"/>
        </w:rPr>
        <w:t>The original scope of 3GPP was to produce technical specifications and technical reports for a 3G Mobile System based on evolved GSM core networks and the radio access technologies that they support (i.e., Universal Terrestrial Radio Access (UTRA) both Frequency Division Duplex (FDD) and Time Division Duplex (TDD) modes).  The scope was subsequently amended to include the maintenance and development of the Global System for Mobile communication (GSM) Technical Specifications and Technical Reports including evolved radio access technologies.</w:t>
      </w:r>
    </w:p>
    <w:p w14:paraId="7E9A1537" w14:textId="77777777" w:rsidR="006021D7" w:rsidRPr="00C904E5" w:rsidRDefault="006021D7">
      <w:pPr>
        <w:pStyle w:val="BodyText"/>
        <w:rPr>
          <w:rFonts w:cs="Arial"/>
          <w:lang w:eastAsia="ko-KR"/>
        </w:rPr>
        <w:pPrChange w:id="2208" w:author="Minsu Jeon" w:date="2022-01-16T21:15:00Z">
          <w:pPr>
            <w:tabs>
              <w:tab w:val="left" w:pos="-709"/>
            </w:tabs>
            <w:jc w:val="both"/>
          </w:pPr>
        </w:pPrChange>
      </w:pPr>
      <w:r w:rsidRPr="00C904E5">
        <w:rPr>
          <w:rFonts w:cs="Arial"/>
          <w:lang w:eastAsia="ko-KR"/>
        </w:rPr>
        <w:t>The project covers cellular telecommunications network technologies, including radio access, the core transport network, and service capabilities - including work on codecs, security, and quality of service - and thus provides complete system specifications. The specifications also provide hooks for non-radio access to the core network, and for interworking with Wi-Fi networks.</w:t>
      </w:r>
    </w:p>
    <w:p w14:paraId="19F3D4C2" w14:textId="13C75370" w:rsidR="00E740AD" w:rsidRPr="00C904E5" w:rsidRDefault="006021D7" w:rsidP="004966F0">
      <w:pPr>
        <w:pStyle w:val="BodyText"/>
        <w:rPr>
          <w:rFonts w:cs="Arial"/>
          <w:u w:val="single"/>
          <w:lang w:eastAsia="ko-KR"/>
        </w:rPr>
      </w:pPr>
      <w:r w:rsidRPr="00C904E5">
        <w:rPr>
          <w:rFonts w:cs="Arial"/>
          <w:lang w:eastAsia="ko-KR"/>
        </w:rPr>
        <w:t xml:space="preserve">More detailed information about 3GPP can be found in </w:t>
      </w:r>
      <w:hyperlink r:id="rId157" w:history="1">
        <w:r w:rsidRPr="00C904E5">
          <w:rPr>
            <w:rFonts w:cs="Arial"/>
            <w:u w:val="single"/>
            <w:lang w:eastAsia="ko-KR"/>
          </w:rPr>
          <w:t>http://www.3gpp.org/about-3gpp</w:t>
        </w:r>
      </w:hyperlink>
    </w:p>
    <w:p w14:paraId="6A97F58C" w14:textId="11B4C8C4" w:rsidR="006021D7" w:rsidRPr="00C904E5" w:rsidRDefault="006021D7" w:rsidP="007F283D">
      <w:pPr>
        <w:pStyle w:val="Heading3"/>
        <w:rPr>
          <w:rFonts w:cs="Arial"/>
        </w:rPr>
      </w:pPr>
      <w:bookmarkStart w:id="2209" w:name="_Toc49769366"/>
      <w:bookmarkStart w:id="2210" w:name="_Toc97902721"/>
      <w:commentRangeStart w:id="2211"/>
      <w:r w:rsidRPr="00C904E5">
        <w:rPr>
          <w:rFonts w:cs="Arial"/>
        </w:rPr>
        <w:t>IALA’s position on 3GPP</w:t>
      </w:r>
      <w:bookmarkEnd w:id="2209"/>
      <w:r w:rsidRPr="00C904E5">
        <w:rPr>
          <w:rFonts w:cs="Arial"/>
        </w:rPr>
        <w:t xml:space="preserve"> </w:t>
      </w:r>
      <w:commentRangeEnd w:id="2211"/>
      <w:r w:rsidRPr="00C904E5">
        <w:rPr>
          <w:rFonts w:cs="Arial"/>
        </w:rPr>
        <w:commentReference w:id="2211"/>
      </w:r>
      <w:bookmarkEnd w:id="2210"/>
    </w:p>
    <w:p w14:paraId="62B3DE17" w14:textId="77777777" w:rsidR="006021D7" w:rsidRPr="00C904E5" w:rsidRDefault="006021D7">
      <w:pPr>
        <w:pStyle w:val="BodyText"/>
        <w:rPr>
          <w:rFonts w:cs="Arial"/>
          <w:lang w:eastAsia="ko-KR"/>
        </w:rPr>
        <w:pPrChange w:id="2212" w:author="Minsu Jeon" w:date="2022-01-16T21:15:00Z">
          <w:pPr>
            <w:tabs>
              <w:tab w:val="left" w:pos="-709"/>
            </w:tabs>
            <w:jc w:val="both"/>
          </w:pPr>
        </w:pPrChange>
      </w:pPr>
      <w:r w:rsidRPr="00C904E5">
        <w:rPr>
          <w:rFonts w:cs="Arial"/>
          <w:lang w:eastAsia="ko-KR"/>
        </w:rPr>
        <w:t>IALA’s position is that communication based on 3GPP (currently 4G) technology is as an emerging technology for IALA and the maritime domain.</w:t>
      </w:r>
    </w:p>
    <w:p w14:paraId="295BF737" w14:textId="77777777" w:rsidR="006021D7" w:rsidRPr="00C904E5" w:rsidRDefault="006021D7">
      <w:pPr>
        <w:pStyle w:val="BodyText"/>
        <w:rPr>
          <w:rFonts w:cs="Arial"/>
          <w:lang w:eastAsia="ko-KR"/>
        </w:rPr>
        <w:pPrChange w:id="2213" w:author="Minsu Jeon" w:date="2022-01-16T21:15:00Z">
          <w:pPr>
            <w:tabs>
              <w:tab w:val="left" w:pos="-709"/>
            </w:tabs>
            <w:jc w:val="both"/>
          </w:pPr>
        </w:pPrChange>
      </w:pPr>
      <w:r w:rsidRPr="00C904E5">
        <w:rPr>
          <w:rFonts w:cs="Arial"/>
          <w:lang w:eastAsia="ko-KR"/>
        </w:rPr>
        <w:t>It may be beneficial to describe IALA members 5G requirements, identify other larger segments with similar requirements, join forces with the custodians of these segments and to work jointly with 3GPP and CIRM, as appropriate to adopt the requirements</w:t>
      </w:r>
    </w:p>
    <w:p w14:paraId="4827D12C" w14:textId="77777777" w:rsidR="006021D7" w:rsidRPr="00C904E5" w:rsidRDefault="006021D7">
      <w:pPr>
        <w:pStyle w:val="BodyText"/>
        <w:rPr>
          <w:rFonts w:cs="Arial"/>
          <w:lang w:eastAsia="ko-KR"/>
        </w:rPr>
        <w:pPrChange w:id="2214" w:author="Minsu Jeon" w:date="2022-01-16T21:15:00Z">
          <w:pPr>
            <w:tabs>
              <w:tab w:val="left" w:pos="-709"/>
            </w:tabs>
            <w:jc w:val="both"/>
          </w:pPr>
        </w:pPrChange>
      </w:pPr>
      <w:r w:rsidRPr="00C904E5">
        <w:rPr>
          <w:rFonts w:cs="Arial"/>
          <w:lang w:eastAsia="ko-KR"/>
        </w:rPr>
        <w:t>In the review of elements related to 3GPP the role of CIRM and the IALA Industrial members was highlighted. In particular, the WG highlighted the opportunities to explore possibilities for closer cooperation between IALA and CIRM on development of technical issues of mutual interest (e.g. 3GPP systems, and digital HF and VHF). This cooperation could include participation in CIRM working groups and technical meetings</w:t>
      </w:r>
    </w:p>
    <w:p w14:paraId="3A9056CF" w14:textId="77777777" w:rsidR="006021D7" w:rsidRPr="00C904E5" w:rsidRDefault="006021D7" w:rsidP="007F283D">
      <w:pPr>
        <w:pStyle w:val="Heading3"/>
        <w:rPr>
          <w:rFonts w:cs="Arial"/>
        </w:rPr>
      </w:pPr>
      <w:bookmarkStart w:id="2215" w:name="_Toc49769367"/>
      <w:bookmarkStart w:id="2216" w:name="_Toc97902722"/>
      <w:r w:rsidRPr="00C904E5">
        <w:rPr>
          <w:rFonts w:cs="Arial"/>
        </w:rPr>
        <w:t xml:space="preserve">8.9.3 </w:t>
      </w:r>
      <w:commentRangeStart w:id="2217"/>
      <w:r w:rsidRPr="00C904E5">
        <w:rPr>
          <w:rFonts w:cs="Arial"/>
        </w:rPr>
        <w:t>Digitalisation of marine VHF voice channels</w:t>
      </w:r>
      <w:bookmarkEnd w:id="2215"/>
      <w:r w:rsidRPr="00C904E5">
        <w:rPr>
          <w:rFonts w:cs="Arial"/>
        </w:rPr>
        <w:t xml:space="preserve"> </w:t>
      </w:r>
      <w:commentRangeEnd w:id="2217"/>
      <w:r w:rsidRPr="00C904E5">
        <w:rPr>
          <w:rFonts w:cs="Arial"/>
        </w:rPr>
        <w:commentReference w:id="2217"/>
      </w:r>
      <w:bookmarkEnd w:id="2216"/>
    </w:p>
    <w:p w14:paraId="4E5F0429" w14:textId="77777777" w:rsidR="006021D7" w:rsidRPr="00C904E5" w:rsidRDefault="006021D7">
      <w:pPr>
        <w:pStyle w:val="BodyText"/>
        <w:rPr>
          <w:rFonts w:cs="Arial"/>
          <w:lang w:eastAsia="ko-KR"/>
        </w:rPr>
        <w:pPrChange w:id="2218" w:author="Minsu Jeon" w:date="2022-01-16T21:15:00Z">
          <w:pPr>
            <w:tabs>
              <w:tab w:val="left" w:pos="-709"/>
            </w:tabs>
            <w:jc w:val="both"/>
          </w:pPr>
        </w:pPrChange>
      </w:pPr>
      <w:r w:rsidRPr="00C904E5">
        <w:rPr>
          <w:rFonts w:cs="Arial"/>
          <w:highlight w:val="yellow"/>
          <w:lang w:eastAsia="ko-KR"/>
        </w:rPr>
        <w:t>Opening para ….</w:t>
      </w:r>
    </w:p>
    <w:p w14:paraId="2E2F853E" w14:textId="77777777" w:rsidR="006021D7" w:rsidRPr="00C904E5" w:rsidRDefault="006021D7">
      <w:pPr>
        <w:pStyle w:val="BodyText"/>
        <w:rPr>
          <w:rFonts w:cs="Arial"/>
          <w:lang w:eastAsia="ko-KR"/>
        </w:rPr>
        <w:pPrChange w:id="2219" w:author="Minsu Jeon" w:date="2022-01-16T21:15:00Z">
          <w:pPr>
            <w:tabs>
              <w:tab w:val="left" w:pos="-709"/>
            </w:tabs>
            <w:jc w:val="both"/>
          </w:pPr>
        </w:pPrChange>
      </w:pPr>
      <w:r w:rsidRPr="00C904E5">
        <w:rPr>
          <w:rFonts w:cs="Arial"/>
          <w:lang w:eastAsia="ko-KR"/>
        </w:rPr>
        <w:t>There are a number of options to implement voice over VHF.  These include:</w:t>
      </w:r>
    </w:p>
    <w:p w14:paraId="70176806" w14:textId="77777777" w:rsidR="006021D7" w:rsidRPr="00C904E5" w:rsidRDefault="006021D7" w:rsidP="00024AB0">
      <w:pPr>
        <w:pStyle w:val="Bullet1"/>
        <w:rPr>
          <w:rFonts w:cs="Arial"/>
          <w:lang w:eastAsia="ko-KR"/>
        </w:rPr>
      </w:pPr>
      <w:r w:rsidRPr="00C904E5">
        <w:rPr>
          <w:rFonts w:cs="Arial"/>
          <w:lang w:eastAsia="ko-KR"/>
        </w:rPr>
        <w:t xml:space="preserve">digital Private Mobile Radio (dPMR) that uses Frequency Division Multiple Access (FDMA) and </w:t>
      </w:r>
    </w:p>
    <w:p w14:paraId="4CFE997A" w14:textId="77777777" w:rsidR="006021D7" w:rsidRPr="00C904E5" w:rsidRDefault="006021D7" w:rsidP="00024AB0">
      <w:pPr>
        <w:pStyle w:val="Bullet1"/>
        <w:rPr>
          <w:rFonts w:cs="Arial"/>
          <w:lang w:eastAsia="ko-KR"/>
        </w:rPr>
      </w:pPr>
      <w:r w:rsidRPr="00C904E5">
        <w:rPr>
          <w:rFonts w:cs="Arial"/>
          <w:lang w:eastAsia="ko-KR"/>
        </w:rPr>
        <w:t>Digital Mobile Radio (DMR) that uses Time Division Multiple Access (TDMA) technology.</w:t>
      </w:r>
    </w:p>
    <w:p w14:paraId="5E52BB5B" w14:textId="77777777" w:rsidR="006021D7" w:rsidRPr="00C904E5" w:rsidRDefault="006021D7">
      <w:pPr>
        <w:pStyle w:val="BodyText"/>
        <w:rPr>
          <w:rFonts w:cs="Arial"/>
          <w:lang w:eastAsia="ko-KR"/>
        </w:rPr>
        <w:pPrChange w:id="2220" w:author="Minsu Jeon" w:date="2022-01-16T21:15:00Z">
          <w:pPr>
            <w:tabs>
              <w:tab w:val="left" w:pos="-709"/>
            </w:tabs>
            <w:jc w:val="both"/>
          </w:pPr>
        </w:pPrChange>
      </w:pPr>
      <w:r w:rsidRPr="00C904E5">
        <w:rPr>
          <w:rFonts w:cs="Arial"/>
          <w:lang w:eastAsia="ko-KR"/>
        </w:rPr>
        <w:t>IALA has assessed that digital voice over VHF, using the example of dPMR, is a suitable candidate for consideration in meeting the needs of IALA members.   However, a suitable vocoder needs to be identified as a standard for maritime use to ensure interoperability.</w:t>
      </w:r>
    </w:p>
    <w:p w14:paraId="26EA6A53" w14:textId="736A7BAF" w:rsidR="006021D7" w:rsidRPr="00C904E5" w:rsidRDefault="006021D7" w:rsidP="007F283D">
      <w:pPr>
        <w:pStyle w:val="Heading3"/>
        <w:rPr>
          <w:rFonts w:cs="Arial"/>
        </w:rPr>
      </w:pPr>
      <w:bookmarkStart w:id="2221" w:name="_Toc49769368"/>
      <w:bookmarkStart w:id="2222" w:name="_Toc97902723"/>
      <w:commentRangeStart w:id="2223"/>
      <w:r w:rsidRPr="00C904E5">
        <w:rPr>
          <w:rFonts w:cs="Arial"/>
        </w:rPr>
        <w:t>Digital High Frequency radio</w:t>
      </w:r>
      <w:bookmarkEnd w:id="2221"/>
      <w:commentRangeEnd w:id="2223"/>
      <w:r w:rsidRPr="00C904E5">
        <w:rPr>
          <w:rFonts w:cs="Arial"/>
        </w:rPr>
        <w:commentReference w:id="2223"/>
      </w:r>
      <w:bookmarkEnd w:id="2222"/>
    </w:p>
    <w:p w14:paraId="09FDCAF2" w14:textId="77777777" w:rsidR="006021D7" w:rsidRPr="00C904E5" w:rsidRDefault="006021D7">
      <w:pPr>
        <w:pStyle w:val="BodyText"/>
        <w:rPr>
          <w:rFonts w:cs="Arial"/>
          <w:lang w:eastAsia="ko-KR"/>
        </w:rPr>
        <w:pPrChange w:id="2224" w:author="Minsu Jeon" w:date="2022-01-16T21:15:00Z">
          <w:pPr>
            <w:tabs>
              <w:tab w:val="left" w:pos="-709"/>
            </w:tabs>
            <w:jc w:val="both"/>
          </w:pPr>
        </w:pPrChange>
      </w:pPr>
      <w:r w:rsidRPr="00C904E5">
        <w:rPr>
          <w:rFonts w:cs="Arial"/>
          <w:lang w:eastAsia="ko-KR"/>
        </w:rPr>
        <w:t>The data transfer of files and e-mails at a reasonable cost for the mariner is now possible with the digitalisation of the HF frequencies which has been study at ITU-R WP5B. The available HF data transfer protocols currently used in the maritime mobile service (MMS) for the exchange of data and electronic mail on MF/HF frequencies are described in the Recommendation ITU-R M.1798 (Characteristics of HF radio equipment for the exchange of digital data and electronic mail in the maritime mobile service). Three HF electronic mail systems and one wideband HF data exchange system for point-to-point communication are proposed in this Recommendation.</w:t>
      </w:r>
    </w:p>
    <w:p w14:paraId="685F62C1" w14:textId="2AE9FD4A" w:rsidR="006021D7" w:rsidRPr="00C904E5" w:rsidRDefault="006021D7" w:rsidP="007F283D">
      <w:pPr>
        <w:pStyle w:val="Heading3"/>
        <w:rPr>
          <w:rFonts w:cs="Arial"/>
        </w:rPr>
      </w:pPr>
      <w:bookmarkStart w:id="2225" w:name="_Toc49769369"/>
      <w:bookmarkStart w:id="2226" w:name="_Toc97902724"/>
      <w:commentRangeStart w:id="2227"/>
      <w:r w:rsidRPr="00C904E5">
        <w:rPr>
          <w:rFonts w:cs="Arial"/>
        </w:rPr>
        <w:t>How to assess new technologies?</w:t>
      </w:r>
      <w:bookmarkEnd w:id="2225"/>
      <w:commentRangeEnd w:id="2227"/>
      <w:r w:rsidRPr="00C904E5">
        <w:rPr>
          <w:rFonts w:cs="Arial"/>
        </w:rPr>
        <w:commentReference w:id="2227"/>
      </w:r>
      <w:bookmarkEnd w:id="2226"/>
    </w:p>
    <w:p w14:paraId="2BAE44B9" w14:textId="4B790192" w:rsidR="006021D7" w:rsidRPr="00C904E5" w:rsidRDefault="006021D7" w:rsidP="004966F0">
      <w:pPr>
        <w:pStyle w:val="BodyText"/>
        <w:rPr>
          <w:rFonts w:cs="Arial"/>
          <w:lang w:eastAsia="fr-FR"/>
        </w:rPr>
      </w:pPr>
      <w:r w:rsidRPr="00C904E5">
        <w:rPr>
          <w:rFonts w:cs="Arial"/>
          <w:lang w:eastAsia="ko-KR"/>
        </w:rPr>
        <w:t xml:space="preserve">IALA has a Guideline on ‘template for review of emerging technologies for possible use by IALA members. The objective of this guideline is to encourage identification of existing or emerging technologies that may be of interest to evaluate and identify their advantages, limitations and applicability of these technologies in consideration of user requirements and needs of IALA membership.  The guideline can be found at </w:t>
      </w:r>
      <w:r w:rsidRPr="00C904E5">
        <w:rPr>
          <w:rFonts w:cs="Arial"/>
          <w:highlight w:val="yellow"/>
          <w:lang w:eastAsia="fr-FR"/>
        </w:rPr>
        <w:t>Xx …yy..</w:t>
      </w:r>
    </w:p>
    <w:p w14:paraId="578F43E6" w14:textId="455A416E" w:rsidR="006021D7" w:rsidRPr="00C904E5" w:rsidRDefault="006021D7" w:rsidP="007F283D">
      <w:pPr>
        <w:pStyle w:val="Heading3"/>
        <w:rPr>
          <w:rFonts w:cs="Arial"/>
        </w:rPr>
      </w:pPr>
      <w:bookmarkStart w:id="2228" w:name="_Toc49769370"/>
      <w:bookmarkStart w:id="2229" w:name="_Toc97902725"/>
      <w:commentRangeStart w:id="2230"/>
      <w:r w:rsidRPr="00C904E5">
        <w:rPr>
          <w:rFonts w:cs="Arial"/>
        </w:rPr>
        <w:t>New technologies</w:t>
      </w:r>
      <w:bookmarkEnd w:id="2228"/>
      <w:r w:rsidRPr="00C904E5">
        <w:rPr>
          <w:rFonts w:cs="Arial"/>
        </w:rPr>
        <w:t xml:space="preserve"> </w:t>
      </w:r>
      <w:commentRangeEnd w:id="2230"/>
      <w:r w:rsidRPr="00C904E5">
        <w:rPr>
          <w:rFonts w:cs="Arial"/>
        </w:rPr>
        <w:commentReference w:id="2230"/>
      </w:r>
      <w:bookmarkEnd w:id="2229"/>
    </w:p>
    <w:p w14:paraId="2E2CAE77" w14:textId="77777777" w:rsidR="006021D7" w:rsidRPr="00C904E5" w:rsidRDefault="006021D7">
      <w:pPr>
        <w:pStyle w:val="BodyText"/>
        <w:rPr>
          <w:rFonts w:cs="Arial"/>
          <w:lang w:eastAsia="ko-KR"/>
        </w:rPr>
        <w:pPrChange w:id="2231" w:author="Minsu Jeon" w:date="2022-01-16T21:15:00Z">
          <w:pPr>
            <w:tabs>
              <w:tab w:val="left" w:pos="-709"/>
            </w:tabs>
            <w:jc w:val="both"/>
          </w:pPr>
        </w:pPrChange>
      </w:pPr>
      <w:r w:rsidRPr="00C904E5">
        <w:rPr>
          <w:rFonts w:cs="Arial"/>
          <w:lang w:eastAsia="ko-KR"/>
        </w:rPr>
        <w:t>There are a number that IALA has looked at:</w:t>
      </w:r>
    </w:p>
    <w:p w14:paraId="032DD1E4" w14:textId="77777777" w:rsidR="006021D7" w:rsidRPr="00C904E5" w:rsidRDefault="006021D7" w:rsidP="00024AB0">
      <w:pPr>
        <w:pStyle w:val="Bullet1"/>
        <w:ind w:left="426" w:hanging="426"/>
        <w:rPr>
          <w:rFonts w:eastAsia="Times New Roman" w:cs="Arial"/>
          <w:lang w:eastAsia="ko-KR"/>
        </w:rPr>
      </w:pPr>
      <w:r w:rsidRPr="00C904E5">
        <w:rPr>
          <w:rFonts w:cs="Arial"/>
          <w:lang w:eastAsia="ko-KR"/>
        </w:rPr>
        <w:t xml:space="preserve">LoRA / LoRaWAN – a low power-wide area network (LP-WAN) system that enables long transmission with limited power consumption.  (https://www.mdpi.com/2079-9292/8/1/15/htm - tracking and monitoring system based on LoRa Technology for lightweight boats; https://www.ncbi.nlm.nih.gov/pmc/articles/PMC6163321/ Experimental study of LoRa transmission over seawater).  This technology will be reviewed at ENAV 25 (ENAV25-2.1.1, action item 26 refers).  This discussion may include a review of Sigfox if expertise is available.  </w:t>
      </w:r>
    </w:p>
    <w:p w14:paraId="0FD9D652" w14:textId="77777777" w:rsidR="006021D7" w:rsidRPr="00C904E5" w:rsidRDefault="006021D7" w:rsidP="00024AB0">
      <w:pPr>
        <w:pStyle w:val="Bullet1"/>
        <w:ind w:left="426" w:hanging="426"/>
        <w:rPr>
          <w:rFonts w:eastAsia="Times New Roman" w:cs="Arial"/>
          <w:lang w:eastAsia="ko-KR"/>
        </w:rPr>
      </w:pPr>
      <w:r w:rsidRPr="00C904E5">
        <w:rPr>
          <w:rFonts w:cs="Arial"/>
          <w:lang w:eastAsia="ko-KR"/>
        </w:rPr>
        <w:t>LEO constellation developments, noting the growth in digital communications capabilities from different low earth orbiting satellites.  This technology will be reviewed at ENAV 25 (ENAV25-2.1.1, action item 25 refers)</w:t>
      </w:r>
    </w:p>
    <w:p w14:paraId="32FFCE00" w14:textId="77777777" w:rsidR="006021D7" w:rsidRPr="00C904E5" w:rsidRDefault="006021D7" w:rsidP="00024AB0">
      <w:pPr>
        <w:pStyle w:val="Bullet1"/>
        <w:ind w:left="426" w:hanging="426"/>
        <w:rPr>
          <w:rFonts w:eastAsia="Times New Roman" w:cs="Arial"/>
          <w:lang w:eastAsia="ko-KR"/>
        </w:rPr>
      </w:pPr>
      <w:r w:rsidRPr="00C904E5">
        <w:rPr>
          <w:rFonts w:cs="Arial"/>
          <w:lang w:eastAsia="ko-KR"/>
        </w:rPr>
        <w:t xml:space="preserve">NAVDAT – noting developments as presented at IMO, including the recent input to NCSR, this technology may be reviewed if expertise and input is received for ENAV25. </w:t>
      </w:r>
    </w:p>
    <w:p w14:paraId="1A8EA80D" w14:textId="77777777" w:rsidR="006021D7" w:rsidRPr="00C904E5" w:rsidRDefault="006021D7" w:rsidP="00024AB0">
      <w:pPr>
        <w:pStyle w:val="Bullet1"/>
        <w:ind w:left="426" w:hanging="426"/>
        <w:rPr>
          <w:rFonts w:eastAsia="Times New Roman" w:cs="Arial"/>
          <w:lang w:eastAsia="ko-KR"/>
        </w:rPr>
      </w:pPr>
      <w:r w:rsidRPr="00C904E5">
        <w:rPr>
          <w:rFonts w:cs="Arial"/>
          <w:lang w:eastAsia="ko-KR"/>
        </w:rPr>
        <w:t>LiFi – LiFi, or light fidelity, is a communications capability based on Visual Light Communication (VLC) that uses LEDs to network a wireless system</w:t>
      </w:r>
    </w:p>
    <w:p w14:paraId="6DD1AA3A" w14:textId="77777777" w:rsidR="006021D7" w:rsidRPr="00C904E5" w:rsidRDefault="006021D7" w:rsidP="004966F0">
      <w:pPr>
        <w:pStyle w:val="BodyText"/>
        <w:rPr>
          <w:rFonts w:cs="Arial"/>
          <w:highlight w:val="yellow"/>
          <w:lang w:eastAsia="fr-FR"/>
        </w:rPr>
      </w:pPr>
      <w:r w:rsidRPr="00C904E5">
        <w:rPr>
          <w:rFonts w:cs="Arial"/>
          <w:highlight w:val="yellow"/>
          <w:lang w:eastAsia="fr-FR"/>
        </w:rPr>
        <w:t xml:space="preserve">Make the above generic - remove commercial names - so say for example we looked at for global services, low power WAN etc </w:t>
      </w:r>
    </w:p>
    <w:p w14:paraId="1F7C530E" w14:textId="1D353FCD" w:rsidR="006021D7" w:rsidRPr="00C904E5" w:rsidRDefault="006021D7" w:rsidP="004966F0">
      <w:pPr>
        <w:pStyle w:val="BodyText"/>
        <w:rPr>
          <w:rFonts w:cs="Arial"/>
          <w:lang w:eastAsia="fr-FR"/>
        </w:rPr>
      </w:pPr>
      <w:r w:rsidRPr="00C904E5">
        <w:rPr>
          <w:rFonts w:cs="Arial"/>
          <w:highlight w:val="yellow"/>
          <w:lang w:eastAsia="fr-FR"/>
        </w:rPr>
        <w:t xml:space="preserve">It was noted that the listed technologies can be used for proprietary maritime communications but may not address </w:t>
      </w:r>
      <w:r w:rsidR="006B6844">
        <w:rPr>
          <w:rFonts w:cs="Arial"/>
          <w:highlight w:val="yellow"/>
          <w:lang w:eastAsia="fr-FR"/>
        </w:rPr>
        <w:t>standardisation</w:t>
      </w:r>
      <w:r w:rsidRPr="00C904E5">
        <w:rPr>
          <w:rFonts w:cs="Arial"/>
          <w:highlight w:val="yellow"/>
          <w:lang w:eastAsia="fr-FR"/>
        </w:rPr>
        <w:t xml:space="preserve"> or security aspects.</w:t>
      </w:r>
    </w:p>
    <w:p w14:paraId="7F8B0DC8" w14:textId="1F8942E3" w:rsidR="006021D7" w:rsidRPr="00C904E5" w:rsidRDefault="006021D7" w:rsidP="00FD226B">
      <w:pPr>
        <w:pStyle w:val="Heading2"/>
        <w:rPr>
          <w:rFonts w:cs="Arial"/>
          <w:lang w:eastAsia="ko-KR"/>
        </w:rPr>
      </w:pPr>
      <w:bookmarkStart w:id="2232" w:name="_Toc49769371"/>
      <w:bookmarkStart w:id="2233" w:name="_Toc97902726"/>
      <w:commentRangeStart w:id="2234"/>
      <w:r w:rsidRPr="00C904E5">
        <w:rPr>
          <w:rFonts w:cs="Arial"/>
          <w:lang w:eastAsia="ko-KR"/>
        </w:rPr>
        <w:t>Digital communications in VTS</w:t>
      </w:r>
      <w:bookmarkEnd w:id="2232"/>
      <w:r w:rsidRPr="00C904E5">
        <w:rPr>
          <w:rFonts w:cs="Arial"/>
          <w:lang w:eastAsia="ko-KR"/>
        </w:rPr>
        <w:t xml:space="preserve"> </w:t>
      </w:r>
      <w:commentRangeEnd w:id="2234"/>
      <w:r w:rsidRPr="00C904E5">
        <w:rPr>
          <w:rFonts w:cs="Arial"/>
          <w:lang w:eastAsia="ko-KR"/>
        </w:rPr>
        <w:commentReference w:id="2234"/>
      </w:r>
      <w:bookmarkEnd w:id="2233"/>
    </w:p>
    <w:p w14:paraId="149CBFB9" w14:textId="77777777" w:rsidR="006021D7" w:rsidRPr="00C904E5" w:rsidRDefault="006021D7">
      <w:pPr>
        <w:pStyle w:val="BodyText"/>
        <w:rPr>
          <w:rFonts w:cs="Arial"/>
          <w:lang w:eastAsia="ko-KR"/>
        </w:rPr>
        <w:pPrChange w:id="2235" w:author="Minsu Jeon" w:date="2022-01-16T21:15:00Z">
          <w:pPr>
            <w:tabs>
              <w:tab w:val="left" w:pos="-709"/>
            </w:tabs>
            <w:jc w:val="both"/>
          </w:pPr>
        </w:pPrChange>
      </w:pPr>
      <w:r w:rsidRPr="00C904E5">
        <w:rPr>
          <w:rFonts w:cs="Arial"/>
          <w:lang w:eastAsia="ko-KR"/>
        </w:rPr>
        <w:t>It is expected that the use of digital communication by VTS will increase significantly in the near future as a means to enhance communications and reduce the opportunity for misunderstanding caused by a miss hearing and/or a language barriers in communication between ship and shore and ship and ship.</w:t>
      </w:r>
    </w:p>
    <w:p w14:paraId="5C73DEAB" w14:textId="77777777" w:rsidR="006021D7" w:rsidRPr="00C904E5" w:rsidRDefault="006021D7">
      <w:pPr>
        <w:pStyle w:val="BodyText"/>
        <w:rPr>
          <w:rFonts w:cs="Arial"/>
          <w:lang w:eastAsia="ko-KR"/>
        </w:rPr>
        <w:pPrChange w:id="2236" w:author="Minsu Jeon" w:date="2022-01-16T21:15:00Z">
          <w:pPr>
            <w:tabs>
              <w:tab w:val="left" w:pos="-709"/>
            </w:tabs>
            <w:jc w:val="both"/>
          </w:pPr>
        </w:pPrChange>
      </w:pPr>
      <w:r w:rsidRPr="00C904E5">
        <w:rPr>
          <w:rFonts w:cs="Arial"/>
          <w:lang w:eastAsia="ko-KR"/>
        </w:rPr>
        <w:t>In addition to AIS, some VTSs use other digital communication system such as satellites, internet and mobile phone with not only vessels but also other stakeholders and plan to use emerging digital communication technologies such as VDES, NAVDAT and LTE-M for the provision of clear, concise and unambiguous communications in VTS.</w:t>
      </w:r>
    </w:p>
    <w:p w14:paraId="64322461" w14:textId="7D04B6AF" w:rsidR="006021D7" w:rsidRPr="00C904E5" w:rsidRDefault="006021D7" w:rsidP="007F283D">
      <w:pPr>
        <w:pStyle w:val="Heading3"/>
        <w:rPr>
          <w:rFonts w:cs="Arial"/>
        </w:rPr>
      </w:pPr>
      <w:bookmarkStart w:id="2237" w:name="_Toc49769372"/>
      <w:bookmarkStart w:id="2238" w:name="_Toc97902727"/>
      <w:commentRangeStart w:id="2239"/>
      <w:r w:rsidRPr="00C904E5">
        <w:rPr>
          <w:rFonts w:cs="Arial"/>
        </w:rPr>
        <w:t>Developments in automation on board ships – implications for AtoN and navigation services</w:t>
      </w:r>
      <w:bookmarkEnd w:id="2237"/>
      <w:r w:rsidRPr="00C904E5">
        <w:rPr>
          <w:rFonts w:cs="Arial"/>
        </w:rPr>
        <w:t xml:space="preserve"> </w:t>
      </w:r>
      <w:commentRangeEnd w:id="2239"/>
      <w:r w:rsidRPr="00C904E5">
        <w:rPr>
          <w:rFonts w:cs="Arial"/>
        </w:rPr>
        <w:commentReference w:id="2239"/>
      </w:r>
      <w:bookmarkEnd w:id="2238"/>
    </w:p>
    <w:p w14:paraId="72AA8A68" w14:textId="0763ABA8" w:rsidR="006021D7" w:rsidRPr="00C904E5" w:rsidRDefault="003771FA" w:rsidP="004966F0">
      <w:pPr>
        <w:pStyle w:val="BodyText"/>
        <w:rPr>
          <w:rFonts w:cs="Arial"/>
          <w:lang w:eastAsia="fr-FR"/>
        </w:rPr>
      </w:pPr>
      <w:r w:rsidRPr="00C904E5">
        <w:rPr>
          <w:rFonts w:cs="Arial"/>
          <w:highlight w:val="yellow"/>
          <w:lang w:eastAsia="fr-FR"/>
        </w:rPr>
        <w:t>??</w:t>
      </w:r>
    </w:p>
    <w:p w14:paraId="15BCFD69" w14:textId="77777777" w:rsidR="003771FA" w:rsidRPr="00C904E5" w:rsidRDefault="003771FA" w:rsidP="004966F0">
      <w:pPr>
        <w:pStyle w:val="BodyText"/>
        <w:rPr>
          <w:rFonts w:cs="Arial"/>
          <w:lang w:eastAsia="fr-FR"/>
        </w:rPr>
      </w:pPr>
    </w:p>
    <w:p w14:paraId="138CAA93" w14:textId="06A4EC60" w:rsidR="006021D7" w:rsidRPr="00C904E5" w:rsidRDefault="006021D7" w:rsidP="007F283D">
      <w:pPr>
        <w:pStyle w:val="Heading3"/>
        <w:rPr>
          <w:rFonts w:cs="Arial"/>
          <w:lang w:eastAsia="ko-KR"/>
        </w:rPr>
      </w:pPr>
      <w:bookmarkStart w:id="2240" w:name="_Toc49769373"/>
      <w:bookmarkStart w:id="2241" w:name="_Toc97902728"/>
      <w:r w:rsidRPr="00C904E5">
        <w:rPr>
          <w:rFonts w:cs="Arial"/>
        </w:rPr>
        <w:t>IALA and GMDSS matters</w:t>
      </w:r>
      <w:bookmarkEnd w:id="2240"/>
      <w:bookmarkEnd w:id="2241"/>
      <w:r w:rsidRPr="00C904E5">
        <w:rPr>
          <w:rFonts w:cs="Arial"/>
          <w:lang w:eastAsia="ko-KR"/>
        </w:rPr>
        <w:t xml:space="preserve"> </w:t>
      </w:r>
    </w:p>
    <w:p w14:paraId="1678875F" w14:textId="27725F9D" w:rsidR="006021D7" w:rsidRPr="00C904E5" w:rsidDel="003771FA" w:rsidRDefault="006021D7">
      <w:pPr>
        <w:pStyle w:val="BodyText"/>
        <w:rPr>
          <w:del w:id="2242" w:author="James Collocott" w:date="2022-03-11T14:03:00Z"/>
          <w:rFonts w:cs="Arial"/>
          <w:lang w:eastAsia="ko-KR"/>
        </w:rPr>
        <w:pPrChange w:id="2243" w:author="Minsu Jeon" w:date="2022-01-16T21:15:00Z">
          <w:pPr>
            <w:tabs>
              <w:tab w:val="left" w:pos="-709"/>
            </w:tabs>
            <w:jc w:val="both"/>
          </w:pPr>
        </w:pPrChange>
      </w:pPr>
      <w:r w:rsidRPr="00C904E5">
        <w:rPr>
          <w:rFonts w:cs="Arial"/>
          <w:lang w:eastAsia="ko-KR"/>
        </w:rPr>
        <w:t>IALA has an interest in maritime mobile services including Global Maritime Distress and Safety System (GMDSS) and radio determination service</w:t>
      </w:r>
      <w:ins w:id="2244" w:author="James Collocott" w:date="2022-03-11T14:03:00Z">
        <w:r w:rsidR="003771FA" w:rsidRPr="00C904E5">
          <w:rPr>
            <w:rFonts w:cs="Arial"/>
            <w:lang w:eastAsia="ko-KR"/>
          </w:rPr>
          <w:t>.</w:t>
        </w:r>
      </w:ins>
      <w:del w:id="2245" w:author="James Collocott" w:date="2022-03-11T14:03:00Z">
        <w:r w:rsidRPr="00C904E5" w:rsidDel="003771FA">
          <w:rPr>
            <w:rFonts w:cs="Arial"/>
            <w:lang w:eastAsia="ko-KR"/>
          </w:rPr>
          <w:delText>,</w:delText>
        </w:r>
      </w:del>
      <w:r w:rsidRPr="00C904E5">
        <w:rPr>
          <w:rFonts w:cs="Arial"/>
          <w:lang w:eastAsia="ko-KR"/>
        </w:rPr>
        <w:t xml:space="preserve"> </w:t>
      </w:r>
    </w:p>
    <w:p w14:paraId="28EE034E" w14:textId="77777777" w:rsidR="006021D7" w:rsidRPr="00C904E5" w:rsidRDefault="006021D7">
      <w:pPr>
        <w:pStyle w:val="BodyText"/>
        <w:rPr>
          <w:rFonts w:cs="Arial"/>
          <w:lang w:eastAsia="ko-KR"/>
        </w:rPr>
        <w:pPrChange w:id="2246" w:author="Minsu Jeon" w:date="2022-01-16T21:15:00Z">
          <w:pPr>
            <w:tabs>
              <w:tab w:val="left" w:pos="-709"/>
            </w:tabs>
            <w:jc w:val="both"/>
          </w:pPr>
        </w:pPrChange>
      </w:pPr>
      <w:r w:rsidRPr="00C904E5">
        <w:rPr>
          <w:rFonts w:cs="Arial"/>
          <w:lang w:eastAsia="ko-KR"/>
        </w:rPr>
        <w:t xml:space="preserve">Services include emphasis on the development of VDES, </w:t>
      </w:r>
      <w:commentRangeStart w:id="2247"/>
      <w:commentRangeStart w:id="2248"/>
      <w:r w:rsidRPr="00C904E5">
        <w:rPr>
          <w:rFonts w:cs="Arial"/>
          <w:lang w:eastAsia="ko-KR"/>
        </w:rPr>
        <w:t>VDE-SAT</w:t>
      </w:r>
      <w:commentRangeEnd w:id="2247"/>
      <w:r w:rsidRPr="00C904E5">
        <w:rPr>
          <w:rFonts w:cs="Arial"/>
          <w:lang w:eastAsia="ko-KR"/>
        </w:rPr>
        <w:commentReference w:id="2247"/>
      </w:r>
      <w:commentRangeEnd w:id="2248"/>
      <w:r w:rsidRPr="00C904E5">
        <w:rPr>
          <w:rFonts w:cs="Arial"/>
          <w:lang w:eastAsia="ko-KR"/>
        </w:rPr>
        <w:commentReference w:id="2248"/>
      </w:r>
      <w:r w:rsidRPr="00C904E5">
        <w:rPr>
          <w:rFonts w:cs="Arial"/>
          <w:lang w:eastAsia="ko-KR"/>
        </w:rPr>
        <w:t>, AIS and autonomous radio devices (AMRD) operating in the maritime VHF mobile band.</w:t>
      </w:r>
    </w:p>
    <w:p w14:paraId="3786910D" w14:textId="77777777" w:rsidR="006021D7" w:rsidRPr="00C904E5" w:rsidRDefault="006021D7" w:rsidP="004966F0">
      <w:pPr>
        <w:pStyle w:val="BodyText"/>
        <w:rPr>
          <w:rFonts w:cs="Arial"/>
          <w:lang w:eastAsia="ko-KR"/>
        </w:rPr>
      </w:pPr>
    </w:p>
    <w:p w14:paraId="3EBB5E8A" w14:textId="77777777" w:rsidR="007F283D" w:rsidRPr="00C904E5" w:rsidRDefault="007F283D" w:rsidP="004966F0">
      <w:pPr>
        <w:pStyle w:val="BodyText"/>
        <w:rPr>
          <w:rFonts w:cs="Arial"/>
          <w:lang w:eastAsia="ko-KR"/>
        </w:rPr>
        <w:sectPr w:rsidR="007F283D" w:rsidRPr="00C904E5" w:rsidSect="00FD5C80">
          <w:headerReference w:type="even" r:id="rId158"/>
          <w:headerReference w:type="default" r:id="rId159"/>
          <w:headerReference w:type="first" r:id="rId160"/>
          <w:pgSz w:w="11906" w:h="16838" w:code="9"/>
          <w:pgMar w:top="567" w:right="794" w:bottom="567" w:left="907" w:header="851" w:footer="851" w:gutter="0"/>
          <w:cols w:space="708"/>
          <w:titlePg/>
          <w:docGrid w:linePitch="360"/>
        </w:sect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0"/>
        <w:gridCol w:w="5092"/>
      </w:tblGrid>
      <w:tr w:rsidR="000F3D7D" w:rsidRPr="00C904E5" w14:paraId="291D535E" w14:textId="77777777" w:rsidTr="003771FA">
        <w:tc>
          <w:tcPr>
            <w:tcW w:w="1418" w:type="dxa"/>
            <w:vAlign w:val="top"/>
          </w:tcPr>
          <w:p w14:paraId="38BC9CE5" w14:textId="77777777" w:rsidR="002759CA" w:rsidRPr="00C904E5" w:rsidRDefault="002759CA" w:rsidP="003771FA">
            <w:pPr>
              <w:pStyle w:val="Heading1"/>
              <w:numPr>
                <w:ilvl w:val="0"/>
                <w:numId w:val="0"/>
              </w:numPr>
              <w:ind w:left="709" w:hanging="709"/>
              <w:outlineLvl w:val="0"/>
              <w:rPr>
                <w:rFonts w:cs="Arial"/>
                <w:lang w:eastAsia="ko-KR"/>
              </w:rPr>
            </w:pPr>
            <w:bookmarkStart w:id="2249" w:name="_Toc97902729"/>
            <w:bookmarkStart w:id="2250" w:name="_Toc49769374"/>
            <w:bookmarkStart w:id="2251" w:name="_Toc33535786"/>
            <w:r w:rsidRPr="00C904E5">
              <w:rPr>
                <w:rFonts w:eastAsia="Malgun Gothic" w:cs="Arial"/>
                <w:lang w:eastAsia="ko-KR"/>
              </w:rPr>
              <w:t>Chapter</w:t>
            </w:r>
            <w:bookmarkEnd w:id="2249"/>
          </w:p>
        </w:tc>
        <w:tc>
          <w:tcPr>
            <w:tcW w:w="5092" w:type="dxa"/>
            <w:vAlign w:val="top"/>
          </w:tcPr>
          <w:p w14:paraId="36DBCB91" w14:textId="1595035D" w:rsidR="002759CA" w:rsidRPr="00C904E5" w:rsidRDefault="003771FA" w:rsidP="003771FA">
            <w:pPr>
              <w:pStyle w:val="Heading1"/>
              <w:ind w:left="455" w:hanging="567"/>
              <w:outlineLvl w:val="0"/>
              <w:rPr>
                <w:rFonts w:cs="Arial"/>
                <w:lang w:eastAsia="ko-KR"/>
              </w:rPr>
            </w:pPr>
            <w:bookmarkStart w:id="2252" w:name="_Toc97902730"/>
            <w:r w:rsidRPr="00C904E5">
              <w:rPr>
                <w:rFonts w:cs="Arial"/>
                <w:lang w:eastAsia="ko-KR"/>
              </w:rPr>
              <w:t>Information services</w:t>
            </w:r>
            <w:bookmarkEnd w:id="2252"/>
          </w:p>
        </w:tc>
      </w:tr>
    </w:tbl>
    <w:p w14:paraId="6CB7B918" w14:textId="5AB96F50" w:rsidR="006021D7" w:rsidRPr="00C904E5" w:rsidRDefault="006021D7" w:rsidP="003771FA">
      <w:pPr>
        <w:pStyle w:val="Heading2"/>
        <w:rPr>
          <w:rFonts w:cs="Arial"/>
          <w:lang w:eastAsia="ko-KR"/>
        </w:rPr>
      </w:pPr>
      <w:bookmarkStart w:id="2253" w:name="_Toc49769375"/>
      <w:bookmarkStart w:id="2254" w:name="_Toc97902731"/>
      <w:bookmarkEnd w:id="2250"/>
      <w:bookmarkEnd w:id="2251"/>
      <w:r w:rsidRPr="00C904E5">
        <w:rPr>
          <w:rFonts w:cs="Arial"/>
          <w:lang w:eastAsia="ko-KR"/>
        </w:rPr>
        <w:t>Maritime Services</w:t>
      </w:r>
      <w:bookmarkEnd w:id="2253"/>
      <w:bookmarkEnd w:id="2254"/>
    </w:p>
    <w:p w14:paraId="5F44C2FB" w14:textId="361EB7E5" w:rsidR="006021D7" w:rsidRPr="00C904E5" w:rsidRDefault="006021D7" w:rsidP="003771FA">
      <w:pPr>
        <w:pStyle w:val="Heading3"/>
        <w:rPr>
          <w:rFonts w:cs="Arial"/>
          <w:lang w:eastAsia="ko-KR"/>
        </w:rPr>
      </w:pPr>
      <w:bookmarkStart w:id="2255" w:name="_Toc49769376"/>
      <w:bookmarkStart w:id="2256" w:name="_Toc97902732"/>
      <w:r w:rsidRPr="00C904E5">
        <w:rPr>
          <w:rFonts w:cs="Arial"/>
          <w:lang w:eastAsia="ko-KR"/>
        </w:rPr>
        <w:t>Background</w:t>
      </w:r>
      <w:bookmarkEnd w:id="2255"/>
      <w:bookmarkEnd w:id="2256"/>
    </w:p>
    <w:p w14:paraId="6BF8FB5C" w14:textId="77777777" w:rsidR="006021D7" w:rsidRPr="00C904E5" w:rsidRDefault="006021D7" w:rsidP="00D57934">
      <w:pPr>
        <w:pStyle w:val="BodyText"/>
        <w:rPr>
          <w:rFonts w:cs="Arial"/>
          <w:lang w:eastAsia="ko-KR"/>
        </w:rPr>
      </w:pPr>
      <w:r w:rsidRPr="00C904E5">
        <w:rPr>
          <w:rFonts w:cs="Arial"/>
          <w:lang w:eastAsia="ko-KR"/>
        </w:rPr>
        <w:t>Stated simply, the goal of e-Navigation</w:t>
      </w:r>
      <w:r w:rsidRPr="00C904E5">
        <w:rPr>
          <w:rFonts w:cs="Arial"/>
          <w:lang w:eastAsia="ko-KR"/>
        </w:rPr>
        <w:footnoteReference w:id="2"/>
      </w:r>
      <w:r w:rsidRPr="00C904E5">
        <w:rPr>
          <w:rFonts w:cs="Arial"/>
          <w:lang w:eastAsia="ko-KR"/>
        </w:rPr>
        <w:t xml:space="preserve"> is to provide harmonised information in electronic formats, in a seamless, customised and efficient manner, to better-designed navigational systems on board.  Ashore, e-Navigation aims to streamline the way maritime authorities, agencies and other stakeholders gather and exchange information.</w:t>
      </w:r>
    </w:p>
    <w:p w14:paraId="49CFF301" w14:textId="77777777" w:rsidR="006021D7" w:rsidRPr="00C904E5" w:rsidRDefault="006021D7" w:rsidP="00D57934">
      <w:pPr>
        <w:pStyle w:val="BodyText"/>
        <w:rPr>
          <w:rFonts w:cs="Arial"/>
          <w:lang w:eastAsia="ko-KR"/>
        </w:rPr>
      </w:pPr>
      <w:r w:rsidRPr="00C904E5">
        <w:rPr>
          <w:rFonts w:cs="Arial"/>
          <w:lang w:eastAsia="ko-KR"/>
        </w:rPr>
        <w:t xml:space="preserve">There are 16 digital maritime services agreed by IMO.  The international community is working to develop and harmonise the supporting digital messages that constitute each service.  The 16 services include three VTS services (information, traffic organisation and navigational assistance), a chart service and Maritime Safety Information (MSI).  These maritime services, provided digitally to ships by shore authorities, will form the core of the navigation services in the coming years.  The timely, bespoke, automated and error-free provision of safety-related information will result in a quantum increase in situational awareness on board ships and a commensurate increase in the safety of navigation.  </w:t>
      </w:r>
    </w:p>
    <w:p w14:paraId="49AA4D7F" w14:textId="7D728AE0" w:rsidR="006021D7" w:rsidRPr="00C904E5" w:rsidRDefault="006021D7" w:rsidP="00734575">
      <w:pPr>
        <w:pStyle w:val="Heading3"/>
        <w:rPr>
          <w:rFonts w:cs="Arial"/>
          <w:lang w:eastAsia="ko-KR"/>
        </w:rPr>
      </w:pPr>
      <w:bookmarkStart w:id="2257" w:name="_Toc49769377"/>
      <w:bookmarkStart w:id="2258" w:name="_Toc97902733"/>
      <w:r w:rsidRPr="00C904E5">
        <w:rPr>
          <w:rFonts w:cs="Arial"/>
          <w:lang w:eastAsia="ko-KR"/>
        </w:rPr>
        <w:t>Terminology and Directives</w:t>
      </w:r>
      <w:bookmarkEnd w:id="2257"/>
      <w:bookmarkEnd w:id="2258"/>
    </w:p>
    <w:p w14:paraId="256BDCB3" w14:textId="77777777" w:rsidR="006021D7" w:rsidRPr="00C904E5" w:rsidRDefault="006021D7">
      <w:pPr>
        <w:pStyle w:val="BodyText"/>
        <w:rPr>
          <w:rFonts w:cs="Arial"/>
          <w:lang w:eastAsia="ko-KR"/>
        </w:rPr>
        <w:pPrChange w:id="2259" w:author="Minsu Jeon" w:date="2022-01-16T21:15:00Z">
          <w:pPr>
            <w:tabs>
              <w:tab w:val="left" w:pos="-709"/>
            </w:tabs>
            <w:jc w:val="both"/>
          </w:pPr>
        </w:pPrChange>
      </w:pPr>
      <w:r w:rsidRPr="00C904E5">
        <w:rPr>
          <w:rFonts w:cs="Arial"/>
          <w:lang w:eastAsia="ko-KR"/>
        </w:rPr>
        <w:t>Maritime Services in the context of e-Navigation</w:t>
      </w:r>
      <w:r w:rsidRPr="00C904E5">
        <w:rPr>
          <w:rFonts w:cs="Arial"/>
          <w:lang w:eastAsia="ko-KR"/>
        </w:rPr>
        <w:footnoteReference w:id="3"/>
      </w:r>
      <w:r w:rsidRPr="00C904E5">
        <w:rPr>
          <w:rFonts w:cs="Arial"/>
          <w:lang w:eastAsia="ko-KR"/>
        </w:rPr>
        <w:t xml:space="preserve"> refers to the provision and exchange of maritime-related information and data in a harmonized, unified format.  </w:t>
      </w:r>
    </w:p>
    <w:p w14:paraId="35FE9785" w14:textId="781D7B28" w:rsidR="006021D7" w:rsidRPr="00C904E5" w:rsidRDefault="006021D7">
      <w:pPr>
        <w:pStyle w:val="BodyText"/>
        <w:rPr>
          <w:rFonts w:cs="Arial"/>
          <w:lang w:eastAsia="ko-KR"/>
        </w:rPr>
        <w:pPrChange w:id="2260" w:author="Minsu Jeon" w:date="2022-01-16T21:15:00Z">
          <w:pPr>
            <w:tabs>
              <w:tab w:val="left" w:pos="-709"/>
            </w:tabs>
            <w:jc w:val="both"/>
          </w:pPr>
        </w:pPrChange>
      </w:pPr>
      <w:r w:rsidRPr="00C904E5">
        <w:rPr>
          <w:rFonts w:cs="Arial"/>
          <w:lang w:eastAsia="ko-KR"/>
        </w:rPr>
        <w:t xml:space="preserve">IMO Resolution MSC.467 (101) (Guidance on the definition and </w:t>
      </w:r>
      <w:r w:rsidR="001441B5">
        <w:rPr>
          <w:rFonts w:cs="Arial"/>
          <w:lang w:eastAsia="ko-KR"/>
        </w:rPr>
        <w:t>harmonisation</w:t>
      </w:r>
      <w:r w:rsidRPr="00C904E5">
        <w:rPr>
          <w:rFonts w:cs="Arial"/>
          <w:lang w:eastAsia="ko-KR"/>
        </w:rPr>
        <w:t xml:space="preserve"> of the format and structure of maritime services in the context of e-Navigation) provides more information on maritime services.</w:t>
      </w:r>
    </w:p>
    <w:p w14:paraId="030790A7" w14:textId="77777777" w:rsidR="006021D7" w:rsidRPr="00C904E5" w:rsidRDefault="006021D7">
      <w:pPr>
        <w:pStyle w:val="BodyText"/>
        <w:rPr>
          <w:rFonts w:cs="Arial"/>
          <w:lang w:eastAsia="ko-KR"/>
        </w:rPr>
        <w:pPrChange w:id="2261" w:author="Minsu Jeon" w:date="2022-01-16T21:15:00Z">
          <w:pPr>
            <w:tabs>
              <w:tab w:val="left" w:pos="-709"/>
            </w:tabs>
            <w:jc w:val="both"/>
          </w:pPr>
        </w:pPrChange>
      </w:pPr>
      <w:r w:rsidRPr="00C904E5">
        <w:rPr>
          <w:rFonts w:cs="Arial"/>
          <w:lang w:eastAsia="ko-KR"/>
        </w:rPr>
        <w:t xml:space="preserve">Examples of Maritime Services include, but are not limited to, vessel traffic services, maritime safety information, pilotage, tug and nautical chart services.  There may well be other services developed and implemented in the future.  </w:t>
      </w:r>
    </w:p>
    <w:p w14:paraId="54450725" w14:textId="77777777" w:rsidR="006021D7" w:rsidRPr="00C904E5" w:rsidRDefault="006021D7">
      <w:pPr>
        <w:pStyle w:val="BodyText"/>
        <w:rPr>
          <w:rFonts w:cs="Arial"/>
          <w:lang w:eastAsia="ko-KR"/>
        </w:rPr>
        <w:pPrChange w:id="2262" w:author="Minsu Jeon" w:date="2022-01-16T21:15:00Z">
          <w:pPr>
            <w:tabs>
              <w:tab w:val="left" w:pos="-709"/>
            </w:tabs>
            <w:jc w:val="both"/>
          </w:pPr>
        </w:pPrChange>
      </w:pPr>
      <w:r w:rsidRPr="00C904E5">
        <w:rPr>
          <w:rFonts w:cs="Arial"/>
          <w:lang w:eastAsia="ko-KR"/>
        </w:rPr>
        <w:t xml:space="preserve">The list of Maritime Services, as described in IMO’s “E-Navigation Strategy Implementation Plan – Update 1 (MSC.1/Circ.1595)”, is presented in the </w:t>
      </w:r>
      <w:commentRangeStart w:id="2263"/>
      <w:r w:rsidRPr="00C904E5">
        <w:rPr>
          <w:rFonts w:cs="Arial"/>
          <w:lang w:eastAsia="ko-KR"/>
        </w:rPr>
        <w:t xml:space="preserve">table </w:t>
      </w:r>
      <w:commentRangeEnd w:id="2263"/>
      <w:r w:rsidRPr="00C904E5">
        <w:rPr>
          <w:rFonts w:cs="Arial"/>
          <w:lang w:eastAsia="ko-KR"/>
        </w:rPr>
        <w:commentReference w:id="2263"/>
      </w:r>
      <w:r w:rsidRPr="00C904E5">
        <w:rPr>
          <w:rFonts w:cs="Arial"/>
          <w:lang w:eastAsia="ko-KR"/>
        </w:rPr>
        <w:t xml:space="preserve">below.  Each of these defines and describes the set of operational and technical services (and the level of service) provided by a stakeholder in a given sea area, waterway, or port, as appropriate (NCSR 1/ 28 Annex 7).  IALA has submitted initial descriptions for the MSPs 1, 2 and 3 and is recognized as a coordinating body for these, together with IMO (MSC.1/Circ.1610). </w:t>
      </w:r>
    </w:p>
    <w:p w14:paraId="77300449" w14:textId="78023208" w:rsidR="006021D7" w:rsidRPr="00C904E5" w:rsidRDefault="00024CB9" w:rsidP="004966F0">
      <w:pPr>
        <w:pStyle w:val="BodyText"/>
        <w:rPr>
          <w:rFonts w:cs="Arial"/>
          <w:lang w:eastAsia="ko-KR"/>
        </w:rPr>
      </w:pPr>
      <w:del w:id="2264" w:author="Minsu Jeon [2]" w:date="2022-04-21T15:26:00Z">
        <w:r w:rsidRPr="00C904E5" w:rsidDel="00814E6A">
          <w:rPr>
            <w:rFonts w:cs="Arial"/>
            <w:noProof/>
            <w:lang w:eastAsia="fr-CA"/>
          </w:rPr>
          <mc:AlternateContent>
            <mc:Choice Requires="wps">
              <w:drawing>
                <wp:anchor distT="0" distB="0" distL="114300" distR="114300" simplePos="0" relativeHeight="251658264" behindDoc="0" locked="0" layoutInCell="1" allowOverlap="1" wp14:anchorId="63E4930B" wp14:editId="225CD5A2">
                  <wp:simplePos x="0" y="0"/>
                  <wp:positionH relativeFrom="column">
                    <wp:posOffset>-26670</wp:posOffset>
                  </wp:positionH>
                  <wp:positionV relativeFrom="paragraph">
                    <wp:posOffset>-212090</wp:posOffset>
                  </wp:positionV>
                  <wp:extent cx="4286250" cy="3076575"/>
                  <wp:effectExtent l="0" t="0" r="19050" b="28575"/>
                  <wp:wrapNone/>
                  <wp:docPr id="137" name="Oval 137"/>
                  <wp:cNvGraphicFramePr/>
                  <a:graphic xmlns:a="http://schemas.openxmlformats.org/drawingml/2006/main">
                    <a:graphicData uri="http://schemas.microsoft.com/office/word/2010/wordprocessingShape">
                      <wps:wsp>
                        <wps:cNvSpPr/>
                        <wps:spPr>
                          <a:xfrm>
                            <a:off x="0" y="0"/>
                            <a:ext cx="4286250" cy="307657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1802015" id="Oval 137" o:spid="_x0000_s1026" style="position:absolute;margin-left:-2.1pt;margin-top:-16.7pt;width:337.5pt;height:242.25pt;z-index:251658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" filled="f" strokecolor="yellow" strokeweight="2pt"/>
              </w:pict>
            </mc:Fallback>
          </mc:AlternateContent>
        </w:r>
        <w:r w:rsidR="006021D7" w:rsidRPr="00C904E5" w:rsidDel="00B73098">
          <w:rPr>
            <w:rFonts w:cs="Arial"/>
            <w:noProof/>
            <w:lang w:eastAsia="fr-CA"/>
          </w:rPr>
          <w:drawing>
            <wp:inline distT="0" distB="0" distL="0" distR="0" wp14:anchorId="18000036" wp14:editId="07464F53">
              <wp:extent cx="4461934" cy="3121951"/>
              <wp:effectExtent l="0" t="0" r="0" b="2540"/>
              <wp:docPr id="61" name="Picture 6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483767" cy="3137227"/>
                      </a:xfrm>
                      <a:prstGeom prst="rect">
                        <a:avLst/>
                      </a:prstGeom>
                      <a:noFill/>
                    </pic:spPr>
                  </pic:pic>
                </a:graphicData>
              </a:graphic>
            </wp:inline>
          </w:drawing>
        </w:r>
      </w:del>
    </w:p>
    <w:p w14:paraId="0821604E" w14:textId="28097883" w:rsidR="006021D7" w:rsidRPr="00C904E5" w:rsidRDefault="006021D7" w:rsidP="001F59EF">
      <w:pPr>
        <w:pStyle w:val="Heading3"/>
        <w:ind w:right="140"/>
        <w:rPr>
          <w:rFonts w:cs="Arial"/>
          <w:lang w:eastAsia="ko-KR"/>
        </w:rPr>
      </w:pPr>
      <w:bookmarkStart w:id="2265" w:name="_Toc49769378"/>
      <w:bookmarkStart w:id="2266" w:name="_Toc97902734"/>
      <w:r w:rsidRPr="00C904E5">
        <w:rPr>
          <w:rFonts w:cs="Arial"/>
          <w:lang w:eastAsia="ko-KR"/>
        </w:rPr>
        <w:t xml:space="preserve">Definition and </w:t>
      </w:r>
      <w:r w:rsidR="001441B5">
        <w:rPr>
          <w:rFonts w:cs="Arial"/>
          <w:lang w:eastAsia="ko-KR"/>
        </w:rPr>
        <w:t>Harmonisation</w:t>
      </w:r>
      <w:r w:rsidRPr="00C904E5">
        <w:rPr>
          <w:rFonts w:cs="Arial"/>
          <w:lang w:eastAsia="ko-KR"/>
        </w:rPr>
        <w:t xml:space="preserve"> of the Format and Structure of Maritime Services</w:t>
      </w:r>
      <w:bookmarkEnd w:id="2265"/>
      <w:bookmarkEnd w:id="2266"/>
    </w:p>
    <w:p w14:paraId="03784683" w14:textId="05317835" w:rsidR="006021D7" w:rsidRPr="00C904E5" w:rsidRDefault="006021D7">
      <w:pPr>
        <w:pStyle w:val="BodyText"/>
        <w:rPr>
          <w:rFonts w:cs="Arial"/>
          <w:lang w:eastAsia="ko-KR"/>
        </w:rPr>
        <w:pPrChange w:id="2267" w:author="Minsu Jeon" w:date="2022-01-16T21:16:00Z">
          <w:pPr>
            <w:tabs>
              <w:tab w:val="left" w:pos="-709"/>
            </w:tabs>
            <w:jc w:val="both"/>
          </w:pPr>
        </w:pPrChange>
      </w:pPr>
      <w:r w:rsidRPr="00C904E5">
        <w:rPr>
          <w:rFonts w:cs="Arial"/>
          <w:lang w:eastAsia="ko-KR"/>
        </w:rPr>
        <w:t xml:space="preserve">At its 101st session, MSC approved MSC.467 (101) (the </w:t>
      </w:r>
      <w:bookmarkStart w:id="2268" w:name="_Hlk40423699"/>
      <w:r w:rsidRPr="00C904E5">
        <w:rPr>
          <w:rFonts w:cs="Arial"/>
          <w:lang w:eastAsia="ko-KR"/>
        </w:rPr>
        <w:t xml:space="preserve">Definition and </w:t>
      </w:r>
      <w:r w:rsidR="001441B5">
        <w:rPr>
          <w:rFonts w:cs="Arial"/>
          <w:lang w:eastAsia="ko-KR"/>
        </w:rPr>
        <w:t>Harmonisation</w:t>
      </w:r>
      <w:r w:rsidRPr="00C904E5">
        <w:rPr>
          <w:rFonts w:cs="Arial"/>
          <w:lang w:eastAsia="ko-KR"/>
        </w:rPr>
        <w:t xml:space="preserve"> of the Format and Structure of Maritime Services </w:t>
      </w:r>
      <w:bookmarkEnd w:id="2268"/>
      <w:r w:rsidRPr="00C904E5">
        <w:rPr>
          <w:rFonts w:cs="Arial"/>
          <w:lang w:eastAsia="ko-KR"/>
        </w:rPr>
        <w:t xml:space="preserve">in the Context of e-Navigation).  This resolution explains the process and responsibilities for defining a new Maritime Service.  It is important to note that any Maritime Service must be S-100 conformant as a baseline. </w:t>
      </w:r>
    </w:p>
    <w:p w14:paraId="3835CF94" w14:textId="6D1BDEA6" w:rsidR="006021D7" w:rsidRPr="00C904E5" w:rsidRDefault="006021D7" w:rsidP="003771FA">
      <w:pPr>
        <w:pStyle w:val="Heading3"/>
        <w:rPr>
          <w:rFonts w:cs="Arial"/>
          <w:lang w:eastAsia="ko-KR"/>
        </w:rPr>
      </w:pPr>
      <w:bookmarkStart w:id="2269" w:name="_Toc49769379"/>
      <w:bookmarkStart w:id="2270" w:name="_Toc97902735"/>
      <w:r w:rsidRPr="00C904E5">
        <w:rPr>
          <w:rFonts w:cs="Arial"/>
          <w:lang w:eastAsia="ko-KR"/>
        </w:rPr>
        <w:t>More information on Maritime Services and e-Navigation</w:t>
      </w:r>
      <w:bookmarkEnd w:id="2269"/>
      <w:bookmarkEnd w:id="2270"/>
    </w:p>
    <w:p w14:paraId="03693F41" w14:textId="77777777" w:rsidR="006021D7" w:rsidRPr="00C904E5" w:rsidRDefault="006021D7" w:rsidP="004966F0">
      <w:pPr>
        <w:pStyle w:val="BodyText"/>
        <w:rPr>
          <w:rFonts w:cs="Arial"/>
          <w:lang w:eastAsia="ko-KR"/>
        </w:rPr>
      </w:pPr>
      <w:r w:rsidRPr="00C904E5">
        <w:rPr>
          <w:rFonts w:cs="Arial"/>
          <w:lang w:eastAsia="ko-KR"/>
        </w:rPr>
        <w:t xml:space="preserve">As an introduction to e-Navigation, </w:t>
      </w:r>
      <w:r w:rsidRPr="00087407">
        <w:rPr>
          <w:rFonts w:cs="Arial"/>
          <w:highlight w:val="yellow"/>
          <w:lang w:eastAsia="ko-KR"/>
        </w:rPr>
        <w:t xml:space="preserve">section </w:t>
      </w:r>
      <w:r w:rsidRPr="00087407">
        <w:rPr>
          <w:rFonts w:cs="Arial"/>
          <w:highlight w:val="yellow"/>
          <w:lang w:eastAsia="ko-KR"/>
        </w:rPr>
        <w:fldChar w:fldCharType="begin"/>
      </w:r>
      <w:r w:rsidRPr="00087407">
        <w:rPr>
          <w:rFonts w:cs="Arial"/>
          <w:highlight w:val="yellow"/>
          <w:lang w:eastAsia="ko-KR"/>
        </w:rPr>
        <w:instrText xml:space="preserve"> REF _Ref42071616 \r \h  \* MERGEFORMAT </w:instrText>
      </w:r>
      <w:r w:rsidRPr="00087407">
        <w:rPr>
          <w:rFonts w:cs="Arial"/>
          <w:highlight w:val="yellow"/>
          <w:lang w:eastAsia="ko-KR"/>
        </w:rPr>
      </w:r>
      <w:r w:rsidRPr="00087407">
        <w:rPr>
          <w:rFonts w:cs="Arial"/>
          <w:highlight w:val="yellow"/>
          <w:lang w:eastAsia="ko-KR"/>
        </w:rPr>
        <w:fldChar w:fldCharType="separate"/>
      </w:r>
      <w:r w:rsidRPr="00087407">
        <w:rPr>
          <w:rFonts w:cs="Arial"/>
          <w:highlight w:val="yellow"/>
          <w:lang w:eastAsia="ko-KR"/>
        </w:rPr>
        <w:t>0</w:t>
      </w:r>
      <w:r w:rsidRPr="00087407">
        <w:rPr>
          <w:rFonts w:cs="Arial"/>
          <w:highlight w:val="yellow"/>
          <w:lang w:eastAsia="ko-KR"/>
        </w:rPr>
        <w:fldChar w:fldCharType="end"/>
      </w:r>
      <w:r w:rsidRPr="00C904E5">
        <w:rPr>
          <w:rFonts w:cs="Arial"/>
          <w:lang w:eastAsia="ko-KR"/>
        </w:rPr>
        <w:t xml:space="preserve"> provides “A lay-person description of e-Navigation”, which includes information on services, data models and operational and technical matters,  explained for a lay-person’s perspective.</w:t>
      </w:r>
    </w:p>
    <w:p w14:paraId="77AC55F6" w14:textId="77777777" w:rsidR="006021D7" w:rsidRPr="00C904E5" w:rsidRDefault="006021D7">
      <w:pPr>
        <w:pStyle w:val="BodyText"/>
        <w:rPr>
          <w:rFonts w:cs="Arial"/>
          <w:lang w:eastAsia="ko-KR"/>
        </w:rPr>
        <w:pPrChange w:id="2271" w:author="Minsu Jeon" w:date="2022-01-16T21:16:00Z">
          <w:pPr>
            <w:tabs>
              <w:tab w:val="left" w:pos="-709"/>
            </w:tabs>
          </w:pPr>
        </w:pPrChange>
      </w:pPr>
      <w:r w:rsidRPr="00C904E5">
        <w:rPr>
          <w:rFonts w:cs="Arial"/>
          <w:lang w:eastAsia="ko-KR"/>
        </w:rPr>
        <w:t>Additionally, further IALA Guidance on this topic can be found in the following documents:</w:t>
      </w:r>
    </w:p>
    <w:p w14:paraId="6FAA42B8" w14:textId="77777777" w:rsidR="008377DD" w:rsidRPr="00C904E5" w:rsidRDefault="006021D7" w:rsidP="008377DD">
      <w:pPr>
        <w:pStyle w:val="Bullet1"/>
        <w:ind w:left="426" w:hanging="426"/>
        <w:rPr>
          <w:rFonts w:eastAsia="Times New Roman" w:cs="Arial"/>
        </w:rPr>
      </w:pPr>
      <w:r w:rsidRPr="00C904E5">
        <w:rPr>
          <w:rFonts w:eastAsia="Times New Roman" w:cs="Arial"/>
        </w:rPr>
        <w:t xml:space="preserve">IALA Recommendation R1019 - Provision of Maritime Services in the context of e-navigation in the domain of IALA. </w:t>
      </w:r>
    </w:p>
    <w:p w14:paraId="296AA4CC" w14:textId="71CE6EEC" w:rsidR="006021D7" w:rsidRPr="00C904E5" w:rsidRDefault="006021D7" w:rsidP="008377DD">
      <w:pPr>
        <w:pStyle w:val="Bullet1"/>
        <w:numPr>
          <w:ilvl w:val="0"/>
          <w:numId w:val="0"/>
        </w:numPr>
        <w:ind w:left="425"/>
        <w:rPr>
          <w:rFonts w:eastAsia="Times New Roman" w:cs="Arial"/>
        </w:rPr>
      </w:pPr>
      <w:r w:rsidRPr="00C904E5">
        <w:rPr>
          <w:rFonts w:cs="Arial"/>
          <w:lang w:eastAsia="ko-KR"/>
        </w:rPr>
        <w:t>This recommendation recognizes current developments in the domain of Maritime Services, presents general requirements for Maritime Services in the context of e-Navigation and can be seen as a directive for the development of new Guidance documents for this topic.</w:t>
      </w:r>
    </w:p>
    <w:p w14:paraId="6E30C6C9" w14:textId="77777777" w:rsidR="008377DD" w:rsidRPr="00C904E5" w:rsidRDefault="006021D7" w:rsidP="008377DD">
      <w:pPr>
        <w:pStyle w:val="Bullet1"/>
        <w:ind w:left="425" w:hanging="425"/>
        <w:rPr>
          <w:rFonts w:eastAsia="Times New Roman" w:cs="Arial"/>
        </w:rPr>
      </w:pPr>
      <w:r w:rsidRPr="00C904E5">
        <w:rPr>
          <w:rFonts w:eastAsia="Times New Roman" w:cs="Arial"/>
        </w:rPr>
        <w:t>IALA Guidance on platforms to support the provision of maritime services in the context of e-navigation (</w:t>
      </w:r>
      <w:r w:rsidRPr="00C904E5">
        <w:rPr>
          <w:rFonts w:eastAsia="Times New Roman" w:cs="Arial"/>
          <w:highlight w:val="yellow"/>
        </w:rPr>
        <w:t>G xxxx not assigned yet)</w:t>
      </w:r>
      <w:r w:rsidRPr="00C904E5">
        <w:rPr>
          <w:rFonts w:eastAsia="Times New Roman" w:cs="Arial"/>
        </w:rPr>
        <w:t xml:space="preserve">. </w:t>
      </w:r>
    </w:p>
    <w:p w14:paraId="7B40E545" w14:textId="2C590565" w:rsidR="006021D7" w:rsidRPr="00C904E5" w:rsidRDefault="006021D7" w:rsidP="008377DD">
      <w:pPr>
        <w:pStyle w:val="Bullet1"/>
        <w:numPr>
          <w:ilvl w:val="0"/>
          <w:numId w:val="0"/>
        </w:numPr>
        <w:ind w:left="425"/>
        <w:rPr>
          <w:rFonts w:eastAsia="Times New Roman" w:cs="Arial"/>
        </w:rPr>
      </w:pPr>
      <w:r w:rsidRPr="00C904E5">
        <w:rPr>
          <w:rFonts w:cs="Arial"/>
          <w:lang w:eastAsia="ko-KR"/>
        </w:rPr>
        <w:t>This guidance document provides information on the establishment of harmonised platforms to support the implementation of VTS and AtoN maritime services in the context of e-Navigation. As new digital platform solutions are approaching in the domain of e-Navigation, a common sense on requirements for these is needed. This document helps IALA members to recognize appropriate platforms and encourages platform providers to adapt their solutions to common requirements. The document is currently developed by ENAV WG 1 as a guideline associated to IALA Recommendation R1019.</w:t>
      </w:r>
      <w:r w:rsidRPr="00C904E5">
        <w:rPr>
          <w:rFonts w:eastAsia="Times New Roman" w:cs="Arial"/>
        </w:rPr>
        <w:t xml:space="preserve"> </w:t>
      </w:r>
    </w:p>
    <w:p w14:paraId="03A88CFE" w14:textId="4FF791AF" w:rsidR="006021D7" w:rsidRPr="00C904E5" w:rsidRDefault="006021D7" w:rsidP="001F59EF">
      <w:pPr>
        <w:pStyle w:val="Heading3"/>
        <w:rPr>
          <w:rFonts w:cs="Arial"/>
          <w:lang w:eastAsia="ko-KR"/>
        </w:rPr>
      </w:pPr>
      <w:bookmarkStart w:id="2272" w:name="_Toc49769380"/>
      <w:bookmarkStart w:id="2273" w:name="_Toc97902736"/>
      <w:r w:rsidRPr="00C904E5">
        <w:rPr>
          <w:rFonts w:cs="Arial"/>
          <w:lang w:eastAsia="ko-KR"/>
        </w:rPr>
        <w:t>Operational Services</w:t>
      </w:r>
      <w:bookmarkEnd w:id="2272"/>
      <w:bookmarkEnd w:id="2273"/>
    </w:p>
    <w:p w14:paraId="7435A8BD" w14:textId="77777777" w:rsidR="006021D7" w:rsidRPr="00C904E5" w:rsidRDefault="006021D7" w:rsidP="004966F0">
      <w:pPr>
        <w:pStyle w:val="BodyText"/>
        <w:rPr>
          <w:rFonts w:cs="Arial"/>
          <w:lang w:eastAsia="ko-KR"/>
        </w:rPr>
      </w:pPr>
      <w:r w:rsidRPr="00C904E5">
        <w:rPr>
          <w:rFonts w:cs="Arial"/>
          <w:highlight w:val="yellow"/>
          <w:lang w:eastAsia="ko-KR"/>
        </w:rPr>
        <w:t>What are they ?  How to establish etc ?  The work that WG 1 and other committees will do on developing guidance</w:t>
      </w:r>
      <w:r w:rsidRPr="00C904E5">
        <w:rPr>
          <w:rFonts w:cs="Arial"/>
          <w:lang w:eastAsia="ko-KR"/>
        </w:rPr>
        <w:t xml:space="preserve"> </w:t>
      </w:r>
    </w:p>
    <w:p w14:paraId="49974AE7" w14:textId="77777777" w:rsidR="006021D7" w:rsidRPr="00C904E5" w:rsidRDefault="006021D7" w:rsidP="004966F0">
      <w:pPr>
        <w:pStyle w:val="BodyText"/>
        <w:rPr>
          <w:rFonts w:cs="Arial"/>
          <w:i/>
          <w:lang w:eastAsia="ko-KR"/>
        </w:rPr>
      </w:pPr>
      <w:r w:rsidRPr="00C904E5">
        <w:rPr>
          <w:rFonts w:cs="Arial"/>
          <w:i/>
          <w:highlight w:val="yellow"/>
          <w:lang w:eastAsia="ko-KR"/>
        </w:rPr>
        <w:t>ARM and ENAV Committees need to come to a conclusion on “Operational Services” and the NAVGUIDE should follow.  Based on the reaction to the input paper on Operational Services from ARM, this is not a separate distinction.  Also, would it be worth including the diagrams from the Layperson’s Description of e-Navigation on the relationship between Maritime Services, Technical Services, and Technical Specifications</w:t>
      </w:r>
    </w:p>
    <w:p w14:paraId="4C215DA7" w14:textId="77777777" w:rsidR="006021D7" w:rsidRPr="00C904E5" w:rsidRDefault="006021D7" w:rsidP="004966F0">
      <w:pPr>
        <w:pStyle w:val="BodyText"/>
        <w:rPr>
          <w:rFonts w:cs="Arial"/>
          <w:lang w:eastAsia="ko-KR"/>
        </w:rPr>
      </w:pPr>
      <w:r w:rsidRPr="00C904E5">
        <w:rPr>
          <w:rFonts w:cs="Arial"/>
          <w:highlight w:val="green"/>
          <w:lang w:eastAsia="ko-KR"/>
        </w:rPr>
        <w:t>The ENAV Committee is of the view to develop this via a group consisting of members from PAP, ARM and VTS.  Within this group, inconsistencies in terminology will be resolved and the implementation of maritime services will be described in a uniform way.  We can then use some of that work to populate this section</w:t>
      </w:r>
      <w:r w:rsidRPr="00C904E5">
        <w:rPr>
          <w:rFonts w:cs="Arial"/>
          <w:lang w:eastAsia="ko-KR"/>
        </w:rPr>
        <w:t>.</w:t>
      </w:r>
    </w:p>
    <w:p w14:paraId="3712B26D" w14:textId="503251AE" w:rsidR="006021D7" w:rsidRPr="00C904E5" w:rsidRDefault="006021D7" w:rsidP="00750831">
      <w:pPr>
        <w:pStyle w:val="Heading3"/>
        <w:rPr>
          <w:rFonts w:cs="Arial"/>
          <w:lang w:eastAsia="ko-KR"/>
        </w:rPr>
      </w:pPr>
      <w:bookmarkStart w:id="2274" w:name="_Toc49769381"/>
      <w:bookmarkStart w:id="2275" w:name="_Toc97902737"/>
      <w:r w:rsidRPr="00C904E5">
        <w:rPr>
          <w:rFonts w:cs="Arial"/>
          <w:lang w:eastAsia="ko-KR"/>
        </w:rPr>
        <w:t>Technical Services</w:t>
      </w:r>
      <w:bookmarkEnd w:id="2274"/>
      <w:bookmarkEnd w:id="2275"/>
    </w:p>
    <w:p w14:paraId="6353C282" w14:textId="597DCA29" w:rsidR="006021D7" w:rsidRPr="00C904E5" w:rsidRDefault="006021D7">
      <w:pPr>
        <w:pStyle w:val="BodyText"/>
        <w:rPr>
          <w:rFonts w:cs="Arial"/>
          <w:lang w:eastAsia="ko-KR"/>
        </w:rPr>
        <w:pPrChange w:id="2276" w:author="Minsu Jeon" w:date="2022-01-16T21:16:00Z">
          <w:pPr>
            <w:tabs>
              <w:tab w:val="left" w:pos="-709"/>
            </w:tabs>
            <w:jc w:val="both"/>
          </w:pPr>
        </w:pPrChange>
      </w:pPr>
      <w:r w:rsidRPr="00C904E5">
        <w:rPr>
          <w:rFonts w:cs="Arial"/>
          <w:lang w:eastAsia="ko-KR"/>
        </w:rPr>
        <w:t xml:space="preserve">A Technical Service comprises a set of technical solutions, based on an agreed data model and communications means, to provide a Maritime Service as per IMO MSC.467 (101).  Based on the concepts of service-oriented architectures, a Technical Service also refers to a set of related software functionalities that can be reused for different purposes, together with policies that govern and control their use.  Therefore, </w:t>
      </w:r>
      <w:r w:rsidR="001441B5">
        <w:rPr>
          <w:rFonts w:cs="Arial"/>
          <w:lang w:eastAsia="ko-KR"/>
        </w:rPr>
        <w:t>harmonisation</w:t>
      </w:r>
      <w:r w:rsidRPr="00C904E5">
        <w:rPr>
          <w:rFonts w:cs="Arial"/>
          <w:lang w:eastAsia="ko-KR"/>
        </w:rPr>
        <w:t xml:space="preserve"> and interoperability of data models and interfaces of Technical services play a key role in the realization of Technical Services.</w:t>
      </w:r>
    </w:p>
    <w:p w14:paraId="1F59D6EF" w14:textId="77777777" w:rsidR="006021D7" w:rsidRPr="00C904E5" w:rsidRDefault="006021D7">
      <w:pPr>
        <w:pStyle w:val="BodyText"/>
        <w:rPr>
          <w:rFonts w:cs="Arial"/>
          <w:lang w:eastAsia="ko-KR"/>
        </w:rPr>
        <w:pPrChange w:id="2277" w:author="Minsu Jeon" w:date="2022-01-16T21:16:00Z">
          <w:pPr>
            <w:tabs>
              <w:tab w:val="left" w:pos="-709"/>
            </w:tabs>
            <w:jc w:val="both"/>
          </w:pPr>
        </w:pPrChange>
      </w:pPr>
      <w:r w:rsidRPr="00C904E5">
        <w:rPr>
          <w:rFonts w:cs="Arial"/>
          <w:lang w:eastAsia="ko-KR"/>
        </w:rPr>
        <w:t>Technical Services should also be designed modularly.  In this way, services offered by one electronic device can directly be used by another electronic device without any modification.  Often, Operational Services are implemented by electronic devices or software components that rely on one or more Technical Service.</w:t>
      </w:r>
    </w:p>
    <w:p w14:paraId="54976344" w14:textId="77777777" w:rsidR="006021D7" w:rsidRPr="00C904E5" w:rsidRDefault="006021D7">
      <w:pPr>
        <w:pStyle w:val="BodyText"/>
        <w:rPr>
          <w:rFonts w:cs="Arial"/>
          <w:lang w:eastAsia="ko-KR"/>
        </w:rPr>
        <w:pPrChange w:id="2278" w:author="Minsu Jeon" w:date="2022-01-16T21:16:00Z">
          <w:pPr>
            <w:tabs>
              <w:tab w:val="left" w:pos="-709"/>
            </w:tabs>
            <w:jc w:val="both"/>
          </w:pPr>
        </w:pPrChange>
      </w:pPr>
      <w:r w:rsidRPr="00C904E5">
        <w:rPr>
          <w:rFonts w:cs="Arial"/>
          <w:lang w:eastAsia="ko-KR"/>
        </w:rPr>
        <w:t xml:space="preserve">IALA is working on developing the operational and technical aspects of </w:t>
      </w:r>
      <w:commentRangeStart w:id="2279"/>
      <w:r w:rsidRPr="00C904E5">
        <w:rPr>
          <w:rFonts w:cs="Arial"/>
          <w:lang w:eastAsia="ko-KR"/>
        </w:rPr>
        <w:t xml:space="preserve">some </w:t>
      </w:r>
      <w:commentRangeEnd w:id="2279"/>
      <w:r w:rsidRPr="00C904E5">
        <w:rPr>
          <w:rFonts w:cs="Arial"/>
          <w:lang w:eastAsia="ko-KR"/>
        </w:rPr>
        <w:commentReference w:id="2279"/>
      </w:r>
      <w:r w:rsidRPr="00C904E5">
        <w:rPr>
          <w:rFonts w:cs="Arial"/>
          <w:lang w:eastAsia="ko-KR"/>
        </w:rPr>
        <w:t>maritime services.</w:t>
      </w:r>
    </w:p>
    <w:p w14:paraId="4EC81CBE" w14:textId="1B23222D" w:rsidR="006021D7" w:rsidRPr="00C904E5" w:rsidRDefault="006021D7" w:rsidP="00750831">
      <w:pPr>
        <w:pStyle w:val="Heading3"/>
        <w:rPr>
          <w:rFonts w:cs="Arial"/>
          <w:lang w:eastAsia="ko-KR"/>
        </w:rPr>
      </w:pPr>
      <w:bookmarkStart w:id="2280" w:name="_Toc49769382"/>
      <w:bookmarkStart w:id="2281" w:name="_Toc97902738"/>
      <w:r w:rsidRPr="00C904E5">
        <w:rPr>
          <w:rFonts w:cs="Arial"/>
          <w:lang w:eastAsia="ko-KR"/>
        </w:rPr>
        <w:t>Establishing Technical Services</w:t>
      </w:r>
      <w:bookmarkEnd w:id="2280"/>
      <w:bookmarkEnd w:id="2281"/>
    </w:p>
    <w:p w14:paraId="6E037438" w14:textId="77777777" w:rsidR="006021D7" w:rsidRPr="00C904E5" w:rsidRDefault="006021D7">
      <w:pPr>
        <w:pStyle w:val="BodyText"/>
        <w:rPr>
          <w:rFonts w:cs="Arial"/>
          <w:lang w:eastAsia="ko-KR"/>
        </w:rPr>
        <w:pPrChange w:id="2282" w:author="Minsu Jeon" w:date="2022-01-16T21:16:00Z">
          <w:pPr>
            <w:tabs>
              <w:tab w:val="left" w:pos="-709"/>
            </w:tabs>
            <w:jc w:val="both"/>
          </w:pPr>
        </w:pPrChange>
      </w:pPr>
      <w:r w:rsidRPr="00C904E5">
        <w:rPr>
          <w:rFonts w:cs="Arial"/>
          <w:lang w:eastAsia="ko-KR"/>
        </w:rPr>
        <w:t>IALA Guideline G1128 on the specification of e-Navigation technical services enables service providers, consumers and regulatory authorities to have a common understanding of a technical service and its implementation.  The Guideline differs between the actual service specification (functionality and interfaces), technical designs (technology specific considerations) and instance descriptions (specific setup of a single service instance).  All sections of the guideline are characterized by a fixed scheme.  This enables the standardized specification of services in a Service Oriented Architecture.</w:t>
      </w:r>
    </w:p>
    <w:p w14:paraId="158E8853" w14:textId="77777777" w:rsidR="006021D7" w:rsidRPr="00C904E5" w:rsidRDefault="006021D7" w:rsidP="004966F0">
      <w:pPr>
        <w:pStyle w:val="BodyText"/>
        <w:rPr>
          <w:rFonts w:cs="Arial"/>
          <w:lang w:eastAsia="ko-KR"/>
        </w:rPr>
      </w:pPr>
      <w:r w:rsidRPr="00C904E5">
        <w:rPr>
          <w:rFonts w:cs="Arial"/>
          <w:lang w:eastAsia="ko-KR"/>
        </w:rPr>
        <w:t xml:space="preserve">A Technical Service should be formally specified and documented, as described by IALA Guideline G1128.  At the time of writing, this guideline aims at improving the visibility and accessibility of available Technical Services and information provided by them.  Data models of Technical Services should be implemented using the S-100 Universal Hydrographic Data Model </w:t>
      </w:r>
      <w:r w:rsidRPr="00C904E5">
        <w:rPr>
          <w:rFonts w:cs="Arial"/>
          <w:highlight w:val="yellow"/>
          <w:lang w:eastAsia="ko-KR"/>
        </w:rPr>
        <w:t xml:space="preserve">(see section </w:t>
      </w:r>
      <w:r w:rsidRPr="00C904E5">
        <w:rPr>
          <w:rFonts w:cs="Arial"/>
          <w:highlight w:val="yellow"/>
          <w:lang w:eastAsia="ko-KR"/>
        </w:rPr>
        <w:fldChar w:fldCharType="begin"/>
      </w:r>
      <w:r w:rsidRPr="00C904E5">
        <w:rPr>
          <w:rFonts w:cs="Arial"/>
          <w:highlight w:val="yellow"/>
          <w:lang w:eastAsia="ko-KR"/>
        </w:rPr>
        <w:instrText xml:space="preserve"> REF _Ref40340969 \r \h  \* MERGEFORMAT </w:instrText>
      </w:r>
      <w:r w:rsidRPr="00C904E5">
        <w:rPr>
          <w:rFonts w:cs="Arial"/>
          <w:highlight w:val="yellow"/>
          <w:lang w:eastAsia="ko-KR"/>
        </w:rPr>
      </w:r>
      <w:r w:rsidRPr="00C904E5">
        <w:rPr>
          <w:rFonts w:cs="Arial"/>
          <w:highlight w:val="yellow"/>
          <w:lang w:eastAsia="ko-KR"/>
        </w:rPr>
        <w:fldChar w:fldCharType="separate"/>
      </w:r>
      <w:r w:rsidRPr="00C904E5">
        <w:rPr>
          <w:rFonts w:cs="Arial"/>
          <w:highlight w:val="yellow"/>
          <w:lang w:eastAsia="ko-KR"/>
        </w:rPr>
        <w:t>9.2</w:t>
      </w:r>
      <w:r w:rsidRPr="00C904E5">
        <w:rPr>
          <w:rFonts w:cs="Arial"/>
          <w:highlight w:val="yellow"/>
          <w:lang w:eastAsia="ko-KR"/>
        </w:rPr>
        <w:fldChar w:fldCharType="end"/>
      </w:r>
      <w:r w:rsidRPr="00C904E5">
        <w:rPr>
          <w:rFonts w:cs="Arial"/>
          <w:lang w:eastAsia="ko-KR"/>
        </w:rPr>
        <w:t>).</w:t>
      </w:r>
    </w:p>
    <w:p w14:paraId="181094EC" w14:textId="6A78116E" w:rsidR="006021D7" w:rsidRPr="00C904E5" w:rsidRDefault="006021D7" w:rsidP="00723B0C">
      <w:pPr>
        <w:pStyle w:val="Heading3"/>
        <w:rPr>
          <w:rFonts w:cs="Arial"/>
          <w:lang w:eastAsia="ko-KR"/>
        </w:rPr>
      </w:pPr>
      <w:bookmarkStart w:id="2283" w:name="_Toc49769383"/>
      <w:bookmarkStart w:id="2284" w:name="_Toc97902739"/>
      <w:r w:rsidRPr="00C904E5">
        <w:rPr>
          <w:rFonts w:cs="Arial"/>
          <w:lang w:eastAsia="ko-KR"/>
        </w:rPr>
        <w:t>Architectures for e-Navigation</w:t>
      </w:r>
      <w:bookmarkEnd w:id="2283"/>
      <w:bookmarkEnd w:id="2284"/>
      <w:r w:rsidRPr="00C904E5">
        <w:rPr>
          <w:rFonts w:cs="Arial"/>
          <w:lang w:eastAsia="ko-KR"/>
        </w:rPr>
        <w:t xml:space="preserve"> </w:t>
      </w:r>
    </w:p>
    <w:p w14:paraId="4F2DE120" w14:textId="77777777" w:rsidR="006021D7" w:rsidRPr="00C904E5" w:rsidRDefault="006021D7">
      <w:pPr>
        <w:pStyle w:val="BodyText"/>
        <w:rPr>
          <w:rFonts w:cs="Arial"/>
          <w:lang w:eastAsia="ko-KR"/>
        </w:rPr>
        <w:pPrChange w:id="2285" w:author="Minsu Jeon" w:date="2022-01-16T21:16:00Z">
          <w:pPr>
            <w:tabs>
              <w:tab w:val="left" w:pos="-709"/>
            </w:tabs>
            <w:jc w:val="both"/>
          </w:pPr>
        </w:pPrChange>
      </w:pPr>
      <w:r w:rsidRPr="00C904E5">
        <w:rPr>
          <w:rFonts w:cs="Arial"/>
          <w:lang w:eastAsia="ko-KR"/>
        </w:rPr>
        <w:t>The maritime domain is a complex ecosystem of multiple stakeholders and new and existing digital infrastructures.  Secure, reliable and efficient architectures are required to fulfil the requirements of a harmonized network of technical services.  The Maritime Architecture Framework</w:t>
      </w:r>
      <w:r w:rsidRPr="00C904E5">
        <w:rPr>
          <w:rFonts w:cs="Arial"/>
          <w:lang w:eastAsia="ko-KR"/>
        </w:rPr>
        <w:footnoteReference w:id="4"/>
      </w:r>
      <w:r w:rsidRPr="00C904E5">
        <w:rPr>
          <w:rFonts w:cs="Arial"/>
          <w:lang w:eastAsia="ko-KR"/>
        </w:rPr>
        <w:t xml:space="preserve"> is a framework for the design of maritime architectures.  It can be used to describe the context of e-Navigation digital architectures and implement them.</w:t>
      </w:r>
    </w:p>
    <w:p w14:paraId="2E2255BA" w14:textId="3EF515DB" w:rsidR="006021D7" w:rsidRPr="00C904E5" w:rsidRDefault="006021D7" w:rsidP="004966F0">
      <w:pPr>
        <w:pStyle w:val="BodyText"/>
        <w:rPr>
          <w:rFonts w:cs="Arial"/>
          <w:lang w:eastAsia="ko-KR"/>
        </w:rPr>
      </w:pPr>
      <w:r w:rsidRPr="00C904E5">
        <w:rPr>
          <w:rFonts w:cs="Arial"/>
          <w:lang w:eastAsia="ko-KR"/>
        </w:rPr>
        <w:t xml:space="preserve">In the past few years, platform solutions for the connection of decentralized services and databases have been established in a large part of the transportation and other sectors.  IALA recognizes platforms as an important building block to implement the e-Navigation strategy, as they can facilitate </w:t>
      </w:r>
      <w:r w:rsidR="001441B5">
        <w:rPr>
          <w:rFonts w:cs="Arial"/>
          <w:lang w:eastAsia="ko-KR"/>
        </w:rPr>
        <w:t>harmonisation</w:t>
      </w:r>
      <w:r w:rsidRPr="00C904E5">
        <w:rPr>
          <w:rFonts w:cs="Arial"/>
          <w:lang w:eastAsia="ko-KR"/>
        </w:rPr>
        <w:t>, interoperability and collaboration between different services providers and support Service Oriented Architectures (SOA).  SOAs enable services to interact with other services and furthermore, make it possible to build services based on existing services.  Additionally, IP-based communication and web services open the possibilities for an efficient and more fine-grained communication.  However, as this introduces a relatively new way of interacting with Maritime Services in a digital way, there are new requirements and risks that service architects and developers should be aware of.  IALA is currently developing a Guideline to address these issues (</w:t>
      </w:r>
      <w:r w:rsidRPr="00C904E5">
        <w:rPr>
          <w:rFonts w:cs="Arial"/>
          <w:highlight w:val="yellow"/>
          <w:lang w:eastAsia="ko-KR"/>
        </w:rPr>
        <w:t>G-XXX</w:t>
      </w:r>
      <w:r w:rsidRPr="00C904E5">
        <w:rPr>
          <w:rFonts w:cs="Arial"/>
          <w:lang w:eastAsia="ko-KR"/>
        </w:rPr>
        <w:t>: Guideline on Platforms to support the provision of Maritime Services in the context of e-Navigation).</w:t>
      </w:r>
    </w:p>
    <w:p w14:paraId="763F96E2" w14:textId="77777777" w:rsidR="006021D7" w:rsidRPr="00C904E5" w:rsidRDefault="006021D7" w:rsidP="004966F0">
      <w:pPr>
        <w:pStyle w:val="BodyText"/>
        <w:rPr>
          <w:rFonts w:cs="Arial"/>
          <w:lang w:eastAsia="ko-KR"/>
        </w:rPr>
      </w:pPr>
      <w:r w:rsidRPr="00C904E5">
        <w:rPr>
          <w:rFonts w:cs="Arial"/>
          <w:highlight w:val="yellow"/>
          <w:lang w:eastAsia="ko-KR"/>
        </w:rPr>
        <w:t>Some content of the NAVGUIDE 2018 could also be included here, as it does not seem to be outdated.  Sections 4.6.1.2, 4.6.1.3 and 4.6.2 (without sub-sections) seem to fit well here</w:t>
      </w:r>
    </w:p>
    <w:p w14:paraId="008C65E6" w14:textId="6CFC9601" w:rsidR="006021D7" w:rsidRPr="00C904E5" w:rsidRDefault="006021D7" w:rsidP="00750831">
      <w:pPr>
        <w:pStyle w:val="Heading3"/>
        <w:rPr>
          <w:rFonts w:cs="Arial"/>
          <w:lang w:eastAsia="ko-KR"/>
        </w:rPr>
      </w:pPr>
      <w:bookmarkStart w:id="2286" w:name="_Toc49769384"/>
      <w:bookmarkStart w:id="2287" w:name="_Toc97902740"/>
      <w:r w:rsidRPr="00C904E5">
        <w:rPr>
          <w:rFonts w:cs="Arial"/>
          <w:lang w:eastAsia="ko-KR"/>
        </w:rPr>
        <w:t>Maritime Resource Names</w:t>
      </w:r>
      <w:bookmarkEnd w:id="2286"/>
      <w:bookmarkEnd w:id="2287"/>
      <w:r w:rsidRPr="00C904E5">
        <w:rPr>
          <w:rFonts w:cs="Arial"/>
          <w:lang w:eastAsia="ko-KR"/>
        </w:rPr>
        <w:t xml:space="preserve"> </w:t>
      </w:r>
    </w:p>
    <w:p w14:paraId="252DDD88" w14:textId="77777777" w:rsidR="006021D7" w:rsidRPr="00C904E5" w:rsidRDefault="006021D7">
      <w:pPr>
        <w:pStyle w:val="BodyText"/>
        <w:rPr>
          <w:rFonts w:cs="Arial"/>
          <w:lang w:eastAsia="ko-KR"/>
        </w:rPr>
        <w:pPrChange w:id="2288" w:author="Minsu Jeon" w:date="2022-01-16T21:17:00Z">
          <w:pPr>
            <w:tabs>
              <w:tab w:val="left" w:pos="-709"/>
            </w:tabs>
            <w:jc w:val="both"/>
          </w:pPr>
        </w:pPrChange>
      </w:pPr>
      <w:r w:rsidRPr="00C904E5">
        <w:rPr>
          <w:rFonts w:cs="Arial"/>
          <w:lang w:eastAsia="ko-KR"/>
        </w:rPr>
        <w:t>The notion of identity is vital for all information exchange and communication technologies. Just as human-to-human communication on a global scale would be impossible without unique telephone numbers/email addresses, so too is a globally agreed digital maritime identity required for the various participating ‘actors’. In the maritime sector, there are already many identity systems in place (e.g. IMO number, MMSI). These are managed by different organisations. The challenge in creating a single maritime identity regime is to create a solution that satisfies the most common identification needs of the entire maritime industry, on a global scale, while also being compatible with already established identity systems. A key task is to establish authentication between maritime users, especially in the automated usage with digital maritime services.</w:t>
      </w:r>
    </w:p>
    <w:p w14:paraId="6B986DFE" w14:textId="77777777" w:rsidR="006021D7" w:rsidRPr="00C904E5" w:rsidRDefault="006021D7">
      <w:pPr>
        <w:pStyle w:val="BodyText"/>
        <w:rPr>
          <w:rFonts w:cs="Arial"/>
          <w:lang w:eastAsia="ko-KR"/>
        </w:rPr>
        <w:pPrChange w:id="2289" w:author="Minsu Jeon" w:date="2022-01-16T21:17:00Z">
          <w:pPr>
            <w:tabs>
              <w:tab w:val="left" w:pos="-709"/>
            </w:tabs>
            <w:jc w:val="both"/>
          </w:pPr>
        </w:pPrChange>
      </w:pPr>
      <w:r w:rsidRPr="00C904E5">
        <w:rPr>
          <w:rFonts w:cs="Arial"/>
          <w:lang w:eastAsia="ko-KR"/>
        </w:rPr>
        <w:t>Maritime Resource Names (MRN) are a concept for naming and identification of maritime entities, originally developed within IALA Committees.  The system is based on the existing  URN concept from the Internet Engineering Task Force (IETF)</w:t>
      </w:r>
      <w:r w:rsidRPr="000E4964">
        <w:rPr>
          <w:rFonts w:cs="Arial"/>
          <w:vertAlign w:val="superscript"/>
          <w:lang w:eastAsia="ko-KR"/>
          <w:rPrChange w:id="2290" w:author="James Collocott" w:date="2022-03-12T12:03:00Z">
            <w:rPr>
              <w:rFonts w:cs="Arial"/>
              <w:lang w:eastAsia="ko-KR"/>
            </w:rPr>
          </w:rPrChange>
        </w:rPr>
        <w:footnoteReference w:id="5"/>
      </w:r>
      <w:r w:rsidRPr="00C904E5">
        <w:rPr>
          <w:rFonts w:cs="Arial"/>
          <w:lang w:eastAsia="ko-KR"/>
        </w:rPr>
        <w:t xml:space="preserve">, and has broad potential for application beyond IALA features.  MRN is included in the S-100 framework documents and applied throughout the S-100 family of products and services. The interconnection between maritime entities (including data) and a MRN is applicable in a wide range of use cases. MRNs could for example be used as a unique Identity representation for SOAs.   </w:t>
      </w:r>
    </w:p>
    <w:p w14:paraId="51C08878" w14:textId="77777777" w:rsidR="006021D7" w:rsidRPr="00C904E5" w:rsidRDefault="006021D7">
      <w:pPr>
        <w:pStyle w:val="BodyText"/>
        <w:rPr>
          <w:rFonts w:cs="Arial"/>
          <w:lang w:eastAsia="ko-KR"/>
        </w:rPr>
        <w:pPrChange w:id="2291" w:author="Minsu Jeon" w:date="2022-01-16T21:17:00Z">
          <w:pPr>
            <w:tabs>
              <w:tab w:val="left" w:pos="-709"/>
            </w:tabs>
            <w:jc w:val="both"/>
          </w:pPr>
        </w:pPrChange>
      </w:pPr>
      <w:r w:rsidRPr="00C904E5">
        <w:rPr>
          <w:rFonts w:cs="Arial"/>
          <w:lang w:eastAsia="ko-KR"/>
        </w:rPr>
        <w:t>On its 65</w:t>
      </w:r>
      <w:r w:rsidRPr="00C904E5">
        <w:rPr>
          <w:rFonts w:cs="Arial"/>
          <w:vertAlign w:val="superscript"/>
          <w:lang w:eastAsia="ko-KR"/>
        </w:rPr>
        <w:t>th</w:t>
      </w:r>
      <w:r w:rsidRPr="00C904E5">
        <w:rPr>
          <w:rFonts w:cs="Arial"/>
          <w:lang w:eastAsia="ko-KR"/>
        </w:rPr>
        <w:t xml:space="preserve"> session, the IALA council adopted the proposal to obtain and manage the ‘MRN’ domain of URN (C65</w:t>
      </w:r>
      <w:r w:rsidRPr="00C904E5">
        <w:rPr>
          <w:rFonts w:ascii="Cambria Math" w:hAnsi="Cambria Math" w:cs="Cambria Math"/>
          <w:lang w:eastAsia="ko-KR"/>
        </w:rPr>
        <w:t>‐</w:t>
      </w:r>
      <w:r w:rsidRPr="00C904E5">
        <w:rPr>
          <w:rFonts w:cs="Arial"/>
          <w:lang w:eastAsia="ko-KR"/>
        </w:rPr>
        <w:t xml:space="preserve">11.4.4.1). Furthermore, the IALA ARM committee (in collaboration with the ENAV committee) developed a guideline relating to MRN; G1143, which was adopted by council meeting #69. The ARM committee is currently revising G1143, and edition 2 is currently underway.  </w:t>
      </w:r>
    </w:p>
    <w:p w14:paraId="62404812" w14:textId="77777777" w:rsidR="006021D7" w:rsidRPr="00C904E5" w:rsidRDefault="006021D7">
      <w:pPr>
        <w:pStyle w:val="BodyText"/>
        <w:rPr>
          <w:rFonts w:cs="Arial"/>
          <w:lang w:eastAsia="ko-KR"/>
        </w:rPr>
        <w:pPrChange w:id="2292" w:author="Minsu Jeon" w:date="2022-01-16T21:17:00Z">
          <w:pPr>
            <w:tabs>
              <w:tab w:val="left" w:pos="-709"/>
            </w:tabs>
            <w:jc w:val="both"/>
          </w:pPr>
        </w:pPrChange>
      </w:pPr>
      <w:commentRangeStart w:id="2293"/>
      <w:r w:rsidRPr="00C904E5">
        <w:rPr>
          <w:rFonts w:cs="Arial"/>
          <w:lang w:eastAsia="ko-KR"/>
        </w:rPr>
        <w:t>For more information, see this footnote</w:t>
      </w:r>
      <w:r w:rsidRPr="00C904E5">
        <w:rPr>
          <w:rFonts w:cs="Arial"/>
          <w:b/>
          <w:bCs/>
          <w:vertAlign w:val="superscript"/>
          <w:lang w:eastAsia="ko-KR"/>
        </w:rPr>
        <w:footnoteReference w:id="6"/>
      </w:r>
      <w:r w:rsidRPr="00C904E5">
        <w:rPr>
          <w:rFonts w:cs="Arial"/>
          <w:b/>
          <w:bCs/>
          <w:vertAlign w:val="superscript"/>
          <w:lang w:eastAsia="ko-KR"/>
        </w:rPr>
        <w:t>.</w:t>
      </w:r>
      <w:commentRangeEnd w:id="2293"/>
      <w:r w:rsidRPr="00C904E5">
        <w:rPr>
          <w:rFonts w:cs="Arial"/>
          <w:b/>
          <w:bCs/>
          <w:vertAlign w:val="superscript"/>
          <w:lang w:eastAsia="ko-KR"/>
        </w:rPr>
        <w:commentReference w:id="2293"/>
      </w:r>
    </w:p>
    <w:p w14:paraId="5719CAA1" w14:textId="7044261D" w:rsidR="006021D7" w:rsidRPr="00C904E5" w:rsidRDefault="006021D7" w:rsidP="00907DE4">
      <w:pPr>
        <w:pStyle w:val="Heading2"/>
        <w:jc w:val="both"/>
        <w:rPr>
          <w:rFonts w:cs="Arial"/>
          <w:lang w:eastAsia="ko-KR"/>
        </w:rPr>
      </w:pPr>
      <w:bookmarkStart w:id="2294" w:name="_Ref40340969"/>
      <w:bookmarkStart w:id="2295" w:name="_Toc49769385"/>
      <w:bookmarkStart w:id="2296" w:name="_Toc97902741"/>
      <w:r w:rsidRPr="00C904E5">
        <w:rPr>
          <w:rFonts w:cs="Arial"/>
          <w:lang w:eastAsia="ko-KR"/>
        </w:rPr>
        <w:t>IHO’s S-100 Universal Hydrographic Data Model</w:t>
      </w:r>
      <w:bookmarkEnd w:id="2294"/>
      <w:bookmarkEnd w:id="2295"/>
      <w:bookmarkEnd w:id="2296"/>
    </w:p>
    <w:p w14:paraId="137F7881" w14:textId="77777777" w:rsidR="006021D7" w:rsidRPr="00C904E5" w:rsidRDefault="006021D7">
      <w:pPr>
        <w:pStyle w:val="BodyText"/>
        <w:rPr>
          <w:rFonts w:cs="Arial"/>
          <w:lang w:eastAsia="ko-KR"/>
        </w:rPr>
        <w:pPrChange w:id="2297" w:author="Minsu Jeon" w:date="2022-01-16T21:17:00Z">
          <w:pPr>
            <w:tabs>
              <w:tab w:val="left" w:pos="-709"/>
            </w:tabs>
            <w:jc w:val="both"/>
          </w:pPr>
        </w:pPrChange>
      </w:pPr>
      <w:r w:rsidRPr="00C904E5">
        <w:rPr>
          <w:rFonts w:cs="Arial"/>
          <w:lang w:eastAsia="ko-KR"/>
        </w:rPr>
        <w:t>The S-100 Standard is a framework document that is intended for the development of digital products and services for hydrographic, maritime and GIS communities.  It comprises multiple parts that are based on ISO geospatial standards.</w:t>
      </w:r>
    </w:p>
    <w:p w14:paraId="1C3EA390" w14:textId="77777777" w:rsidR="006021D7" w:rsidRPr="00C904E5" w:rsidRDefault="006021D7">
      <w:pPr>
        <w:pStyle w:val="BodyText"/>
        <w:rPr>
          <w:rFonts w:cs="Arial"/>
          <w:lang w:eastAsia="ko-KR"/>
        </w:rPr>
        <w:pPrChange w:id="2298" w:author="Minsu Jeon" w:date="2022-01-16T21:17:00Z">
          <w:pPr>
            <w:tabs>
              <w:tab w:val="left" w:pos="-709"/>
            </w:tabs>
            <w:jc w:val="both"/>
          </w:pPr>
        </w:pPrChange>
      </w:pPr>
      <w:r w:rsidRPr="00C904E5">
        <w:rPr>
          <w:rFonts w:cs="Arial"/>
          <w:lang w:eastAsia="ko-KR"/>
        </w:rPr>
        <w:t xml:space="preserve">The IHO has developed the S-100 Universal Hydrographic Data Model (UHDM) to cater for future demands for digital products and services.  </w:t>
      </w:r>
    </w:p>
    <w:p w14:paraId="2A1595B8" w14:textId="77777777" w:rsidR="006021D7" w:rsidRPr="00C904E5" w:rsidRDefault="006021D7">
      <w:pPr>
        <w:pStyle w:val="BodyText"/>
        <w:rPr>
          <w:rFonts w:cs="Arial"/>
          <w:lang w:eastAsia="ko-KR"/>
        </w:rPr>
        <w:pPrChange w:id="2299" w:author="Minsu Jeon" w:date="2022-01-16T21:17:00Z">
          <w:pPr>
            <w:tabs>
              <w:tab w:val="left" w:pos="-709"/>
            </w:tabs>
            <w:jc w:val="both"/>
          </w:pPr>
        </w:pPrChange>
      </w:pPr>
      <w:r w:rsidRPr="00C904E5">
        <w:rPr>
          <w:rFonts w:cs="Arial"/>
          <w:lang w:eastAsia="ko-KR"/>
        </w:rPr>
        <w:t>The S-100 Geospatial Information Registry contains online databases of concepts, features, portrayal information, attributes, metadata and other resources.  These items of information are relevant to those communities developing S-100 based products and services.  A centralised registry also allows for harmonisation between product specifications within the maritime sector.</w:t>
      </w:r>
    </w:p>
    <w:p w14:paraId="191D757C" w14:textId="04AF3AB9" w:rsidR="006021D7" w:rsidRPr="00C904E5" w:rsidRDefault="006021D7">
      <w:pPr>
        <w:pStyle w:val="Heading3"/>
        <w:rPr>
          <w:rFonts w:cs="Arial"/>
          <w:lang w:eastAsia="ko-KR"/>
        </w:rPr>
        <w:pPrChange w:id="2300" w:author="Minsu Jeon" w:date="2022-01-16T21:21:00Z">
          <w:pPr>
            <w:pStyle w:val="Heading3"/>
            <w:numPr>
              <w:numId w:val="25"/>
            </w:numPr>
            <w:tabs>
              <w:tab w:val="clear" w:pos="0"/>
            </w:tabs>
            <w:ind w:left="1080" w:hanging="360"/>
          </w:pPr>
        </w:pPrChange>
      </w:pPr>
      <w:bookmarkStart w:id="2301" w:name="_Toc49769386"/>
      <w:bookmarkStart w:id="2302" w:name="_Toc97902742"/>
      <w:r w:rsidRPr="00C904E5">
        <w:rPr>
          <w:rFonts w:cs="Arial"/>
          <w:lang w:eastAsia="ko-KR"/>
        </w:rPr>
        <w:t>S-100 Role in e-Navigation</w:t>
      </w:r>
      <w:bookmarkEnd w:id="2301"/>
      <w:bookmarkEnd w:id="2302"/>
    </w:p>
    <w:p w14:paraId="1A30CE05" w14:textId="77777777" w:rsidR="006021D7" w:rsidRPr="00C904E5" w:rsidRDefault="006021D7">
      <w:pPr>
        <w:pStyle w:val="BodyText"/>
        <w:rPr>
          <w:rFonts w:cs="Arial"/>
          <w:lang w:eastAsia="ko-KR"/>
        </w:rPr>
        <w:pPrChange w:id="2303" w:author="Minsu Jeon" w:date="2022-01-16T21:17:00Z">
          <w:pPr>
            <w:tabs>
              <w:tab w:val="left" w:pos="-709"/>
            </w:tabs>
            <w:jc w:val="both"/>
          </w:pPr>
        </w:pPrChange>
      </w:pPr>
      <w:r w:rsidRPr="00C904E5">
        <w:rPr>
          <w:rFonts w:cs="Arial"/>
          <w:lang w:eastAsia="ko-KR"/>
        </w:rPr>
        <w:t xml:space="preserve">IMO is responsible for the overarching e-Navigation concept, which seeks to bring about increased safety and security in commercial shipping through better organisation of data on ships and onshore, and better data exchange and communication between the two.  </w:t>
      </w:r>
    </w:p>
    <w:p w14:paraId="5D5C6397" w14:textId="04439BDF" w:rsidR="006021D7" w:rsidRPr="00C904E5" w:rsidRDefault="006021D7">
      <w:pPr>
        <w:pStyle w:val="BodyText"/>
        <w:rPr>
          <w:rFonts w:cs="Arial"/>
          <w:lang w:eastAsia="ko-KR"/>
        </w:rPr>
        <w:pPrChange w:id="2304" w:author="Minsu Jeon" w:date="2022-01-16T21:17:00Z">
          <w:pPr>
            <w:tabs>
              <w:tab w:val="left" w:pos="-709"/>
            </w:tabs>
            <w:jc w:val="both"/>
          </w:pPr>
        </w:pPrChange>
      </w:pPr>
      <w:r w:rsidRPr="00C904E5">
        <w:rPr>
          <w:rFonts w:cs="Arial"/>
          <w:lang w:eastAsia="ko-KR"/>
        </w:rPr>
        <w:t xml:space="preserve">IHO had already established a system of standardised methods of codifying, encapsulating, and subsequently transferring and distributing hydrographic and charting data in its S-57 Electronic Navigational Chart standard.  The concept can be applied into the entire e-Navigation concept by ensuring that the underpinning standards are in place from the beginning, through the S-100 family of product specifications and centralized information registry.  The IHO maintains no controlling role, other than for its own standards. The principles are outlined in IHO publication S-99, Operational Procedures for the </w:t>
      </w:r>
      <w:r w:rsidR="004C2364">
        <w:rPr>
          <w:rFonts w:cs="Arial"/>
          <w:lang w:eastAsia="ko-KR"/>
        </w:rPr>
        <w:t>Organisation</w:t>
      </w:r>
      <w:r w:rsidRPr="00C904E5">
        <w:rPr>
          <w:rFonts w:cs="Arial"/>
          <w:lang w:eastAsia="ko-KR"/>
        </w:rPr>
        <w:t xml:space="preserve"> and Management of the S-100 GI Registry, available at: </w:t>
      </w:r>
      <w:r w:rsidRPr="00C904E5">
        <w:rPr>
          <w:rFonts w:cs="Arial"/>
          <w:lang w:eastAsia="ko-KR"/>
        </w:rPr>
        <w:fldChar w:fldCharType="begin"/>
      </w:r>
      <w:r w:rsidRPr="00C904E5">
        <w:rPr>
          <w:rFonts w:cs="Arial"/>
          <w:lang w:eastAsia="ko-KR"/>
        </w:rPr>
        <w:instrText xml:space="preserve"> HYPERLINK "http://www.iho.int" </w:instrText>
      </w:r>
      <w:r w:rsidRPr="00C904E5">
        <w:rPr>
          <w:rFonts w:cs="Arial"/>
          <w:lang w:eastAsia="ko-KR"/>
        </w:rPr>
        <w:fldChar w:fldCharType="separate"/>
      </w:r>
      <w:r w:rsidRPr="00C904E5">
        <w:rPr>
          <w:rFonts w:cs="Arial"/>
          <w:lang w:eastAsia="ko-KR"/>
        </w:rPr>
        <w:t>www.iho.int</w:t>
      </w:r>
      <w:r w:rsidRPr="00C904E5">
        <w:rPr>
          <w:rFonts w:cs="Arial"/>
          <w:lang w:eastAsia="ko-KR"/>
        </w:rPr>
        <w:fldChar w:fldCharType="end"/>
      </w:r>
      <w:r w:rsidRPr="00C904E5">
        <w:rPr>
          <w:rFonts w:cs="Arial"/>
          <w:lang w:eastAsia="ko-KR"/>
        </w:rPr>
        <w:t>. It is planned to introduce finalized S-100 products in the next years, initially with the simultaneous usage of S-57 products. Later, a complete transition to S-101 and other S-100 products is planned (</w:t>
      </w:r>
      <w:commentRangeStart w:id="2305"/>
      <w:r w:rsidRPr="00C904E5">
        <w:rPr>
          <w:rFonts w:cs="Arial"/>
          <w:lang w:eastAsia="ko-KR"/>
        </w:rPr>
        <w:t>NCSR7/22/x</w:t>
      </w:r>
      <w:commentRangeEnd w:id="2305"/>
      <w:r w:rsidRPr="00C904E5">
        <w:rPr>
          <w:rFonts w:cs="Arial"/>
          <w:lang w:eastAsia="ko-KR"/>
        </w:rPr>
        <w:commentReference w:id="2305"/>
      </w:r>
      <w:r w:rsidRPr="00C904E5">
        <w:rPr>
          <w:rFonts w:cs="Arial"/>
          <w:lang w:eastAsia="ko-KR"/>
        </w:rPr>
        <w:t>).</w:t>
      </w:r>
    </w:p>
    <w:p w14:paraId="3C658686" w14:textId="4CAA8C9E" w:rsidR="006021D7" w:rsidRPr="00C904E5" w:rsidRDefault="006021D7">
      <w:pPr>
        <w:pStyle w:val="Heading3"/>
        <w:rPr>
          <w:rFonts w:cs="Arial"/>
          <w:lang w:eastAsia="ko-KR"/>
        </w:rPr>
        <w:pPrChange w:id="2306" w:author="Minsu Jeon" w:date="2022-01-16T21:21:00Z">
          <w:pPr>
            <w:pStyle w:val="Heading3"/>
            <w:numPr>
              <w:numId w:val="25"/>
            </w:numPr>
            <w:tabs>
              <w:tab w:val="clear" w:pos="0"/>
            </w:tabs>
            <w:ind w:left="1080" w:hanging="360"/>
          </w:pPr>
        </w:pPrChange>
      </w:pPr>
      <w:bookmarkStart w:id="2307" w:name="_Toc49769387"/>
      <w:bookmarkStart w:id="2308" w:name="_Toc97902743"/>
      <w:r w:rsidRPr="00C904E5">
        <w:rPr>
          <w:rFonts w:cs="Arial"/>
          <w:lang w:eastAsia="ko-KR"/>
        </w:rPr>
        <w:t>S</w:t>
      </w:r>
      <w:commentRangeStart w:id="2309"/>
      <w:r w:rsidRPr="00C904E5">
        <w:rPr>
          <w:rFonts w:cs="Arial"/>
          <w:lang w:eastAsia="ko-KR"/>
        </w:rPr>
        <w:t>-100 Dependent Product Specifications</w:t>
      </w:r>
      <w:bookmarkEnd w:id="2307"/>
      <w:commentRangeEnd w:id="2309"/>
      <w:r w:rsidRPr="00C904E5">
        <w:rPr>
          <w:rFonts w:cs="Arial"/>
          <w:lang w:eastAsia="ko-KR"/>
        </w:rPr>
        <w:commentReference w:id="2309"/>
      </w:r>
      <w:bookmarkEnd w:id="2308"/>
    </w:p>
    <w:p w14:paraId="1DE6A763" w14:textId="77777777" w:rsidR="006021D7" w:rsidRPr="00C904E5" w:rsidRDefault="006021D7">
      <w:pPr>
        <w:pStyle w:val="BodyText"/>
        <w:rPr>
          <w:rFonts w:cs="Arial"/>
          <w:lang w:eastAsia="ko-KR"/>
        </w:rPr>
        <w:pPrChange w:id="2310" w:author="Minsu Jeon" w:date="2022-01-16T21:17:00Z">
          <w:pPr>
            <w:tabs>
              <w:tab w:val="left" w:pos="-709"/>
            </w:tabs>
            <w:jc w:val="both"/>
          </w:pPr>
        </w:pPrChange>
      </w:pPr>
      <w:r w:rsidRPr="00C904E5">
        <w:rPr>
          <w:rFonts w:cs="Arial"/>
          <w:lang w:eastAsia="ko-KR"/>
        </w:rPr>
        <w:t>In order to manage the development of S-100 based products; and with a view to minimizing duplication and encouraging conformity, the IHO Hydrographic Services and Standards Committee (HSSC) allocates S-XXX numbers to be used for the development of S-100 dependent products.  The following Product Specification numbers have been allocated by the HSSC.</w:t>
      </w:r>
    </w:p>
    <w:p w14:paraId="34B0393D" w14:textId="77777777" w:rsidR="006021D7" w:rsidRPr="00C904E5" w:rsidRDefault="006021D7" w:rsidP="004966F0">
      <w:pPr>
        <w:pStyle w:val="BodyText"/>
        <w:rPr>
          <w:rFonts w:cs="Arial"/>
          <w:lang w:eastAsia="fr-FR"/>
        </w:rPr>
      </w:pPr>
      <w:r w:rsidRPr="00C904E5">
        <w:rPr>
          <w:rFonts w:cs="Arial"/>
          <w:lang w:eastAsia="fr-FR"/>
        </w:rPr>
        <w:t>International Hydrographic Organization (IHO) (S-101 to S-199)</w:t>
      </w:r>
    </w:p>
    <w:p w14:paraId="67909C72" w14:textId="77777777" w:rsidR="006021D7" w:rsidRPr="00C904E5" w:rsidRDefault="006021D7" w:rsidP="004966F0">
      <w:pPr>
        <w:pStyle w:val="BodyText"/>
        <w:rPr>
          <w:rFonts w:cs="Arial"/>
          <w:lang w:eastAsia="fr-FR"/>
        </w:rPr>
      </w:pPr>
      <w:r w:rsidRPr="00C904E5">
        <w:rPr>
          <w:rFonts w:cs="Arial"/>
          <w:lang w:eastAsia="fr-FR"/>
        </w:rPr>
        <w:t xml:space="preserve">Some examples are </w:t>
      </w:r>
    </w:p>
    <w:p w14:paraId="31CE9F9A" w14:textId="77777777" w:rsidR="006021D7" w:rsidRPr="00C904E5" w:rsidRDefault="006021D7" w:rsidP="007E1375">
      <w:pPr>
        <w:pStyle w:val="Bullet1"/>
        <w:ind w:left="426" w:hanging="426"/>
        <w:rPr>
          <w:rFonts w:cs="Arial"/>
          <w:lang w:eastAsia="ko-KR"/>
        </w:rPr>
      </w:pPr>
      <w:r w:rsidRPr="00C904E5">
        <w:rPr>
          <w:rFonts w:cs="Arial"/>
          <w:lang w:eastAsia="ko-KR"/>
        </w:rPr>
        <w:t>S-101 Electronic Navigational Chart (ENC)</w:t>
      </w:r>
    </w:p>
    <w:p w14:paraId="5ECD96C8" w14:textId="77777777" w:rsidR="006021D7" w:rsidRPr="00C904E5" w:rsidRDefault="006021D7" w:rsidP="007E1375">
      <w:pPr>
        <w:pStyle w:val="Bullet1"/>
        <w:ind w:left="426" w:hanging="426"/>
        <w:rPr>
          <w:rFonts w:cs="Arial"/>
          <w:lang w:eastAsia="ko-KR"/>
        </w:rPr>
      </w:pPr>
      <w:r w:rsidRPr="00C904E5">
        <w:rPr>
          <w:rFonts w:cs="Arial"/>
          <w:lang w:eastAsia="ko-KR"/>
        </w:rPr>
        <w:t>S-102 Bathymetric Surface</w:t>
      </w:r>
    </w:p>
    <w:p w14:paraId="101E6D92" w14:textId="77777777" w:rsidR="006021D7" w:rsidRPr="00C904E5" w:rsidRDefault="006021D7" w:rsidP="007E1375">
      <w:pPr>
        <w:pStyle w:val="Bullet1"/>
        <w:ind w:left="426" w:hanging="426"/>
        <w:rPr>
          <w:rFonts w:cs="Arial"/>
          <w:lang w:eastAsia="ko-KR"/>
        </w:rPr>
      </w:pPr>
      <w:r w:rsidRPr="00C904E5">
        <w:rPr>
          <w:rFonts w:cs="Arial"/>
          <w:lang w:eastAsia="ko-KR"/>
        </w:rPr>
        <w:t>S-103 Sub-surface Navigation</w:t>
      </w:r>
    </w:p>
    <w:p w14:paraId="7A5E37A0" w14:textId="77777777" w:rsidR="006021D7" w:rsidRPr="00C904E5" w:rsidRDefault="006021D7" w:rsidP="007E1375">
      <w:pPr>
        <w:pStyle w:val="Bullet1"/>
        <w:ind w:left="426" w:hanging="426"/>
        <w:rPr>
          <w:rFonts w:cs="Arial"/>
          <w:lang w:eastAsia="ko-KR"/>
        </w:rPr>
      </w:pPr>
      <w:r w:rsidRPr="00C904E5">
        <w:rPr>
          <w:rFonts w:cs="Arial"/>
          <w:lang w:eastAsia="ko-KR"/>
        </w:rPr>
        <w:t>S-104 Water Level Information for Surface Navigation</w:t>
      </w:r>
    </w:p>
    <w:p w14:paraId="0B89012B" w14:textId="77777777" w:rsidR="006021D7" w:rsidRPr="00C904E5" w:rsidRDefault="006021D7" w:rsidP="007E1375">
      <w:pPr>
        <w:pStyle w:val="Bullet1"/>
        <w:ind w:left="426" w:hanging="426"/>
        <w:rPr>
          <w:rFonts w:cs="Arial"/>
          <w:lang w:eastAsia="ko-KR"/>
        </w:rPr>
      </w:pPr>
      <w:r w:rsidRPr="00C904E5">
        <w:rPr>
          <w:rFonts w:cs="Arial"/>
          <w:lang w:eastAsia="ko-KR"/>
        </w:rPr>
        <w:t>S-111 Surface Currents</w:t>
      </w:r>
    </w:p>
    <w:p w14:paraId="21FE94D5" w14:textId="77777777" w:rsidR="006021D7" w:rsidRPr="00C904E5" w:rsidRDefault="006021D7" w:rsidP="007E1375">
      <w:pPr>
        <w:pStyle w:val="Bullet1"/>
        <w:ind w:left="426" w:hanging="426"/>
        <w:rPr>
          <w:rFonts w:cs="Arial"/>
          <w:lang w:eastAsia="ko-KR"/>
        </w:rPr>
      </w:pPr>
      <w:r w:rsidRPr="00C904E5">
        <w:rPr>
          <w:rFonts w:cs="Arial"/>
          <w:lang w:eastAsia="ko-KR"/>
        </w:rPr>
        <w:t>S-112 Open - (See Decision HSSC9/38)</w:t>
      </w:r>
    </w:p>
    <w:p w14:paraId="3EA06A6C" w14:textId="77777777" w:rsidR="006021D7" w:rsidRPr="00C904E5" w:rsidRDefault="006021D7" w:rsidP="007E1375">
      <w:pPr>
        <w:pStyle w:val="Bullet1"/>
        <w:ind w:left="426" w:hanging="426"/>
        <w:rPr>
          <w:rFonts w:cs="Arial"/>
          <w:lang w:eastAsia="ko-KR"/>
        </w:rPr>
      </w:pPr>
      <w:r w:rsidRPr="00C904E5">
        <w:rPr>
          <w:rFonts w:cs="Arial"/>
          <w:lang w:eastAsia="ko-KR"/>
        </w:rPr>
        <w:t>S-121 Maritime Limits and Boundaries</w:t>
      </w:r>
    </w:p>
    <w:p w14:paraId="731B8B2B" w14:textId="77777777" w:rsidR="00024CB9" w:rsidRPr="00C904E5" w:rsidRDefault="006021D7" w:rsidP="004966F0">
      <w:pPr>
        <w:pStyle w:val="Bullet1"/>
        <w:ind w:left="426" w:hanging="426"/>
        <w:rPr>
          <w:rFonts w:cs="Arial"/>
          <w:lang w:eastAsia="ko-KR"/>
        </w:rPr>
      </w:pPr>
      <w:r w:rsidRPr="00C904E5">
        <w:rPr>
          <w:rFonts w:cs="Arial"/>
          <w:lang w:eastAsia="ko-KR"/>
        </w:rPr>
        <w:t>S-124 Navigational Warnings (MSI)</w:t>
      </w:r>
    </w:p>
    <w:p w14:paraId="74EAA0C7" w14:textId="5E5161A3" w:rsidR="006021D7" w:rsidRPr="00C904E5" w:rsidRDefault="006021D7" w:rsidP="002E3771">
      <w:pPr>
        <w:pStyle w:val="Bullet1"/>
        <w:numPr>
          <w:ilvl w:val="0"/>
          <w:numId w:val="0"/>
        </w:numPr>
        <w:rPr>
          <w:rFonts w:cs="Arial"/>
          <w:lang w:eastAsia="ko-KR"/>
        </w:rPr>
      </w:pPr>
      <w:r w:rsidRPr="00C904E5">
        <w:rPr>
          <w:rFonts w:cs="Arial"/>
          <w:lang w:eastAsia="fr-FR"/>
        </w:rPr>
        <w:t>International Association of Marine Aids to Navigation and Lighthouse Authorities (IALA) (S-201 to S-299)</w:t>
      </w:r>
    </w:p>
    <w:p w14:paraId="6826E65B" w14:textId="77777777" w:rsidR="006021D7" w:rsidRPr="00C904E5" w:rsidRDefault="006021D7" w:rsidP="004966F0">
      <w:pPr>
        <w:pStyle w:val="BodyText"/>
        <w:rPr>
          <w:rFonts w:cs="Arial"/>
          <w:lang w:eastAsia="fr-FR"/>
        </w:rPr>
      </w:pPr>
      <w:r w:rsidRPr="00C904E5">
        <w:rPr>
          <w:rFonts w:cs="Arial"/>
          <w:lang w:eastAsia="fr-FR"/>
        </w:rPr>
        <w:t>Some examples are</w:t>
      </w:r>
    </w:p>
    <w:p w14:paraId="376018D6" w14:textId="77777777" w:rsidR="006021D7" w:rsidRPr="00C904E5" w:rsidRDefault="006021D7" w:rsidP="007E1375">
      <w:pPr>
        <w:pStyle w:val="Bullet1"/>
        <w:ind w:left="426" w:hanging="426"/>
        <w:rPr>
          <w:rFonts w:cs="Arial"/>
          <w:lang w:eastAsia="ko-KR"/>
        </w:rPr>
      </w:pPr>
      <w:r w:rsidRPr="00C904E5">
        <w:rPr>
          <w:rFonts w:cs="Arial"/>
          <w:lang w:eastAsia="ko-KR"/>
        </w:rPr>
        <w:t>S-201 Aids to Navigation Information</w:t>
      </w:r>
    </w:p>
    <w:p w14:paraId="7CA5932B" w14:textId="77777777" w:rsidR="006021D7" w:rsidRPr="00C904E5" w:rsidRDefault="006021D7" w:rsidP="007E1375">
      <w:pPr>
        <w:pStyle w:val="Bullet1"/>
        <w:ind w:left="426" w:hanging="426"/>
        <w:rPr>
          <w:rFonts w:cs="Arial"/>
          <w:lang w:eastAsia="ko-KR"/>
        </w:rPr>
      </w:pPr>
      <w:r w:rsidRPr="00C904E5">
        <w:rPr>
          <w:rFonts w:cs="Arial"/>
          <w:lang w:eastAsia="ko-KR"/>
        </w:rPr>
        <w:t>S-210 Inter-VTS Exchange Format</w:t>
      </w:r>
    </w:p>
    <w:p w14:paraId="770BD91F" w14:textId="77777777" w:rsidR="006021D7" w:rsidRPr="00C904E5" w:rsidRDefault="006021D7" w:rsidP="007E1375">
      <w:pPr>
        <w:pStyle w:val="Bullet1"/>
        <w:ind w:left="426" w:hanging="426"/>
        <w:rPr>
          <w:rFonts w:cs="Arial"/>
          <w:lang w:eastAsia="ko-KR"/>
        </w:rPr>
      </w:pPr>
      <w:r w:rsidRPr="00C904E5">
        <w:rPr>
          <w:rFonts w:cs="Arial"/>
          <w:lang w:eastAsia="ko-KR"/>
        </w:rPr>
        <w:t>S-211 Port Call Message Format</w:t>
      </w:r>
    </w:p>
    <w:p w14:paraId="1C9567E2" w14:textId="77777777" w:rsidR="006021D7" w:rsidRPr="00C904E5" w:rsidRDefault="006021D7" w:rsidP="007E1375">
      <w:pPr>
        <w:pStyle w:val="Bullet1"/>
        <w:ind w:left="426" w:hanging="426"/>
        <w:rPr>
          <w:rFonts w:cs="Arial"/>
          <w:lang w:eastAsia="ko-KR"/>
        </w:rPr>
      </w:pPr>
      <w:r w:rsidRPr="00C904E5">
        <w:rPr>
          <w:rFonts w:cs="Arial"/>
          <w:lang w:eastAsia="ko-KR"/>
        </w:rPr>
        <w:t>S-230 Application Specific Messages</w:t>
      </w:r>
    </w:p>
    <w:p w14:paraId="2ABF190D" w14:textId="77777777" w:rsidR="006021D7" w:rsidRPr="00C904E5" w:rsidRDefault="006021D7" w:rsidP="007E1375">
      <w:pPr>
        <w:pStyle w:val="Bullet1"/>
        <w:ind w:left="426" w:hanging="426"/>
        <w:rPr>
          <w:rFonts w:cs="Arial"/>
          <w:lang w:eastAsia="ko-KR"/>
        </w:rPr>
      </w:pPr>
      <w:r w:rsidRPr="00C904E5">
        <w:rPr>
          <w:rFonts w:cs="Arial"/>
          <w:lang w:eastAsia="ko-KR"/>
        </w:rPr>
        <w:t>S-240 DGNSS Station Almanac</w:t>
      </w:r>
    </w:p>
    <w:p w14:paraId="0030DA4C" w14:textId="77777777" w:rsidR="006021D7" w:rsidRPr="00C904E5" w:rsidRDefault="006021D7" w:rsidP="007E1375">
      <w:pPr>
        <w:pStyle w:val="Bullet1"/>
        <w:ind w:left="426" w:hanging="426"/>
        <w:rPr>
          <w:rFonts w:cs="Arial"/>
          <w:lang w:eastAsia="ko-KR"/>
        </w:rPr>
      </w:pPr>
      <w:r w:rsidRPr="00C904E5">
        <w:rPr>
          <w:rFonts w:cs="Arial"/>
          <w:lang w:eastAsia="ko-KR"/>
        </w:rPr>
        <w:t>S-245 eLoran ASF Data</w:t>
      </w:r>
    </w:p>
    <w:p w14:paraId="6D334F87" w14:textId="77777777" w:rsidR="006021D7" w:rsidRPr="00C904E5" w:rsidRDefault="006021D7" w:rsidP="007E1375">
      <w:pPr>
        <w:pStyle w:val="Bullet1"/>
        <w:ind w:left="426" w:hanging="426"/>
        <w:rPr>
          <w:rFonts w:cs="Arial"/>
          <w:lang w:eastAsia="ko-KR"/>
        </w:rPr>
      </w:pPr>
      <w:r w:rsidRPr="00C904E5">
        <w:rPr>
          <w:rFonts w:cs="Arial"/>
          <w:lang w:eastAsia="ko-KR"/>
        </w:rPr>
        <w:t>S-246 eLoran Station Almanac</w:t>
      </w:r>
    </w:p>
    <w:p w14:paraId="647ED78B" w14:textId="77777777" w:rsidR="006021D7" w:rsidRPr="00C904E5" w:rsidRDefault="006021D7" w:rsidP="007E1375">
      <w:pPr>
        <w:pStyle w:val="Bullet1"/>
        <w:ind w:left="426" w:hanging="426"/>
        <w:rPr>
          <w:rFonts w:cs="Arial"/>
          <w:lang w:eastAsia="ko-KR"/>
        </w:rPr>
      </w:pPr>
      <w:r w:rsidRPr="00C904E5">
        <w:rPr>
          <w:rFonts w:cs="Arial"/>
          <w:lang w:eastAsia="ko-KR"/>
        </w:rPr>
        <w:t>S-247 Differential eLoran Reference Station Almanac</w:t>
      </w:r>
    </w:p>
    <w:p w14:paraId="711FCE21" w14:textId="77777777" w:rsidR="006021D7" w:rsidRPr="00C904E5" w:rsidRDefault="006021D7" w:rsidP="007E1375">
      <w:pPr>
        <w:pStyle w:val="Bullet1"/>
        <w:ind w:left="426" w:hanging="426"/>
        <w:rPr>
          <w:rFonts w:cs="Arial"/>
          <w:lang w:eastAsia="ko-KR"/>
        </w:rPr>
      </w:pPr>
      <w:r w:rsidRPr="00C904E5">
        <w:rPr>
          <w:rFonts w:cs="Arial"/>
          <w:highlight w:val="yellow"/>
          <w:lang w:eastAsia="ko-KR"/>
        </w:rPr>
        <w:t>S-2xx</w:t>
      </w:r>
      <w:r w:rsidRPr="00C904E5">
        <w:rPr>
          <w:rFonts w:cs="Arial"/>
          <w:lang w:eastAsia="ko-KR"/>
        </w:rPr>
        <w:t xml:space="preserve"> Port Collaborative Decision Making (PortCDM)</w:t>
      </w:r>
    </w:p>
    <w:p w14:paraId="6C33B1A3" w14:textId="77777777" w:rsidR="006021D7" w:rsidRPr="00C904E5" w:rsidRDefault="006021D7" w:rsidP="002E3771">
      <w:pPr>
        <w:pStyle w:val="Bullet1"/>
        <w:numPr>
          <w:ilvl w:val="0"/>
          <w:numId w:val="0"/>
        </w:numPr>
        <w:rPr>
          <w:rFonts w:cs="Arial"/>
          <w:lang w:eastAsia="fr-FR"/>
        </w:rPr>
      </w:pPr>
      <w:r w:rsidRPr="00C904E5">
        <w:rPr>
          <w:rFonts w:cs="Arial"/>
          <w:lang w:eastAsia="fr-FR"/>
        </w:rPr>
        <w:t>Joint Technical Commission for Oceanography and Marine Meteorology (WMO/IOC JCOMM) (S-411 to S-414)</w:t>
      </w:r>
    </w:p>
    <w:p w14:paraId="1632988D" w14:textId="77777777" w:rsidR="006021D7" w:rsidRPr="00C904E5" w:rsidRDefault="006021D7" w:rsidP="00024AB0">
      <w:pPr>
        <w:pStyle w:val="Bullet1"/>
        <w:ind w:left="426" w:hanging="426"/>
        <w:rPr>
          <w:rFonts w:cs="Arial"/>
          <w:lang w:eastAsia="ko-KR"/>
        </w:rPr>
      </w:pPr>
      <w:r w:rsidRPr="00C904E5">
        <w:rPr>
          <w:rFonts w:cs="Arial"/>
          <w:lang w:eastAsia="ko-KR"/>
        </w:rPr>
        <w:t>S-411 JCOMM Ice Information</w:t>
      </w:r>
    </w:p>
    <w:p w14:paraId="2E132713" w14:textId="77777777" w:rsidR="006021D7" w:rsidRPr="00C904E5" w:rsidRDefault="006021D7" w:rsidP="00024AB0">
      <w:pPr>
        <w:pStyle w:val="Bullet1"/>
        <w:ind w:left="426" w:hanging="426"/>
        <w:rPr>
          <w:rFonts w:cs="Arial"/>
          <w:lang w:eastAsia="ko-KR"/>
        </w:rPr>
      </w:pPr>
      <w:r w:rsidRPr="00C904E5">
        <w:rPr>
          <w:rFonts w:cs="Arial"/>
          <w:lang w:eastAsia="ko-KR"/>
        </w:rPr>
        <w:t>S-412 JCOMM Weather Overlay</w:t>
      </w:r>
    </w:p>
    <w:p w14:paraId="2FCED32E" w14:textId="77777777" w:rsidR="006021D7" w:rsidRPr="00C904E5" w:rsidRDefault="006021D7" w:rsidP="00024AB0">
      <w:pPr>
        <w:pStyle w:val="Bullet1"/>
        <w:ind w:left="426" w:hanging="426"/>
        <w:rPr>
          <w:rFonts w:cs="Arial"/>
          <w:lang w:eastAsia="ko-KR"/>
        </w:rPr>
      </w:pPr>
      <w:r w:rsidRPr="00C904E5">
        <w:rPr>
          <w:rFonts w:cs="Arial"/>
          <w:lang w:eastAsia="ko-KR"/>
        </w:rPr>
        <w:t>S-413 Weather and Wave Conditions</w:t>
      </w:r>
    </w:p>
    <w:p w14:paraId="2C8845EF" w14:textId="77777777" w:rsidR="006021D7" w:rsidRPr="00C904E5" w:rsidRDefault="006021D7" w:rsidP="00024AB0">
      <w:pPr>
        <w:pStyle w:val="Bullet1"/>
        <w:ind w:left="426" w:hanging="426"/>
        <w:rPr>
          <w:rFonts w:cs="Arial"/>
          <w:lang w:eastAsia="ko-KR"/>
        </w:rPr>
      </w:pPr>
      <w:r w:rsidRPr="00C904E5">
        <w:rPr>
          <w:rFonts w:cs="Arial"/>
          <w:lang w:eastAsia="ko-KR"/>
        </w:rPr>
        <w:t>S-414 Weather and Wave Observations</w:t>
      </w:r>
    </w:p>
    <w:p w14:paraId="02EF9A79" w14:textId="731A532E" w:rsidR="006021D7" w:rsidRPr="00C904E5" w:rsidRDefault="006021D7">
      <w:pPr>
        <w:pStyle w:val="Heading3"/>
        <w:rPr>
          <w:rFonts w:cs="Arial"/>
          <w:lang w:eastAsia="ko-KR"/>
        </w:rPr>
        <w:pPrChange w:id="2311" w:author="Minsu Jeon" w:date="2022-01-16T21:21:00Z">
          <w:pPr>
            <w:pStyle w:val="Heading3"/>
            <w:numPr>
              <w:numId w:val="25"/>
            </w:numPr>
            <w:tabs>
              <w:tab w:val="clear" w:pos="0"/>
            </w:tabs>
            <w:ind w:left="1080" w:hanging="360"/>
          </w:pPr>
        </w:pPrChange>
      </w:pPr>
      <w:bookmarkStart w:id="2312" w:name="_Toc49769388"/>
      <w:bookmarkStart w:id="2313" w:name="_Toc97902744"/>
      <w:r w:rsidRPr="00C904E5">
        <w:rPr>
          <w:rFonts w:cs="Arial"/>
          <w:lang w:eastAsia="ko-KR"/>
        </w:rPr>
        <w:t>IALA and S-100 development</w:t>
      </w:r>
      <w:bookmarkEnd w:id="2312"/>
      <w:bookmarkEnd w:id="2313"/>
      <w:r w:rsidRPr="00C904E5">
        <w:rPr>
          <w:rFonts w:cs="Arial"/>
          <w:lang w:eastAsia="ko-KR"/>
        </w:rPr>
        <w:t xml:space="preserve"> </w:t>
      </w:r>
    </w:p>
    <w:p w14:paraId="3D05D3B9" w14:textId="77777777" w:rsidR="006021D7" w:rsidRPr="00C904E5" w:rsidRDefault="006021D7">
      <w:pPr>
        <w:pStyle w:val="BodyText"/>
        <w:rPr>
          <w:rFonts w:cs="Arial"/>
          <w:lang w:eastAsia="ko-KR"/>
        </w:rPr>
        <w:pPrChange w:id="2314" w:author="Minsu Jeon" w:date="2022-01-16T21:17:00Z">
          <w:pPr>
            <w:tabs>
              <w:tab w:val="left" w:pos="-709"/>
            </w:tabs>
            <w:jc w:val="both"/>
          </w:pPr>
        </w:pPrChange>
      </w:pPr>
      <w:r w:rsidRPr="00C904E5">
        <w:rPr>
          <w:rFonts w:cs="Arial"/>
          <w:lang w:eastAsia="ko-KR"/>
        </w:rPr>
        <w:t xml:space="preserve">The current (as on 1 Jan 2021) edition of S-100 is Edition 4.0.0.  In that there is a section for online data Exchange.  IHO is progressing a refinement of S-100, which aims to include the concept of on-line communications.  Teething issues raised during the testing of a first proposal (from IALA) were dealt with.  </w:t>
      </w:r>
    </w:p>
    <w:p w14:paraId="239829CB" w14:textId="352B4DC9" w:rsidR="006021D7" w:rsidRPr="00C904E5" w:rsidRDefault="006021D7">
      <w:pPr>
        <w:pStyle w:val="BodyText"/>
        <w:rPr>
          <w:rFonts w:cs="Arial"/>
          <w:lang w:eastAsia="ko-KR"/>
        </w:rPr>
        <w:pPrChange w:id="2315" w:author="Minsu Jeon" w:date="2022-01-16T21:17:00Z">
          <w:pPr>
            <w:tabs>
              <w:tab w:val="left" w:pos="-709"/>
            </w:tabs>
            <w:jc w:val="both"/>
          </w:pPr>
        </w:pPrChange>
      </w:pPr>
      <w:r w:rsidRPr="00C904E5">
        <w:rPr>
          <w:rFonts w:cs="Arial"/>
          <w:lang w:eastAsia="ko-KR"/>
        </w:rPr>
        <w:t xml:space="preserve">As S-100 will be an increasingly used framework for the exchange of maritime information, ways for the secure, reliable, and efficient exchange of S-100 data must be taken into consideration. The standardisation of a common Web Service interface (based on IP-Technology) for exchange of S-100 based products will enable wider technical interoperability where the same service interface can be used for exchanging information regardless of operational use, i.e. common for several Maritime Services. Therefore, the IALA is working on a guideline for S-100 based Web Services (G-XXX: Guideline on Web Service Based S-100 Data Exchange). A general introduction to the topic and an overview of existing </w:t>
      </w:r>
      <w:r w:rsidR="006B6844">
        <w:rPr>
          <w:rFonts w:cs="Arial"/>
          <w:lang w:eastAsia="ko-KR"/>
        </w:rPr>
        <w:t>standardisation</w:t>
      </w:r>
      <w:r w:rsidRPr="00C904E5">
        <w:rPr>
          <w:rFonts w:cs="Arial"/>
          <w:lang w:eastAsia="ko-KR"/>
        </w:rPr>
        <w:t xml:space="preserve"> and guidance documents is given. </w:t>
      </w:r>
    </w:p>
    <w:p w14:paraId="1F88031A" w14:textId="77777777" w:rsidR="006021D7" w:rsidRPr="00C904E5" w:rsidRDefault="006021D7" w:rsidP="004966F0">
      <w:pPr>
        <w:pStyle w:val="BodyText"/>
        <w:rPr>
          <w:rFonts w:cs="Arial"/>
          <w:lang w:eastAsia="fr-FR"/>
        </w:rPr>
      </w:pPr>
      <w:r w:rsidRPr="00C904E5">
        <w:rPr>
          <w:rFonts w:cs="Arial"/>
          <w:highlight w:val="yellow"/>
          <w:lang w:eastAsia="fr-FR"/>
        </w:rPr>
        <w:t>For the development of the S-2XX Standards, maybe someone from ARM(?) could contribute.</w:t>
      </w:r>
      <w:r w:rsidRPr="00C904E5">
        <w:rPr>
          <w:rFonts w:cs="Arial"/>
          <w:lang w:eastAsia="fr-FR"/>
        </w:rPr>
        <w:t xml:space="preserve"> </w:t>
      </w:r>
    </w:p>
    <w:p w14:paraId="3FEBB252" w14:textId="77777777" w:rsidR="006021D7" w:rsidRPr="00C904E5" w:rsidRDefault="006021D7" w:rsidP="004966F0">
      <w:pPr>
        <w:pStyle w:val="BodyText"/>
        <w:rPr>
          <w:rFonts w:cs="Arial"/>
          <w:i/>
          <w:lang w:eastAsia="fr-FR"/>
        </w:rPr>
      </w:pPr>
      <w:r w:rsidRPr="00C904E5">
        <w:rPr>
          <w:rFonts w:cs="Arial"/>
          <w:i/>
          <w:highlight w:val="yellow"/>
          <w:lang w:eastAsia="fr-FR"/>
        </w:rPr>
        <w:t>Maybe we can say something about the Product Specifications IALA is currently developing, and the dependencies between IALA and IHO.  If necessary, we could also illustrate the collaboration between IALA and IHO in various committees.  We could also be general, if the specifics aren’t needed (like not using references to the ENAV committee in Chapter 10).</w:t>
      </w:r>
    </w:p>
    <w:p w14:paraId="5024BE44" w14:textId="0E4B6F37" w:rsidR="006021D7" w:rsidRPr="00C904E5" w:rsidRDefault="006021D7">
      <w:pPr>
        <w:pStyle w:val="Heading2"/>
        <w:rPr>
          <w:rFonts w:cs="Arial"/>
          <w:lang w:eastAsia="ko-KR"/>
        </w:rPr>
        <w:pPrChange w:id="2316" w:author="Minsu Jeon" w:date="2022-01-16T21:21:00Z">
          <w:pPr>
            <w:pStyle w:val="Heading2"/>
            <w:numPr>
              <w:numId w:val="25"/>
            </w:numPr>
            <w:tabs>
              <w:tab w:val="clear" w:pos="0"/>
            </w:tabs>
            <w:ind w:left="720" w:hanging="360"/>
          </w:pPr>
        </w:pPrChange>
      </w:pPr>
      <w:bookmarkStart w:id="2317" w:name="_Toc49769389"/>
      <w:bookmarkStart w:id="2318" w:name="_Toc97902745"/>
      <w:r w:rsidRPr="00C904E5">
        <w:rPr>
          <w:rFonts w:cs="Arial"/>
          <w:lang w:eastAsia="ko-KR"/>
        </w:rPr>
        <w:t>Cyber security</w:t>
      </w:r>
      <w:bookmarkEnd w:id="2317"/>
      <w:bookmarkEnd w:id="2318"/>
    </w:p>
    <w:p w14:paraId="2CA425AC" w14:textId="77777777" w:rsidR="006021D7" w:rsidRPr="00C904E5" w:rsidRDefault="006021D7">
      <w:pPr>
        <w:pStyle w:val="BodyText"/>
        <w:rPr>
          <w:rFonts w:cs="Arial"/>
          <w:lang w:eastAsia="ko-KR"/>
        </w:rPr>
        <w:pPrChange w:id="2319" w:author="Minsu Jeon" w:date="2022-01-16T21:17:00Z">
          <w:pPr>
            <w:tabs>
              <w:tab w:val="left" w:pos="-709"/>
            </w:tabs>
            <w:jc w:val="both"/>
          </w:pPr>
        </w:pPrChange>
      </w:pPr>
      <w:r w:rsidRPr="00C904E5">
        <w:rPr>
          <w:rFonts w:cs="Arial"/>
          <w:lang w:eastAsia="ko-KR"/>
        </w:rPr>
        <w:t>Classical cyber security solutions have mostly been developed for office IT systems and applications.  Cyber security for the maritime domain requires different priorities, management and operational characteristics and requirements.</w:t>
      </w:r>
    </w:p>
    <w:p w14:paraId="304611B3" w14:textId="77777777" w:rsidR="006021D7" w:rsidRPr="00C904E5" w:rsidRDefault="006021D7">
      <w:pPr>
        <w:pStyle w:val="BodyText"/>
        <w:rPr>
          <w:rFonts w:cs="Arial"/>
          <w:lang w:eastAsia="ko-KR"/>
        </w:rPr>
        <w:pPrChange w:id="2320" w:author="Minsu Jeon" w:date="2022-01-16T21:17:00Z">
          <w:pPr>
            <w:tabs>
              <w:tab w:val="left" w:pos="-709"/>
            </w:tabs>
            <w:jc w:val="both"/>
          </w:pPr>
        </w:pPrChange>
      </w:pPr>
      <w:r w:rsidRPr="00C904E5">
        <w:rPr>
          <w:rFonts w:cs="Arial"/>
          <w:lang w:eastAsia="ko-KR"/>
        </w:rPr>
        <w:t>According to emerging technology needs in the maritime domain, digital devices and software components will be developed and are expected to provide additional information to mariners. These new maritime digital necessarily require cyber security measures.</w:t>
      </w:r>
    </w:p>
    <w:p w14:paraId="0B21CE2E" w14:textId="77777777" w:rsidR="006021D7" w:rsidRPr="00C904E5" w:rsidRDefault="006021D7">
      <w:pPr>
        <w:pStyle w:val="BodyText"/>
        <w:rPr>
          <w:rFonts w:cs="Arial"/>
          <w:lang w:eastAsia="ko-KR"/>
        </w:rPr>
        <w:pPrChange w:id="2321" w:author="Minsu Jeon" w:date="2022-01-16T21:17:00Z">
          <w:pPr>
            <w:tabs>
              <w:tab w:val="left" w:pos="-709"/>
            </w:tabs>
            <w:jc w:val="both"/>
          </w:pPr>
        </w:pPrChange>
      </w:pPr>
      <w:r w:rsidRPr="00C904E5">
        <w:rPr>
          <w:rFonts w:cs="Arial"/>
          <w:lang w:eastAsia="ko-KR"/>
        </w:rPr>
        <w:t xml:space="preserve">Cyber security of VTS, ships and maritime digital devices, etc. is emerging as a critical issue for the maritime environment and safety.  Since each characteristic is different, it is not advisable to apply one cyber security standard to all areas.  Therefore, the following strategic decisions are needed in applying international standards. </w:t>
      </w:r>
    </w:p>
    <w:p w14:paraId="2AEF7F7F" w14:textId="24CDECD7" w:rsidR="006021D7" w:rsidRPr="00C904E5" w:rsidRDefault="1E9108C5" w:rsidP="00C316B9">
      <w:pPr>
        <w:pStyle w:val="Tablecaption"/>
        <w:tabs>
          <w:tab w:val="clear" w:pos="851"/>
          <w:tab w:val="left" w:pos="1134"/>
        </w:tabs>
        <w:spacing w:before="120" w:after="120" w:line="240" w:lineRule="auto"/>
        <w:ind w:left="0" w:firstLine="0"/>
        <w:rPr>
          <w:rFonts w:cs="Arial"/>
          <w:lang w:eastAsia="ko-KR"/>
        </w:rPr>
      </w:pPr>
      <w:bookmarkStart w:id="2322" w:name="_Toc97902789"/>
      <w:r w:rsidRPr="1E9108C5">
        <w:rPr>
          <w:rFonts w:cs="Arial"/>
          <w:lang w:eastAsia="ko-KR"/>
        </w:rPr>
        <w:t>Applicable cyber security standard to VTS, Ship and Maritime digital devices</w:t>
      </w:r>
      <w:bookmarkEnd w:id="2322"/>
    </w:p>
    <w:tbl>
      <w:tblPr>
        <w:tblStyle w:val="TableGrid"/>
        <w:tblW w:w="7225" w:type="dxa"/>
        <w:tblInd w:w="1555" w:type="dxa"/>
        <w:tblBorders>
          <w:top w:val="single" w:sz="4" w:space="0" w:color="005D61"/>
          <w:left w:val="single" w:sz="4" w:space="0" w:color="005D61"/>
          <w:bottom w:val="single" w:sz="4" w:space="0" w:color="005D61"/>
          <w:right w:val="single" w:sz="4" w:space="0" w:color="005D61"/>
          <w:insideH w:val="single" w:sz="4" w:space="0" w:color="005D61"/>
          <w:insideV w:val="single" w:sz="4" w:space="0" w:color="005D61"/>
        </w:tblBorders>
        <w:tblLook w:val="04A0" w:firstRow="1" w:lastRow="0" w:firstColumn="1" w:lastColumn="0" w:noHBand="0" w:noVBand="1"/>
      </w:tblPr>
      <w:tblGrid>
        <w:gridCol w:w="1696"/>
        <w:gridCol w:w="1985"/>
        <w:gridCol w:w="3544"/>
      </w:tblGrid>
      <w:tr w:rsidR="007C06B7" w:rsidRPr="00C904E5" w14:paraId="6AD0B62A" w14:textId="77777777" w:rsidTr="00723B0C">
        <w:trPr>
          <w:tblHeader/>
        </w:trPr>
        <w:tc>
          <w:tcPr>
            <w:tcW w:w="1696" w:type="dxa"/>
            <w:vAlign w:val="top"/>
          </w:tcPr>
          <w:p w14:paraId="33866FCF" w14:textId="7009804C" w:rsidR="007C06B7" w:rsidRPr="00C904E5" w:rsidRDefault="007C06B7" w:rsidP="0034698E">
            <w:pPr>
              <w:pStyle w:val="BodyText"/>
              <w:rPr>
                <w:rFonts w:cs="Arial"/>
                <w:sz w:val="20"/>
                <w:szCs w:val="20"/>
                <w:lang w:eastAsia="fr-FR"/>
              </w:rPr>
            </w:pPr>
            <w:r w:rsidRPr="00C904E5">
              <w:rPr>
                <w:rFonts w:cs="Arial"/>
                <w:b/>
                <w:bCs/>
                <w:sz w:val="20"/>
                <w:szCs w:val="20"/>
              </w:rPr>
              <w:t>Category</w:t>
            </w:r>
          </w:p>
        </w:tc>
        <w:tc>
          <w:tcPr>
            <w:tcW w:w="1985" w:type="dxa"/>
            <w:vAlign w:val="top"/>
          </w:tcPr>
          <w:p w14:paraId="477C2021" w14:textId="378BD520" w:rsidR="007C06B7" w:rsidRPr="00C904E5" w:rsidRDefault="007C06B7" w:rsidP="0034698E">
            <w:pPr>
              <w:pStyle w:val="BodyText"/>
              <w:rPr>
                <w:rFonts w:cs="Arial"/>
                <w:sz w:val="20"/>
                <w:szCs w:val="20"/>
                <w:lang w:eastAsia="fr-FR"/>
              </w:rPr>
            </w:pPr>
            <w:r w:rsidRPr="00C904E5">
              <w:rPr>
                <w:rFonts w:cs="Arial"/>
                <w:b/>
                <w:bCs/>
                <w:sz w:val="20"/>
                <w:szCs w:val="20"/>
              </w:rPr>
              <w:t>Standard</w:t>
            </w:r>
          </w:p>
        </w:tc>
        <w:tc>
          <w:tcPr>
            <w:tcW w:w="3544" w:type="dxa"/>
            <w:vAlign w:val="top"/>
          </w:tcPr>
          <w:p w14:paraId="7FE97A36" w14:textId="0A7C0DA9" w:rsidR="007C06B7" w:rsidRPr="00C904E5" w:rsidRDefault="007C06B7" w:rsidP="0034698E">
            <w:pPr>
              <w:pStyle w:val="BodyText"/>
              <w:rPr>
                <w:rFonts w:cs="Arial"/>
                <w:sz w:val="20"/>
                <w:szCs w:val="20"/>
                <w:lang w:eastAsia="fr-FR"/>
              </w:rPr>
            </w:pPr>
            <w:r w:rsidRPr="00C904E5">
              <w:rPr>
                <w:rFonts w:cs="Arial"/>
                <w:b/>
                <w:bCs/>
                <w:sz w:val="20"/>
                <w:szCs w:val="20"/>
              </w:rPr>
              <w:t>Title</w:t>
            </w:r>
          </w:p>
        </w:tc>
      </w:tr>
      <w:tr w:rsidR="007C06B7" w:rsidRPr="00C904E5" w14:paraId="12F0271F" w14:textId="77777777" w:rsidTr="00723B0C">
        <w:tc>
          <w:tcPr>
            <w:tcW w:w="1696" w:type="dxa"/>
            <w:vMerge w:val="restart"/>
          </w:tcPr>
          <w:p w14:paraId="64B1257B" w14:textId="5424C87C" w:rsidR="007C06B7" w:rsidRPr="00C904E5" w:rsidRDefault="007C06B7" w:rsidP="0034698E">
            <w:pPr>
              <w:pStyle w:val="BodyText"/>
              <w:rPr>
                <w:rFonts w:cs="Arial"/>
                <w:sz w:val="20"/>
                <w:szCs w:val="20"/>
                <w:lang w:eastAsia="fr-FR"/>
              </w:rPr>
            </w:pPr>
            <w:r w:rsidRPr="00C904E5">
              <w:rPr>
                <w:rFonts w:cs="Arial"/>
                <w:sz w:val="20"/>
                <w:szCs w:val="20"/>
                <w:lang w:eastAsia="ko-KR"/>
              </w:rPr>
              <w:t>VTS</w:t>
            </w:r>
          </w:p>
        </w:tc>
        <w:tc>
          <w:tcPr>
            <w:tcW w:w="1985" w:type="dxa"/>
          </w:tcPr>
          <w:p w14:paraId="7AF7DD69" w14:textId="222C30D0" w:rsidR="007C06B7" w:rsidRPr="00C904E5" w:rsidRDefault="007C06B7" w:rsidP="0034698E">
            <w:pPr>
              <w:pStyle w:val="BodyText"/>
              <w:rPr>
                <w:rFonts w:cs="Arial"/>
                <w:sz w:val="20"/>
                <w:szCs w:val="20"/>
                <w:lang w:eastAsia="fr-FR"/>
              </w:rPr>
            </w:pPr>
            <w:r w:rsidRPr="00C904E5">
              <w:rPr>
                <w:rFonts w:cs="Arial"/>
                <w:sz w:val="20"/>
                <w:szCs w:val="20"/>
              </w:rPr>
              <w:t>ISO 27001</w:t>
            </w:r>
          </w:p>
        </w:tc>
        <w:tc>
          <w:tcPr>
            <w:tcW w:w="3544" w:type="dxa"/>
            <w:vAlign w:val="top"/>
          </w:tcPr>
          <w:p w14:paraId="11F5FD68" w14:textId="14596765" w:rsidR="007C06B7" w:rsidRPr="00C904E5" w:rsidRDefault="007C06B7" w:rsidP="007C06B7">
            <w:pPr>
              <w:pStyle w:val="BodyText"/>
              <w:jc w:val="left"/>
              <w:rPr>
                <w:rFonts w:cs="Arial"/>
                <w:sz w:val="20"/>
                <w:szCs w:val="20"/>
                <w:lang w:eastAsia="fr-FR"/>
              </w:rPr>
            </w:pPr>
            <w:r w:rsidRPr="00C904E5">
              <w:rPr>
                <w:rFonts w:cs="Arial"/>
                <w:sz w:val="20"/>
                <w:szCs w:val="20"/>
              </w:rPr>
              <w:t>Information security management</w:t>
            </w:r>
          </w:p>
        </w:tc>
      </w:tr>
      <w:tr w:rsidR="007C06B7" w:rsidRPr="00C904E5" w14:paraId="396BEBC4" w14:textId="77777777" w:rsidTr="00723B0C">
        <w:tc>
          <w:tcPr>
            <w:tcW w:w="1696" w:type="dxa"/>
            <w:vMerge/>
          </w:tcPr>
          <w:p w14:paraId="23337C37" w14:textId="77777777" w:rsidR="007C06B7" w:rsidRPr="00C904E5" w:rsidRDefault="007C06B7" w:rsidP="0034698E">
            <w:pPr>
              <w:pStyle w:val="BodyText"/>
              <w:rPr>
                <w:rFonts w:cs="Arial"/>
                <w:sz w:val="20"/>
                <w:szCs w:val="20"/>
                <w:lang w:eastAsia="fr-FR"/>
              </w:rPr>
            </w:pPr>
          </w:p>
        </w:tc>
        <w:tc>
          <w:tcPr>
            <w:tcW w:w="1985" w:type="dxa"/>
          </w:tcPr>
          <w:p w14:paraId="093112BD" w14:textId="44E03A46" w:rsidR="007C06B7" w:rsidRPr="00C904E5" w:rsidRDefault="007C06B7" w:rsidP="0034698E">
            <w:pPr>
              <w:pStyle w:val="BodyText"/>
              <w:rPr>
                <w:rFonts w:cs="Arial"/>
                <w:sz w:val="20"/>
                <w:szCs w:val="20"/>
                <w:lang w:eastAsia="fr-FR"/>
              </w:rPr>
            </w:pPr>
            <w:r w:rsidRPr="00C904E5">
              <w:rPr>
                <w:rFonts w:cs="Arial"/>
                <w:sz w:val="20"/>
                <w:szCs w:val="20"/>
              </w:rPr>
              <w:t>NIST</w:t>
            </w:r>
          </w:p>
        </w:tc>
        <w:tc>
          <w:tcPr>
            <w:tcW w:w="3544" w:type="dxa"/>
            <w:vAlign w:val="top"/>
          </w:tcPr>
          <w:p w14:paraId="3AA89E73" w14:textId="69286C30" w:rsidR="007C06B7" w:rsidRPr="00C904E5" w:rsidRDefault="007C06B7" w:rsidP="007C06B7">
            <w:pPr>
              <w:pStyle w:val="BodyText"/>
              <w:jc w:val="left"/>
              <w:rPr>
                <w:rFonts w:cs="Arial"/>
                <w:sz w:val="20"/>
                <w:szCs w:val="20"/>
                <w:lang w:eastAsia="fr-FR"/>
              </w:rPr>
            </w:pPr>
            <w:r w:rsidRPr="00C904E5">
              <w:rPr>
                <w:rFonts w:cs="Arial"/>
                <w:sz w:val="20"/>
                <w:szCs w:val="20"/>
              </w:rPr>
              <w:t>NIST Cybersecurity framework</w:t>
            </w:r>
          </w:p>
        </w:tc>
      </w:tr>
      <w:tr w:rsidR="007C06B7" w:rsidRPr="00C904E5" w14:paraId="13D96BB5" w14:textId="77777777" w:rsidTr="00723B0C">
        <w:tc>
          <w:tcPr>
            <w:tcW w:w="1696" w:type="dxa"/>
            <w:vMerge w:val="restart"/>
          </w:tcPr>
          <w:p w14:paraId="563D9078" w14:textId="4ECB68B2" w:rsidR="007C06B7" w:rsidRPr="00C904E5" w:rsidRDefault="007C06B7" w:rsidP="0034698E">
            <w:pPr>
              <w:pStyle w:val="BodyText"/>
              <w:rPr>
                <w:rFonts w:cs="Arial"/>
                <w:sz w:val="20"/>
                <w:szCs w:val="20"/>
                <w:lang w:eastAsia="fr-FR"/>
              </w:rPr>
            </w:pPr>
            <w:r w:rsidRPr="00C904E5">
              <w:rPr>
                <w:rFonts w:cs="Arial"/>
                <w:sz w:val="20"/>
                <w:szCs w:val="20"/>
                <w:lang w:eastAsia="ko-KR"/>
              </w:rPr>
              <w:t>Ship</w:t>
            </w:r>
          </w:p>
        </w:tc>
        <w:tc>
          <w:tcPr>
            <w:tcW w:w="1985" w:type="dxa"/>
          </w:tcPr>
          <w:p w14:paraId="12DC3B04" w14:textId="6C7C46C8" w:rsidR="007C06B7" w:rsidRPr="00C904E5" w:rsidRDefault="007C06B7" w:rsidP="0034698E">
            <w:pPr>
              <w:pStyle w:val="BodyText"/>
              <w:rPr>
                <w:rFonts w:cs="Arial"/>
                <w:sz w:val="20"/>
                <w:szCs w:val="20"/>
                <w:lang w:eastAsia="fr-FR"/>
              </w:rPr>
            </w:pPr>
            <w:r w:rsidRPr="00C904E5">
              <w:rPr>
                <w:rFonts w:cs="Arial"/>
                <w:sz w:val="20"/>
                <w:szCs w:val="20"/>
              </w:rPr>
              <w:t>IEC 62443 4-2</w:t>
            </w:r>
          </w:p>
        </w:tc>
        <w:tc>
          <w:tcPr>
            <w:tcW w:w="3544" w:type="dxa"/>
            <w:vAlign w:val="top"/>
          </w:tcPr>
          <w:p w14:paraId="25D0BFC1" w14:textId="76B469DA" w:rsidR="007C06B7" w:rsidRPr="00C904E5" w:rsidRDefault="007C06B7" w:rsidP="007C06B7">
            <w:pPr>
              <w:pStyle w:val="BodyText"/>
              <w:jc w:val="left"/>
              <w:rPr>
                <w:rFonts w:cs="Arial"/>
                <w:sz w:val="20"/>
                <w:szCs w:val="20"/>
                <w:lang w:eastAsia="fr-FR"/>
              </w:rPr>
            </w:pPr>
            <w:r w:rsidRPr="00C904E5">
              <w:rPr>
                <w:rFonts w:cs="Arial"/>
                <w:sz w:val="20"/>
                <w:szCs w:val="20"/>
              </w:rPr>
              <w:t>Technical security requirements for IACS components</w:t>
            </w:r>
          </w:p>
        </w:tc>
      </w:tr>
      <w:tr w:rsidR="007C06B7" w:rsidRPr="00C904E5" w14:paraId="34E4AB24" w14:textId="77777777" w:rsidTr="00723B0C">
        <w:tc>
          <w:tcPr>
            <w:tcW w:w="1696" w:type="dxa"/>
            <w:vMerge/>
          </w:tcPr>
          <w:p w14:paraId="760FE929" w14:textId="77777777" w:rsidR="007C06B7" w:rsidRPr="00C904E5" w:rsidRDefault="007C06B7" w:rsidP="0034698E">
            <w:pPr>
              <w:pStyle w:val="BodyText"/>
              <w:rPr>
                <w:rFonts w:cs="Arial"/>
                <w:sz w:val="20"/>
                <w:szCs w:val="20"/>
                <w:lang w:eastAsia="fr-FR"/>
              </w:rPr>
            </w:pPr>
          </w:p>
        </w:tc>
        <w:tc>
          <w:tcPr>
            <w:tcW w:w="1985" w:type="dxa"/>
          </w:tcPr>
          <w:p w14:paraId="5B70D197" w14:textId="024DD280" w:rsidR="007C06B7" w:rsidRPr="00C904E5" w:rsidRDefault="007C06B7" w:rsidP="0034698E">
            <w:pPr>
              <w:pStyle w:val="BodyText"/>
              <w:rPr>
                <w:rFonts w:cs="Arial"/>
                <w:sz w:val="20"/>
                <w:szCs w:val="20"/>
                <w:lang w:eastAsia="fr-FR"/>
              </w:rPr>
            </w:pPr>
            <w:r w:rsidRPr="00C904E5">
              <w:rPr>
                <w:rFonts w:cs="Arial"/>
                <w:sz w:val="20"/>
                <w:szCs w:val="20"/>
              </w:rPr>
              <w:t>IEC 62443 3-3</w:t>
            </w:r>
          </w:p>
        </w:tc>
        <w:tc>
          <w:tcPr>
            <w:tcW w:w="3544" w:type="dxa"/>
          </w:tcPr>
          <w:p w14:paraId="122565E6" w14:textId="7E91272D" w:rsidR="007C06B7" w:rsidRPr="00C904E5" w:rsidRDefault="007C06B7" w:rsidP="007C06B7">
            <w:pPr>
              <w:pStyle w:val="BodyText"/>
              <w:jc w:val="left"/>
              <w:rPr>
                <w:rFonts w:cs="Arial"/>
                <w:sz w:val="20"/>
                <w:szCs w:val="20"/>
                <w:lang w:eastAsia="fr-FR"/>
              </w:rPr>
            </w:pPr>
            <w:r w:rsidRPr="00C904E5">
              <w:rPr>
                <w:rFonts w:cs="Arial"/>
                <w:sz w:val="20"/>
                <w:szCs w:val="20"/>
              </w:rPr>
              <w:t>System security requirements and security levels</w:t>
            </w:r>
          </w:p>
        </w:tc>
      </w:tr>
      <w:tr w:rsidR="007C06B7" w:rsidRPr="00C904E5" w14:paraId="1C7A927C" w14:textId="77777777" w:rsidTr="00723B0C">
        <w:tc>
          <w:tcPr>
            <w:tcW w:w="1696" w:type="dxa"/>
            <w:vMerge/>
          </w:tcPr>
          <w:p w14:paraId="33F57442" w14:textId="77777777" w:rsidR="007C06B7" w:rsidRPr="00C904E5" w:rsidRDefault="007C06B7" w:rsidP="0034698E">
            <w:pPr>
              <w:pStyle w:val="BodyText"/>
              <w:rPr>
                <w:rFonts w:cs="Arial"/>
                <w:sz w:val="20"/>
                <w:szCs w:val="20"/>
                <w:lang w:eastAsia="fr-FR"/>
              </w:rPr>
            </w:pPr>
          </w:p>
        </w:tc>
        <w:tc>
          <w:tcPr>
            <w:tcW w:w="1985" w:type="dxa"/>
          </w:tcPr>
          <w:p w14:paraId="6A79CD35" w14:textId="2198EFC6" w:rsidR="007C06B7" w:rsidRPr="00C904E5" w:rsidRDefault="007C06B7" w:rsidP="0034698E">
            <w:pPr>
              <w:pStyle w:val="BodyText"/>
              <w:rPr>
                <w:rFonts w:cs="Arial"/>
                <w:sz w:val="20"/>
                <w:szCs w:val="20"/>
                <w:lang w:eastAsia="fr-FR"/>
              </w:rPr>
            </w:pPr>
            <w:r w:rsidRPr="00C904E5">
              <w:rPr>
                <w:rFonts w:cs="Arial"/>
                <w:sz w:val="20"/>
                <w:szCs w:val="20"/>
              </w:rPr>
              <w:t>IEC 61162 460</w:t>
            </w:r>
          </w:p>
        </w:tc>
        <w:tc>
          <w:tcPr>
            <w:tcW w:w="3544" w:type="dxa"/>
          </w:tcPr>
          <w:p w14:paraId="5DC26429" w14:textId="0333443E" w:rsidR="007C06B7" w:rsidRPr="00C904E5" w:rsidRDefault="007C06B7" w:rsidP="007C06B7">
            <w:pPr>
              <w:pStyle w:val="BodyText"/>
              <w:jc w:val="left"/>
              <w:rPr>
                <w:rFonts w:cs="Arial"/>
                <w:sz w:val="20"/>
                <w:szCs w:val="20"/>
                <w:lang w:eastAsia="fr-FR"/>
              </w:rPr>
            </w:pPr>
            <w:r w:rsidRPr="00C904E5">
              <w:rPr>
                <w:rFonts w:cs="Arial"/>
                <w:sz w:val="20"/>
                <w:szCs w:val="20"/>
              </w:rPr>
              <w:t>Maritime navigation and radiocommunication equipment and systems – digital interfaces Part 460: Ethernet interconnection – safety and security</w:t>
            </w:r>
          </w:p>
        </w:tc>
      </w:tr>
      <w:tr w:rsidR="007C06B7" w:rsidRPr="00C904E5" w14:paraId="1C95BF4C" w14:textId="77777777" w:rsidTr="00723B0C">
        <w:tc>
          <w:tcPr>
            <w:tcW w:w="1696" w:type="dxa"/>
            <w:vMerge/>
          </w:tcPr>
          <w:p w14:paraId="0342C4ED" w14:textId="77777777" w:rsidR="007C06B7" w:rsidRPr="00C904E5" w:rsidRDefault="007C06B7" w:rsidP="0034698E">
            <w:pPr>
              <w:pStyle w:val="BodyText"/>
              <w:rPr>
                <w:rFonts w:cs="Arial"/>
                <w:sz w:val="20"/>
                <w:szCs w:val="20"/>
                <w:lang w:eastAsia="fr-FR"/>
              </w:rPr>
            </w:pPr>
          </w:p>
        </w:tc>
        <w:tc>
          <w:tcPr>
            <w:tcW w:w="1985" w:type="dxa"/>
          </w:tcPr>
          <w:p w14:paraId="338966DB" w14:textId="60CDB2AC" w:rsidR="007C06B7" w:rsidRPr="00C904E5" w:rsidRDefault="007C06B7" w:rsidP="0034698E">
            <w:pPr>
              <w:pStyle w:val="BodyText"/>
              <w:rPr>
                <w:rFonts w:cs="Arial"/>
                <w:sz w:val="20"/>
                <w:szCs w:val="20"/>
                <w:lang w:eastAsia="fr-FR"/>
              </w:rPr>
            </w:pPr>
            <w:r w:rsidRPr="00C904E5">
              <w:rPr>
                <w:rFonts w:cs="Arial"/>
                <w:sz w:val="20"/>
                <w:szCs w:val="20"/>
              </w:rPr>
              <w:t>IEC 63154</w:t>
            </w:r>
          </w:p>
        </w:tc>
        <w:tc>
          <w:tcPr>
            <w:tcW w:w="3544" w:type="dxa"/>
            <w:vAlign w:val="top"/>
          </w:tcPr>
          <w:p w14:paraId="393BA03A" w14:textId="4E4C5A82" w:rsidR="007C06B7" w:rsidRPr="00C904E5" w:rsidRDefault="007C06B7" w:rsidP="007C06B7">
            <w:pPr>
              <w:pStyle w:val="BodyText"/>
              <w:jc w:val="left"/>
              <w:rPr>
                <w:rFonts w:cs="Arial"/>
                <w:sz w:val="20"/>
                <w:szCs w:val="20"/>
                <w:lang w:eastAsia="fr-FR"/>
              </w:rPr>
            </w:pPr>
            <w:r w:rsidRPr="00C904E5">
              <w:rPr>
                <w:rFonts w:cs="Arial"/>
                <w:sz w:val="20"/>
                <w:szCs w:val="20"/>
              </w:rPr>
              <w:t>Maritime navigation and radiocommunication equipment and systems – Cybersecurity –  General requirements, methods of testing and required test results</w:t>
            </w:r>
          </w:p>
        </w:tc>
      </w:tr>
      <w:tr w:rsidR="007C06B7" w:rsidRPr="00C904E5" w14:paraId="237693C9" w14:textId="77777777" w:rsidTr="00723B0C">
        <w:tc>
          <w:tcPr>
            <w:tcW w:w="1696" w:type="dxa"/>
          </w:tcPr>
          <w:p w14:paraId="75BAE8FE" w14:textId="62391EE4" w:rsidR="007C06B7" w:rsidRPr="00C904E5" w:rsidRDefault="007C06B7" w:rsidP="007C06B7">
            <w:pPr>
              <w:pStyle w:val="BodyText"/>
              <w:jc w:val="left"/>
              <w:rPr>
                <w:rFonts w:cs="Arial"/>
                <w:sz w:val="20"/>
                <w:szCs w:val="20"/>
                <w:lang w:eastAsia="fr-FR"/>
              </w:rPr>
            </w:pPr>
            <w:r w:rsidRPr="00C904E5">
              <w:rPr>
                <w:rFonts w:cs="Arial"/>
                <w:sz w:val="20"/>
                <w:szCs w:val="20"/>
                <w:lang w:eastAsia="ko-KR"/>
              </w:rPr>
              <w:t>Maritime digital devices</w:t>
            </w:r>
          </w:p>
        </w:tc>
        <w:tc>
          <w:tcPr>
            <w:tcW w:w="1985" w:type="dxa"/>
          </w:tcPr>
          <w:p w14:paraId="1E8942E6" w14:textId="4462FFB9" w:rsidR="007C06B7" w:rsidRPr="00C904E5" w:rsidRDefault="007C06B7" w:rsidP="007C06B7">
            <w:pPr>
              <w:pStyle w:val="BodyText"/>
              <w:jc w:val="left"/>
              <w:rPr>
                <w:rFonts w:cs="Arial"/>
                <w:sz w:val="20"/>
                <w:szCs w:val="20"/>
                <w:lang w:eastAsia="fr-FR"/>
              </w:rPr>
            </w:pPr>
            <w:r w:rsidRPr="00C904E5">
              <w:rPr>
                <w:rFonts w:cs="Arial"/>
                <w:sz w:val="20"/>
                <w:szCs w:val="20"/>
              </w:rPr>
              <w:t>To be considered above international standard</w:t>
            </w:r>
            <w:r w:rsidRPr="00C904E5">
              <w:rPr>
                <w:rFonts w:cs="Arial"/>
                <w:sz w:val="20"/>
                <w:szCs w:val="20"/>
                <w:lang w:eastAsia="ko-KR"/>
              </w:rPr>
              <w:t>s</w:t>
            </w:r>
            <w:r w:rsidRPr="00C904E5">
              <w:rPr>
                <w:rFonts w:cs="Arial"/>
                <w:sz w:val="20"/>
                <w:szCs w:val="20"/>
              </w:rPr>
              <w:t xml:space="preserve"> as a reference</w:t>
            </w:r>
          </w:p>
        </w:tc>
        <w:tc>
          <w:tcPr>
            <w:tcW w:w="3544" w:type="dxa"/>
          </w:tcPr>
          <w:p w14:paraId="12D83751" w14:textId="77777777" w:rsidR="007C06B7" w:rsidRPr="00C904E5" w:rsidRDefault="007C06B7" w:rsidP="0034698E">
            <w:pPr>
              <w:pStyle w:val="BodyText"/>
              <w:rPr>
                <w:rFonts w:cs="Arial"/>
                <w:sz w:val="20"/>
                <w:szCs w:val="20"/>
                <w:lang w:eastAsia="fr-FR"/>
              </w:rPr>
            </w:pPr>
          </w:p>
        </w:tc>
      </w:tr>
    </w:tbl>
    <w:p w14:paraId="5A9A8164" w14:textId="77777777" w:rsidR="0034698E" w:rsidRPr="00C904E5" w:rsidRDefault="0034698E" w:rsidP="004966F0">
      <w:pPr>
        <w:pStyle w:val="BodyText"/>
        <w:rPr>
          <w:rFonts w:cs="Arial"/>
          <w:lang w:eastAsia="fr-FR"/>
        </w:rPr>
      </w:pPr>
    </w:p>
    <w:p w14:paraId="2E43AEFF" w14:textId="77777777" w:rsidR="006021D7" w:rsidRPr="00C904E5" w:rsidRDefault="006021D7" w:rsidP="004966F0">
      <w:pPr>
        <w:pStyle w:val="BodyText"/>
        <w:rPr>
          <w:rFonts w:cs="Arial"/>
          <w:lang w:eastAsia="fr-FR"/>
        </w:rPr>
      </w:pPr>
      <w:r w:rsidRPr="00C904E5">
        <w:rPr>
          <w:rFonts w:cs="Arial"/>
          <w:highlight w:val="yellow"/>
          <w:lang w:eastAsia="fr-FR"/>
        </w:rPr>
        <w:t>JM – Maybe also make a reference to MSC-FAL.1/Circ.3. Not sure about the audience of this section. Maybe there should be a distinction between Users and Producers of digital maritime services / devices?</w:t>
      </w:r>
    </w:p>
    <w:p w14:paraId="759D481F" w14:textId="77777777" w:rsidR="006021D7" w:rsidRPr="00C904E5" w:rsidRDefault="006021D7" w:rsidP="004966F0">
      <w:pPr>
        <w:pStyle w:val="BodyText"/>
        <w:rPr>
          <w:rFonts w:cs="Arial"/>
          <w:lang w:eastAsia="fr-FR"/>
        </w:rPr>
      </w:pPr>
      <w:r w:rsidRPr="00C904E5">
        <w:rPr>
          <w:rFonts w:cs="Arial"/>
          <w:highlight w:val="green"/>
          <w:lang w:eastAsia="fr-FR"/>
        </w:rPr>
        <w:t>WG 1 – to develop closing paras</w:t>
      </w:r>
      <w:r w:rsidRPr="00C904E5">
        <w:rPr>
          <w:rFonts w:cs="Arial"/>
          <w:lang w:eastAsia="fr-FR"/>
        </w:rPr>
        <w:t xml:space="preserve"> </w:t>
      </w:r>
    </w:p>
    <w:p w14:paraId="20DAF803" w14:textId="77777777" w:rsidR="007C06B7" w:rsidRPr="00C904E5" w:rsidRDefault="007C06B7" w:rsidP="004966F0">
      <w:pPr>
        <w:pStyle w:val="BodyText"/>
        <w:rPr>
          <w:rFonts w:cs="Arial"/>
          <w:lang w:eastAsia="ko-KR"/>
        </w:rPr>
        <w:sectPr w:rsidR="007C06B7" w:rsidRPr="00C904E5" w:rsidSect="00FD5C80">
          <w:headerReference w:type="even" r:id="rId162"/>
          <w:headerReference w:type="default" r:id="rId163"/>
          <w:headerReference w:type="first" r:id="rId164"/>
          <w:pgSz w:w="11906" w:h="16838" w:code="9"/>
          <w:pgMar w:top="567" w:right="794" w:bottom="567" w:left="907" w:header="851" w:footer="851" w:gutter="0"/>
          <w:cols w:space="708"/>
          <w:titlePg/>
          <w:docGrid w:linePitch="360"/>
        </w:sect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0"/>
        <w:gridCol w:w="5092"/>
      </w:tblGrid>
      <w:tr w:rsidR="000F3D7D" w:rsidRPr="00C904E5" w14:paraId="12BC819A" w14:textId="77777777" w:rsidTr="00C316B9">
        <w:tc>
          <w:tcPr>
            <w:tcW w:w="1560" w:type="dxa"/>
            <w:vAlign w:val="top"/>
          </w:tcPr>
          <w:p w14:paraId="31237A14" w14:textId="77777777" w:rsidR="002759CA" w:rsidRPr="00C904E5" w:rsidRDefault="002759CA" w:rsidP="00C316B9">
            <w:pPr>
              <w:pStyle w:val="Heading1"/>
              <w:numPr>
                <w:ilvl w:val="0"/>
                <w:numId w:val="0"/>
              </w:numPr>
              <w:ind w:left="709" w:hanging="709"/>
              <w:outlineLvl w:val="0"/>
              <w:rPr>
                <w:rFonts w:cs="Arial"/>
                <w:lang w:eastAsia="ko-KR"/>
              </w:rPr>
            </w:pPr>
            <w:bookmarkStart w:id="2323" w:name="_Toc97902746"/>
            <w:bookmarkStart w:id="2324" w:name="_Toc49769390"/>
            <w:r w:rsidRPr="00C904E5">
              <w:rPr>
                <w:rFonts w:eastAsia="Malgun Gothic" w:cs="Arial"/>
                <w:lang w:eastAsia="ko-KR"/>
              </w:rPr>
              <w:t>Chapter</w:t>
            </w:r>
            <w:bookmarkEnd w:id="2323"/>
          </w:p>
        </w:tc>
        <w:tc>
          <w:tcPr>
            <w:tcW w:w="5092" w:type="dxa"/>
            <w:vAlign w:val="top"/>
          </w:tcPr>
          <w:p w14:paraId="390F159A" w14:textId="315BC511" w:rsidR="002759CA" w:rsidRPr="00C904E5" w:rsidRDefault="00C316B9" w:rsidP="00C316B9">
            <w:pPr>
              <w:pStyle w:val="Heading1"/>
              <w:ind w:hanging="821"/>
              <w:outlineLvl w:val="0"/>
              <w:rPr>
                <w:rFonts w:cs="Arial"/>
                <w:lang w:eastAsia="ko-KR"/>
              </w:rPr>
            </w:pPr>
            <w:bookmarkStart w:id="2325" w:name="_Toc97902747"/>
            <w:r w:rsidRPr="00C904E5">
              <w:rPr>
                <w:rFonts w:cs="Arial"/>
                <w:lang w:eastAsia="ko-KR"/>
              </w:rPr>
              <w:t>Other services</w:t>
            </w:r>
            <w:bookmarkEnd w:id="2325"/>
          </w:p>
        </w:tc>
      </w:tr>
    </w:tbl>
    <w:p w14:paraId="596D8BE4" w14:textId="159120D5" w:rsidR="006021D7" w:rsidRPr="00C904E5" w:rsidRDefault="006021D7" w:rsidP="009859D1">
      <w:pPr>
        <w:pStyle w:val="Heading2"/>
        <w:rPr>
          <w:rFonts w:cs="Arial"/>
          <w:lang w:eastAsia="ko-KR"/>
        </w:rPr>
      </w:pPr>
      <w:bookmarkStart w:id="2326" w:name="_Ref42071636"/>
      <w:bookmarkStart w:id="2327" w:name="_Toc49769391"/>
      <w:bookmarkStart w:id="2328" w:name="_Toc97902748"/>
      <w:bookmarkEnd w:id="2324"/>
      <w:r w:rsidRPr="00C904E5">
        <w:rPr>
          <w:rFonts w:cs="Arial"/>
          <w:lang w:eastAsia="ko-KR"/>
        </w:rPr>
        <w:t>e-Navigation</w:t>
      </w:r>
      <w:bookmarkEnd w:id="2326"/>
      <w:bookmarkEnd w:id="2327"/>
      <w:bookmarkEnd w:id="2328"/>
    </w:p>
    <w:p w14:paraId="5A9C8D8E" w14:textId="2360644A" w:rsidR="006021D7" w:rsidRPr="00C904E5" w:rsidRDefault="006021D7" w:rsidP="009859D1">
      <w:pPr>
        <w:pStyle w:val="Heading3"/>
        <w:rPr>
          <w:rFonts w:cs="Arial"/>
          <w:lang w:eastAsia="ko-KR"/>
        </w:rPr>
      </w:pPr>
      <w:bookmarkStart w:id="2329" w:name="_Toc49769392"/>
      <w:bookmarkStart w:id="2330" w:name="_Toc97902749"/>
      <w:r w:rsidRPr="00C904E5">
        <w:rPr>
          <w:rFonts w:cs="Arial"/>
          <w:lang w:eastAsia="ko-KR"/>
        </w:rPr>
        <w:t>Introduction</w:t>
      </w:r>
      <w:bookmarkEnd w:id="2329"/>
      <w:bookmarkEnd w:id="2330"/>
    </w:p>
    <w:p w14:paraId="42EF77B9" w14:textId="77777777" w:rsidR="006021D7" w:rsidRPr="00C904E5" w:rsidRDefault="006021D7">
      <w:pPr>
        <w:pStyle w:val="BodyText"/>
        <w:rPr>
          <w:rFonts w:cs="Arial"/>
          <w:lang w:eastAsia="ko-KR"/>
        </w:rPr>
        <w:pPrChange w:id="2331" w:author="Minsu Jeon" w:date="2022-01-16T21:17:00Z">
          <w:pPr>
            <w:tabs>
              <w:tab w:val="left" w:pos="-709"/>
            </w:tabs>
            <w:jc w:val="both"/>
          </w:pPr>
        </w:pPrChange>
      </w:pPr>
      <w:r w:rsidRPr="00C904E5">
        <w:rPr>
          <w:rFonts w:cs="Arial"/>
          <w:lang w:eastAsia="ko-KR"/>
        </w:rPr>
        <w:t>The IMO-led</w:t>
      </w:r>
      <w:r w:rsidRPr="00024AB0">
        <w:rPr>
          <w:rFonts w:cs="Arial"/>
          <w:vertAlign w:val="superscript"/>
          <w:lang w:eastAsia="ko-KR"/>
        </w:rPr>
        <w:footnoteReference w:id="7"/>
      </w:r>
      <w:r w:rsidRPr="00C904E5">
        <w:rPr>
          <w:rFonts w:cs="Arial"/>
          <w:lang w:eastAsia="ko-KR"/>
        </w:rPr>
        <w:t xml:space="preserve"> initiative termed e-Navigation</w:t>
      </w:r>
      <w:r w:rsidRPr="00024AB0">
        <w:rPr>
          <w:rFonts w:cs="Arial"/>
          <w:vertAlign w:val="superscript"/>
          <w:lang w:eastAsia="ko-KR"/>
        </w:rPr>
        <w:footnoteReference w:id="8"/>
      </w:r>
      <w:r w:rsidRPr="00C904E5">
        <w:rPr>
          <w:rFonts w:cs="Arial"/>
          <w:lang w:eastAsia="ko-KR"/>
        </w:rPr>
        <w:t xml:space="preserve"> is a concept which covers many disciplines.  Earlier, </w:t>
      </w:r>
      <w:r w:rsidRPr="006C1322">
        <w:rPr>
          <w:rFonts w:cs="Arial"/>
          <w:highlight w:val="yellow"/>
          <w:lang w:eastAsia="ko-KR"/>
        </w:rPr>
        <w:t>section 9.1</w:t>
      </w:r>
      <w:r w:rsidRPr="00C904E5">
        <w:rPr>
          <w:rFonts w:cs="Arial"/>
          <w:lang w:eastAsia="ko-KR"/>
        </w:rPr>
        <w:t xml:space="preserve"> has introduced and described the concept.</w:t>
      </w:r>
    </w:p>
    <w:p w14:paraId="77D0C6B3" w14:textId="77777777" w:rsidR="006021D7" w:rsidRPr="00C904E5" w:rsidRDefault="006021D7">
      <w:pPr>
        <w:pStyle w:val="BodyText"/>
        <w:rPr>
          <w:rFonts w:cs="Arial"/>
          <w:lang w:eastAsia="ko-KR"/>
        </w:rPr>
        <w:pPrChange w:id="2332" w:author="Minsu Jeon" w:date="2022-01-16T21:17:00Z">
          <w:pPr>
            <w:tabs>
              <w:tab w:val="left" w:pos="-709"/>
            </w:tabs>
            <w:jc w:val="both"/>
          </w:pPr>
        </w:pPrChange>
      </w:pPr>
      <w:r w:rsidRPr="00C904E5">
        <w:rPr>
          <w:rFonts w:cs="Arial"/>
          <w:lang w:eastAsia="ko-KR"/>
        </w:rPr>
        <w:t>Stated simply, the goal of e-Navigation is to provide harmonised information in electronic formats, in a seamless, customised and efficient manner, to better-designed navigational systems on board. Ashore, e-Navigation aims to streamline the way maritime authorities, agencies and other stakeholders gather and exchange information.</w:t>
      </w:r>
    </w:p>
    <w:p w14:paraId="1F63C0B5" w14:textId="77777777" w:rsidR="006021D7" w:rsidRPr="00C904E5" w:rsidRDefault="006021D7">
      <w:pPr>
        <w:pStyle w:val="BodyText"/>
        <w:rPr>
          <w:rFonts w:cs="Arial"/>
          <w:lang w:eastAsia="ko-KR"/>
        </w:rPr>
        <w:pPrChange w:id="2333" w:author="Minsu Jeon" w:date="2022-01-16T21:17:00Z">
          <w:pPr>
            <w:tabs>
              <w:tab w:val="left" w:pos="-709"/>
            </w:tabs>
            <w:jc w:val="both"/>
          </w:pPr>
        </w:pPrChange>
      </w:pPr>
      <w:r w:rsidRPr="00C904E5">
        <w:rPr>
          <w:rFonts w:cs="Arial"/>
          <w:lang w:eastAsia="ko-KR"/>
        </w:rPr>
        <w:t>This chapter provides a brief history of the development of e-Navigation and describes the areas that IALA has been involved in.</w:t>
      </w:r>
    </w:p>
    <w:p w14:paraId="50E4A703" w14:textId="1075DD86" w:rsidR="006021D7" w:rsidRPr="00C904E5" w:rsidRDefault="006021D7" w:rsidP="001441B5">
      <w:pPr>
        <w:pStyle w:val="Heading4"/>
        <w:tabs>
          <w:tab w:val="clear" w:pos="6947"/>
        </w:tabs>
        <w:ind w:left="1418" w:hanging="1418"/>
        <w:rPr>
          <w:rFonts w:cs="Arial"/>
          <w:lang w:eastAsia="ko-KR"/>
        </w:rPr>
      </w:pPr>
      <w:bookmarkStart w:id="2334" w:name="_Toc33535773"/>
      <w:bookmarkStart w:id="2335" w:name="_Toc49769393"/>
      <w:r w:rsidRPr="00C904E5">
        <w:rPr>
          <w:rFonts w:cs="Arial"/>
          <w:lang w:eastAsia="ko-KR"/>
        </w:rPr>
        <w:t>Background</w:t>
      </w:r>
      <w:bookmarkEnd w:id="2334"/>
      <w:bookmarkEnd w:id="2335"/>
    </w:p>
    <w:p w14:paraId="6EE7EDF6" w14:textId="554749B9" w:rsidR="006021D7" w:rsidRPr="00C904E5" w:rsidRDefault="006021D7" w:rsidP="009859D1">
      <w:pPr>
        <w:pStyle w:val="Heading4"/>
        <w:numPr>
          <w:ilvl w:val="0"/>
          <w:numId w:val="0"/>
        </w:numPr>
        <w:spacing w:before="120"/>
        <w:rPr>
          <w:rFonts w:cs="Arial"/>
          <w:lang w:eastAsia="ko-KR"/>
        </w:rPr>
      </w:pPr>
      <w:bookmarkStart w:id="2336" w:name="_Toc33535774"/>
      <w:r w:rsidRPr="00C904E5">
        <w:rPr>
          <w:rFonts w:cs="Arial"/>
          <w:lang w:eastAsia="ko-KR"/>
        </w:rPr>
        <w:t>Origins</w:t>
      </w:r>
      <w:bookmarkEnd w:id="2336"/>
    </w:p>
    <w:p w14:paraId="52A0E855" w14:textId="77777777" w:rsidR="006021D7" w:rsidRPr="00C904E5" w:rsidRDefault="006021D7">
      <w:pPr>
        <w:pStyle w:val="BodyText"/>
        <w:rPr>
          <w:rFonts w:cs="Arial"/>
          <w:lang w:eastAsia="ko-KR"/>
        </w:rPr>
        <w:pPrChange w:id="2337" w:author="Minsu Jeon" w:date="2022-01-16T21:17:00Z">
          <w:pPr>
            <w:tabs>
              <w:tab w:val="left" w:pos="-709"/>
            </w:tabs>
            <w:jc w:val="both"/>
          </w:pPr>
        </w:pPrChange>
      </w:pPr>
      <w:r w:rsidRPr="00C904E5">
        <w:rPr>
          <w:rFonts w:cs="Arial"/>
          <w:lang w:eastAsia="ko-KR"/>
        </w:rPr>
        <w:t>In 2006, the International Maritime Organization (a proposal from seven of its Member States, which requested IMO develop an e-Navigation strategy.</w:t>
      </w:r>
    </w:p>
    <w:p w14:paraId="01FDE95D" w14:textId="092A2506" w:rsidR="006021D7" w:rsidRPr="00C904E5" w:rsidRDefault="006021D7">
      <w:pPr>
        <w:pStyle w:val="BodyText"/>
        <w:rPr>
          <w:rFonts w:cs="Arial"/>
          <w:lang w:eastAsia="ko-KR"/>
        </w:rPr>
        <w:pPrChange w:id="2338" w:author="Minsu Jeon" w:date="2022-01-16T21:17:00Z">
          <w:pPr>
            <w:tabs>
              <w:tab w:val="left" w:pos="-709"/>
            </w:tabs>
            <w:jc w:val="both"/>
          </w:pPr>
        </w:pPrChange>
      </w:pPr>
      <w:r w:rsidRPr="00C904E5">
        <w:rPr>
          <w:rFonts w:cs="Arial"/>
          <w:lang w:eastAsia="ko-KR"/>
        </w:rPr>
        <w:t xml:space="preserve">The aim of the proposal was to “...develop a strategic vision for the utilization of existing and new navigational tools, in particular electronic tools, in a holistic and systematic manner.” (MSC 81/23/10). The sponsors of the submission were concerned that if the introduction of new technology remained uncoordinated, it would result in a lack of </w:t>
      </w:r>
      <w:r w:rsidR="006B6844">
        <w:rPr>
          <w:rFonts w:cs="Arial"/>
          <w:lang w:eastAsia="ko-KR"/>
        </w:rPr>
        <w:t>standardisation</w:t>
      </w:r>
      <w:r w:rsidRPr="00C904E5">
        <w:rPr>
          <w:rFonts w:cs="Arial"/>
          <w:lang w:eastAsia="ko-KR"/>
        </w:rPr>
        <w:t xml:space="preserve"> on board and an increased level of complexity. The proposed e-Navigation vision was to create an overarching system that would provide a greater level of safety and incident prevention, resulting in reduced navigation-related accidents. </w:t>
      </w:r>
    </w:p>
    <w:p w14:paraId="04EE3828" w14:textId="77777777" w:rsidR="006021D7" w:rsidRPr="00C904E5" w:rsidRDefault="006021D7">
      <w:pPr>
        <w:pStyle w:val="BodyText"/>
        <w:rPr>
          <w:rFonts w:cs="Arial"/>
          <w:lang w:eastAsia="ko-KR"/>
        </w:rPr>
        <w:pPrChange w:id="2339" w:author="Minsu Jeon" w:date="2022-01-16T21:17:00Z">
          <w:pPr>
            <w:tabs>
              <w:tab w:val="left" w:pos="-709"/>
            </w:tabs>
            <w:jc w:val="both"/>
          </w:pPr>
        </w:pPrChange>
      </w:pPr>
      <w:r w:rsidRPr="00C904E5">
        <w:rPr>
          <w:rFonts w:cs="Arial"/>
          <w:lang w:eastAsia="ko-KR"/>
        </w:rPr>
        <w:t xml:space="preserve">IMO led other international organisations, notably IALA and the International Hydrographic Organization (IHO) and developed a strategy for the development and implementation of e-Navigation in 2008 (MSC85/26/Add.1, Annex 20). </w:t>
      </w:r>
    </w:p>
    <w:p w14:paraId="41ECFFD2" w14:textId="77777777" w:rsidR="006021D7" w:rsidRPr="00C904E5" w:rsidRDefault="006021D7">
      <w:pPr>
        <w:pStyle w:val="BodyText"/>
        <w:rPr>
          <w:rFonts w:cs="Arial"/>
          <w:lang w:eastAsia="ko-KR"/>
        </w:rPr>
        <w:pPrChange w:id="2340" w:author="Minsu Jeon" w:date="2022-01-16T21:17:00Z">
          <w:pPr>
            <w:tabs>
              <w:tab w:val="left" w:pos="-709"/>
            </w:tabs>
            <w:jc w:val="both"/>
          </w:pPr>
        </w:pPrChange>
      </w:pPr>
      <w:r w:rsidRPr="00C904E5">
        <w:rPr>
          <w:rFonts w:cs="Arial"/>
          <w:lang w:eastAsia="ko-KR"/>
        </w:rPr>
        <w:t>A plan to implement the strategy, termed the Strategy Implementation Plan (SIP), was completed in 2014 (NCSR1/28 Annex 7).  This was reviewed and updated in 2018 (MSC.1/Circ.1595).</w:t>
      </w:r>
    </w:p>
    <w:p w14:paraId="08DCBD9A" w14:textId="13D11A88" w:rsidR="006021D7" w:rsidRPr="00C904E5" w:rsidRDefault="006021D7" w:rsidP="00F04181">
      <w:pPr>
        <w:pStyle w:val="Heading2"/>
        <w:jc w:val="both"/>
        <w:rPr>
          <w:rFonts w:cs="Arial"/>
          <w:lang w:eastAsia="ko-KR"/>
        </w:rPr>
      </w:pPr>
      <w:bookmarkStart w:id="2341" w:name="_Toc33535775"/>
      <w:bookmarkStart w:id="2342" w:name="_Toc49769394"/>
      <w:bookmarkStart w:id="2343" w:name="_Toc97902750"/>
      <w:r w:rsidRPr="00C904E5">
        <w:rPr>
          <w:rFonts w:cs="Arial"/>
          <w:lang w:eastAsia="ko-KR"/>
        </w:rPr>
        <w:t xml:space="preserve">IMO’s strategy for the development and implementation of </w:t>
      </w:r>
      <w:r w:rsidR="00474511" w:rsidRPr="00C904E5">
        <w:rPr>
          <w:rFonts w:cs="Arial"/>
          <w:caps w:val="0"/>
          <w:smallCaps/>
          <w:lang w:eastAsia="ko-KR"/>
        </w:rPr>
        <w:t>e</w:t>
      </w:r>
      <w:r w:rsidRPr="00C904E5">
        <w:rPr>
          <w:rFonts w:cs="Arial"/>
          <w:lang w:eastAsia="ko-KR"/>
        </w:rPr>
        <w:t>-Navigation</w:t>
      </w:r>
      <w:bookmarkEnd w:id="2341"/>
      <w:bookmarkEnd w:id="2342"/>
      <w:bookmarkEnd w:id="2343"/>
    </w:p>
    <w:p w14:paraId="17627D50" w14:textId="0013A251" w:rsidR="006021D7" w:rsidRPr="00C904E5" w:rsidRDefault="006021D7" w:rsidP="009859D1">
      <w:pPr>
        <w:pStyle w:val="Heading3"/>
        <w:rPr>
          <w:rFonts w:cs="Arial"/>
          <w:lang w:eastAsia="ko-KR"/>
        </w:rPr>
      </w:pPr>
      <w:bookmarkStart w:id="2344" w:name="_Toc33535776"/>
      <w:bookmarkStart w:id="2345" w:name="_Toc49769395"/>
      <w:bookmarkStart w:id="2346" w:name="_Toc97902751"/>
      <w:r w:rsidRPr="00C904E5">
        <w:rPr>
          <w:rFonts w:cs="Arial"/>
          <w:lang w:eastAsia="ko-KR"/>
        </w:rPr>
        <w:t>The case for e-Navigation</w:t>
      </w:r>
      <w:bookmarkEnd w:id="2344"/>
      <w:bookmarkEnd w:id="2345"/>
      <w:bookmarkEnd w:id="2346"/>
    </w:p>
    <w:p w14:paraId="386E1AAA" w14:textId="77777777" w:rsidR="006021D7" w:rsidRPr="00C904E5" w:rsidRDefault="006021D7">
      <w:pPr>
        <w:pStyle w:val="BodyText"/>
        <w:rPr>
          <w:rFonts w:cs="Arial"/>
          <w:lang w:eastAsia="ko-KR"/>
        </w:rPr>
        <w:pPrChange w:id="2347" w:author="Minsu Jeon" w:date="2022-01-16T21:17:00Z">
          <w:pPr>
            <w:tabs>
              <w:tab w:val="left" w:pos="-709"/>
            </w:tabs>
            <w:jc w:val="both"/>
          </w:pPr>
        </w:pPrChange>
      </w:pPr>
      <w:r w:rsidRPr="00C904E5">
        <w:rPr>
          <w:rFonts w:cs="Arial"/>
          <w:lang w:eastAsia="ko-KR"/>
        </w:rPr>
        <w:t>The IMO strategy for e-Navigation (MSC 85/26/Add.1, Annex 20) states that about 60% of collisions and groundings are caused by direct human error. Despite advances in bridge resource management training, it seems that the majority of watch-keeping officers make critical decisions for navigation and collision avoidance in isolation. This is partly due to a general reduction in manning, it states.</w:t>
      </w:r>
    </w:p>
    <w:p w14:paraId="7301B2DD" w14:textId="2283E175" w:rsidR="006021D7" w:rsidRPr="00C904E5" w:rsidRDefault="006021D7" w:rsidP="004966F0">
      <w:pPr>
        <w:pStyle w:val="BodyText"/>
        <w:rPr>
          <w:rFonts w:cs="Arial"/>
          <w:lang w:eastAsia="ko-KR"/>
        </w:rPr>
      </w:pPr>
      <w:r w:rsidRPr="00C904E5">
        <w:rPr>
          <w:rFonts w:cs="Arial"/>
          <w:lang w:eastAsia="ko-KR"/>
        </w:rPr>
        <w:t>The IMO strategy also states that in human reliability analysis, the presence of someone checking the decision</w:t>
      </w:r>
      <w:ins w:id="2348" w:author="James Collocott" w:date="2022-03-12T12:55:00Z">
        <w:r w:rsidR="001441B5">
          <w:rPr>
            <w:rFonts w:cs="Arial"/>
            <w:lang w:eastAsia="ko-KR"/>
          </w:rPr>
          <w:t>-</w:t>
        </w:r>
      </w:ins>
      <w:del w:id="2349" w:author="James Collocott" w:date="2022-03-12T12:55:00Z">
        <w:r w:rsidRPr="00C904E5" w:rsidDel="001441B5">
          <w:rPr>
            <w:rFonts w:cs="Arial"/>
            <w:lang w:eastAsia="ko-KR"/>
          </w:rPr>
          <w:delText xml:space="preserve"> </w:delText>
        </w:r>
      </w:del>
      <w:r w:rsidRPr="00C904E5">
        <w:rPr>
          <w:rFonts w:cs="Arial"/>
          <w:lang w:eastAsia="ko-KR"/>
        </w:rPr>
        <w:t>making process improves reliability by a factor of 10. If e-Navigation can assist in improving this aspect, through well-designed on-board systems and closer cooperation with vessel traffic management (VTM) systems ashore, the risk of collisions and grounding (and their inherent liabilities and costs to administrations) can be dramatically reduced.</w:t>
      </w:r>
    </w:p>
    <w:p w14:paraId="2337B096" w14:textId="22D0A4A9" w:rsidR="006021D7" w:rsidRPr="00C904E5" w:rsidRDefault="006021D7" w:rsidP="009859D1">
      <w:pPr>
        <w:pStyle w:val="Heading4"/>
        <w:tabs>
          <w:tab w:val="clear" w:pos="6947"/>
        </w:tabs>
        <w:ind w:left="851" w:hanging="851"/>
        <w:rPr>
          <w:rFonts w:cs="Arial"/>
          <w:lang w:eastAsia="ko-KR"/>
        </w:rPr>
      </w:pPr>
      <w:bookmarkStart w:id="2350" w:name="_Toc33535777"/>
      <w:r w:rsidRPr="00C904E5">
        <w:rPr>
          <w:rFonts w:cs="Arial"/>
          <w:lang w:eastAsia="ko-KR"/>
        </w:rPr>
        <w:t>Vision</w:t>
      </w:r>
      <w:bookmarkEnd w:id="2350"/>
    </w:p>
    <w:p w14:paraId="2A7E3E57" w14:textId="77777777" w:rsidR="006021D7" w:rsidRPr="00C904E5" w:rsidRDefault="006021D7" w:rsidP="004966F0">
      <w:pPr>
        <w:pStyle w:val="BodyText"/>
        <w:rPr>
          <w:rFonts w:cs="Arial"/>
          <w:lang w:eastAsia="ko-KR"/>
        </w:rPr>
      </w:pPr>
      <w:r w:rsidRPr="00C904E5">
        <w:rPr>
          <w:rFonts w:cs="Arial"/>
          <w:lang w:eastAsia="ko-KR"/>
        </w:rPr>
        <w:t>The IMO vision for e-Navigation includes the following general expectations for on-board, ashore and communications elements:</w:t>
      </w:r>
    </w:p>
    <w:p w14:paraId="482A4CE6" w14:textId="72614812" w:rsidR="006021D7" w:rsidRPr="00C904E5" w:rsidRDefault="006021D7" w:rsidP="009859D1">
      <w:pPr>
        <w:pStyle w:val="Heading4"/>
        <w:tabs>
          <w:tab w:val="clear" w:pos="6947"/>
        </w:tabs>
        <w:ind w:left="851" w:hanging="851"/>
        <w:rPr>
          <w:rFonts w:cs="Arial"/>
          <w:lang w:eastAsia="ko-KR"/>
        </w:rPr>
      </w:pPr>
      <w:r w:rsidRPr="00C904E5">
        <w:rPr>
          <w:rFonts w:cs="Arial"/>
          <w:lang w:eastAsia="ko-KR"/>
        </w:rPr>
        <w:t>On-board</w:t>
      </w:r>
    </w:p>
    <w:p w14:paraId="19D4DD5D" w14:textId="77777777" w:rsidR="006021D7" w:rsidRPr="00C904E5" w:rsidRDefault="006021D7" w:rsidP="004966F0">
      <w:pPr>
        <w:pStyle w:val="BodyText"/>
        <w:rPr>
          <w:rFonts w:cs="Arial"/>
          <w:lang w:eastAsia="ko-KR"/>
        </w:rPr>
      </w:pPr>
      <w:r w:rsidRPr="00C904E5">
        <w:rPr>
          <w:rFonts w:cs="Arial"/>
          <w:lang w:eastAsia="ko-KR"/>
        </w:rPr>
        <w:t>Navigation systems that benefit from the integration of own ship sensors, supporting information, a standard user interface and a comprehensive system for managing guard zones and alerts. Core elements of such a system will include actively engaging the mariner in the process of navigation, to carry out their duties in the most efficient manner, while preventing distraction and overburdening.</w:t>
      </w:r>
    </w:p>
    <w:p w14:paraId="163CE90B" w14:textId="1889B663" w:rsidR="006021D7" w:rsidRPr="00C904E5" w:rsidRDefault="006021D7" w:rsidP="009859D1">
      <w:pPr>
        <w:pStyle w:val="Heading4"/>
        <w:tabs>
          <w:tab w:val="clear" w:pos="6947"/>
        </w:tabs>
        <w:ind w:left="851" w:hanging="851"/>
        <w:rPr>
          <w:rFonts w:cs="Arial"/>
          <w:lang w:eastAsia="ko-KR"/>
        </w:rPr>
      </w:pPr>
      <w:r w:rsidRPr="00C904E5">
        <w:rPr>
          <w:rFonts w:cs="Arial"/>
          <w:lang w:eastAsia="ko-KR"/>
        </w:rPr>
        <w:t>Ashore</w:t>
      </w:r>
    </w:p>
    <w:p w14:paraId="39C4FD93" w14:textId="77777777" w:rsidR="006021D7" w:rsidRPr="00C904E5" w:rsidRDefault="006021D7" w:rsidP="004966F0">
      <w:pPr>
        <w:pStyle w:val="BodyText"/>
        <w:rPr>
          <w:rFonts w:cs="Arial"/>
          <w:lang w:eastAsia="ko-KR"/>
        </w:rPr>
      </w:pPr>
      <w:r w:rsidRPr="00C904E5">
        <w:rPr>
          <w:rFonts w:cs="Arial"/>
          <w:lang w:eastAsia="ko-KR"/>
        </w:rPr>
        <w:t xml:space="preserve">The management of vessel traffic and related services from ashore, enhanced through better provision, coordination and exchange of comprehensive data in formats that will be more easily understood and utilized by shore-based operators in support of vessel safety and efficiency. </w:t>
      </w:r>
    </w:p>
    <w:p w14:paraId="5540BB2E" w14:textId="2AC939C2" w:rsidR="006021D7" w:rsidRPr="00C904E5" w:rsidRDefault="006021D7" w:rsidP="009859D1">
      <w:pPr>
        <w:pStyle w:val="Heading4"/>
        <w:tabs>
          <w:tab w:val="clear" w:pos="6947"/>
        </w:tabs>
        <w:ind w:left="851" w:hanging="851"/>
        <w:rPr>
          <w:rFonts w:cs="Arial"/>
          <w:lang w:eastAsia="ko-KR"/>
        </w:rPr>
      </w:pPr>
      <w:r w:rsidRPr="00C904E5">
        <w:rPr>
          <w:rFonts w:cs="Arial"/>
          <w:lang w:eastAsia="ko-KR"/>
        </w:rPr>
        <w:t>Communications</w:t>
      </w:r>
    </w:p>
    <w:p w14:paraId="2F59B831" w14:textId="77777777" w:rsidR="006021D7" w:rsidRPr="00C904E5" w:rsidRDefault="006021D7" w:rsidP="004966F0">
      <w:pPr>
        <w:pStyle w:val="BodyText"/>
        <w:rPr>
          <w:rFonts w:cs="Arial"/>
          <w:lang w:eastAsia="ko-KR"/>
        </w:rPr>
      </w:pPr>
      <w:r w:rsidRPr="00C904E5">
        <w:rPr>
          <w:rFonts w:cs="Arial"/>
          <w:lang w:eastAsia="ko-KR"/>
        </w:rPr>
        <w:t>An infrastructure providing authorized seamless information transfer on board ship, between ships, between ship and shore and between shore authorities and other parties with many related benefits.</w:t>
      </w:r>
    </w:p>
    <w:p w14:paraId="1FFBF988" w14:textId="63AFA0D3" w:rsidR="006021D7" w:rsidRPr="00C904E5" w:rsidRDefault="006021D7" w:rsidP="009859D1">
      <w:pPr>
        <w:pStyle w:val="Heading3"/>
        <w:rPr>
          <w:rFonts w:cs="Arial"/>
          <w:lang w:eastAsia="ko-KR"/>
        </w:rPr>
      </w:pPr>
      <w:bookmarkStart w:id="2351" w:name="_Toc33535778"/>
      <w:bookmarkStart w:id="2352" w:name="_Toc49769396"/>
      <w:bookmarkStart w:id="2353" w:name="_Toc97902752"/>
      <w:r w:rsidRPr="00C904E5">
        <w:rPr>
          <w:rFonts w:cs="Arial"/>
          <w:lang w:eastAsia="ko-KR"/>
        </w:rPr>
        <w:t>Definition</w:t>
      </w:r>
      <w:bookmarkEnd w:id="2351"/>
      <w:bookmarkEnd w:id="2352"/>
      <w:bookmarkEnd w:id="2353"/>
    </w:p>
    <w:p w14:paraId="20A0A60F" w14:textId="77777777" w:rsidR="006021D7" w:rsidRPr="00C904E5" w:rsidRDefault="006021D7" w:rsidP="004966F0">
      <w:pPr>
        <w:pStyle w:val="BodyText"/>
        <w:rPr>
          <w:rFonts w:cs="Arial"/>
          <w:lang w:eastAsia="ko-KR"/>
        </w:rPr>
      </w:pPr>
      <w:r w:rsidRPr="00C904E5">
        <w:rPr>
          <w:rFonts w:cs="Arial"/>
          <w:lang w:eastAsia="ko-KR"/>
        </w:rPr>
        <w:t xml:space="preserve">The IMO strategy defines e-Navigation as the </w:t>
      </w:r>
      <w:r w:rsidRPr="00C904E5">
        <w:rPr>
          <w:rFonts w:cs="Arial"/>
          <w:i/>
          <w:iCs/>
          <w:lang w:eastAsia="ko-KR"/>
        </w:rPr>
        <w:t>“harmonised collection, integration, exchange, presentation and analysis of maritime information on-board and ashore by electronic means to enhance berth-to-berth navigation and related services, for safety and security at sea and protection of the marine environment.”</w:t>
      </w:r>
    </w:p>
    <w:p w14:paraId="4E0F4425" w14:textId="77777777" w:rsidR="006021D7" w:rsidRPr="00C904E5" w:rsidRDefault="006021D7" w:rsidP="004966F0">
      <w:pPr>
        <w:pStyle w:val="BodyText"/>
        <w:rPr>
          <w:rFonts w:cs="Arial"/>
          <w:lang w:eastAsia="ko-KR"/>
        </w:rPr>
      </w:pPr>
      <w:r w:rsidRPr="00C904E5">
        <w:rPr>
          <w:rFonts w:cs="Arial"/>
          <w:lang w:eastAsia="ko-KR"/>
        </w:rPr>
        <w:t>In other words, e-Navigation means:</w:t>
      </w:r>
    </w:p>
    <w:p w14:paraId="3AB63036" w14:textId="77777777" w:rsidR="006021D7" w:rsidRPr="00C904E5" w:rsidRDefault="006021D7" w:rsidP="00474511">
      <w:pPr>
        <w:pStyle w:val="Bullet1"/>
        <w:ind w:left="426" w:hanging="426"/>
        <w:rPr>
          <w:rFonts w:cs="Arial"/>
          <w:lang w:eastAsia="ko-KR"/>
        </w:rPr>
      </w:pPr>
      <w:r w:rsidRPr="00C904E5">
        <w:rPr>
          <w:rFonts w:cs="Arial"/>
          <w:lang w:eastAsia="ko-KR"/>
        </w:rPr>
        <w:t>The harmonised exchange and presentation of navigational information in electronic formats.</w:t>
      </w:r>
    </w:p>
    <w:p w14:paraId="7A644940" w14:textId="77777777" w:rsidR="006021D7" w:rsidRPr="00C904E5" w:rsidRDefault="006021D7">
      <w:pPr>
        <w:pStyle w:val="Bullet1"/>
        <w:ind w:left="426" w:hanging="426"/>
        <w:rPr>
          <w:rFonts w:cs="Arial"/>
          <w:lang w:eastAsia="ko-KR"/>
        </w:rPr>
        <w:pPrChange w:id="2354" w:author="Minsu Jeon" w:date="2022-01-16T21:51:00Z">
          <w:pPr>
            <w:pStyle w:val="List"/>
            <w:numPr>
              <w:numId w:val="28"/>
            </w:numPr>
            <w:tabs>
              <w:tab w:val="left" w:pos="-709"/>
              <w:tab w:val="num" w:pos="643"/>
            </w:tabs>
            <w:spacing w:after="160" w:line="259" w:lineRule="auto"/>
            <w:ind w:left="0"/>
          </w:pPr>
        </w:pPrChange>
      </w:pPr>
      <w:r w:rsidRPr="00C904E5">
        <w:rPr>
          <w:rFonts w:cs="Arial"/>
          <w:lang w:eastAsia="ko-KR"/>
        </w:rPr>
        <w:t>Harmonized data exchange and improved communications.</w:t>
      </w:r>
    </w:p>
    <w:p w14:paraId="745B20F2" w14:textId="77777777" w:rsidR="006021D7" w:rsidRPr="00C904E5" w:rsidRDefault="006021D7">
      <w:pPr>
        <w:pStyle w:val="Bullet1"/>
        <w:ind w:left="426" w:hanging="426"/>
        <w:rPr>
          <w:rFonts w:cs="Arial"/>
          <w:lang w:eastAsia="ko-KR"/>
        </w:rPr>
        <w:pPrChange w:id="2355" w:author="Minsu Jeon" w:date="2022-01-16T21:51:00Z">
          <w:pPr>
            <w:pStyle w:val="List"/>
            <w:numPr>
              <w:numId w:val="28"/>
            </w:numPr>
            <w:tabs>
              <w:tab w:val="left" w:pos="-709"/>
              <w:tab w:val="num" w:pos="643"/>
            </w:tabs>
            <w:spacing w:after="160" w:line="259" w:lineRule="auto"/>
            <w:ind w:left="0"/>
          </w:pPr>
        </w:pPrChange>
      </w:pPr>
      <w:r w:rsidRPr="00C904E5">
        <w:rPr>
          <w:rFonts w:cs="Arial"/>
          <w:lang w:eastAsia="ko-KR"/>
        </w:rPr>
        <w:t>Creation of a "wide area navigation team", which allows the Officer of the Watch (OOW) and the Vessel Traffic Services (VTS) Operator to share tactical and planning information.</w:t>
      </w:r>
    </w:p>
    <w:p w14:paraId="670BD820" w14:textId="77777777" w:rsidR="006021D7" w:rsidRPr="00C904E5" w:rsidRDefault="006021D7">
      <w:pPr>
        <w:pStyle w:val="Bullet1"/>
        <w:ind w:left="426" w:hanging="426"/>
        <w:rPr>
          <w:rFonts w:cs="Arial"/>
          <w:lang w:eastAsia="ko-KR"/>
        </w:rPr>
        <w:pPrChange w:id="2356" w:author="Minsu Jeon" w:date="2022-01-16T21:51:00Z">
          <w:pPr>
            <w:pStyle w:val="List"/>
            <w:numPr>
              <w:numId w:val="28"/>
            </w:numPr>
            <w:tabs>
              <w:tab w:val="left" w:pos="-709"/>
              <w:tab w:val="num" w:pos="643"/>
            </w:tabs>
            <w:spacing w:after="160" w:line="259" w:lineRule="auto"/>
            <w:ind w:left="0"/>
          </w:pPr>
        </w:pPrChange>
      </w:pPr>
      <w:r w:rsidRPr="00C904E5">
        <w:rPr>
          <w:rFonts w:cs="Arial"/>
          <w:lang w:eastAsia="ko-KR"/>
        </w:rPr>
        <w:t>Improved design of navigational and communication equipment.</w:t>
      </w:r>
    </w:p>
    <w:p w14:paraId="4C6F3956" w14:textId="62A41117" w:rsidR="006021D7" w:rsidRPr="00C904E5" w:rsidRDefault="006021D7" w:rsidP="009859D1">
      <w:pPr>
        <w:pStyle w:val="Heading3"/>
        <w:rPr>
          <w:rFonts w:cs="Arial"/>
          <w:lang w:eastAsia="ko-KR"/>
        </w:rPr>
      </w:pPr>
      <w:bookmarkStart w:id="2357" w:name="_Toc33535779"/>
      <w:bookmarkStart w:id="2358" w:name="_Toc49769397"/>
      <w:bookmarkStart w:id="2359" w:name="_Toc97902753"/>
      <w:r w:rsidRPr="00C904E5">
        <w:rPr>
          <w:rFonts w:cs="Arial"/>
          <w:lang w:eastAsia="ko-KR"/>
        </w:rPr>
        <w:t>What does the ‘e’ in e-Navigation stand for?</w:t>
      </w:r>
      <w:bookmarkEnd w:id="2357"/>
      <w:bookmarkEnd w:id="2358"/>
      <w:bookmarkEnd w:id="2359"/>
    </w:p>
    <w:p w14:paraId="61F77FCB" w14:textId="77777777" w:rsidR="006021D7" w:rsidRPr="00C904E5" w:rsidRDefault="006021D7">
      <w:pPr>
        <w:pStyle w:val="BodyText"/>
        <w:rPr>
          <w:rFonts w:cs="Arial"/>
          <w:lang w:eastAsia="ko-KR"/>
        </w:rPr>
        <w:pPrChange w:id="2360" w:author="Minsu Jeon" w:date="2022-01-16T21:17:00Z">
          <w:pPr>
            <w:tabs>
              <w:tab w:val="left" w:pos="-709"/>
            </w:tabs>
            <w:jc w:val="both"/>
          </w:pPr>
        </w:pPrChange>
      </w:pPr>
      <w:r w:rsidRPr="00C904E5">
        <w:rPr>
          <w:rFonts w:cs="Arial"/>
          <w:lang w:eastAsia="ko-KR"/>
        </w:rPr>
        <w:t>It is generally accepted that the IMO concept of e-Navigation can be thought of as a brand, without the need for ’e’ to be specifically defined. The concept of e-Navigation was first proposed by seven IMO Member States in 2006 as a process for the harmonisation, collection, integration, exchange and presentation of maritime information. As such, the ’e’ could have stood for ’enhanced’ or ’electronic’ (just like the ’e’ in e-commerce), but this would limit what could be done within e-Navigation. It must be noted that the generic term electronic marine navigation already exists in many forms. It should not be confused with this particular IMO initiative.</w:t>
      </w:r>
    </w:p>
    <w:p w14:paraId="6EEE69A2" w14:textId="4F755575" w:rsidR="006021D7" w:rsidRPr="00C904E5" w:rsidRDefault="006021D7" w:rsidP="00F04181">
      <w:pPr>
        <w:pStyle w:val="Heading3"/>
        <w:rPr>
          <w:rFonts w:cs="Arial"/>
          <w:lang w:eastAsia="ko-KR"/>
        </w:rPr>
      </w:pPr>
      <w:bookmarkStart w:id="2361" w:name="_Toc33535780"/>
      <w:bookmarkStart w:id="2362" w:name="_Toc49769398"/>
      <w:bookmarkStart w:id="2363" w:name="_Toc97902754"/>
      <w:r w:rsidRPr="00C904E5">
        <w:rPr>
          <w:rFonts w:cs="Arial"/>
          <w:lang w:eastAsia="ko-KR"/>
        </w:rPr>
        <w:t>Key elements</w:t>
      </w:r>
      <w:bookmarkEnd w:id="2361"/>
      <w:bookmarkEnd w:id="2362"/>
      <w:bookmarkEnd w:id="2363"/>
    </w:p>
    <w:p w14:paraId="4B57525A" w14:textId="77777777" w:rsidR="006021D7" w:rsidRPr="00C904E5" w:rsidRDefault="006021D7" w:rsidP="004966F0">
      <w:pPr>
        <w:pStyle w:val="BodyText"/>
        <w:rPr>
          <w:rFonts w:cs="Arial"/>
          <w:lang w:eastAsia="ko-KR"/>
        </w:rPr>
      </w:pPr>
      <w:r w:rsidRPr="00C904E5">
        <w:rPr>
          <w:rFonts w:cs="Arial"/>
          <w:lang w:eastAsia="ko-KR"/>
        </w:rPr>
        <w:t>The key elements of the IMO strategy for e-Navigation, based on user needs include:</w:t>
      </w:r>
    </w:p>
    <w:p w14:paraId="6FFF331D" w14:textId="77777777" w:rsidR="006021D7" w:rsidRPr="00C904E5" w:rsidRDefault="006021D7" w:rsidP="007E1375">
      <w:pPr>
        <w:pStyle w:val="Bullet1"/>
        <w:ind w:left="426" w:hanging="426"/>
        <w:rPr>
          <w:rFonts w:eastAsia="Times New Roman" w:cs="Arial"/>
        </w:rPr>
      </w:pPr>
      <w:r w:rsidRPr="00C904E5">
        <w:rPr>
          <w:rFonts w:cs="Arial"/>
          <w:lang w:eastAsia="ko-KR"/>
        </w:rPr>
        <w:t>Architecture</w:t>
      </w:r>
    </w:p>
    <w:p w14:paraId="2C58D95F" w14:textId="77777777" w:rsidR="006021D7" w:rsidRPr="00C904E5" w:rsidRDefault="006021D7" w:rsidP="007E1375">
      <w:pPr>
        <w:pStyle w:val="Bullet1"/>
        <w:ind w:left="426" w:hanging="426"/>
        <w:rPr>
          <w:rFonts w:eastAsia="Times New Roman" w:cs="Arial"/>
        </w:rPr>
      </w:pPr>
      <w:r w:rsidRPr="00C904E5">
        <w:rPr>
          <w:rFonts w:cs="Arial"/>
          <w:lang w:eastAsia="ko-KR"/>
        </w:rPr>
        <w:t>Human element</w:t>
      </w:r>
    </w:p>
    <w:p w14:paraId="6797D279" w14:textId="77777777" w:rsidR="006021D7" w:rsidRPr="00C904E5" w:rsidRDefault="006021D7" w:rsidP="007E1375">
      <w:pPr>
        <w:pStyle w:val="Bullet1"/>
        <w:ind w:left="426" w:hanging="426"/>
        <w:rPr>
          <w:rFonts w:eastAsia="Times New Roman" w:cs="Arial"/>
        </w:rPr>
      </w:pPr>
      <w:r w:rsidRPr="00C904E5">
        <w:rPr>
          <w:rFonts w:cs="Arial"/>
          <w:lang w:eastAsia="ko-KR"/>
        </w:rPr>
        <w:t>Conventions and standards</w:t>
      </w:r>
    </w:p>
    <w:p w14:paraId="4672584E" w14:textId="77777777" w:rsidR="006021D7" w:rsidRPr="00C904E5" w:rsidRDefault="006021D7" w:rsidP="007E1375">
      <w:pPr>
        <w:pStyle w:val="Bullet1"/>
        <w:ind w:left="426" w:hanging="426"/>
        <w:rPr>
          <w:rFonts w:eastAsia="Times New Roman" w:cs="Arial"/>
        </w:rPr>
      </w:pPr>
      <w:r w:rsidRPr="00C904E5">
        <w:rPr>
          <w:rFonts w:cs="Arial"/>
          <w:lang w:eastAsia="ko-KR"/>
        </w:rPr>
        <w:t>Position fixing</w:t>
      </w:r>
    </w:p>
    <w:p w14:paraId="2BB274D7" w14:textId="77777777" w:rsidR="006021D7" w:rsidRPr="00C904E5" w:rsidRDefault="006021D7" w:rsidP="007E1375">
      <w:pPr>
        <w:pStyle w:val="Bullet1"/>
        <w:ind w:left="426" w:hanging="426"/>
        <w:rPr>
          <w:rFonts w:eastAsia="Times New Roman" w:cs="Arial"/>
        </w:rPr>
      </w:pPr>
      <w:r w:rsidRPr="00C904E5">
        <w:rPr>
          <w:rFonts w:cs="Arial"/>
          <w:lang w:eastAsia="ko-KR"/>
        </w:rPr>
        <w:t>Communication technology and information systems</w:t>
      </w:r>
    </w:p>
    <w:p w14:paraId="78392109" w14:textId="77777777" w:rsidR="006021D7" w:rsidRPr="00C904E5" w:rsidRDefault="006021D7" w:rsidP="007E1375">
      <w:pPr>
        <w:pStyle w:val="Bullet1"/>
        <w:ind w:left="426" w:hanging="426"/>
        <w:rPr>
          <w:rFonts w:eastAsia="Times New Roman" w:cs="Arial"/>
        </w:rPr>
      </w:pPr>
      <w:r w:rsidRPr="00C904E5">
        <w:rPr>
          <w:rFonts w:cs="Arial"/>
          <w:lang w:eastAsia="ko-KR"/>
        </w:rPr>
        <w:t>Electronic Navigational Charts (ENC)</w:t>
      </w:r>
    </w:p>
    <w:p w14:paraId="42B55AAB" w14:textId="4D37E1AB" w:rsidR="006021D7" w:rsidRPr="00C904E5" w:rsidRDefault="006021D7" w:rsidP="007E1375">
      <w:pPr>
        <w:pStyle w:val="Bullet1"/>
        <w:ind w:left="426" w:hanging="426"/>
        <w:rPr>
          <w:rFonts w:eastAsia="Times New Roman" w:cs="Arial"/>
        </w:rPr>
      </w:pPr>
      <w:r w:rsidRPr="00C904E5">
        <w:rPr>
          <w:rFonts w:cs="Arial"/>
          <w:lang w:eastAsia="ko-KR"/>
        </w:rPr>
        <w:t xml:space="preserve">Equipment </w:t>
      </w:r>
      <w:r w:rsidR="006B6844">
        <w:rPr>
          <w:rFonts w:cs="Arial"/>
          <w:lang w:eastAsia="ko-KR"/>
        </w:rPr>
        <w:t>standardisation</w:t>
      </w:r>
    </w:p>
    <w:p w14:paraId="42642A76" w14:textId="77777777" w:rsidR="006021D7" w:rsidRPr="00C904E5" w:rsidRDefault="006021D7">
      <w:pPr>
        <w:pStyle w:val="Bullet1"/>
        <w:ind w:left="426" w:hanging="426"/>
        <w:rPr>
          <w:rFonts w:eastAsia="Times New Roman" w:cs="Arial"/>
        </w:rPr>
        <w:pPrChange w:id="2364" w:author="Minsu Jeon" w:date="2022-01-16T21:51:00Z">
          <w:pPr>
            <w:tabs>
              <w:tab w:val="left" w:pos="-709"/>
            </w:tabs>
            <w:jc w:val="both"/>
          </w:pPr>
        </w:pPrChange>
      </w:pPr>
      <w:r w:rsidRPr="00C904E5">
        <w:rPr>
          <w:rFonts w:cs="Arial"/>
          <w:lang w:eastAsia="ko-KR"/>
        </w:rPr>
        <w:t>Scalability</w:t>
      </w:r>
    </w:p>
    <w:p w14:paraId="17BDD0A1" w14:textId="77777777" w:rsidR="006021D7" w:rsidRPr="00C904E5" w:rsidRDefault="006021D7">
      <w:pPr>
        <w:pStyle w:val="BodyText"/>
        <w:rPr>
          <w:rFonts w:cs="Arial"/>
          <w:lang w:eastAsia="ko-KR"/>
        </w:rPr>
        <w:pPrChange w:id="2365" w:author="Minsu Jeon" w:date="2022-01-16T21:18:00Z">
          <w:pPr>
            <w:tabs>
              <w:tab w:val="left" w:pos="-709"/>
            </w:tabs>
            <w:jc w:val="both"/>
          </w:pPr>
        </w:pPrChange>
      </w:pPr>
      <w:r w:rsidRPr="00C904E5">
        <w:rPr>
          <w:rFonts w:cs="Arial"/>
          <w:lang w:eastAsia="ko-KR"/>
        </w:rPr>
        <w:t>According to the strategy, the implementation of e-Navigation should be a phased, iterative process of continuous development, taking into account the evolution of user needs and the lessons learned from the previous phase(s).</w:t>
      </w:r>
    </w:p>
    <w:p w14:paraId="67F96935" w14:textId="77777777" w:rsidR="006021D7" w:rsidRPr="00C904E5" w:rsidRDefault="006021D7">
      <w:pPr>
        <w:pStyle w:val="BodyText"/>
        <w:rPr>
          <w:rFonts w:cs="Arial"/>
          <w:lang w:eastAsia="ko-KR"/>
        </w:rPr>
        <w:pPrChange w:id="2366" w:author="Minsu Jeon" w:date="2022-01-16T21:18:00Z">
          <w:pPr>
            <w:tabs>
              <w:tab w:val="left" w:pos="-709"/>
            </w:tabs>
            <w:jc w:val="both"/>
          </w:pPr>
        </w:pPrChange>
      </w:pPr>
      <w:r w:rsidRPr="00C904E5">
        <w:rPr>
          <w:rFonts w:cs="Arial"/>
          <w:lang w:eastAsia="ko-KR"/>
        </w:rPr>
        <w:t>As part of the basic requirements for the implementation of e-Navigation, it was agreed that e-Navigation should be based on user requirements and needs and not technology-driven.</w:t>
      </w:r>
    </w:p>
    <w:p w14:paraId="66460359" w14:textId="6AFC8500" w:rsidR="006021D7" w:rsidRPr="00C904E5" w:rsidRDefault="00474511" w:rsidP="009859D1">
      <w:pPr>
        <w:pStyle w:val="Heading3"/>
        <w:rPr>
          <w:rFonts w:cs="Arial"/>
          <w:lang w:eastAsia="ko-KR"/>
        </w:rPr>
      </w:pPr>
      <w:bookmarkStart w:id="2367" w:name="_Toc33535781"/>
      <w:bookmarkStart w:id="2368" w:name="_Toc49769399"/>
      <w:bookmarkStart w:id="2369" w:name="_Toc97902755"/>
      <w:r w:rsidRPr="00C904E5">
        <w:rPr>
          <w:rFonts w:cs="Arial"/>
          <w:lang w:eastAsia="ko-KR"/>
        </w:rPr>
        <w:t>e</w:t>
      </w:r>
      <w:r w:rsidR="006021D7" w:rsidRPr="00C904E5">
        <w:rPr>
          <w:rFonts w:cs="Arial"/>
          <w:lang w:eastAsia="ko-KR"/>
        </w:rPr>
        <w:t>-Navigation solutions</w:t>
      </w:r>
      <w:bookmarkEnd w:id="2367"/>
      <w:bookmarkEnd w:id="2368"/>
      <w:bookmarkEnd w:id="2369"/>
    </w:p>
    <w:p w14:paraId="26FB5928" w14:textId="77777777" w:rsidR="006021D7" w:rsidRPr="00C904E5" w:rsidRDefault="006021D7" w:rsidP="004966F0">
      <w:pPr>
        <w:pStyle w:val="BodyText"/>
        <w:rPr>
          <w:rFonts w:cs="Arial"/>
          <w:lang w:eastAsia="ko-KR"/>
        </w:rPr>
      </w:pPr>
      <w:r w:rsidRPr="00C904E5">
        <w:rPr>
          <w:rFonts w:cs="Arial"/>
          <w:lang w:eastAsia="ko-KR"/>
        </w:rPr>
        <w:t>The centrepiece of the current (2018) SIP is the following five e-Navigation solutions:</w:t>
      </w:r>
    </w:p>
    <w:p w14:paraId="1398159F" w14:textId="77777777" w:rsidR="006021D7" w:rsidRPr="00C904E5" w:rsidRDefault="006021D7" w:rsidP="0088363C">
      <w:pPr>
        <w:pStyle w:val="Bullet1"/>
        <w:ind w:left="426" w:hanging="426"/>
        <w:rPr>
          <w:rFonts w:cs="Arial"/>
          <w:lang w:eastAsia="ko-KR"/>
        </w:rPr>
      </w:pPr>
      <w:r w:rsidRPr="00C904E5">
        <w:rPr>
          <w:rFonts w:cs="Arial"/>
          <w:lang w:eastAsia="ko-KR"/>
        </w:rPr>
        <w:t>S1:  improved, harmonized and user-friendly bridge design;</w:t>
      </w:r>
    </w:p>
    <w:p w14:paraId="4C82302E" w14:textId="77777777" w:rsidR="006021D7" w:rsidRPr="00C904E5" w:rsidRDefault="006021D7" w:rsidP="0088363C">
      <w:pPr>
        <w:pStyle w:val="Bullet1"/>
        <w:ind w:left="426" w:hanging="426"/>
        <w:rPr>
          <w:rFonts w:cs="Arial"/>
          <w:lang w:eastAsia="ko-KR"/>
        </w:rPr>
      </w:pPr>
      <w:r w:rsidRPr="00C904E5">
        <w:rPr>
          <w:rFonts w:cs="Arial"/>
          <w:lang w:eastAsia="ko-KR"/>
        </w:rPr>
        <w:t>S2:  means for standardized and automated reporting;</w:t>
      </w:r>
    </w:p>
    <w:p w14:paraId="397F3020" w14:textId="77777777" w:rsidR="006021D7" w:rsidRPr="00C904E5" w:rsidRDefault="006021D7" w:rsidP="0088363C">
      <w:pPr>
        <w:pStyle w:val="Bullet1"/>
        <w:ind w:left="426" w:hanging="426"/>
        <w:rPr>
          <w:rFonts w:cs="Arial"/>
          <w:lang w:eastAsia="ko-KR"/>
        </w:rPr>
      </w:pPr>
      <w:r w:rsidRPr="00C904E5">
        <w:rPr>
          <w:rFonts w:cs="Arial"/>
          <w:lang w:eastAsia="ko-KR"/>
        </w:rPr>
        <w:t>S3: improved reliability, resilience and integrity of bridge equipment and navigation information;</w:t>
      </w:r>
    </w:p>
    <w:p w14:paraId="5F66062D" w14:textId="77777777" w:rsidR="006021D7" w:rsidRPr="00C904E5" w:rsidRDefault="006021D7" w:rsidP="0088363C">
      <w:pPr>
        <w:pStyle w:val="Bullet1"/>
        <w:ind w:left="426" w:hanging="426"/>
        <w:rPr>
          <w:rFonts w:cs="Arial"/>
          <w:lang w:eastAsia="ko-KR"/>
        </w:rPr>
      </w:pPr>
      <w:r w:rsidRPr="00C904E5">
        <w:rPr>
          <w:rFonts w:cs="Arial"/>
          <w:lang w:eastAsia="ko-KR"/>
        </w:rPr>
        <w:t>S4: integration and presentation of available information in graphical displays received via communication equipment; and</w:t>
      </w:r>
    </w:p>
    <w:p w14:paraId="6807E248" w14:textId="77777777" w:rsidR="006021D7" w:rsidRPr="00C904E5" w:rsidRDefault="006021D7" w:rsidP="0088363C">
      <w:pPr>
        <w:pStyle w:val="Bullet1"/>
        <w:ind w:left="426" w:hanging="426"/>
        <w:rPr>
          <w:rFonts w:cs="Arial"/>
          <w:lang w:eastAsia="ko-KR"/>
        </w:rPr>
      </w:pPr>
      <w:r w:rsidRPr="00C904E5">
        <w:rPr>
          <w:rFonts w:cs="Arial"/>
          <w:lang w:eastAsia="ko-KR"/>
        </w:rPr>
        <w:t>S5: improved Communication of VTS Service Portfolio (not limited to VTS stations).</w:t>
      </w:r>
    </w:p>
    <w:p w14:paraId="1180E09E" w14:textId="77777777" w:rsidR="006021D7" w:rsidRPr="00C904E5" w:rsidRDefault="006021D7" w:rsidP="004966F0">
      <w:pPr>
        <w:pStyle w:val="BodyText"/>
        <w:rPr>
          <w:rFonts w:cs="Arial"/>
          <w:lang w:eastAsia="ko-KR"/>
        </w:rPr>
      </w:pPr>
      <w:r w:rsidRPr="00C904E5">
        <w:rPr>
          <w:rFonts w:cs="Arial"/>
          <w:lang w:eastAsia="ko-KR"/>
        </w:rPr>
        <w:t>Solutions S1 and S3 promote the workable and practical use of the information and data on board.  As regards S1, IMO finalised:</w:t>
      </w:r>
    </w:p>
    <w:p w14:paraId="1835B590" w14:textId="77777777" w:rsidR="006021D7" w:rsidRPr="00C904E5" w:rsidRDefault="006021D7" w:rsidP="00E517D6">
      <w:pPr>
        <w:pStyle w:val="Bullet1"/>
        <w:rPr>
          <w:lang w:eastAsia="ko-KR"/>
        </w:rPr>
      </w:pPr>
      <w:r w:rsidRPr="00C904E5">
        <w:rPr>
          <w:lang w:eastAsia="ko-KR"/>
        </w:rPr>
        <w:t>Guideline on Software Quality Assurance and Human-Centred Design for e-navigation (MSC.1/Circ.1512)</w:t>
      </w:r>
    </w:p>
    <w:p w14:paraId="5F831693" w14:textId="2EBB4C99" w:rsidR="006021D7" w:rsidRPr="00C904E5" w:rsidRDefault="006021D7" w:rsidP="00E517D6">
      <w:pPr>
        <w:pStyle w:val="Bullet1"/>
        <w:rPr>
          <w:lang w:eastAsia="ko-KR"/>
        </w:rPr>
      </w:pPr>
      <w:r w:rsidRPr="00C904E5">
        <w:rPr>
          <w:lang w:eastAsia="ko-KR"/>
        </w:rPr>
        <w:t xml:space="preserve">Guidelines for the </w:t>
      </w:r>
      <w:r w:rsidR="006B6844">
        <w:rPr>
          <w:lang w:eastAsia="ko-KR"/>
        </w:rPr>
        <w:t>standardisation</w:t>
      </w:r>
      <w:r w:rsidRPr="00C904E5">
        <w:rPr>
          <w:lang w:eastAsia="ko-KR"/>
        </w:rPr>
        <w:t xml:space="preserve"> of user interface design for navigation equipment (MSC.1/Circ.1609) </w:t>
      </w:r>
    </w:p>
    <w:p w14:paraId="4305E742" w14:textId="77777777" w:rsidR="006021D7" w:rsidRPr="00C904E5" w:rsidRDefault="006021D7" w:rsidP="00E517D6">
      <w:pPr>
        <w:pStyle w:val="Bullet1"/>
        <w:rPr>
          <w:lang w:eastAsia="ko-KR"/>
        </w:rPr>
      </w:pPr>
      <w:r w:rsidRPr="00C904E5">
        <w:rPr>
          <w:lang w:eastAsia="ko-KR"/>
        </w:rPr>
        <w:t>Interim Guidelines for the Harmonized Display Of Navigation Information Received Via Communication Equipment (MSC.1/Circ.1593)</w:t>
      </w:r>
    </w:p>
    <w:p w14:paraId="5485B15B" w14:textId="77777777" w:rsidR="006021D7" w:rsidRPr="00C904E5" w:rsidRDefault="006021D7" w:rsidP="00E517D6">
      <w:pPr>
        <w:pStyle w:val="Bullet1"/>
        <w:rPr>
          <w:lang w:eastAsia="ko-KR"/>
        </w:rPr>
      </w:pPr>
      <w:r w:rsidRPr="00C904E5">
        <w:rPr>
          <w:lang w:eastAsia="ko-KR"/>
        </w:rPr>
        <w:t>Guidelines for the presentation of navigation-related symbols, terms and abbreviations, (SN.1/Circ.243/Rev.2)</w:t>
      </w:r>
    </w:p>
    <w:p w14:paraId="27F1DCDB" w14:textId="77777777" w:rsidR="006021D7" w:rsidRPr="00C904E5" w:rsidRDefault="006021D7" w:rsidP="00E517D6">
      <w:pPr>
        <w:pStyle w:val="Bullet1"/>
        <w:rPr>
          <w:lang w:eastAsia="ko-KR"/>
        </w:rPr>
      </w:pPr>
      <w:r w:rsidRPr="00C904E5">
        <w:rPr>
          <w:lang w:eastAsia="ko-KR"/>
        </w:rPr>
        <w:t>Amendments to the Performance standards for the presentation of navigation-related information on shipborne navigational displays (resolution MSC.191(79))</w:t>
      </w:r>
    </w:p>
    <w:p w14:paraId="04B28D83" w14:textId="3276D421" w:rsidR="006021D7" w:rsidRPr="00C904E5" w:rsidRDefault="006021D7" w:rsidP="00E517D6">
      <w:pPr>
        <w:pStyle w:val="Bullet1"/>
        <w:rPr>
          <w:lang w:eastAsia="ko-KR"/>
        </w:rPr>
      </w:pPr>
      <w:r w:rsidRPr="00C904E5">
        <w:rPr>
          <w:lang w:eastAsia="ko-KR"/>
        </w:rPr>
        <w:t xml:space="preserve">Guidance on the definition and </w:t>
      </w:r>
      <w:r w:rsidR="001441B5">
        <w:rPr>
          <w:lang w:eastAsia="ko-KR"/>
        </w:rPr>
        <w:t>harmonisation</w:t>
      </w:r>
      <w:r w:rsidRPr="00C904E5">
        <w:rPr>
          <w:lang w:eastAsia="ko-KR"/>
        </w:rPr>
        <w:t xml:space="preserve"> of the format and structure of maritime services in the context of e-navigation (IMO Resolution MSC.467 (101)).  </w:t>
      </w:r>
    </w:p>
    <w:p w14:paraId="50EB86CC" w14:textId="77777777" w:rsidR="006021D7" w:rsidRPr="00C904E5" w:rsidRDefault="006021D7" w:rsidP="004966F0">
      <w:pPr>
        <w:pStyle w:val="BodyText"/>
        <w:rPr>
          <w:rFonts w:cs="Arial"/>
          <w:lang w:eastAsia="ko-KR"/>
        </w:rPr>
      </w:pPr>
      <w:r w:rsidRPr="00C904E5">
        <w:rPr>
          <w:rFonts w:cs="Arial"/>
          <w:lang w:eastAsia="ko-KR"/>
        </w:rPr>
        <w:t>Solutions S2, S4 and S9 focus on efficient transfer of marine information and data between all appropriate users (ship-ship, ship-shore, shore-ship and shore-shore).</w:t>
      </w:r>
    </w:p>
    <w:p w14:paraId="769F2064" w14:textId="7964E90D" w:rsidR="006021D7" w:rsidRPr="00C904E5" w:rsidRDefault="006021D7" w:rsidP="005D2416">
      <w:pPr>
        <w:pStyle w:val="Heading2"/>
        <w:rPr>
          <w:rFonts w:cs="Arial"/>
          <w:lang w:eastAsia="ko-KR"/>
        </w:rPr>
      </w:pPr>
      <w:bookmarkStart w:id="2370" w:name="_Toc33535782"/>
      <w:bookmarkStart w:id="2371" w:name="_Toc49769400"/>
      <w:bookmarkStart w:id="2372" w:name="_Toc97902756"/>
      <w:r w:rsidRPr="00C904E5">
        <w:rPr>
          <w:rFonts w:cs="Arial"/>
          <w:lang w:eastAsia="ko-KR"/>
        </w:rPr>
        <w:t>IALA’s Role</w:t>
      </w:r>
      <w:bookmarkEnd w:id="2370"/>
      <w:bookmarkEnd w:id="2371"/>
      <w:bookmarkEnd w:id="2372"/>
    </w:p>
    <w:p w14:paraId="51AA85D4" w14:textId="2DAE679A" w:rsidR="006021D7" w:rsidRPr="00C904E5" w:rsidRDefault="006021D7" w:rsidP="00474511">
      <w:pPr>
        <w:pStyle w:val="Heading3"/>
        <w:rPr>
          <w:rFonts w:cs="Arial"/>
          <w:lang w:eastAsia="ko-KR"/>
        </w:rPr>
      </w:pPr>
      <w:bookmarkStart w:id="2373" w:name="_Toc33535783"/>
      <w:bookmarkStart w:id="2374" w:name="_Toc49769401"/>
      <w:bookmarkStart w:id="2375" w:name="_Toc97902757"/>
      <w:r w:rsidRPr="00C904E5">
        <w:rPr>
          <w:rFonts w:cs="Arial"/>
          <w:lang w:eastAsia="ko-KR"/>
        </w:rPr>
        <w:t>IALA’s Strategic Vision 2018-2026</w:t>
      </w:r>
      <w:bookmarkEnd w:id="2373"/>
      <w:bookmarkEnd w:id="2374"/>
      <w:bookmarkEnd w:id="2375"/>
    </w:p>
    <w:p w14:paraId="15DCE644" w14:textId="77777777" w:rsidR="006021D7" w:rsidRPr="00C904E5" w:rsidRDefault="006021D7">
      <w:pPr>
        <w:pStyle w:val="BodyText"/>
        <w:rPr>
          <w:rFonts w:cs="Arial"/>
          <w:lang w:eastAsia="ko-KR"/>
        </w:rPr>
        <w:pPrChange w:id="2376" w:author="Minsu Jeon" w:date="2022-01-16T21:18:00Z">
          <w:pPr>
            <w:tabs>
              <w:tab w:val="left" w:pos="-709"/>
            </w:tabs>
            <w:jc w:val="both"/>
          </w:pPr>
        </w:pPrChange>
      </w:pPr>
      <w:r w:rsidRPr="00C904E5">
        <w:rPr>
          <w:rFonts w:cs="Arial"/>
          <w:lang w:eastAsia="ko-KR"/>
        </w:rPr>
        <w:t>The aim of IALA is to foster the safe and efficient movement of vessels through the improvement and harmonisation of Marine Aids to Navigation worldwide. This purpose is given effect by two key goals for 2026.</w:t>
      </w:r>
    </w:p>
    <w:p w14:paraId="567A86C8" w14:textId="77777777" w:rsidR="006021D7" w:rsidRPr="00C904E5" w:rsidRDefault="006021D7" w:rsidP="004966F0">
      <w:pPr>
        <w:pStyle w:val="BodyText"/>
        <w:rPr>
          <w:rFonts w:cs="Arial"/>
          <w:b/>
          <w:bCs/>
          <w:lang w:eastAsia="ko-KR"/>
        </w:rPr>
      </w:pPr>
      <w:r w:rsidRPr="00C904E5">
        <w:rPr>
          <w:rFonts w:cs="Arial"/>
          <w:b/>
          <w:bCs/>
          <w:lang w:eastAsia="ko-KR"/>
        </w:rPr>
        <w:t>Goal 1 (G1)</w:t>
      </w:r>
    </w:p>
    <w:p w14:paraId="35919CD2" w14:textId="77777777" w:rsidR="006021D7" w:rsidRPr="00C904E5" w:rsidRDefault="006021D7" w:rsidP="004966F0">
      <w:pPr>
        <w:pStyle w:val="BodyText"/>
        <w:rPr>
          <w:rFonts w:cs="Arial"/>
          <w:lang w:eastAsia="ko-KR"/>
        </w:rPr>
      </w:pPr>
      <w:r w:rsidRPr="00C904E5">
        <w:rPr>
          <w:rFonts w:cs="Arial"/>
          <w:lang w:eastAsia="ko-KR"/>
        </w:rPr>
        <w:t>Marine Aids to Navigation are developed and harmonised through international cooperation and the provision of standards.</w:t>
      </w:r>
    </w:p>
    <w:p w14:paraId="2E39E8ED" w14:textId="77777777" w:rsidR="006021D7" w:rsidRPr="00C904E5" w:rsidRDefault="006021D7" w:rsidP="004966F0">
      <w:pPr>
        <w:pStyle w:val="BodyText"/>
        <w:rPr>
          <w:rFonts w:cs="Arial"/>
          <w:lang w:eastAsia="ko-KR"/>
        </w:rPr>
      </w:pPr>
      <w:r w:rsidRPr="00C904E5">
        <w:rPr>
          <w:rFonts w:cs="Arial"/>
          <w:lang w:eastAsia="ko-KR"/>
        </w:rPr>
        <w:t>The strategy for e-Navigation is to improve and harmonise VTS, information structures, Maritime Service Portfolios and communications, so as to achieve worldwide interoperability of shore and ship systems.</w:t>
      </w:r>
    </w:p>
    <w:p w14:paraId="7EA98E41" w14:textId="77777777" w:rsidR="006021D7" w:rsidRPr="00C904E5" w:rsidRDefault="006021D7" w:rsidP="004966F0">
      <w:pPr>
        <w:pStyle w:val="BodyText"/>
        <w:rPr>
          <w:rFonts w:cs="Arial"/>
          <w:b/>
          <w:bCs/>
          <w:lang w:eastAsia="ko-KR"/>
        </w:rPr>
      </w:pPr>
      <w:r w:rsidRPr="00C904E5">
        <w:rPr>
          <w:rFonts w:cs="Arial"/>
          <w:b/>
          <w:bCs/>
          <w:lang w:eastAsia="ko-KR"/>
        </w:rPr>
        <w:t>Goal 2 (G2)</w:t>
      </w:r>
    </w:p>
    <w:p w14:paraId="49C362BA" w14:textId="77777777" w:rsidR="006021D7" w:rsidRPr="00C904E5" w:rsidRDefault="006021D7" w:rsidP="004966F0">
      <w:pPr>
        <w:pStyle w:val="BodyText"/>
        <w:rPr>
          <w:rFonts w:cs="Arial"/>
          <w:lang w:eastAsia="ko-KR"/>
        </w:rPr>
      </w:pPr>
      <w:r w:rsidRPr="00C904E5">
        <w:rPr>
          <w:rFonts w:cs="Arial"/>
          <w:lang w:eastAsia="ko-KR"/>
        </w:rPr>
        <w:t>All coastal states have contributed to a sustainable and efficient global network of Marine Aids to Navigation through capacity building and the sharing of expertise.</w:t>
      </w:r>
    </w:p>
    <w:p w14:paraId="67AF5102" w14:textId="77777777" w:rsidR="006021D7" w:rsidRPr="00C904E5" w:rsidRDefault="006021D7" w:rsidP="004966F0">
      <w:pPr>
        <w:pStyle w:val="BodyText"/>
        <w:rPr>
          <w:rFonts w:cs="Arial"/>
          <w:lang w:eastAsia="ko-KR"/>
        </w:rPr>
      </w:pPr>
      <w:r w:rsidRPr="00C904E5">
        <w:rPr>
          <w:rFonts w:cs="Arial"/>
          <w:lang w:eastAsia="ko-KR"/>
        </w:rPr>
        <w:t>Here, the strategy is to coordinate the further development of VTS, e-Navigation and short range Marine Aids to Navigation, taking into account new technologies and sustainability. Additionally, to continue to develop capacity building activities to improve the global operations and management of Marine Aids to Navigation systems and related services.</w:t>
      </w:r>
    </w:p>
    <w:p w14:paraId="4BC3B8F4" w14:textId="751B4C6C" w:rsidR="006021D7" w:rsidRPr="00C904E5" w:rsidRDefault="006021D7" w:rsidP="00793B24">
      <w:pPr>
        <w:pStyle w:val="Heading3"/>
        <w:ind w:right="-15"/>
        <w:rPr>
          <w:rFonts w:cs="Arial"/>
          <w:lang w:eastAsia="ko-KR"/>
        </w:rPr>
      </w:pPr>
      <w:bookmarkStart w:id="2377" w:name="_Toc33535784"/>
      <w:bookmarkStart w:id="2378" w:name="_Toc49769402"/>
      <w:bookmarkStart w:id="2379" w:name="_Toc97902758"/>
      <w:r w:rsidRPr="00C904E5">
        <w:rPr>
          <w:rFonts w:cs="Arial"/>
          <w:lang w:eastAsia="ko-KR"/>
        </w:rPr>
        <w:t>IALA’s work on digital communication technologies, information services and e-navigation matters</w:t>
      </w:r>
      <w:bookmarkEnd w:id="2377"/>
      <w:bookmarkEnd w:id="2378"/>
      <w:bookmarkEnd w:id="2379"/>
    </w:p>
    <w:p w14:paraId="2E9B52D1" w14:textId="77777777" w:rsidR="006021D7" w:rsidRPr="00C904E5" w:rsidRDefault="006021D7" w:rsidP="004966F0">
      <w:pPr>
        <w:pStyle w:val="BodyText"/>
        <w:rPr>
          <w:rFonts w:cs="Arial"/>
          <w:lang w:eastAsia="ko-KR"/>
        </w:rPr>
      </w:pPr>
      <w:r w:rsidRPr="00C904E5">
        <w:rPr>
          <w:rFonts w:cs="Arial"/>
          <w:lang w:eastAsia="ko-KR"/>
        </w:rPr>
        <w:t>IALA has so far focussed on three broad streams:</w:t>
      </w:r>
    </w:p>
    <w:p w14:paraId="17C4DE2A" w14:textId="77777777" w:rsidR="006021D7" w:rsidRPr="00C904E5" w:rsidRDefault="006021D7" w:rsidP="004966F0">
      <w:pPr>
        <w:pStyle w:val="BodyText"/>
        <w:rPr>
          <w:rFonts w:cs="Arial"/>
          <w:lang w:eastAsia="ko-KR"/>
        </w:rPr>
      </w:pPr>
      <w:r w:rsidRPr="00C904E5">
        <w:rPr>
          <w:rFonts w:cs="Arial"/>
          <w:lang w:eastAsia="ko-KR"/>
        </w:rPr>
        <w:t>Digital Information Systems</w:t>
      </w:r>
    </w:p>
    <w:p w14:paraId="768BBA9C" w14:textId="77777777" w:rsidR="006021D7" w:rsidRPr="00C904E5" w:rsidRDefault="006021D7">
      <w:pPr>
        <w:pStyle w:val="Bullet1"/>
        <w:rPr>
          <w:rFonts w:cs="Arial"/>
        </w:rPr>
        <w:pPrChange w:id="2380" w:author="Minsu Jeon" w:date="2022-01-16T21:51:00Z">
          <w:pPr>
            <w:pStyle w:val="List"/>
            <w:numPr>
              <w:numId w:val="26"/>
            </w:numPr>
            <w:tabs>
              <w:tab w:val="left" w:pos="-709"/>
              <w:tab w:val="num" w:pos="360"/>
            </w:tabs>
            <w:spacing w:after="160" w:line="276" w:lineRule="auto"/>
            <w:ind w:left="0"/>
          </w:pPr>
        </w:pPrChange>
      </w:pPr>
      <w:r w:rsidRPr="00C904E5">
        <w:rPr>
          <w:rFonts w:cs="Arial"/>
        </w:rPr>
        <w:t>Developing guidance on the description and implementation of “Maritime Services in the Context of e-Navigation”.</w:t>
      </w:r>
    </w:p>
    <w:p w14:paraId="6982EC34" w14:textId="1BA3B2BC" w:rsidR="006021D7" w:rsidRPr="00C904E5" w:rsidRDefault="006021D7">
      <w:pPr>
        <w:pStyle w:val="Bullet1"/>
        <w:rPr>
          <w:rFonts w:cs="Arial"/>
        </w:rPr>
        <w:pPrChange w:id="2381" w:author="Minsu Jeon" w:date="2022-01-16T21:51:00Z">
          <w:pPr>
            <w:pStyle w:val="List"/>
            <w:numPr>
              <w:numId w:val="26"/>
            </w:numPr>
            <w:tabs>
              <w:tab w:val="left" w:pos="-709"/>
              <w:tab w:val="num" w:pos="360"/>
            </w:tabs>
            <w:spacing w:after="160" w:line="276" w:lineRule="auto"/>
            <w:ind w:left="0"/>
          </w:pPr>
        </w:pPrChange>
      </w:pPr>
      <w:r w:rsidRPr="00C904E5">
        <w:rPr>
          <w:rFonts w:cs="Arial"/>
        </w:rPr>
        <w:t xml:space="preserve">Facilitating </w:t>
      </w:r>
      <w:r w:rsidR="001441B5">
        <w:rPr>
          <w:rFonts w:cs="Arial"/>
        </w:rPr>
        <w:t>harmonisation</w:t>
      </w:r>
      <w:r w:rsidRPr="00C904E5">
        <w:rPr>
          <w:rFonts w:cs="Arial"/>
        </w:rPr>
        <w:t xml:space="preserve"> in the development of data models, technical services and platforms.</w:t>
      </w:r>
    </w:p>
    <w:p w14:paraId="5EAC78B5" w14:textId="77777777" w:rsidR="006021D7" w:rsidRPr="00C904E5" w:rsidRDefault="006021D7">
      <w:pPr>
        <w:pStyle w:val="Bullet1"/>
        <w:rPr>
          <w:rFonts w:cs="Arial"/>
        </w:rPr>
        <w:pPrChange w:id="2382" w:author="Minsu Jeon" w:date="2022-01-16T21:51:00Z">
          <w:pPr>
            <w:pStyle w:val="List"/>
            <w:numPr>
              <w:numId w:val="26"/>
            </w:numPr>
            <w:tabs>
              <w:tab w:val="left" w:pos="-709"/>
              <w:tab w:val="num" w:pos="360"/>
            </w:tabs>
            <w:spacing w:after="160" w:line="276" w:lineRule="auto"/>
            <w:ind w:left="0"/>
          </w:pPr>
        </w:pPrChange>
      </w:pPr>
      <w:r w:rsidRPr="00C904E5">
        <w:rPr>
          <w:rFonts w:cs="Arial"/>
        </w:rPr>
        <w:t xml:space="preserve">Defining concepts, procedures, services and platforms for new initiatives such as identity management. </w:t>
      </w:r>
    </w:p>
    <w:p w14:paraId="199F8E39" w14:textId="77777777" w:rsidR="006021D7" w:rsidRPr="00C904E5" w:rsidRDefault="006021D7" w:rsidP="004966F0">
      <w:pPr>
        <w:pStyle w:val="BodyText"/>
        <w:rPr>
          <w:rFonts w:cs="Arial"/>
          <w:lang w:eastAsia="ko-KR"/>
        </w:rPr>
      </w:pPr>
      <w:r w:rsidRPr="00C904E5">
        <w:rPr>
          <w:rFonts w:cs="Arial"/>
          <w:lang w:eastAsia="ko-KR"/>
        </w:rPr>
        <w:t>Emerging Digital Technologies</w:t>
      </w:r>
    </w:p>
    <w:p w14:paraId="191FEBB7" w14:textId="77777777" w:rsidR="006021D7" w:rsidRPr="00C904E5" w:rsidRDefault="006021D7">
      <w:pPr>
        <w:pStyle w:val="Bullet1"/>
        <w:rPr>
          <w:rFonts w:cs="Arial"/>
          <w:lang w:eastAsia="ko-KR"/>
        </w:rPr>
        <w:pPrChange w:id="2383" w:author="Minsu Jeon" w:date="2022-01-16T21:51:00Z">
          <w:pPr>
            <w:pStyle w:val="List"/>
            <w:numPr>
              <w:numId w:val="26"/>
            </w:numPr>
            <w:tabs>
              <w:tab w:val="left" w:pos="-709"/>
              <w:tab w:val="num" w:pos="360"/>
            </w:tabs>
            <w:spacing w:after="160" w:line="276" w:lineRule="auto"/>
            <w:ind w:left="0"/>
          </w:pPr>
        </w:pPrChange>
      </w:pPr>
      <w:r w:rsidRPr="00C904E5">
        <w:rPr>
          <w:rFonts w:cs="Arial"/>
          <w:lang w:eastAsia="ko-KR"/>
        </w:rPr>
        <w:t>Evaluation of new technologies relevant to e-navigation, in particular digital maritime communications</w:t>
      </w:r>
    </w:p>
    <w:p w14:paraId="78A27822" w14:textId="77777777" w:rsidR="006021D7" w:rsidRPr="00C904E5" w:rsidRDefault="006021D7">
      <w:pPr>
        <w:pStyle w:val="Bullet1"/>
        <w:rPr>
          <w:rFonts w:cs="Arial"/>
          <w:lang w:eastAsia="ko-KR"/>
        </w:rPr>
        <w:pPrChange w:id="2384" w:author="Minsu Jeon" w:date="2022-01-16T21:51:00Z">
          <w:pPr>
            <w:pStyle w:val="List"/>
            <w:numPr>
              <w:numId w:val="26"/>
            </w:numPr>
            <w:tabs>
              <w:tab w:val="left" w:pos="-709"/>
              <w:tab w:val="num" w:pos="360"/>
            </w:tabs>
            <w:spacing w:after="160" w:line="276" w:lineRule="auto"/>
            <w:ind w:left="0"/>
          </w:pPr>
        </w:pPrChange>
      </w:pPr>
      <w:r w:rsidRPr="00C904E5">
        <w:rPr>
          <w:rFonts w:cs="Arial"/>
          <w:lang w:eastAsia="ko-KR"/>
        </w:rPr>
        <w:t>Maritime Autonomous Surface Ships (MASS)</w:t>
      </w:r>
    </w:p>
    <w:p w14:paraId="0BE7BA73" w14:textId="77777777" w:rsidR="006021D7" w:rsidRPr="00C904E5" w:rsidRDefault="006021D7">
      <w:pPr>
        <w:pStyle w:val="Bullet1"/>
        <w:rPr>
          <w:rFonts w:cs="Arial"/>
          <w:lang w:eastAsia="ko-KR"/>
        </w:rPr>
        <w:pPrChange w:id="2385" w:author="Minsu Jeon" w:date="2022-01-16T21:51:00Z">
          <w:pPr>
            <w:pStyle w:val="List"/>
            <w:numPr>
              <w:numId w:val="26"/>
            </w:numPr>
            <w:tabs>
              <w:tab w:val="left" w:pos="-709"/>
              <w:tab w:val="num" w:pos="360"/>
            </w:tabs>
            <w:spacing w:after="160" w:line="276" w:lineRule="auto"/>
            <w:ind w:left="0"/>
          </w:pPr>
        </w:pPrChange>
      </w:pPr>
      <w:r w:rsidRPr="00C904E5">
        <w:rPr>
          <w:rFonts w:cs="Arial"/>
          <w:lang w:eastAsia="ko-KR"/>
        </w:rPr>
        <w:t>Single Window Data Exchange</w:t>
      </w:r>
    </w:p>
    <w:p w14:paraId="53E87843" w14:textId="77777777" w:rsidR="006021D7" w:rsidRPr="00C904E5" w:rsidRDefault="006021D7" w:rsidP="004966F0">
      <w:pPr>
        <w:pStyle w:val="BodyText"/>
        <w:rPr>
          <w:rFonts w:cs="Arial"/>
          <w:lang w:eastAsia="ko-KR"/>
        </w:rPr>
      </w:pPr>
      <w:r w:rsidRPr="00C904E5">
        <w:rPr>
          <w:rFonts w:cs="Arial"/>
          <w:lang w:eastAsia="ko-KR"/>
        </w:rPr>
        <w:t xml:space="preserve">Digital Communication Systems  </w:t>
      </w:r>
    </w:p>
    <w:p w14:paraId="185A7BCF" w14:textId="77777777" w:rsidR="006021D7" w:rsidRPr="00C904E5" w:rsidRDefault="006021D7">
      <w:pPr>
        <w:pStyle w:val="Bullet1"/>
        <w:rPr>
          <w:rFonts w:cs="Arial"/>
          <w:lang w:eastAsia="ko-KR"/>
        </w:rPr>
        <w:pPrChange w:id="2386" w:author="Minsu Jeon" w:date="2022-01-16T21:51:00Z">
          <w:pPr>
            <w:pStyle w:val="List"/>
            <w:numPr>
              <w:numId w:val="26"/>
            </w:numPr>
            <w:tabs>
              <w:tab w:val="left" w:pos="-709"/>
              <w:tab w:val="num" w:pos="360"/>
            </w:tabs>
            <w:spacing w:after="160" w:line="276" w:lineRule="auto"/>
            <w:ind w:left="0"/>
          </w:pPr>
        </w:pPrChange>
      </w:pPr>
      <w:r w:rsidRPr="00C904E5">
        <w:rPr>
          <w:rFonts w:cs="Arial"/>
          <w:lang w:eastAsia="ko-KR"/>
        </w:rPr>
        <w:t>IALA’s Maritime Radio Communication Plan</w:t>
      </w:r>
    </w:p>
    <w:p w14:paraId="624C6307" w14:textId="77777777" w:rsidR="006021D7" w:rsidRPr="00C904E5" w:rsidRDefault="006021D7">
      <w:pPr>
        <w:pStyle w:val="Bullet1"/>
        <w:rPr>
          <w:rFonts w:cs="Arial"/>
          <w:lang w:eastAsia="ko-KR"/>
        </w:rPr>
        <w:pPrChange w:id="2387" w:author="Minsu Jeon" w:date="2022-01-16T21:51:00Z">
          <w:pPr>
            <w:pStyle w:val="List"/>
            <w:numPr>
              <w:numId w:val="26"/>
            </w:numPr>
            <w:tabs>
              <w:tab w:val="left" w:pos="-709"/>
              <w:tab w:val="num" w:pos="360"/>
            </w:tabs>
            <w:spacing w:after="160" w:line="276" w:lineRule="auto"/>
            <w:ind w:left="0"/>
          </w:pPr>
        </w:pPrChange>
      </w:pPr>
      <w:r w:rsidRPr="00C904E5">
        <w:rPr>
          <w:rFonts w:cs="Arial"/>
          <w:lang w:eastAsia="ko-KR"/>
        </w:rPr>
        <w:t>The technical characteristics and operation of the VHF Data Exchange System (VDES)</w:t>
      </w:r>
    </w:p>
    <w:p w14:paraId="277FF18A" w14:textId="77777777" w:rsidR="006021D7" w:rsidRPr="00C904E5" w:rsidRDefault="006021D7">
      <w:pPr>
        <w:pStyle w:val="Bullet1"/>
        <w:rPr>
          <w:rFonts w:cs="Arial"/>
          <w:lang w:eastAsia="ko-KR"/>
        </w:rPr>
        <w:pPrChange w:id="2388" w:author="Minsu Jeon" w:date="2022-01-16T21:51:00Z">
          <w:pPr>
            <w:pStyle w:val="List"/>
            <w:numPr>
              <w:numId w:val="26"/>
            </w:numPr>
            <w:tabs>
              <w:tab w:val="left" w:pos="-709"/>
              <w:tab w:val="num" w:pos="360"/>
            </w:tabs>
            <w:spacing w:after="160" w:line="276" w:lineRule="auto"/>
            <w:ind w:left="0"/>
          </w:pPr>
        </w:pPrChange>
      </w:pPr>
      <w:r w:rsidRPr="00C904E5">
        <w:rPr>
          <w:rFonts w:cs="Arial"/>
          <w:lang w:eastAsia="ko-KR"/>
        </w:rPr>
        <w:t>Autonomous Maritime Radio Devices (AMRD), Automatic Identification System (AIS) and other digital communication technologies</w:t>
      </w:r>
    </w:p>
    <w:p w14:paraId="7262077B" w14:textId="335FF797" w:rsidR="006021D7" w:rsidRPr="00C904E5" w:rsidRDefault="006021D7" w:rsidP="00474511">
      <w:pPr>
        <w:pStyle w:val="Heading3"/>
        <w:rPr>
          <w:rFonts w:cs="Arial"/>
          <w:lang w:eastAsia="ko-KR"/>
        </w:rPr>
      </w:pPr>
      <w:bookmarkStart w:id="2389" w:name="_Ref42071616"/>
      <w:bookmarkStart w:id="2390" w:name="_Toc49769403"/>
      <w:bookmarkStart w:id="2391" w:name="_Toc97902759"/>
      <w:r w:rsidRPr="00C904E5">
        <w:rPr>
          <w:rFonts w:cs="Arial"/>
          <w:lang w:eastAsia="ko-KR"/>
        </w:rPr>
        <w:t xml:space="preserve">A </w:t>
      </w:r>
      <w:r w:rsidR="00474511" w:rsidRPr="00C904E5">
        <w:rPr>
          <w:rFonts w:cs="Arial"/>
          <w:lang w:eastAsia="ko-KR"/>
        </w:rPr>
        <w:t>Lay Person’s Description Of E-</w:t>
      </w:r>
      <w:r w:rsidRPr="00C904E5">
        <w:rPr>
          <w:rFonts w:cs="Arial"/>
          <w:lang w:eastAsia="ko-KR"/>
        </w:rPr>
        <w:t>Navigation</w:t>
      </w:r>
      <w:bookmarkEnd w:id="2389"/>
      <w:bookmarkEnd w:id="2390"/>
      <w:bookmarkEnd w:id="2391"/>
      <w:r w:rsidRPr="00C904E5">
        <w:rPr>
          <w:rFonts w:cs="Arial"/>
          <w:lang w:eastAsia="ko-KR"/>
        </w:rPr>
        <w:t xml:space="preserve"> </w:t>
      </w:r>
    </w:p>
    <w:p w14:paraId="35C5FD69" w14:textId="77777777" w:rsidR="006021D7" w:rsidRPr="00C904E5" w:rsidRDefault="006021D7" w:rsidP="004966F0">
      <w:pPr>
        <w:pStyle w:val="BodyText"/>
        <w:rPr>
          <w:rFonts w:cs="Arial"/>
          <w:lang w:eastAsia="ko-KR"/>
        </w:rPr>
      </w:pPr>
      <w:r w:rsidRPr="00C904E5">
        <w:rPr>
          <w:rFonts w:cs="Arial"/>
          <w:lang w:eastAsia="ko-KR"/>
        </w:rPr>
        <w:t xml:space="preserve">E-Navigation is based on the principles of data exchange as used in the apps that operate on smart phones. </w:t>
      </w:r>
    </w:p>
    <w:p w14:paraId="07976536" w14:textId="77777777" w:rsidR="006021D7" w:rsidRPr="00C904E5" w:rsidRDefault="006021D7" w:rsidP="004966F0">
      <w:pPr>
        <w:pStyle w:val="BodyText"/>
        <w:rPr>
          <w:rFonts w:cs="Arial"/>
          <w:lang w:eastAsia="ko-KR"/>
        </w:rPr>
      </w:pPr>
      <w:r w:rsidRPr="00C904E5">
        <w:rPr>
          <w:rFonts w:cs="Arial"/>
          <w:lang w:eastAsia="ko-KR"/>
        </w:rPr>
        <w:t xml:space="preserve">For example, a weather app provides information to a user, this could be called a “Weather Service”.  This weather service satisfies the user’s need for information about the weather. Similarly, a Maritime Service, in the context of e-Navigation, satisfies a user need for information concerning vessel navigation and other maritime considerations including safety, efficiency and the protection of the marine environment.  Our weather service app has to communicate with a server that runs software that can provide weather information. </w:t>
      </w:r>
    </w:p>
    <w:p w14:paraId="561287B5" w14:textId="77777777" w:rsidR="006021D7" w:rsidRPr="00C904E5" w:rsidRDefault="006021D7" w:rsidP="004966F0">
      <w:pPr>
        <w:pStyle w:val="BodyText"/>
        <w:rPr>
          <w:rFonts w:eastAsia="Times New Roman" w:cs="Arial"/>
          <w:lang w:eastAsia="en-GB"/>
        </w:rPr>
      </w:pPr>
    </w:p>
    <w:p w14:paraId="1FED0259" w14:textId="77777777" w:rsidR="006021D7" w:rsidRPr="00C904E5" w:rsidRDefault="006021D7" w:rsidP="00907DE4">
      <w:pPr>
        <w:pStyle w:val="BodyText"/>
        <w:jc w:val="center"/>
        <w:rPr>
          <w:rFonts w:eastAsia="Times New Roman" w:cs="Arial"/>
          <w:lang w:eastAsia="en-GB"/>
        </w:rPr>
      </w:pPr>
      <w:r w:rsidRPr="00C904E5">
        <w:rPr>
          <w:rFonts w:eastAsia="Times New Roman" w:cs="Arial"/>
          <w:noProof/>
          <w:lang w:eastAsia="fr-CA"/>
        </w:rPr>
        <w:drawing>
          <wp:inline distT="0" distB="0" distL="0" distR="0" wp14:anchorId="60DCBC96" wp14:editId="0849AA7C">
            <wp:extent cx="4667710" cy="874033"/>
            <wp:effectExtent l="0" t="0" r="0" b="254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18380" cy="883521"/>
                    </a:xfrm>
                    <a:prstGeom prst="rect">
                      <a:avLst/>
                    </a:prstGeom>
                    <a:noFill/>
                    <a:ln>
                      <a:noFill/>
                    </a:ln>
                  </pic:spPr>
                </pic:pic>
              </a:graphicData>
            </a:graphic>
          </wp:inline>
        </w:drawing>
      </w:r>
    </w:p>
    <w:p w14:paraId="5C78F77F" w14:textId="01C8D3C1" w:rsidR="006021D7" w:rsidRPr="00C904E5" w:rsidRDefault="006021D7" w:rsidP="00474511">
      <w:pPr>
        <w:pStyle w:val="Figurecaption"/>
        <w:ind w:left="0" w:firstLine="0"/>
        <w:rPr>
          <w:rFonts w:cs="Arial"/>
          <w:lang w:eastAsia="ko-KR"/>
        </w:rPr>
      </w:pPr>
      <w:bookmarkStart w:id="2392" w:name="_Toc97902813"/>
      <w:r w:rsidRPr="00C904E5">
        <w:rPr>
          <w:rFonts w:cs="Arial"/>
          <w:lang w:eastAsia="ko-KR"/>
        </w:rPr>
        <w:t>The Concept of a Client-Server based Maritime Service</w:t>
      </w:r>
      <w:bookmarkEnd w:id="2392"/>
    </w:p>
    <w:p w14:paraId="27BBAC7D" w14:textId="77777777" w:rsidR="006021D7" w:rsidRPr="00C904E5" w:rsidRDefault="006021D7" w:rsidP="004966F0">
      <w:pPr>
        <w:pStyle w:val="BodyText"/>
        <w:rPr>
          <w:rFonts w:cs="Arial"/>
          <w:lang w:eastAsia="ko-KR"/>
        </w:rPr>
      </w:pPr>
      <w:r w:rsidRPr="00C904E5">
        <w:rPr>
          <w:rFonts w:cs="Arial"/>
          <w:lang w:eastAsia="ko-KR"/>
        </w:rPr>
        <w:t xml:space="preserve">The interaction between the app and the server is defined by a technical service specification, which describes the exchange of standardised messages and the language that is used in the message contents. The language is described by a data model. </w:t>
      </w:r>
    </w:p>
    <w:p w14:paraId="65D4F9B8" w14:textId="77777777" w:rsidR="006021D7" w:rsidRPr="00C904E5" w:rsidRDefault="006021D7" w:rsidP="004966F0">
      <w:pPr>
        <w:pStyle w:val="BodyText"/>
        <w:rPr>
          <w:rFonts w:cs="Arial"/>
          <w:lang w:eastAsia="ko-KR"/>
        </w:rPr>
      </w:pPr>
      <w:r w:rsidRPr="00C904E5">
        <w:rPr>
          <w:rFonts w:cs="Arial"/>
          <w:lang w:eastAsia="ko-KR"/>
        </w:rPr>
        <w:t xml:space="preserve">The software running on the server hardware is described as being an instance of the technical service.  </w:t>
      </w:r>
    </w:p>
    <w:p w14:paraId="367CFE88" w14:textId="77777777" w:rsidR="006021D7" w:rsidRPr="00C904E5" w:rsidRDefault="006021D7" w:rsidP="00E07529">
      <w:pPr>
        <w:pStyle w:val="BodyText"/>
        <w:jc w:val="center"/>
        <w:rPr>
          <w:rFonts w:cs="Arial"/>
          <w:lang w:eastAsia="ko-KR"/>
        </w:rPr>
      </w:pPr>
      <w:r w:rsidRPr="00C904E5">
        <w:rPr>
          <w:rFonts w:cs="Arial"/>
          <w:noProof/>
          <w:lang w:eastAsia="fr-CA"/>
        </w:rPr>
        <w:drawing>
          <wp:inline distT="0" distB="0" distL="0" distR="0" wp14:anchorId="7F8AF724" wp14:editId="11380ED3">
            <wp:extent cx="4087749" cy="2862637"/>
            <wp:effectExtent l="0" t="0" r="8255" b="0"/>
            <wp:docPr id="62" name="Picture 62"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diagram&#10;&#10;Description automatically generated"/>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102925" cy="2873265"/>
                    </a:xfrm>
                    <a:prstGeom prst="rect">
                      <a:avLst/>
                    </a:prstGeom>
                    <a:noFill/>
                    <a:ln>
                      <a:noFill/>
                    </a:ln>
                  </pic:spPr>
                </pic:pic>
              </a:graphicData>
            </a:graphic>
          </wp:inline>
        </w:drawing>
      </w:r>
    </w:p>
    <w:p w14:paraId="743D7674" w14:textId="159ED191" w:rsidR="006021D7" w:rsidRPr="00C904E5" w:rsidRDefault="006021D7" w:rsidP="00083DB9">
      <w:pPr>
        <w:pStyle w:val="Figurecaption"/>
        <w:tabs>
          <w:tab w:val="left" w:pos="1134"/>
        </w:tabs>
        <w:ind w:left="0" w:firstLine="0"/>
        <w:rPr>
          <w:rFonts w:cs="Arial"/>
          <w:lang w:eastAsia="ko-KR"/>
        </w:rPr>
      </w:pPr>
      <w:bookmarkStart w:id="2393" w:name="_Toc97902814"/>
      <w:r w:rsidRPr="00C904E5">
        <w:rPr>
          <w:rFonts w:cs="Arial"/>
          <w:lang w:eastAsia="ko-KR"/>
        </w:rPr>
        <w:t>The relationship between specifications of Maritime Services, Technical Services and data models in e-Navigation</w:t>
      </w:r>
      <w:bookmarkEnd w:id="2393"/>
    </w:p>
    <w:p w14:paraId="23EFFA3C" w14:textId="77777777" w:rsidR="006021D7" w:rsidRPr="00C904E5" w:rsidRDefault="006021D7" w:rsidP="004966F0">
      <w:pPr>
        <w:pStyle w:val="BodyText"/>
        <w:rPr>
          <w:rFonts w:cs="Arial"/>
          <w:lang w:eastAsia="ko-KR"/>
        </w:rPr>
      </w:pPr>
      <w:r w:rsidRPr="00C904E5">
        <w:rPr>
          <w:rFonts w:cs="Arial"/>
          <w:lang w:eastAsia="ko-KR"/>
        </w:rPr>
        <w:t xml:space="preserve">If somebody wants to develop an app that is able to communicate with the server or develop a server to be used by the app, then the developer must refer to the technical service specification and the referenced data models. </w:t>
      </w:r>
    </w:p>
    <w:p w14:paraId="485F9C73" w14:textId="77777777" w:rsidR="006021D7" w:rsidRPr="00C904E5" w:rsidRDefault="006021D7" w:rsidP="004966F0">
      <w:pPr>
        <w:pStyle w:val="BodyText"/>
        <w:rPr>
          <w:rFonts w:cs="Arial"/>
          <w:lang w:eastAsia="ko-KR"/>
        </w:rPr>
      </w:pPr>
      <w:r w:rsidRPr="00C904E5">
        <w:rPr>
          <w:rFonts w:cs="Arial"/>
          <w:lang w:eastAsia="ko-KR"/>
        </w:rPr>
        <w:t>Similarly, an e-Navigation Maritime Service draws together information through a combination of one or more running instances of a technical services. A technical service facilitates the exchange of data, by receiving messages, processing the data, and sending a result. The data is formatted according to the Common Maritime Data Structure, which is based on the IHO S-100 series of data models, thus ensuring harmonisation and interoperability.</w:t>
      </w:r>
    </w:p>
    <w:p w14:paraId="1701BAA7" w14:textId="77777777" w:rsidR="006021D7" w:rsidRPr="00C904E5" w:rsidRDefault="006021D7" w:rsidP="00E07529">
      <w:pPr>
        <w:pStyle w:val="BodyText"/>
        <w:jc w:val="center"/>
        <w:rPr>
          <w:rFonts w:cs="Arial"/>
          <w:lang w:eastAsia="ko-KR"/>
        </w:rPr>
      </w:pPr>
      <w:r w:rsidRPr="00C904E5">
        <w:rPr>
          <w:rFonts w:cs="Arial"/>
          <w:noProof/>
          <w:lang w:eastAsia="fr-CA"/>
        </w:rPr>
        <w:drawing>
          <wp:inline distT="0" distB="0" distL="0" distR="0" wp14:anchorId="2E9D7A1D" wp14:editId="6CE9CA67">
            <wp:extent cx="4591050" cy="3076004"/>
            <wp:effectExtent l="0" t="0" r="0" b="0"/>
            <wp:docPr id="2" name="Picture 2"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diagram&#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594552" cy="3078350"/>
                    </a:xfrm>
                    <a:prstGeom prst="rect">
                      <a:avLst/>
                    </a:prstGeom>
                    <a:noFill/>
                    <a:ln>
                      <a:noFill/>
                    </a:ln>
                  </pic:spPr>
                </pic:pic>
              </a:graphicData>
            </a:graphic>
          </wp:inline>
        </w:drawing>
      </w:r>
    </w:p>
    <w:p w14:paraId="38624819" w14:textId="4562309B" w:rsidR="006021D7" w:rsidRPr="00C904E5" w:rsidRDefault="006021D7" w:rsidP="00083DB9">
      <w:pPr>
        <w:pStyle w:val="Figurecaption"/>
        <w:tabs>
          <w:tab w:val="left" w:pos="1276"/>
        </w:tabs>
        <w:ind w:left="0" w:firstLine="0"/>
        <w:rPr>
          <w:rFonts w:cs="Arial"/>
          <w:lang w:eastAsia="ko-KR"/>
        </w:rPr>
      </w:pPr>
      <w:bookmarkStart w:id="2394" w:name="_Toc97902815"/>
      <w:r w:rsidRPr="00C904E5">
        <w:rPr>
          <w:rFonts w:cs="Arial"/>
          <w:lang w:eastAsia="ko-KR"/>
        </w:rPr>
        <w:t>The dataflow between Maritime Services, Technical Services and data exchange</w:t>
      </w:r>
      <w:bookmarkEnd w:id="2394"/>
      <w:r w:rsidRPr="00C904E5">
        <w:rPr>
          <w:rFonts w:cs="Arial"/>
          <w:lang w:eastAsia="ko-KR"/>
        </w:rPr>
        <w:t xml:space="preserve"> </w:t>
      </w:r>
    </w:p>
    <w:p w14:paraId="72FA50D3" w14:textId="77777777" w:rsidR="006021D7" w:rsidRPr="00C904E5" w:rsidRDefault="006021D7" w:rsidP="004966F0">
      <w:pPr>
        <w:pStyle w:val="BodyText"/>
        <w:rPr>
          <w:rFonts w:cs="Arial"/>
          <w:lang w:eastAsia="ko-KR"/>
        </w:rPr>
      </w:pPr>
      <w:r w:rsidRPr="00C904E5">
        <w:rPr>
          <w:rFonts w:cs="Arial"/>
          <w:lang w:eastAsia="ko-KR"/>
        </w:rPr>
        <w:t xml:space="preserve">We can further explore the relationship between Maritime Services, Technical Services and Data Models with reference to </w:t>
      </w:r>
      <w:r w:rsidRPr="00F96331">
        <w:rPr>
          <w:rFonts w:cs="Arial"/>
          <w:highlight w:val="yellow"/>
          <w:lang w:eastAsia="ko-KR"/>
        </w:rPr>
        <w:fldChar w:fldCharType="begin"/>
      </w:r>
      <w:r w:rsidRPr="00F96331">
        <w:rPr>
          <w:rFonts w:cs="Arial"/>
          <w:highlight w:val="yellow"/>
          <w:lang w:eastAsia="ko-KR"/>
        </w:rPr>
        <w:instrText xml:space="preserve"> REF _Ref5169237 \h  \* MERGEFORMAT </w:instrText>
      </w:r>
      <w:r w:rsidRPr="00F96331">
        <w:rPr>
          <w:rFonts w:cs="Arial"/>
          <w:highlight w:val="yellow"/>
          <w:lang w:eastAsia="ko-KR"/>
        </w:rPr>
      </w:r>
      <w:r w:rsidRPr="00F96331">
        <w:rPr>
          <w:rFonts w:cs="Arial"/>
          <w:highlight w:val="yellow"/>
          <w:lang w:eastAsia="ko-KR"/>
        </w:rPr>
        <w:fldChar w:fldCharType="separate"/>
      </w:r>
      <w:r w:rsidRPr="00F96331">
        <w:rPr>
          <w:rFonts w:cs="Arial"/>
          <w:highlight w:val="yellow"/>
          <w:lang w:eastAsia="ko-KR"/>
        </w:rPr>
        <w:t>Figure 4</w:t>
      </w:r>
      <w:r w:rsidRPr="00F96331">
        <w:rPr>
          <w:rFonts w:cs="Arial"/>
          <w:highlight w:val="yellow"/>
          <w:lang w:eastAsia="ko-KR"/>
        </w:rPr>
        <w:fldChar w:fldCharType="end"/>
      </w:r>
      <w:r w:rsidRPr="00C904E5">
        <w:rPr>
          <w:rFonts w:cs="Arial"/>
          <w:lang w:eastAsia="ko-KR"/>
        </w:rPr>
        <w:t xml:space="preserve">, which further expands on our example of a Weather Service App. </w:t>
      </w:r>
    </w:p>
    <w:p w14:paraId="07FBB561" w14:textId="77777777" w:rsidR="006021D7" w:rsidRPr="00C904E5" w:rsidRDefault="006021D7" w:rsidP="004966F0">
      <w:pPr>
        <w:pStyle w:val="BodyText"/>
        <w:rPr>
          <w:rFonts w:cs="Arial"/>
          <w:lang w:eastAsia="ko-KR"/>
        </w:rPr>
      </w:pPr>
      <w:r w:rsidRPr="00C904E5">
        <w:rPr>
          <w:rFonts w:cs="Arial"/>
          <w:lang w:eastAsia="ko-KR"/>
        </w:rPr>
        <w:t xml:space="preserve">Here we now assume that our weather service app is now part of a set of e-Navigation Maritime Services, and parallels can be made with </w:t>
      </w:r>
      <w:r w:rsidRPr="00F96331">
        <w:rPr>
          <w:rFonts w:cs="Arial"/>
          <w:highlight w:val="yellow"/>
          <w:lang w:eastAsia="ko-KR"/>
        </w:rPr>
        <w:fldChar w:fldCharType="begin"/>
      </w:r>
      <w:r w:rsidRPr="00F96331">
        <w:rPr>
          <w:rFonts w:cs="Arial"/>
          <w:highlight w:val="yellow"/>
          <w:lang w:eastAsia="ko-KR"/>
        </w:rPr>
        <w:instrText xml:space="preserve"> REF _Ref5169350 \h  \* MERGEFORMAT </w:instrText>
      </w:r>
      <w:r w:rsidRPr="00F96331">
        <w:rPr>
          <w:rFonts w:cs="Arial"/>
          <w:highlight w:val="yellow"/>
          <w:lang w:eastAsia="ko-KR"/>
        </w:rPr>
      </w:r>
      <w:r w:rsidRPr="00F96331">
        <w:rPr>
          <w:rFonts w:cs="Arial"/>
          <w:highlight w:val="yellow"/>
          <w:lang w:eastAsia="ko-KR"/>
        </w:rPr>
        <w:fldChar w:fldCharType="separate"/>
      </w:r>
      <w:r w:rsidRPr="00F96331">
        <w:rPr>
          <w:rFonts w:cs="Arial"/>
          <w:highlight w:val="yellow"/>
          <w:lang w:eastAsia="ko-KR"/>
        </w:rPr>
        <w:t>Figure 3</w:t>
      </w:r>
      <w:r w:rsidRPr="00F96331">
        <w:rPr>
          <w:rFonts w:cs="Arial"/>
          <w:highlight w:val="yellow"/>
          <w:lang w:eastAsia="ko-KR"/>
        </w:rPr>
        <w:fldChar w:fldCharType="end"/>
      </w:r>
      <w:r w:rsidRPr="00C904E5">
        <w:rPr>
          <w:rFonts w:cs="Arial"/>
          <w:lang w:eastAsia="ko-KR"/>
        </w:rPr>
        <w:t xml:space="preserve">. The Maritime Weather Service App developed by Stormy Corp Ltd. is composed of several Technical Services. Each Technical Service exchanges messages with servers that contain various data about characteristics of the weather. In this example we are using Temperature, Wind and Cloud Cover data. These datasets are obtained from sensors distributed around a geographical region and stored in databases. It is the job of the technical services to extract relevant data depending on the requirements entered into the user interface of the Weather Service app. The Weather Service app connects to an instance of Technical Service 1 for Temperature, Technical Service 2 for Wind, and Technical Service 3 for Cloud Cover (or Sunlight). </w:t>
      </w:r>
    </w:p>
    <w:p w14:paraId="5E69EE21" w14:textId="77777777" w:rsidR="006021D7" w:rsidRPr="00C904E5" w:rsidRDefault="006021D7" w:rsidP="004966F0">
      <w:pPr>
        <w:pStyle w:val="BodyText"/>
        <w:rPr>
          <w:rFonts w:cs="Arial"/>
          <w:lang w:eastAsia="ko-KR"/>
        </w:rPr>
      </w:pPr>
      <w:r w:rsidRPr="00C904E5">
        <w:rPr>
          <w:rFonts w:cs="Arial"/>
          <w:lang w:eastAsia="ko-KR"/>
        </w:rPr>
        <w:t xml:space="preserve">Let us examine the characteristics of the architecture outlined in </w:t>
      </w:r>
      <w:r w:rsidRPr="00F96331">
        <w:rPr>
          <w:rFonts w:cs="Arial"/>
          <w:highlight w:val="yellow"/>
          <w:lang w:eastAsia="ko-KR"/>
        </w:rPr>
        <w:fldChar w:fldCharType="begin"/>
      </w:r>
      <w:r w:rsidRPr="00F96331">
        <w:rPr>
          <w:rFonts w:cs="Arial"/>
          <w:highlight w:val="yellow"/>
          <w:lang w:eastAsia="ko-KR"/>
        </w:rPr>
        <w:instrText xml:space="preserve"> REF _Ref5169237 \h  \* MERGEFORMAT </w:instrText>
      </w:r>
      <w:r w:rsidRPr="00F96331">
        <w:rPr>
          <w:rFonts w:cs="Arial"/>
          <w:highlight w:val="yellow"/>
          <w:lang w:eastAsia="ko-KR"/>
        </w:rPr>
      </w:r>
      <w:r w:rsidRPr="00F96331">
        <w:rPr>
          <w:rFonts w:cs="Arial"/>
          <w:highlight w:val="yellow"/>
          <w:lang w:eastAsia="ko-KR"/>
        </w:rPr>
        <w:fldChar w:fldCharType="separate"/>
      </w:r>
      <w:r w:rsidRPr="00F96331">
        <w:rPr>
          <w:rFonts w:cs="Arial"/>
          <w:highlight w:val="yellow"/>
          <w:lang w:eastAsia="ko-KR"/>
        </w:rPr>
        <w:t>Figure 4</w:t>
      </w:r>
      <w:r w:rsidRPr="00F96331">
        <w:rPr>
          <w:rFonts w:cs="Arial"/>
          <w:highlight w:val="yellow"/>
          <w:lang w:eastAsia="ko-KR"/>
        </w:rPr>
        <w:fldChar w:fldCharType="end"/>
      </w:r>
      <w:r w:rsidRPr="00C904E5">
        <w:rPr>
          <w:rFonts w:cs="Arial"/>
          <w:lang w:eastAsia="ko-KR"/>
        </w:rPr>
        <w:t xml:space="preserve">: </w:t>
      </w:r>
    </w:p>
    <w:p w14:paraId="20E1420E" w14:textId="77777777" w:rsidR="006021D7" w:rsidRPr="00C904E5" w:rsidRDefault="006021D7" w:rsidP="004966F0">
      <w:pPr>
        <w:pStyle w:val="BodyText"/>
        <w:rPr>
          <w:rFonts w:eastAsia="Times New Roman" w:cs="Arial"/>
        </w:rPr>
      </w:pPr>
      <w:r w:rsidRPr="00C904E5">
        <w:rPr>
          <w:rFonts w:eastAsia="Times New Roman" w:cs="Arial"/>
        </w:rPr>
        <w:t xml:space="preserve">A single Maritime Service can use several Technical Services. This is an example of a 1:N relationship between Maritime Services and Technical Services. </w:t>
      </w:r>
    </w:p>
    <w:p w14:paraId="7CAFD34C" w14:textId="77777777" w:rsidR="006021D7" w:rsidRPr="00C904E5" w:rsidRDefault="006021D7" w:rsidP="004966F0">
      <w:pPr>
        <w:pStyle w:val="BodyText"/>
        <w:rPr>
          <w:rFonts w:eastAsia="Times New Roman" w:cs="Arial"/>
        </w:rPr>
      </w:pPr>
      <w:r w:rsidRPr="00C904E5">
        <w:rPr>
          <w:rFonts w:eastAsia="Times New Roman" w:cs="Arial"/>
        </w:rPr>
        <w:t xml:space="preserve">The instances of these Technical Services can be deployed by a single organisation OR by multiple organisations. In our case for example, BlowFelt Inc. host a Temperature Technical Service on their servers and provide their Temperature Data. BlowFelt Inc. also provide a Wind Technical Service and provide their own Wind database. But the StormyCorp Ltd. Weather Service App has chosen to use Cloud Cover data from GreySkies Inc. BlowFelt and GreySkies servers could be widely separate. </w:t>
      </w:r>
    </w:p>
    <w:p w14:paraId="0049FE01" w14:textId="77777777" w:rsidR="006021D7" w:rsidRPr="00C904E5" w:rsidRDefault="006021D7" w:rsidP="004966F0">
      <w:pPr>
        <w:pStyle w:val="BodyText"/>
        <w:rPr>
          <w:rFonts w:eastAsia="Times New Roman" w:cs="Arial"/>
        </w:rPr>
      </w:pPr>
      <w:r w:rsidRPr="00C904E5">
        <w:rPr>
          <w:rFonts w:eastAsia="Times New Roman" w:cs="Arial"/>
        </w:rPr>
        <w:t xml:space="preserve">Instances of Technical Services can be re-used by other Maritime Services. In </w:t>
      </w:r>
      <w:r w:rsidRPr="00F96331">
        <w:rPr>
          <w:rFonts w:eastAsia="Times New Roman" w:cs="Arial"/>
          <w:highlight w:val="yellow"/>
        </w:rPr>
        <w:fldChar w:fldCharType="begin"/>
      </w:r>
      <w:r w:rsidRPr="00F96331">
        <w:rPr>
          <w:rFonts w:eastAsia="Times New Roman" w:cs="Arial"/>
          <w:highlight w:val="yellow"/>
        </w:rPr>
        <w:instrText xml:space="preserve"> REF _Ref5169237 \h  \* MERGEFORMAT </w:instrText>
      </w:r>
      <w:r w:rsidRPr="00F96331">
        <w:rPr>
          <w:rFonts w:eastAsia="Times New Roman" w:cs="Arial"/>
          <w:highlight w:val="yellow"/>
        </w:rPr>
      </w:r>
      <w:r w:rsidRPr="00F96331">
        <w:rPr>
          <w:rFonts w:eastAsia="Times New Roman" w:cs="Arial"/>
          <w:highlight w:val="yellow"/>
        </w:rPr>
        <w:fldChar w:fldCharType="separate"/>
      </w:r>
      <w:r w:rsidRPr="00F96331">
        <w:rPr>
          <w:rFonts w:eastAsia="Times New Roman" w:cs="Arial"/>
          <w:highlight w:val="yellow"/>
        </w:rPr>
        <w:t>Figure 4</w:t>
      </w:r>
      <w:r w:rsidRPr="00F96331">
        <w:rPr>
          <w:rFonts w:eastAsia="Times New Roman" w:cs="Arial"/>
          <w:highlight w:val="yellow"/>
        </w:rPr>
        <w:fldChar w:fldCharType="end"/>
      </w:r>
      <w:r w:rsidRPr="00C904E5">
        <w:rPr>
          <w:rFonts w:eastAsia="Times New Roman" w:cs="Arial"/>
        </w:rPr>
        <w:t xml:space="preserve"> we see a Maritime Service that provides a prediction of the amount of solar energy that can be harvested; the Solar Energy Predictor App developed by a company called SunShine Inc. A user of the app might enter a geographical location into the user interface to gain an understanding of the energy harvesting capability of his remote solar powered autonomous ship at its current location. Notice that SunShine’s App could use the same instance of GreySkies’ Cloud Cover Technical Service as used by StormyCorp’s Weather App, or it COULD have used the one hosted by BlueSkies. Decisions on which service provider’s technical service instance to use could depend on perceived quality of provided data, cost of subscription or numerous other factors. </w:t>
      </w:r>
    </w:p>
    <w:p w14:paraId="31A2155A" w14:textId="659F9BFA" w:rsidR="006021D7" w:rsidRPr="00C904E5" w:rsidRDefault="006021D7" w:rsidP="00474511">
      <w:pPr>
        <w:pStyle w:val="Heading3"/>
        <w:rPr>
          <w:rFonts w:cs="Arial"/>
          <w:lang w:eastAsia="ko-KR"/>
        </w:rPr>
      </w:pPr>
      <w:bookmarkStart w:id="2395" w:name="_Toc49769404"/>
      <w:bookmarkStart w:id="2396" w:name="_Toc97902760"/>
      <w:r w:rsidRPr="00C904E5">
        <w:rPr>
          <w:rFonts w:cs="Arial"/>
          <w:lang w:eastAsia="ko-KR"/>
        </w:rPr>
        <w:t>An example of an IALA National Member’s vision</w:t>
      </w:r>
      <w:bookmarkEnd w:id="2395"/>
      <w:bookmarkEnd w:id="2396"/>
      <w:r w:rsidRPr="00C904E5">
        <w:rPr>
          <w:rFonts w:cs="Arial"/>
          <w:lang w:eastAsia="ko-KR"/>
        </w:rPr>
        <w:t xml:space="preserve">  </w:t>
      </w:r>
    </w:p>
    <w:p w14:paraId="3219DEE3" w14:textId="77777777" w:rsidR="006021D7" w:rsidRPr="00C904E5" w:rsidRDefault="006021D7">
      <w:pPr>
        <w:pStyle w:val="BodyText"/>
        <w:rPr>
          <w:rFonts w:cs="Arial"/>
          <w:lang w:eastAsia="ko-KR"/>
        </w:rPr>
        <w:pPrChange w:id="2397" w:author="Minsu Jeon" w:date="2022-01-16T21:18:00Z">
          <w:pPr>
            <w:tabs>
              <w:tab w:val="left" w:pos="-709"/>
            </w:tabs>
            <w:jc w:val="both"/>
          </w:pPr>
        </w:pPrChange>
      </w:pPr>
      <w:r w:rsidRPr="00C904E5">
        <w:rPr>
          <w:rFonts w:cs="Arial"/>
          <w:lang w:eastAsia="ko-KR"/>
        </w:rPr>
        <w:t>In 2019, the Australian Maritime Safety Authority released Navigation Services in Australian Waters—outlook to 2030.  This work provides an insight to the provision of navigation services (not just aids to navigation) in the coming years.  It outlines the emerging trends and drivers in navigation technology and communications. It also describes the anticipated impacts these will have on the maritime industry. Importantly, it lists AMSA’s policy responses to these changes.</w:t>
      </w:r>
    </w:p>
    <w:p w14:paraId="25886D61" w14:textId="77777777" w:rsidR="006021D7" w:rsidRPr="00C904E5" w:rsidRDefault="006021D7">
      <w:pPr>
        <w:pStyle w:val="BodyText"/>
        <w:rPr>
          <w:rFonts w:cs="Arial"/>
          <w:lang w:eastAsia="ko-KR"/>
        </w:rPr>
        <w:pPrChange w:id="2398" w:author="Minsu Jeon" w:date="2022-01-16T21:18:00Z">
          <w:pPr>
            <w:tabs>
              <w:tab w:val="left" w:pos="-709"/>
            </w:tabs>
            <w:jc w:val="both"/>
          </w:pPr>
        </w:pPrChange>
      </w:pPr>
      <w:r w:rsidRPr="00C904E5">
        <w:rPr>
          <w:rFonts w:cs="Arial"/>
          <w:lang w:eastAsia="ko-KR"/>
        </w:rPr>
        <w:t>It can be found here:</w:t>
      </w:r>
    </w:p>
    <w:p w14:paraId="7DD8DD94" w14:textId="77777777" w:rsidR="006021D7" w:rsidRPr="00C904E5" w:rsidRDefault="00000000" w:rsidP="004966F0">
      <w:pPr>
        <w:pStyle w:val="BodyText"/>
        <w:rPr>
          <w:rFonts w:cs="Arial"/>
          <w:u w:val="single"/>
          <w:lang w:eastAsia="ko-KR"/>
        </w:rPr>
      </w:pPr>
      <w:hyperlink r:id="rId168" w:history="1">
        <w:r w:rsidR="006021D7" w:rsidRPr="00C904E5">
          <w:rPr>
            <w:rFonts w:cs="Arial"/>
            <w:u w:val="single"/>
            <w:lang w:eastAsia="ko-KR"/>
          </w:rPr>
          <w:t>https://www.amsa.gov.au/safety-navigation/navigation-systems/navigation-services-australian-waters-outlook-2030</w:t>
        </w:r>
      </w:hyperlink>
    </w:p>
    <w:p w14:paraId="03B97194" w14:textId="353E935B" w:rsidR="006021D7" w:rsidRPr="00C904E5" w:rsidRDefault="006021D7" w:rsidP="00474511">
      <w:pPr>
        <w:pStyle w:val="Heading3"/>
        <w:rPr>
          <w:rFonts w:cs="Arial"/>
          <w:lang w:eastAsia="ko-KR"/>
        </w:rPr>
      </w:pPr>
      <w:bookmarkStart w:id="2399" w:name="_Toc49769405"/>
      <w:bookmarkStart w:id="2400" w:name="_Toc97902761"/>
      <w:r w:rsidRPr="00C904E5">
        <w:rPr>
          <w:rFonts w:cs="Arial"/>
          <w:lang w:eastAsia="ko-KR"/>
        </w:rPr>
        <w:t>Testbeds</w:t>
      </w:r>
      <w:bookmarkEnd w:id="2399"/>
      <w:bookmarkEnd w:id="2400"/>
    </w:p>
    <w:p w14:paraId="7C46E326" w14:textId="77777777" w:rsidR="006021D7" w:rsidRPr="00C904E5" w:rsidRDefault="006021D7">
      <w:pPr>
        <w:pStyle w:val="BodyText"/>
        <w:rPr>
          <w:rFonts w:cs="Arial"/>
          <w:lang w:eastAsia="ko-KR"/>
        </w:rPr>
        <w:pPrChange w:id="2401" w:author="Minsu Jeon" w:date="2022-01-16T21:18:00Z">
          <w:pPr>
            <w:tabs>
              <w:tab w:val="left" w:pos="-709"/>
            </w:tabs>
            <w:jc w:val="both"/>
          </w:pPr>
        </w:pPrChange>
      </w:pPr>
      <w:r w:rsidRPr="00C904E5">
        <w:rPr>
          <w:rFonts w:cs="Arial"/>
          <w:lang w:eastAsia="ko-KR"/>
        </w:rPr>
        <w:t xml:space="preserve">Several multi-million dollar projects (completed and underway) have made noteworthy inroads in developing aspects of e-Navigation. </w:t>
      </w:r>
    </w:p>
    <w:p w14:paraId="46852556" w14:textId="3A0A8930" w:rsidR="006021D7" w:rsidRPr="00C904E5" w:rsidRDefault="006021D7" w:rsidP="005C294A">
      <w:pPr>
        <w:pStyle w:val="BodyText"/>
        <w:rPr>
          <w:rFonts w:cs="Arial"/>
          <w:lang w:eastAsia="ko-KR"/>
        </w:rPr>
      </w:pPr>
      <w:r w:rsidRPr="00C904E5">
        <w:rPr>
          <w:rFonts w:cs="Arial"/>
          <w:lang w:eastAsia="ko-KR"/>
        </w:rPr>
        <w:t>The IALA website (</w:t>
      </w:r>
      <w:hyperlink r:id="rId169" w:history="1">
        <w:r w:rsidRPr="00C904E5">
          <w:rPr>
            <w:rFonts w:cs="Arial"/>
            <w:u w:val="single"/>
            <w:lang w:eastAsia="ko-KR"/>
          </w:rPr>
          <w:t>http://www.iala-aism.org/technical/e-nav-testbed</w:t>
        </w:r>
        <w:r w:rsidRPr="00C904E5">
          <w:rPr>
            <w:rFonts w:cs="Arial"/>
            <w:lang w:eastAsia="ko-KR"/>
          </w:rPr>
          <w:t>s</w:t>
        </w:r>
      </w:hyperlink>
      <w:r w:rsidRPr="00C904E5">
        <w:rPr>
          <w:rFonts w:cs="Arial"/>
          <w:lang w:eastAsia="ko-KR"/>
        </w:rPr>
        <w:t>) provides more detail on known testbeds and their results.</w:t>
      </w:r>
    </w:p>
    <w:p w14:paraId="7CF629E2" w14:textId="77777777" w:rsidR="006021D7" w:rsidRPr="00C904E5" w:rsidRDefault="006021D7">
      <w:pPr>
        <w:pStyle w:val="BodyText"/>
        <w:rPr>
          <w:rFonts w:cs="Arial"/>
          <w:lang w:eastAsia="ko-KR"/>
        </w:rPr>
        <w:pPrChange w:id="2402" w:author="Minsu Jeon" w:date="2022-01-16T21:18:00Z">
          <w:pPr>
            <w:tabs>
              <w:tab w:val="left" w:pos="-709"/>
            </w:tabs>
            <w:jc w:val="both"/>
          </w:pPr>
        </w:pPrChange>
      </w:pPr>
      <w:r w:rsidRPr="00C904E5">
        <w:rPr>
          <w:rFonts w:cs="Arial"/>
          <w:lang w:eastAsia="ko-KR"/>
        </w:rPr>
        <w:t>IMO and IALA have guidelines to assist with the reporting of testbed results</w:t>
      </w:r>
    </w:p>
    <w:p w14:paraId="0AB1B48C" w14:textId="325489E0" w:rsidR="006021D7" w:rsidRPr="00C904E5" w:rsidRDefault="006021D7">
      <w:pPr>
        <w:pStyle w:val="Bullet1"/>
        <w:rPr>
          <w:rFonts w:cs="Arial"/>
          <w:lang w:eastAsia="ko-KR"/>
        </w:rPr>
        <w:pPrChange w:id="2403" w:author="Minsu Jeon" w:date="2022-01-16T21:52:00Z">
          <w:pPr>
            <w:pStyle w:val="List"/>
            <w:numPr>
              <w:numId w:val="26"/>
            </w:numPr>
            <w:tabs>
              <w:tab w:val="left" w:pos="-709"/>
              <w:tab w:val="num" w:pos="360"/>
            </w:tabs>
            <w:spacing w:after="160" w:line="276" w:lineRule="auto"/>
            <w:ind w:left="0"/>
          </w:pPr>
        </w:pPrChange>
      </w:pPr>
      <w:r w:rsidRPr="00C904E5">
        <w:rPr>
          <w:rFonts w:cs="Arial"/>
          <w:lang w:eastAsia="ko-KR"/>
        </w:rPr>
        <w:t xml:space="preserve">Guidelines on </w:t>
      </w:r>
      <w:r w:rsidR="001441B5">
        <w:rPr>
          <w:rFonts w:cs="Arial"/>
          <w:lang w:eastAsia="ko-KR"/>
        </w:rPr>
        <w:t>Harmonisation</w:t>
      </w:r>
      <w:r w:rsidRPr="00C904E5">
        <w:rPr>
          <w:rFonts w:cs="Arial"/>
          <w:lang w:eastAsia="ko-KR"/>
        </w:rPr>
        <w:t xml:space="preserve"> of Testbed Reporting (MSC.1/Circ.1494)</w:t>
      </w:r>
    </w:p>
    <w:p w14:paraId="5E6812A2" w14:textId="77777777" w:rsidR="006021D7" w:rsidRPr="00C904E5" w:rsidRDefault="006021D7">
      <w:pPr>
        <w:pStyle w:val="Bullet1"/>
        <w:rPr>
          <w:rFonts w:cs="Arial"/>
          <w:lang w:eastAsia="ko-KR"/>
        </w:rPr>
        <w:pPrChange w:id="2404" w:author="Minsu Jeon" w:date="2022-01-16T21:52:00Z">
          <w:pPr>
            <w:pStyle w:val="List"/>
            <w:numPr>
              <w:numId w:val="26"/>
            </w:numPr>
            <w:tabs>
              <w:tab w:val="left" w:pos="-709"/>
              <w:tab w:val="num" w:pos="360"/>
            </w:tabs>
            <w:spacing w:after="160" w:line="276" w:lineRule="auto"/>
            <w:ind w:left="0"/>
          </w:pPr>
        </w:pPrChange>
      </w:pPr>
      <w:r w:rsidRPr="00C904E5">
        <w:rPr>
          <w:rFonts w:cs="Arial"/>
          <w:lang w:eastAsia="ko-KR"/>
        </w:rPr>
        <w:t>IALA Guideline 1107 – Planning and reporting of e-navigation Testbeds (June 2016)</w:t>
      </w:r>
    </w:p>
    <w:p w14:paraId="599FBE65" w14:textId="77777777" w:rsidR="006021D7" w:rsidRPr="00C904E5" w:rsidRDefault="006021D7">
      <w:pPr>
        <w:pStyle w:val="Heading3"/>
        <w:ind w:right="127"/>
        <w:rPr>
          <w:rFonts w:cs="Arial"/>
          <w:lang w:eastAsia="ko-KR"/>
        </w:rPr>
        <w:pPrChange w:id="2405" w:author="Minsu Jeon" w:date="2022-01-16T21:19:00Z">
          <w:pPr>
            <w:pStyle w:val="Heading3"/>
          </w:pPr>
        </w:pPrChange>
      </w:pPr>
      <w:bookmarkStart w:id="2406" w:name="_Toc33535785"/>
      <w:bookmarkStart w:id="2407" w:name="_Toc49769406"/>
      <w:r w:rsidRPr="00C904E5">
        <w:rPr>
          <w:rFonts w:cs="Arial"/>
          <w:lang w:eastAsia="ko-KR"/>
        </w:rPr>
        <w:t>10.3.6 Answers to Frequently Asked Questions on e-Navigation</w:t>
      </w:r>
      <w:bookmarkEnd w:id="2406"/>
      <w:bookmarkEnd w:id="2407"/>
    </w:p>
    <w:p w14:paraId="605817F5" w14:textId="77777777" w:rsidR="006021D7" w:rsidRPr="00C904E5" w:rsidRDefault="006021D7">
      <w:pPr>
        <w:pStyle w:val="BodyText"/>
        <w:rPr>
          <w:rFonts w:cs="Arial"/>
          <w:lang w:eastAsia="ko-KR"/>
        </w:rPr>
        <w:pPrChange w:id="2408" w:author="Minsu Jeon" w:date="2022-01-16T21:18:00Z">
          <w:pPr>
            <w:tabs>
              <w:tab w:val="left" w:pos="-709"/>
            </w:tabs>
            <w:jc w:val="both"/>
          </w:pPr>
        </w:pPrChange>
      </w:pPr>
      <w:r w:rsidRPr="00C904E5">
        <w:rPr>
          <w:rFonts w:cs="Arial"/>
          <w:lang w:eastAsia="ko-KR"/>
        </w:rPr>
        <w:t xml:space="preserve">IALA has developed answers to some Frequently Asked Questions (FAQs) on certain aspects of e-Navigation. These can be found on the IALA website at . </w:t>
      </w:r>
    </w:p>
    <w:p w14:paraId="2E9C0818" w14:textId="77777777" w:rsidR="006021D7" w:rsidRPr="00C904E5" w:rsidRDefault="006021D7">
      <w:pPr>
        <w:pStyle w:val="BodyText"/>
        <w:rPr>
          <w:rFonts w:cs="Arial"/>
          <w:lang w:eastAsia="ko-KR"/>
        </w:rPr>
        <w:pPrChange w:id="2409" w:author="Minsu Jeon" w:date="2022-01-16T21:18:00Z">
          <w:pPr>
            <w:tabs>
              <w:tab w:val="left" w:pos="-709"/>
            </w:tabs>
            <w:jc w:val="both"/>
          </w:pPr>
        </w:pPrChange>
      </w:pPr>
      <w:r w:rsidRPr="00C904E5">
        <w:rPr>
          <w:rFonts w:cs="Arial"/>
          <w:lang w:eastAsia="ko-KR"/>
        </w:rPr>
        <w:t>https://www.iala-aism.org/technical/e-nav-testbeds/enav-faq/ seems to be missing</w:t>
      </w:r>
    </w:p>
    <w:p w14:paraId="5360EC27" w14:textId="77777777" w:rsidR="006021D7" w:rsidRPr="00C904E5" w:rsidRDefault="006021D7" w:rsidP="004966F0">
      <w:pPr>
        <w:pStyle w:val="BodyText"/>
        <w:rPr>
          <w:rFonts w:cs="Arial"/>
          <w:lang w:eastAsia="ko-KR"/>
        </w:rPr>
      </w:pPr>
      <w:r w:rsidRPr="00C904E5">
        <w:rPr>
          <w:rFonts w:cs="Arial"/>
          <w:lang w:eastAsia="ko-KR"/>
        </w:rPr>
        <w:t xml:space="preserve">References </w:t>
      </w:r>
      <w:r w:rsidRPr="00C904E5">
        <w:rPr>
          <w:rFonts w:cs="Arial"/>
          <w:highlight w:val="yellow"/>
          <w:lang w:eastAsia="ko-KR"/>
        </w:rPr>
        <w:t>for chapter 5</w:t>
      </w:r>
    </w:p>
    <w:p w14:paraId="485073B4" w14:textId="2607B9FC" w:rsidR="006021D7" w:rsidRPr="00C904E5" w:rsidRDefault="006021D7" w:rsidP="002D69D3">
      <w:pPr>
        <w:pStyle w:val="BodyText"/>
        <w:ind w:left="567" w:hanging="567"/>
        <w:rPr>
          <w:rFonts w:cs="Arial"/>
          <w:lang w:eastAsia="ko-KR"/>
        </w:rPr>
      </w:pPr>
      <w:r w:rsidRPr="00C904E5">
        <w:rPr>
          <w:rFonts w:cs="Arial"/>
          <w:lang w:eastAsia="ko-KR"/>
        </w:rPr>
        <w:t>[1]</w:t>
      </w:r>
      <w:r w:rsidRPr="00C904E5">
        <w:rPr>
          <w:rFonts w:cs="Arial"/>
          <w:lang w:eastAsia="ko-KR"/>
        </w:rPr>
        <w:tab/>
        <w:t>A registry is simply a bookkeeping device where definitions/specifications are kept in organised locations known as registers. the registry eases the tasks of development of new things, by providing a centralised source for finding definitions/ specifications</w:t>
      </w:r>
    </w:p>
    <w:p w14:paraId="51738A92" w14:textId="77777777" w:rsidR="006021D7" w:rsidRPr="00C904E5" w:rsidRDefault="006021D7" w:rsidP="002D69D3">
      <w:pPr>
        <w:pStyle w:val="BodyText"/>
        <w:ind w:left="567" w:hanging="567"/>
        <w:rPr>
          <w:rFonts w:cs="Arial"/>
          <w:lang w:eastAsia="ko-KR"/>
        </w:rPr>
      </w:pPr>
      <w:r w:rsidRPr="00C904E5">
        <w:rPr>
          <w:rFonts w:cs="Arial"/>
          <w:lang w:eastAsia="ko-KR"/>
        </w:rPr>
        <w:t>[2]</w:t>
      </w:r>
      <w:r w:rsidRPr="00C904E5">
        <w:rPr>
          <w:rFonts w:cs="Arial"/>
          <w:lang w:eastAsia="ko-KR"/>
        </w:rPr>
        <w:tab/>
        <w:t>GPS Performance Standards, 2008</w:t>
      </w:r>
    </w:p>
    <w:p w14:paraId="5897D622" w14:textId="77777777" w:rsidR="006021D7" w:rsidRPr="00C904E5" w:rsidRDefault="006021D7" w:rsidP="002D69D3">
      <w:pPr>
        <w:pStyle w:val="BodyText"/>
        <w:ind w:left="567" w:hanging="567"/>
        <w:rPr>
          <w:rFonts w:cs="Arial"/>
          <w:lang w:eastAsia="ko-KR"/>
        </w:rPr>
      </w:pPr>
      <w:r w:rsidRPr="00C904E5">
        <w:rPr>
          <w:rFonts w:cs="Arial"/>
          <w:lang w:eastAsia="ko-KR"/>
        </w:rPr>
        <w:t>[3]</w:t>
      </w:r>
      <w:r w:rsidRPr="00C904E5">
        <w:rPr>
          <w:rFonts w:cs="Arial"/>
          <w:lang w:eastAsia="ko-KR"/>
        </w:rPr>
        <w:tab/>
        <w:t>United Nations Office for Outer Space Affairs, “Current and Planned Global and Regional Navigation Satellite Systems and Satellite-based Augmentations Systems”, 2011</w:t>
      </w:r>
    </w:p>
    <w:p w14:paraId="53FEC10C" w14:textId="77777777" w:rsidR="006021D7" w:rsidRPr="00C904E5" w:rsidRDefault="006021D7" w:rsidP="002D69D3">
      <w:pPr>
        <w:pStyle w:val="BodyText"/>
        <w:ind w:left="567" w:hanging="567"/>
        <w:rPr>
          <w:rFonts w:cs="Arial"/>
          <w:lang w:eastAsia="ko-KR"/>
        </w:rPr>
      </w:pPr>
      <w:r w:rsidRPr="00C904E5">
        <w:rPr>
          <w:rFonts w:cs="Arial"/>
          <w:lang w:eastAsia="ko-KR"/>
        </w:rPr>
        <w:t>[4]</w:t>
      </w:r>
      <w:r w:rsidRPr="00C904E5">
        <w:rPr>
          <w:rFonts w:cs="Arial"/>
          <w:lang w:eastAsia="ko-KR"/>
        </w:rPr>
        <w:tab/>
        <w:t>At the time of writing, further information on BeiDou may be found on the internet hhttp://www.en.beidou.gov.cn/csnclist.html</w:t>
      </w:r>
    </w:p>
    <w:p w14:paraId="6F40DC5F" w14:textId="77777777" w:rsidR="006021D7" w:rsidRPr="00C904E5" w:rsidRDefault="006021D7" w:rsidP="002D69D3">
      <w:pPr>
        <w:pStyle w:val="BodyText"/>
        <w:ind w:left="567" w:hanging="567"/>
        <w:rPr>
          <w:rFonts w:cs="Arial"/>
          <w:lang w:eastAsia="ko-KR"/>
        </w:rPr>
      </w:pPr>
      <w:r w:rsidRPr="00C904E5">
        <w:rPr>
          <w:rFonts w:cs="Arial"/>
          <w:lang w:eastAsia="ko-KR"/>
        </w:rPr>
        <w:t>[5]</w:t>
      </w:r>
      <w:r w:rsidRPr="00C904E5">
        <w:rPr>
          <w:rFonts w:cs="Arial"/>
          <w:lang w:eastAsia="ko-KR"/>
        </w:rPr>
        <w:tab/>
        <w:t>Further information on Galileo can be found at the following website: http:/ / ec. europa. eu/ growth/ sectors/ space/ galileo/</w:t>
      </w:r>
    </w:p>
    <w:p w14:paraId="265321BF" w14:textId="77777777" w:rsidR="006021D7" w:rsidRPr="00C904E5" w:rsidRDefault="006021D7" w:rsidP="002D69D3">
      <w:pPr>
        <w:pStyle w:val="BodyText"/>
        <w:ind w:left="567" w:hanging="567"/>
        <w:rPr>
          <w:rFonts w:cs="Arial"/>
          <w:lang w:eastAsia="ko-KR"/>
        </w:rPr>
      </w:pPr>
      <w:r w:rsidRPr="00C904E5">
        <w:rPr>
          <w:rFonts w:cs="Arial"/>
          <w:lang w:eastAsia="ko-KR"/>
        </w:rPr>
        <w:t>[6]</w:t>
      </w:r>
      <w:r w:rsidRPr="00C904E5">
        <w:rPr>
          <w:rFonts w:cs="Arial"/>
          <w:lang w:eastAsia="ko-KR"/>
        </w:rPr>
        <w:tab/>
        <w:t>A 1kW transmitter will generally allow position fixing to better than 10 metres over a radius of about 200 nautical miles</w:t>
      </w:r>
    </w:p>
    <w:p w14:paraId="5E427254" w14:textId="77777777" w:rsidR="006021D7" w:rsidRPr="00C904E5" w:rsidRDefault="006021D7" w:rsidP="002D69D3">
      <w:pPr>
        <w:pStyle w:val="BodyText"/>
        <w:ind w:left="567" w:hanging="567"/>
        <w:rPr>
          <w:rFonts w:cs="Arial"/>
          <w:lang w:eastAsia="ko-KR"/>
        </w:rPr>
      </w:pPr>
      <w:r w:rsidRPr="00C904E5">
        <w:rPr>
          <w:rFonts w:cs="Arial"/>
          <w:lang w:eastAsia="ko-KR"/>
        </w:rPr>
        <w:t>[7]</w:t>
      </w:r>
      <w:r w:rsidRPr="00C904E5">
        <w:rPr>
          <w:rFonts w:cs="Arial"/>
          <w:lang w:eastAsia="ko-KR"/>
        </w:rPr>
        <w:tab/>
        <w:t>United Nation Office of Outer Space Affairs</w:t>
      </w:r>
    </w:p>
    <w:p w14:paraId="2BBE4C1B" w14:textId="77777777" w:rsidR="00F731A9" w:rsidRPr="00C904E5" w:rsidRDefault="00F731A9" w:rsidP="004966F0">
      <w:pPr>
        <w:pStyle w:val="BodyText"/>
        <w:rPr>
          <w:rFonts w:cs="Arial"/>
          <w:lang w:eastAsia="ko-KR"/>
        </w:rPr>
        <w:sectPr w:rsidR="00F731A9" w:rsidRPr="00C904E5" w:rsidSect="00C44909">
          <w:headerReference w:type="even" r:id="rId170"/>
          <w:headerReference w:type="default" r:id="rId171"/>
          <w:headerReference w:type="first" r:id="rId172"/>
          <w:pgSz w:w="11906" w:h="16838" w:code="9"/>
          <w:pgMar w:top="567" w:right="794" w:bottom="567" w:left="907" w:header="851" w:footer="851" w:gutter="0"/>
          <w:cols w:space="708"/>
          <w:titlePg/>
          <w:docGrid w:linePitch="360"/>
        </w:sectPr>
      </w:pPr>
    </w:p>
    <w:p w14:paraId="0AEF3EA8" w14:textId="77777777" w:rsidR="00F731A9" w:rsidRPr="00C904E5" w:rsidRDefault="00F731A9" w:rsidP="00F731A9">
      <w:pPr>
        <w:pStyle w:val="Heading1"/>
        <w:numPr>
          <w:ilvl w:val="0"/>
          <w:numId w:val="0"/>
        </w:numPr>
        <w:ind w:left="709" w:hanging="709"/>
        <w:rPr>
          <w:rFonts w:cs="Arial"/>
        </w:rPr>
      </w:pPr>
      <w:bookmarkStart w:id="2410" w:name="_Toc97902762"/>
      <w:r w:rsidRPr="00C904E5">
        <w:rPr>
          <w:rFonts w:cs="Arial"/>
          <w:highlight w:val="yellow"/>
        </w:rPr>
        <w:t>abbreviations</w:t>
      </w:r>
      <w:bookmarkEnd w:id="2410"/>
    </w:p>
    <w:p w14:paraId="62C4277C" w14:textId="77777777" w:rsidR="00F731A9" w:rsidRPr="00C904E5" w:rsidRDefault="00F731A9" w:rsidP="00F731A9">
      <w:pPr>
        <w:pStyle w:val="TOC1"/>
        <w:suppressAutoHyphens/>
        <w:rPr>
          <w:rFonts w:ascii="Arial" w:hAnsi="Arial" w:cs="Arial"/>
          <w:noProof w:val="0"/>
        </w:rPr>
      </w:pPr>
    </w:p>
    <w:p w14:paraId="6BCEFDD2" w14:textId="77777777" w:rsidR="00F731A9" w:rsidRPr="00C904E5" w:rsidRDefault="00F731A9" w:rsidP="00F731A9">
      <w:pPr>
        <w:pStyle w:val="TOC1"/>
        <w:suppressAutoHyphens/>
        <w:rPr>
          <w:rFonts w:ascii="Arial" w:hAnsi="Arial" w:cs="Arial"/>
          <w:noProof w:val="0"/>
        </w:rPr>
      </w:pPr>
    </w:p>
    <w:p w14:paraId="4B1E73FA" w14:textId="77777777" w:rsidR="00F731A9" w:rsidRPr="00C904E5" w:rsidRDefault="00F731A9" w:rsidP="00F731A9">
      <w:pPr>
        <w:pStyle w:val="TOC1"/>
        <w:suppressAutoHyphens/>
        <w:rPr>
          <w:rFonts w:ascii="Arial" w:hAnsi="Arial" w:cs="Arial"/>
          <w:noProof w:val="0"/>
        </w:rPr>
      </w:pPr>
    </w:p>
    <w:p w14:paraId="79CB4A33" w14:textId="77777777" w:rsidR="00F731A9" w:rsidRPr="00C904E5" w:rsidRDefault="00F731A9" w:rsidP="00F731A9">
      <w:pPr>
        <w:pStyle w:val="TOC1"/>
        <w:suppressAutoHyphens/>
        <w:rPr>
          <w:rFonts w:ascii="Arial" w:hAnsi="Arial" w:cs="Arial"/>
          <w:noProof w:val="0"/>
        </w:rPr>
      </w:pPr>
    </w:p>
    <w:p w14:paraId="79987371" w14:textId="66985DCE" w:rsidR="006165A0" w:rsidRPr="00C904E5" w:rsidRDefault="00F731A9" w:rsidP="00F731A9">
      <w:pPr>
        <w:pStyle w:val="Heading1"/>
        <w:numPr>
          <w:ilvl w:val="0"/>
          <w:numId w:val="0"/>
        </w:numPr>
        <w:ind w:left="709" w:hanging="709"/>
        <w:rPr>
          <w:rFonts w:cs="Arial"/>
          <w:lang w:eastAsia="ko-KR"/>
        </w:rPr>
      </w:pPr>
      <w:bookmarkStart w:id="2411" w:name="_Toc97902763"/>
      <w:r w:rsidRPr="00C904E5">
        <w:rPr>
          <w:rFonts w:cs="Arial"/>
          <w:highlight w:val="yellow"/>
        </w:rPr>
        <w:t>references</w:t>
      </w:r>
      <w:bookmarkEnd w:id="2411"/>
    </w:p>
    <w:p w14:paraId="1809D7FF" w14:textId="77777777" w:rsidR="00F731A9" w:rsidRPr="00C904E5" w:rsidRDefault="00F731A9" w:rsidP="004966F0">
      <w:pPr>
        <w:pStyle w:val="BodyText"/>
        <w:rPr>
          <w:rFonts w:cs="Arial"/>
          <w:lang w:eastAsia="ko-KR"/>
        </w:rPr>
      </w:pPr>
    </w:p>
    <w:p w14:paraId="46D61667" w14:textId="77777777" w:rsidR="00F731A9" w:rsidRPr="00C904E5" w:rsidRDefault="00F731A9" w:rsidP="004966F0">
      <w:pPr>
        <w:pStyle w:val="BodyText"/>
        <w:rPr>
          <w:rFonts w:cs="Arial"/>
          <w:lang w:eastAsia="ko-KR"/>
        </w:rPr>
      </w:pPr>
    </w:p>
    <w:p w14:paraId="191D4744" w14:textId="77777777" w:rsidR="00F731A9" w:rsidRPr="00C904E5" w:rsidRDefault="00F731A9" w:rsidP="004966F0">
      <w:pPr>
        <w:pStyle w:val="BodyText"/>
        <w:rPr>
          <w:rFonts w:cs="Arial"/>
          <w:lang w:eastAsia="ko-KR"/>
        </w:rPr>
      </w:pPr>
    </w:p>
    <w:p w14:paraId="4F5ECFC3" w14:textId="77777777" w:rsidR="00F731A9" w:rsidRPr="00C904E5" w:rsidRDefault="00F731A9" w:rsidP="004966F0">
      <w:pPr>
        <w:pStyle w:val="BodyText"/>
        <w:rPr>
          <w:rFonts w:cs="Arial"/>
          <w:lang w:eastAsia="ko-KR"/>
        </w:rPr>
      </w:pPr>
    </w:p>
    <w:p w14:paraId="74248E20" w14:textId="2E8214A5" w:rsidR="00F731A9" w:rsidRPr="00C904E5" w:rsidRDefault="00F731A9" w:rsidP="004966F0">
      <w:pPr>
        <w:pStyle w:val="BodyText"/>
        <w:rPr>
          <w:rFonts w:cs="Arial"/>
          <w:lang w:eastAsia="ko-KR"/>
        </w:rPr>
        <w:sectPr w:rsidR="00F731A9" w:rsidRPr="00C904E5" w:rsidSect="006477CF">
          <w:pgSz w:w="11906" w:h="16838" w:code="9"/>
          <w:pgMar w:top="567" w:right="794" w:bottom="567" w:left="907" w:header="851" w:footer="851" w:gutter="0"/>
          <w:cols w:space="708"/>
          <w:titlePg/>
          <w:docGrid w:linePitch="360"/>
        </w:sectPr>
      </w:pPr>
    </w:p>
    <w:p w14:paraId="6EBA45DA" w14:textId="59D3C3AE" w:rsidR="00BA4BA7" w:rsidRPr="00C904E5" w:rsidRDefault="00BA4BA7" w:rsidP="00920F29">
      <w:pPr>
        <w:pStyle w:val="BodyText"/>
        <w:rPr>
          <w:rFonts w:cs="Arial"/>
          <w:sz w:val="24"/>
          <w:szCs w:val="24"/>
          <w:lang w:eastAsia="en-GB"/>
        </w:rPr>
      </w:pPr>
    </w:p>
    <w:p w14:paraId="3CB5C845" w14:textId="77777777" w:rsidR="004271FB" w:rsidRDefault="004271FB" w:rsidP="006165A0">
      <w:pPr>
        <w:spacing w:before="94" w:line="240" w:lineRule="auto"/>
        <w:ind w:right="-20"/>
        <w:jc w:val="center"/>
        <w:rPr>
          <w:ins w:id="2412" w:author="Minsu Jeon [2]" w:date="2022-04-21T15:27:00Z"/>
          <w:rFonts w:ascii="Arial" w:eastAsia="Times New Roman" w:hAnsi="Arial" w:cs="Arial"/>
          <w:sz w:val="20"/>
          <w:szCs w:val="20"/>
        </w:rPr>
      </w:pPr>
    </w:p>
    <w:p w14:paraId="7B88692A" w14:textId="77777777" w:rsidR="004271FB" w:rsidRDefault="004271FB" w:rsidP="006165A0">
      <w:pPr>
        <w:spacing w:before="94" w:line="240" w:lineRule="auto"/>
        <w:ind w:right="-20"/>
        <w:jc w:val="center"/>
        <w:rPr>
          <w:ins w:id="2413" w:author="Minsu Jeon [2]" w:date="2022-04-21T15:27:00Z"/>
          <w:rFonts w:ascii="Arial" w:eastAsia="Times New Roman" w:hAnsi="Arial" w:cs="Arial"/>
          <w:sz w:val="20"/>
          <w:szCs w:val="20"/>
        </w:rPr>
      </w:pPr>
    </w:p>
    <w:p w14:paraId="58F64FC8" w14:textId="77777777" w:rsidR="004271FB" w:rsidRDefault="004271FB" w:rsidP="006165A0">
      <w:pPr>
        <w:spacing w:before="94" w:line="240" w:lineRule="auto"/>
        <w:ind w:right="-20"/>
        <w:jc w:val="center"/>
        <w:rPr>
          <w:ins w:id="2414" w:author="Minsu Jeon [2]" w:date="2022-04-21T15:27:00Z"/>
          <w:rFonts w:ascii="Arial" w:eastAsia="Times New Roman" w:hAnsi="Arial" w:cs="Arial"/>
          <w:sz w:val="20"/>
          <w:szCs w:val="20"/>
        </w:rPr>
      </w:pPr>
    </w:p>
    <w:p w14:paraId="7B03A31A" w14:textId="77777777" w:rsidR="004271FB" w:rsidRDefault="004271FB" w:rsidP="006165A0">
      <w:pPr>
        <w:spacing w:before="94" w:line="240" w:lineRule="auto"/>
        <w:ind w:right="-20"/>
        <w:jc w:val="center"/>
        <w:rPr>
          <w:ins w:id="2415" w:author="Minsu Jeon [2]" w:date="2022-04-21T15:27:00Z"/>
          <w:rFonts w:ascii="Arial" w:eastAsia="Times New Roman" w:hAnsi="Arial" w:cs="Arial"/>
          <w:sz w:val="20"/>
          <w:szCs w:val="20"/>
        </w:rPr>
      </w:pPr>
    </w:p>
    <w:p w14:paraId="548A1D46" w14:textId="77777777" w:rsidR="004271FB" w:rsidRDefault="004271FB" w:rsidP="006165A0">
      <w:pPr>
        <w:spacing w:before="94" w:line="240" w:lineRule="auto"/>
        <w:ind w:right="-20"/>
        <w:jc w:val="center"/>
        <w:rPr>
          <w:ins w:id="2416" w:author="Minsu Jeon [2]" w:date="2022-04-21T15:27:00Z"/>
          <w:rFonts w:ascii="Arial" w:eastAsia="Times New Roman" w:hAnsi="Arial" w:cs="Arial"/>
          <w:sz w:val="20"/>
          <w:szCs w:val="20"/>
        </w:rPr>
      </w:pPr>
    </w:p>
    <w:p w14:paraId="675AC5F3" w14:textId="77777777" w:rsidR="004271FB" w:rsidRDefault="004271FB" w:rsidP="006165A0">
      <w:pPr>
        <w:spacing w:before="94" w:line="240" w:lineRule="auto"/>
        <w:ind w:right="-20"/>
        <w:jc w:val="center"/>
        <w:rPr>
          <w:ins w:id="2417" w:author="Minsu Jeon [2]" w:date="2022-04-21T15:27:00Z"/>
          <w:rFonts w:ascii="Arial" w:eastAsia="Times New Roman" w:hAnsi="Arial" w:cs="Arial"/>
          <w:sz w:val="20"/>
          <w:szCs w:val="20"/>
        </w:rPr>
      </w:pPr>
    </w:p>
    <w:p w14:paraId="714BCB7D" w14:textId="77777777" w:rsidR="004271FB" w:rsidRDefault="004271FB" w:rsidP="006165A0">
      <w:pPr>
        <w:spacing w:before="94" w:line="240" w:lineRule="auto"/>
        <w:ind w:right="-20"/>
        <w:jc w:val="center"/>
        <w:rPr>
          <w:ins w:id="2418" w:author="Minsu Jeon [2]" w:date="2022-04-21T15:27:00Z"/>
          <w:rFonts w:ascii="Arial" w:eastAsia="Times New Roman" w:hAnsi="Arial" w:cs="Arial"/>
          <w:sz w:val="20"/>
          <w:szCs w:val="20"/>
        </w:rPr>
      </w:pPr>
    </w:p>
    <w:p w14:paraId="09758EB8" w14:textId="77777777" w:rsidR="004271FB" w:rsidRDefault="004271FB" w:rsidP="006165A0">
      <w:pPr>
        <w:spacing w:before="94" w:line="240" w:lineRule="auto"/>
        <w:ind w:right="-20"/>
        <w:jc w:val="center"/>
        <w:rPr>
          <w:ins w:id="2419" w:author="Minsu Jeon [2]" w:date="2022-04-21T15:27:00Z"/>
          <w:rFonts w:ascii="Arial" w:eastAsia="Times New Roman" w:hAnsi="Arial" w:cs="Arial"/>
          <w:sz w:val="20"/>
          <w:szCs w:val="20"/>
        </w:rPr>
      </w:pPr>
    </w:p>
    <w:p w14:paraId="1E159262" w14:textId="77777777" w:rsidR="004271FB" w:rsidRDefault="004271FB" w:rsidP="006165A0">
      <w:pPr>
        <w:spacing w:before="94" w:line="240" w:lineRule="auto"/>
        <w:ind w:right="-20"/>
        <w:jc w:val="center"/>
        <w:rPr>
          <w:ins w:id="2420" w:author="Minsu Jeon [2]" w:date="2022-04-21T15:27:00Z"/>
          <w:rFonts w:ascii="Arial" w:eastAsia="Times New Roman" w:hAnsi="Arial" w:cs="Arial"/>
          <w:sz w:val="20"/>
          <w:szCs w:val="20"/>
        </w:rPr>
      </w:pPr>
    </w:p>
    <w:p w14:paraId="6D0B8582" w14:textId="7DF0E888" w:rsidR="00BA4BA7" w:rsidRPr="00C904E5" w:rsidRDefault="00BA4BA7" w:rsidP="006165A0">
      <w:pPr>
        <w:spacing w:before="94" w:line="240" w:lineRule="auto"/>
        <w:ind w:right="-20"/>
        <w:jc w:val="center"/>
        <w:rPr>
          <w:rFonts w:ascii="Arial" w:eastAsia="Times New Roman" w:hAnsi="Arial" w:cs="Arial"/>
          <w:sz w:val="20"/>
          <w:szCs w:val="20"/>
        </w:rPr>
      </w:pPr>
      <w:r w:rsidRPr="00C904E5">
        <w:rPr>
          <w:rFonts w:ascii="Arial" w:hAnsi="Arial" w:cs="Arial"/>
          <w:noProof/>
        </w:rPr>
        <w:drawing>
          <wp:inline distT="0" distB="0" distL="0" distR="0" wp14:anchorId="7D2AC66F" wp14:editId="7568FA16">
            <wp:extent cx="2078567" cy="1800289"/>
            <wp:effectExtent l="0" t="0" r="0" b="0"/>
            <wp:docPr id="12" name="Picture 1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Logo, company name&#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79750" cy="1801314"/>
                    </a:xfrm>
                    <a:prstGeom prst="rect">
                      <a:avLst/>
                    </a:prstGeom>
                    <a:noFill/>
                    <a:ln>
                      <a:noFill/>
                    </a:ln>
                  </pic:spPr>
                </pic:pic>
              </a:graphicData>
            </a:graphic>
          </wp:inline>
        </w:drawing>
      </w:r>
    </w:p>
    <w:p w14:paraId="6E0DCFB9" w14:textId="77777777" w:rsidR="00BA4BA7" w:rsidRPr="00C904E5" w:rsidRDefault="00BA4BA7" w:rsidP="00BA4BA7">
      <w:pPr>
        <w:spacing w:line="200" w:lineRule="exact"/>
        <w:rPr>
          <w:rFonts w:ascii="Arial" w:hAnsi="Arial" w:cs="Arial"/>
          <w:sz w:val="20"/>
          <w:szCs w:val="20"/>
        </w:rPr>
      </w:pPr>
    </w:p>
    <w:p w14:paraId="22E6E405" w14:textId="768717DF" w:rsidR="00BA4BA7" w:rsidRPr="00C904E5" w:rsidRDefault="00BA4BA7" w:rsidP="00BA4BA7">
      <w:pPr>
        <w:spacing w:line="200" w:lineRule="exact"/>
        <w:rPr>
          <w:rFonts w:ascii="Arial" w:hAnsi="Arial" w:cs="Arial"/>
          <w:sz w:val="20"/>
          <w:szCs w:val="20"/>
        </w:rPr>
      </w:pPr>
    </w:p>
    <w:p w14:paraId="6A393C6E" w14:textId="77777777" w:rsidR="00BA4BA7" w:rsidRPr="00C904E5" w:rsidDel="004271FB" w:rsidRDefault="00BA4BA7" w:rsidP="00BA4BA7">
      <w:pPr>
        <w:spacing w:line="200" w:lineRule="exact"/>
        <w:rPr>
          <w:del w:id="2421" w:author="Minsu Jeon [2]" w:date="2022-04-21T15:27:00Z"/>
          <w:rFonts w:ascii="Arial" w:hAnsi="Arial" w:cs="Arial"/>
          <w:sz w:val="20"/>
          <w:szCs w:val="20"/>
        </w:rPr>
      </w:pPr>
    </w:p>
    <w:p w14:paraId="30D034D5" w14:textId="77777777" w:rsidR="00BA4BA7" w:rsidDel="004271FB" w:rsidRDefault="00BA4BA7" w:rsidP="00BA4BA7">
      <w:pPr>
        <w:spacing w:line="200" w:lineRule="exact"/>
        <w:rPr>
          <w:del w:id="2422" w:author="Minsu Jeon [2]" w:date="2022-04-21T15:27:00Z"/>
          <w:rFonts w:ascii="Arial" w:hAnsi="Arial" w:cs="Arial"/>
          <w:sz w:val="20"/>
          <w:szCs w:val="20"/>
        </w:rPr>
      </w:pPr>
    </w:p>
    <w:p w14:paraId="0C910F4D" w14:textId="77777777" w:rsidR="00F16E49" w:rsidDel="004271FB" w:rsidRDefault="00F16E49" w:rsidP="00BA4BA7">
      <w:pPr>
        <w:spacing w:line="200" w:lineRule="exact"/>
        <w:rPr>
          <w:del w:id="2423" w:author="Minsu Jeon [2]" w:date="2022-04-21T15:27:00Z"/>
          <w:rFonts w:ascii="Arial" w:hAnsi="Arial" w:cs="Arial"/>
          <w:sz w:val="20"/>
          <w:szCs w:val="20"/>
        </w:rPr>
      </w:pPr>
    </w:p>
    <w:p w14:paraId="347EAB9A" w14:textId="77777777" w:rsidR="00F16E49" w:rsidDel="004271FB" w:rsidRDefault="00F16E49" w:rsidP="00BA4BA7">
      <w:pPr>
        <w:spacing w:line="200" w:lineRule="exact"/>
        <w:rPr>
          <w:del w:id="2424" w:author="Minsu Jeon [2]" w:date="2022-04-21T15:27:00Z"/>
          <w:rFonts w:ascii="Arial" w:hAnsi="Arial" w:cs="Arial"/>
          <w:sz w:val="20"/>
          <w:szCs w:val="20"/>
        </w:rPr>
      </w:pPr>
    </w:p>
    <w:p w14:paraId="1E0AC1D5" w14:textId="77777777" w:rsidR="00F16E49" w:rsidDel="004271FB" w:rsidRDefault="00F16E49" w:rsidP="00BA4BA7">
      <w:pPr>
        <w:spacing w:line="200" w:lineRule="exact"/>
        <w:rPr>
          <w:del w:id="2425" w:author="Minsu Jeon [2]" w:date="2022-04-21T15:27:00Z"/>
          <w:rFonts w:ascii="Arial" w:hAnsi="Arial" w:cs="Arial"/>
          <w:sz w:val="20"/>
          <w:szCs w:val="20"/>
        </w:rPr>
      </w:pPr>
    </w:p>
    <w:p w14:paraId="1F97944D" w14:textId="77777777" w:rsidR="00F16E49" w:rsidDel="004271FB" w:rsidRDefault="00F16E49" w:rsidP="00BA4BA7">
      <w:pPr>
        <w:spacing w:line="200" w:lineRule="exact"/>
        <w:rPr>
          <w:del w:id="2426" w:author="Minsu Jeon [2]" w:date="2022-04-21T15:27:00Z"/>
          <w:rFonts w:ascii="Arial" w:hAnsi="Arial" w:cs="Arial"/>
          <w:sz w:val="20"/>
          <w:szCs w:val="20"/>
        </w:rPr>
      </w:pPr>
    </w:p>
    <w:p w14:paraId="3251FBA2" w14:textId="77777777" w:rsidR="00F16E49" w:rsidDel="004271FB" w:rsidRDefault="00F16E49" w:rsidP="00BA4BA7">
      <w:pPr>
        <w:spacing w:line="200" w:lineRule="exact"/>
        <w:rPr>
          <w:del w:id="2427" w:author="Minsu Jeon [2]" w:date="2022-04-21T15:27:00Z"/>
          <w:rFonts w:ascii="Arial" w:hAnsi="Arial" w:cs="Arial"/>
          <w:sz w:val="20"/>
          <w:szCs w:val="20"/>
        </w:rPr>
      </w:pPr>
    </w:p>
    <w:p w14:paraId="48A6843F" w14:textId="77777777" w:rsidR="00F16E49" w:rsidDel="004271FB" w:rsidRDefault="00F16E49" w:rsidP="00BA4BA7">
      <w:pPr>
        <w:spacing w:line="200" w:lineRule="exact"/>
        <w:rPr>
          <w:del w:id="2428" w:author="Minsu Jeon [2]" w:date="2022-04-21T15:27:00Z"/>
          <w:rFonts w:ascii="Arial" w:hAnsi="Arial" w:cs="Arial"/>
          <w:sz w:val="20"/>
          <w:szCs w:val="20"/>
        </w:rPr>
      </w:pPr>
    </w:p>
    <w:p w14:paraId="39BF5C9A" w14:textId="77777777" w:rsidR="00F16E49" w:rsidDel="004271FB" w:rsidRDefault="00F16E49" w:rsidP="00BA4BA7">
      <w:pPr>
        <w:spacing w:line="200" w:lineRule="exact"/>
        <w:rPr>
          <w:del w:id="2429" w:author="Minsu Jeon [2]" w:date="2022-04-21T15:27:00Z"/>
          <w:rFonts w:ascii="Arial" w:hAnsi="Arial" w:cs="Arial"/>
          <w:sz w:val="20"/>
          <w:szCs w:val="20"/>
        </w:rPr>
      </w:pPr>
    </w:p>
    <w:p w14:paraId="0DC24F02" w14:textId="77777777" w:rsidR="00F16E49" w:rsidDel="004271FB" w:rsidRDefault="00F16E49" w:rsidP="00BA4BA7">
      <w:pPr>
        <w:spacing w:line="200" w:lineRule="exact"/>
        <w:rPr>
          <w:del w:id="2430" w:author="Minsu Jeon [2]" w:date="2022-04-21T15:27:00Z"/>
          <w:rFonts w:ascii="Arial" w:hAnsi="Arial" w:cs="Arial"/>
          <w:sz w:val="20"/>
          <w:szCs w:val="20"/>
        </w:rPr>
      </w:pPr>
    </w:p>
    <w:p w14:paraId="0E1E35AC" w14:textId="77777777" w:rsidR="00F16E49" w:rsidRDefault="00F16E49" w:rsidP="00BA4BA7">
      <w:pPr>
        <w:spacing w:line="200" w:lineRule="exact"/>
        <w:rPr>
          <w:rFonts w:ascii="Arial" w:hAnsi="Arial" w:cs="Arial"/>
          <w:sz w:val="20"/>
          <w:szCs w:val="20"/>
        </w:rPr>
      </w:pPr>
    </w:p>
    <w:p w14:paraId="1C283EF9" w14:textId="77777777" w:rsidR="00F16E49" w:rsidRDefault="00F16E49" w:rsidP="00BA4BA7">
      <w:pPr>
        <w:spacing w:line="200" w:lineRule="exact"/>
        <w:rPr>
          <w:rFonts w:ascii="Arial" w:hAnsi="Arial" w:cs="Arial"/>
          <w:sz w:val="20"/>
          <w:szCs w:val="20"/>
        </w:rPr>
      </w:pPr>
    </w:p>
    <w:p w14:paraId="7DB915A5" w14:textId="77777777" w:rsidR="00F16E49" w:rsidRDefault="00F16E49" w:rsidP="00BA4BA7">
      <w:pPr>
        <w:spacing w:line="200" w:lineRule="exact"/>
        <w:rPr>
          <w:rFonts w:ascii="Arial" w:hAnsi="Arial" w:cs="Arial"/>
          <w:sz w:val="20"/>
          <w:szCs w:val="20"/>
        </w:rPr>
      </w:pPr>
    </w:p>
    <w:p w14:paraId="1826E154" w14:textId="77777777" w:rsidR="00F16E49" w:rsidRDefault="00F16E49" w:rsidP="00BA4BA7">
      <w:pPr>
        <w:spacing w:line="200" w:lineRule="exact"/>
        <w:rPr>
          <w:rFonts w:ascii="Arial" w:hAnsi="Arial" w:cs="Arial"/>
          <w:sz w:val="20"/>
          <w:szCs w:val="20"/>
        </w:rPr>
      </w:pPr>
    </w:p>
    <w:p w14:paraId="3EB3A63F" w14:textId="77777777" w:rsidR="00F16E49" w:rsidRDefault="00F16E49" w:rsidP="00BA4BA7">
      <w:pPr>
        <w:spacing w:line="200" w:lineRule="exact"/>
        <w:rPr>
          <w:rFonts w:ascii="Arial" w:hAnsi="Arial" w:cs="Arial"/>
          <w:sz w:val="20"/>
          <w:szCs w:val="20"/>
        </w:rPr>
      </w:pPr>
    </w:p>
    <w:p w14:paraId="77744DC4" w14:textId="77777777" w:rsidR="00F16E49" w:rsidRDefault="00F16E49" w:rsidP="00BA4BA7">
      <w:pPr>
        <w:spacing w:line="200" w:lineRule="exact"/>
        <w:rPr>
          <w:rFonts w:ascii="Arial" w:hAnsi="Arial" w:cs="Arial"/>
          <w:sz w:val="20"/>
          <w:szCs w:val="20"/>
        </w:rPr>
      </w:pPr>
    </w:p>
    <w:p w14:paraId="5C519049" w14:textId="77777777" w:rsidR="00F16E49" w:rsidRDefault="00F16E49" w:rsidP="00BA4BA7">
      <w:pPr>
        <w:spacing w:line="200" w:lineRule="exact"/>
        <w:rPr>
          <w:rFonts w:ascii="Arial" w:hAnsi="Arial" w:cs="Arial"/>
          <w:sz w:val="20"/>
          <w:szCs w:val="20"/>
        </w:rPr>
      </w:pPr>
    </w:p>
    <w:p w14:paraId="1F489F42" w14:textId="77777777" w:rsidR="00F16E49" w:rsidRDefault="00F16E49" w:rsidP="00BA4BA7">
      <w:pPr>
        <w:spacing w:line="200" w:lineRule="exact"/>
        <w:rPr>
          <w:rFonts w:ascii="Arial" w:hAnsi="Arial" w:cs="Arial"/>
          <w:sz w:val="20"/>
          <w:szCs w:val="20"/>
        </w:rPr>
      </w:pPr>
    </w:p>
    <w:p w14:paraId="1DFC2518" w14:textId="77777777" w:rsidR="00F16E49" w:rsidRDefault="00F16E49" w:rsidP="00BA4BA7">
      <w:pPr>
        <w:spacing w:line="200" w:lineRule="exact"/>
        <w:rPr>
          <w:rFonts w:ascii="Arial" w:hAnsi="Arial" w:cs="Arial"/>
          <w:sz w:val="20"/>
          <w:szCs w:val="20"/>
        </w:rPr>
      </w:pPr>
    </w:p>
    <w:p w14:paraId="2D3AE32B" w14:textId="77777777" w:rsidR="00F16E49" w:rsidRDefault="00F16E49" w:rsidP="00BA4BA7">
      <w:pPr>
        <w:spacing w:line="200" w:lineRule="exact"/>
        <w:rPr>
          <w:rFonts w:ascii="Arial" w:hAnsi="Arial" w:cs="Arial"/>
          <w:sz w:val="20"/>
          <w:szCs w:val="20"/>
        </w:rPr>
      </w:pPr>
    </w:p>
    <w:p w14:paraId="24B1E199" w14:textId="77777777" w:rsidR="00F16E49" w:rsidRDefault="00F16E49" w:rsidP="00BA4BA7">
      <w:pPr>
        <w:spacing w:line="200" w:lineRule="exact"/>
        <w:rPr>
          <w:rFonts w:ascii="Arial" w:hAnsi="Arial" w:cs="Arial"/>
          <w:sz w:val="20"/>
          <w:szCs w:val="20"/>
        </w:rPr>
      </w:pPr>
    </w:p>
    <w:p w14:paraId="45259AAB" w14:textId="77777777" w:rsidR="00F16E49" w:rsidRDefault="00F16E49" w:rsidP="00BA4BA7">
      <w:pPr>
        <w:spacing w:line="200" w:lineRule="exact"/>
        <w:rPr>
          <w:rFonts w:ascii="Arial" w:hAnsi="Arial" w:cs="Arial"/>
          <w:sz w:val="20"/>
          <w:szCs w:val="20"/>
        </w:rPr>
      </w:pPr>
    </w:p>
    <w:p w14:paraId="2364B681" w14:textId="77777777" w:rsidR="00F16E49" w:rsidRDefault="00F16E49" w:rsidP="00BA4BA7">
      <w:pPr>
        <w:spacing w:line="200" w:lineRule="exact"/>
        <w:rPr>
          <w:rFonts w:ascii="Arial" w:hAnsi="Arial" w:cs="Arial"/>
          <w:sz w:val="20"/>
          <w:szCs w:val="20"/>
        </w:rPr>
      </w:pPr>
    </w:p>
    <w:p w14:paraId="0F69EF66" w14:textId="77777777" w:rsidR="00F16E49" w:rsidRDefault="00F16E49" w:rsidP="00BA4BA7">
      <w:pPr>
        <w:spacing w:line="200" w:lineRule="exact"/>
        <w:rPr>
          <w:rFonts w:ascii="Arial" w:hAnsi="Arial" w:cs="Arial"/>
          <w:sz w:val="20"/>
          <w:szCs w:val="20"/>
        </w:rPr>
      </w:pPr>
    </w:p>
    <w:p w14:paraId="27E18C4F" w14:textId="77777777" w:rsidR="00F16E49" w:rsidRDefault="00F16E49" w:rsidP="00BA4BA7">
      <w:pPr>
        <w:spacing w:line="200" w:lineRule="exact"/>
        <w:rPr>
          <w:rFonts w:ascii="Arial" w:hAnsi="Arial" w:cs="Arial"/>
          <w:sz w:val="20"/>
          <w:szCs w:val="20"/>
        </w:rPr>
      </w:pPr>
    </w:p>
    <w:p w14:paraId="653F20B8" w14:textId="77777777" w:rsidR="00F16E49" w:rsidRDefault="00F16E49" w:rsidP="00BA4BA7">
      <w:pPr>
        <w:spacing w:line="200" w:lineRule="exact"/>
        <w:rPr>
          <w:rFonts w:ascii="Arial" w:hAnsi="Arial" w:cs="Arial"/>
          <w:sz w:val="20"/>
          <w:szCs w:val="20"/>
        </w:rPr>
      </w:pPr>
    </w:p>
    <w:p w14:paraId="7275E296" w14:textId="77777777" w:rsidR="00F16E49" w:rsidRPr="00C904E5" w:rsidRDefault="00F16E49" w:rsidP="00BA4BA7">
      <w:pPr>
        <w:spacing w:line="200" w:lineRule="exact"/>
        <w:rPr>
          <w:rFonts w:ascii="Arial" w:hAnsi="Arial" w:cs="Arial"/>
          <w:sz w:val="20"/>
          <w:szCs w:val="20"/>
        </w:rPr>
      </w:pPr>
    </w:p>
    <w:p w14:paraId="2254A01C" w14:textId="6C4CFBF2" w:rsidR="00BA4BA7" w:rsidRPr="00C904E5" w:rsidRDefault="00BA4BA7" w:rsidP="00BA4BA7">
      <w:pPr>
        <w:spacing w:line="200" w:lineRule="exact"/>
        <w:rPr>
          <w:rFonts w:ascii="Arial" w:hAnsi="Arial" w:cs="Arial"/>
          <w:sz w:val="20"/>
          <w:szCs w:val="20"/>
        </w:rPr>
      </w:pPr>
    </w:p>
    <w:p w14:paraId="238F11F0" w14:textId="7701D523" w:rsidR="00BA4BA7" w:rsidRPr="00C904E5" w:rsidRDefault="00BA4BA7" w:rsidP="00BA4BA7">
      <w:pPr>
        <w:spacing w:line="200" w:lineRule="exact"/>
        <w:rPr>
          <w:rFonts w:ascii="Arial" w:hAnsi="Arial" w:cs="Arial"/>
          <w:sz w:val="20"/>
          <w:szCs w:val="20"/>
        </w:rPr>
      </w:pPr>
    </w:p>
    <w:tbl>
      <w:tblPr>
        <w:tblStyle w:val="TableGrid"/>
        <w:tblW w:w="0" w:type="auto"/>
        <w:tblLook w:val="04A0" w:firstRow="1" w:lastRow="0" w:firstColumn="1" w:lastColumn="0" w:noHBand="0" w:noVBand="1"/>
      </w:tblPr>
      <w:tblGrid>
        <w:gridCol w:w="10205"/>
      </w:tblGrid>
      <w:tr w:rsidR="00F731A9" w:rsidRPr="00C904E5" w14:paraId="25ADCCE4" w14:textId="77777777" w:rsidTr="0057376B">
        <w:trPr>
          <w:trHeight w:val="3254"/>
        </w:trPr>
        <w:tc>
          <w:tcPr>
            <w:tcW w:w="15694" w:type="dxa"/>
            <w:tcBorders>
              <w:top w:val="nil"/>
              <w:left w:val="nil"/>
              <w:bottom w:val="nil"/>
              <w:right w:val="nil"/>
            </w:tcBorders>
            <w:shd w:val="clear" w:color="auto" w:fill="0092EE"/>
          </w:tcPr>
          <w:p w14:paraId="2C0275BB" w14:textId="77777777" w:rsidR="00F731A9" w:rsidRPr="00C904E5" w:rsidRDefault="00F731A9" w:rsidP="0057376B">
            <w:pPr>
              <w:spacing w:before="120" w:after="120" w:line="240" w:lineRule="auto"/>
              <w:ind w:left="2672" w:right="2653"/>
              <w:jc w:val="center"/>
              <w:rPr>
                <w:rFonts w:ascii="Arial" w:eastAsia="Arial" w:hAnsi="Arial" w:cs="Arial"/>
                <w:color w:val="FFFFFF" w:themeColor="background1"/>
                <w:sz w:val="24"/>
                <w:szCs w:val="24"/>
              </w:rPr>
            </w:pPr>
            <w:r w:rsidRPr="00C904E5">
              <w:rPr>
                <w:rFonts w:ascii="Arial" w:eastAsia="Arial" w:hAnsi="Arial" w:cs="Arial"/>
                <w:color w:val="FFFFFF"/>
                <w:sz w:val="24"/>
                <w:szCs w:val="24"/>
              </w:rPr>
              <w:t>10, rue des Gaudines - 78100 Saint Germain en Laye, France</w:t>
            </w:r>
          </w:p>
          <w:p w14:paraId="2FC347C3" w14:textId="704139C6" w:rsidR="00F731A9" w:rsidRPr="00C904E5" w:rsidRDefault="00F731A9" w:rsidP="0057376B">
            <w:pPr>
              <w:spacing w:before="120" w:after="120" w:line="240" w:lineRule="auto"/>
              <w:ind w:left="1901" w:right="1881"/>
              <w:jc w:val="center"/>
              <w:rPr>
                <w:rFonts w:ascii="Arial" w:eastAsia="Arial" w:hAnsi="Arial" w:cs="Arial"/>
                <w:color w:val="FFFFFF" w:themeColor="background1"/>
                <w:sz w:val="24"/>
                <w:szCs w:val="24"/>
              </w:rPr>
            </w:pPr>
            <w:r w:rsidRPr="00C904E5">
              <w:rPr>
                <w:rFonts w:ascii="Arial" w:eastAsia="Arial" w:hAnsi="Arial" w:cs="Arial"/>
                <w:color w:val="FFFFFF" w:themeColor="background1"/>
                <w:sz w:val="24"/>
                <w:szCs w:val="24"/>
              </w:rPr>
              <w:t>Tél.</w:t>
            </w:r>
            <w:r w:rsidRPr="00C904E5">
              <w:rPr>
                <w:rFonts w:ascii="Arial" w:eastAsia="Arial" w:hAnsi="Arial" w:cs="Arial"/>
                <w:color w:val="FFFFFF" w:themeColor="background1"/>
                <w:spacing w:val="-4"/>
                <w:sz w:val="24"/>
                <w:szCs w:val="24"/>
              </w:rPr>
              <w:t xml:space="preserve"> </w:t>
            </w:r>
            <w:r w:rsidRPr="00C904E5">
              <w:rPr>
                <w:rFonts w:ascii="Arial" w:eastAsia="Arial" w:hAnsi="Arial" w:cs="Arial"/>
                <w:color w:val="FFFFFF" w:themeColor="background1"/>
                <w:sz w:val="24"/>
                <w:szCs w:val="24"/>
              </w:rPr>
              <w:t>+33 (0)1 34 51 70 01- Fax</w:t>
            </w:r>
            <w:hyperlink r:id="rId174">
              <w:r w:rsidRPr="00C904E5">
                <w:rPr>
                  <w:rFonts w:ascii="Arial" w:eastAsia="Arial" w:hAnsi="Arial" w:cs="Arial"/>
                  <w:color w:val="FFFFFF" w:themeColor="background1"/>
                  <w:spacing w:val="-4"/>
                  <w:sz w:val="24"/>
                  <w:szCs w:val="24"/>
                </w:rPr>
                <w:t xml:space="preserve"> </w:t>
              </w:r>
              <w:r w:rsidRPr="00C904E5">
                <w:rPr>
                  <w:rFonts w:ascii="Arial" w:eastAsia="Arial" w:hAnsi="Arial" w:cs="Arial"/>
                  <w:color w:val="FFFFFF" w:themeColor="background1"/>
                  <w:sz w:val="24"/>
                  <w:szCs w:val="24"/>
                </w:rPr>
                <w:t>+33 (0)1 34 51 82 05 - contact@iala-aism.org</w:t>
              </w:r>
            </w:hyperlink>
            <w:hyperlink r:id="rId175">
              <w:r w:rsidRPr="00C904E5">
                <w:rPr>
                  <w:rFonts w:ascii="Arial" w:eastAsia="Arial" w:hAnsi="Arial" w:cs="Arial"/>
                  <w:color w:val="FFFFFF" w:themeColor="background1"/>
                  <w:sz w:val="24"/>
                  <w:szCs w:val="24"/>
                </w:rPr>
                <w:t xml:space="preserve"> </w:t>
              </w:r>
            </w:hyperlink>
          </w:p>
          <w:p w14:paraId="71A4DDFA" w14:textId="671CB48D" w:rsidR="00F731A9" w:rsidRPr="00C904E5" w:rsidRDefault="0057376B" w:rsidP="0057376B">
            <w:pPr>
              <w:spacing w:before="120" w:after="120" w:line="240" w:lineRule="auto"/>
              <w:jc w:val="center"/>
              <w:rPr>
                <w:rFonts w:ascii="Arial" w:hAnsi="Arial" w:cs="Arial"/>
                <w:color w:val="FFFFFF" w:themeColor="background1"/>
                <w:sz w:val="24"/>
                <w:szCs w:val="24"/>
              </w:rPr>
            </w:pPr>
            <w:r w:rsidRPr="00C904E5">
              <w:rPr>
                <w:rFonts w:ascii="Arial" w:hAnsi="Arial" w:cs="Arial"/>
                <w:color w:val="FFFFFF" w:themeColor="background1"/>
                <w:sz w:val="24"/>
                <w:szCs w:val="24"/>
              </w:rPr>
              <w:t>www.iala-aism.org</w:t>
            </w:r>
          </w:p>
          <w:p w14:paraId="5CE4AD5D" w14:textId="77777777" w:rsidR="00F731A9" w:rsidRPr="00C904E5" w:rsidRDefault="00F731A9" w:rsidP="0057376B">
            <w:pPr>
              <w:spacing w:before="120" w:after="120" w:line="240" w:lineRule="auto"/>
              <w:jc w:val="center"/>
              <w:rPr>
                <w:rFonts w:ascii="Arial" w:hAnsi="Arial" w:cs="Arial"/>
                <w:color w:val="FFFFFF" w:themeColor="background1"/>
                <w:sz w:val="24"/>
                <w:szCs w:val="24"/>
              </w:rPr>
            </w:pPr>
          </w:p>
          <w:p w14:paraId="4BDBB834" w14:textId="77777777" w:rsidR="00F731A9" w:rsidRPr="00C904E5" w:rsidRDefault="00F731A9" w:rsidP="0057376B">
            <w:pPr>
              <w:spacing w:before="120" w:after="120" w:line="240" w:lineRule="auto"/>
              <w:ind w:left="1682" w:right="1662"/>
              <w:jc w:val="center"/>
              <w:rPr>
                <w:rFonts w:ascii="Arial" w:eastAsia="Arial" w:hAnsi="Arial" w:cs="Arial"/>
                <w:color w:val="FFFFFF" w:themeColor="background1"/>
                <w:sz w:val="24"/>
                <w:szCs w:val="24"/>
              </w:rPr>
            </w:pPr>
            <w:r w:rsidRPr="00C904E5">
              <w:rPr>
                <w:rFonts w:ascii="Arial" w:eastAsia="Arial" w:hAnsi="Arial" w:cs="Arial"/>
                <w:color w:val="FFFFFF" w:themeColor="background1"/>
                <w:sz w:val="24"/>
                <w:szCs w:val="24"/>
              </w:rPr>
              <w:t>International</w:t>
            </w:r>
            <w:r w:rsidRPr="00C904E5">
              <w:rPr>
                <w:rFonts w:ascii="Arial" w:eastAsia="Arial" w:hAnsi="Arial" w:cs="Arial"/>
                <w:color w:val="FFFFFF" w:themeColor="background1"/>
                <w:spacing w:val="-13"/>
                <w:sz w:val="24"/>
                <w:szCs w:val="24"/>
              </w:rPr>
              <w:t xml:space="preserve"> </w:t>
            </w:r>
            <w:r w:rsidRPr="00C904E5">
              <w:rPr>
                <w:rFonts w:ascii="Arial" w:eastAsia="Arial" w:hAnsi="Arial" w:cs="Arial"/>
                <w:color w:val="FFFFFF" w:themeColor="background1"/>
                <w:sz w:val="24"/>
                <w:szCs w:val="24"/>
              </w:rPr>
              <w:t>Association of</w:t>
            </w:r>
            <w:r w:rsidRPr="00C904E5">
              <w:rPr>
                <w:rFonts w:ascii="Arial" w:eastAsia="Arial" w:hAnsi="Arial" w:cs="Arial"/>
                <w:color w:val="FFFFFF" w:themeColor="background1"/>
                <w:spacing w:val="-2"/>
                <w:sz w:val="24"/>
                <w:szCs w:val="24"/>
              </w:rPr>
              <w:t xml:space="preserve"> </w:t>
            </w:r>
            <w:r w:rsidRPr="00C904E5">
              <w:rPr>
                <w:rFonts w:ascii="Arial" w:eastAsia="Arial" w:hAnsi="Arial" w:cs="Arial"/>
                <w:color w:val="FFFFFF" w:themeColor="background1"/>
                <w:sz w:val="24"/>
                <w:szCs w:val="24"/>
              </w:rPr>
              <w:t>Marine</w:t>
            </w:r>
            <w:r w:rsidRPr="00C904E5">
              <w:rPr>
                <w:rFonts w:ascii="Arial" w:eastAsia="Arial" w:hAnsi="Arial" w:cs="Arial"/>
                <w:color w:val="FFFFFF" w:themeColor="background1"/>
                <w:spacing w:val="-13"/>
                <w:sz w:val="24"/>
                <w:szCs w:val="24"/>
              </w:rPr>
              <w:t xml:space="preserve"> </w:t>
            </w:r>
            <w:r w:rsidRPr="00C904E5">
              <w:rPr>
                <w:rFonts w:ascii="Arial" w:eastAsia="Arial" w:hAnsi="Arial" w:cs="Arial"/>
                <w:color w:val="FFFFFF" w:themeColor="background1"/>
                <w:sz w:val="24"/>
                <w:szCs w:val="24"/>
              </w:rPr>
              <w:t>Aids to</w:t>
            </w:r>
            <w:r w:rsidRPr="00C904E5">
              <w:rPr>
                <w:rFonts w:ascii="Arial" w:eastAsia="Arial" w:hAnsi="Arial" w:cs="Arial"/>
                <w:color w:val="FFFFFF" w:themeColor="background1"/>
                <w:spacing w:val="-2"/>
                <w:sz w:val="24"/>
                <w:szCs w:val="24"/>
              </w:rPr>
              <w:t xml:space="preserve"> </w:t>
            </w:r>
            <w:r w:rsidRPr="00C904E5">
              <w:rPr>
                <w:rFonts w:ascii="Arial" w:eastAsia="Arial" w:hAnsi="Arial" w:cs="Arial"/>
                <w:color w:val="FFFFFF" w:themeColor="background1"/>
                <w:sz w:val="24"/>
                <w:szCs w:val="24"/>
              </w:rPr>
              <w:t>Navigation and Lighthouse</w:t>
            </w:r>
            <w:r w:rsidRPr="00C904E5">
              <w:rPr>
                <w:rFonts w:ascii="Arial" w:eastAsia="Arial" w:hAnsi="Arial" w:cs="Arial"/>
                <w:color w:val="FFFFFF" w:themeColor="background1"/>
                <w:spacing w:val="-13"/>
                <w:sz w:val="24"/>
                <w:szCs w:val="24"/>
              </w:rPr>
              <w:t xml:space="preserve"> </w:t>
            </w:r>
            <w:r w:rsidRPr="00C904E5">
              <w:rPr>
                <w:rFonts w:ascii="Arial" w:eastAsia="Arial" w:hAnsi="Arial" w:cs="Arial"/>
                <w:color w:val="FFFFFF" w:themeColor="background1"/>
                <w:sz w:val="24"/>
                <w:szCs w:val="24"/>
              </w:rPr>
              <w:t>Authorities</w:t>
            </w:r>
          </w:p>
          <w:p w14:paraId="4736808D" w14:textId="77777777" w:rsidR="00F731A9" w:rsidRPr="00C904E5" w:rsidRDefault="00F731A9" w:rsidP="0057376B">
            <w:pPr>
              <w:spacing w:before="120" w:after="120" w:line="240" w:lineRule="auto"/>
              <w:ind w:left="3213" w:right="3193"/>
              <w:jc w:val="center"/>
              <w:rPr>
                <w:rFonts w:ascii="Arial" w:eastAsia="Arial" w:hAnsi="Arial" w:cs="Arial"/>
                <w:color w:val="FFFFFF" w:themeColor="background1"/>
                <w:sz w:val="24"/>
                <w:szCs w:val="24"/>
              </w:rPr>
            </w:pPr>
            <w:r w:rsidRPr="00C904E5">
              <w:rPr>
                <w:rFonts w:ascii="Arial" w:eastAsia="Arial" w:hAnsi="Arial" w:cs="Arial"/>
                <w:color w:val="FFFFFF" w:themeColor="background1"/>
                <w:sz w:val="24"/>
                <w:szCs w:val="24"/>
              </w:rPr>
              <w:t>Association Internationale de Signalisation Maritime</w:t>
            </w:r>
          </w:p>
          <w:p w14:paraId="42613151" w14:textId="1A0F6319" w:rsidR="00F731A9" w:rsidRPr="00C904E5" w:rsidRDefault="00F731A9" w:rsidP="00F731A9">
            <w:pPr>
              <w:spacing w:line="200" w:lineRule="exact"/>
              <w:rPr>
                <w:rFonts w:ascii="Arial" w:hAnsi="Arial" w:cs="Arial"/>
                <w:sz w:val="20"/>
                <w:szCs w:val="20"/>
              </w:rPr>
            </w:pPr>
          </w:p>
        </w:tc>
      </w:tr>
    </w:tbl>
    <w:p w14:paraId="42AFEDC4" w14:textId="32519FBF" w:rsidR="00BA4BA7" w:rsidRPr="00C904E5" w:rsidRDefault="00BA4BA7" w:rsidP="00F16E49">
      <w:pPr>
        <w:spacing w:line="200" w:lineRule="exact"/>
        <w:rPr>
          <w:rFonts w:ascii="Arial" w:hAnsi="Arial" w:cs="Arial"/>
          <w:sz w:val="20"/>
          <w:szCs w:val="20"/>
        </w:rPr>
      </w:pPr>
    </w:p>
    <w:sectPr w:rsidR="00BA4BA7" w:rsidRPr="00C904E5" w:rsidSect="00242834">
      <w:headerReference w:type="even" r:id="rId176"/>
      <w:headerReference w:type="default" r:id="rId177"/>
      <w:headerReference w:type="first" r:id="rId178"/>
      <w:pgSz w:w="11906" w:h="16838" w:code="9"/>
      <w:pgMar w:top="567" w:right="794" w:bottom="567" w:left="907" w:header="567"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9" w:author="Minsu Jeon" w:date="2021-11-18T12:32:00Z" w:initials="MJ">
    <w:p w14:paraId="2F583CE9" w14:textId="77777777" w:rsidR="006021D7" w:rsidRDefault="006021D7" w:rsidP="006021D7">
      <w:pPr>
        <w:pStyle w:val="CommentText"/>
      </w:pPr>
      <w:r>
        <w:rPr>
          <w:rStyle w:val="CommentReference"/>
        </w:rPr>
        <w:annotationRef/>
      </w:r>
      <w:r>
        <w:t>Need updated one</w:t>
      </w:r>
    </w:p>
  </w:comment>
  <w:comment w:id="20" w:author="Minsu Jeon" w:date="2021-11-18T12:32:00Z" w:initials="MJ">
    <w:p w14:paraId="67258132" w14:textId="77777777" w:rsidR="006021D7" w:rsidRDefault="006021D7" w:rsidP="006021D7">
      <w:pPr>
        <w:pStyle w:val="CommentText"/>
      </w:pPr>
      <w:r>
        <w:rPr>
          <w:rStyle w:val="CommentReference"/>
        </w:rPr>
        <w:annotationRef/>
      </w:r>
      <w:r>
        <w:t>Need updated one</w:t>
      </w:r>
    </w:p>
  </w:comment>
  <w:comment w:id="47" w:author="Minsu Jeon" w:date="2021-11-18T12:35:00Z" w:initials="MJ">
    <w:p w14:paraId="24DA511A" w14:textId="77777777" w:rsidR="006021D7" w:rsidRDefault="006021D7" w:rsidP="006021D7">
      <w:pPr>
        <w:pStyle w:val="CommentText"/>
      </w:pPr>
      <w:r>
        <w:rPr>
          <w:rStyle w:val="CommentReference"/>
        </w:rPr>
        <w:annotationRef/>
      </w:r>
      <w:r>
        <w:t>New one</w:t>
      </w:r>
    </w:p>
  </w:comment>
  <w:comment w:id="82" w:author="Guest User" w:date="2022-04-01T10:35:00Z" w:initials="GU">
    <w:p w14:paraId="309CFA77" w14:textId="14F65C6A" w:rsidR="38388B05" w:rsidRDefault="38388B05">
      <w:pPr>
        <w:pStyle w:val="CommentText"/>
      </w:pPr>
      <w:r>
        <w:t>Colin: Suggested change to definition: IALA rather than IMO</w:t>
      </w:r>
      <w:r>
        <w:rPr>
          <w:rStyle w:val="CommentReference"/>
        </w:rPr>
        <w:annotationRef/>
      </w:r>
    </w:p>
  </w:comment>
  <w:comment w:id="85" w:author="Guest User" w:date="2022-04-01T10:54:00Z" w:initials="GU">
    <w:p w14:paraId="4ED2F1D8" w14:textId="33AC50ED" w:rsidR="38388B05" w:rsidRDefault="38388B05">
      <w:pPr>
        <w:pStyle w:val="CommentText"/>
      </w:pPr>
      <w:r>
        <w:t>Colin: Suggest moving this sentence to after description of navigation methoeds.</w:t>
      </w:r>
      <w:r>
        <w:rPr>
          <w:rStyle w:val="CommentReference"/>
        </w:rPr>
        <w:annotationRef/>
      </w:r>
    </w:p>
  </w:comment>
  <w:comment w:id="88" w:author="Guest User" w:date="2022-04-01T10:57:00Z" w:initials="GU">
    <w:p w14:paraId="295917B5" w14:textId="1A1151C0" w:rsidR="38388B05" w:rsidRDefault="38388B05">
      <w:pPr>
        <w:pStyle w:val="CommentText"/>
      </w:pPr>
      <w:r>
        <w:t>Colin: Is this confusing: "over the ground"? Or is it an acceptable phrase for marine navigation?</w:t>
      </w:r>
      <w:r>
        <w:rPr>
          <w:rStyle w:val="CommentReference"/>
        </w:rPr>
        <w:annotationRef/>
      </w:r>
    </w:p>
  </w:comment>
  <w:comment w:id="105" w:author="Guest User" w:date="2022-04-04T11:04:00Z" w:initials="GU">
    <w:p w14:paraId="4F0850F6" w14:textId="0156E6E8" w:rsidR="696D8471" w:rsidRDefault="696D8471">
      <w:pPr>
        <w:pStyle w:val="CommentText"/>
      </w:pPr>
      <w:r>
        <w:t>Colin: the appropriate abbreviation for nautical mile is one which has followed me all my career! In the AtoN Managers text book, I stated:</w:t>
      </w:r>
      <w:r>
        <w:rPr>
          <w:rStyle w:val="CommentReference"/>
        </w:rPr>
        <w:annotationRef/>
      </w:r>
    </w:p>
    <w:p w14:paraId="26B8F8F7" w14:textId="54106703" w:rsidR="696D8471" w:rsidRDefault="696D8471">
      <w:pPr>
        <w:pStyle w:val="CommentText"/>
      </w:pPr>
      <w:r>
        <w:t>"The nautical mile is normally abbreviated to NM within IALA, although there is no internationally accepted abbreviation. In other documentation (even some IALA documents) it may be abbreviated Nm, nm, nmi or M"</w:t>
      </w:r>
    </w:p>
    <w:p w14:paraId="5434077B" w14:textId="678B9F65" w:rsidR="696D8471" w:rsidRDefault="696D8471">
      <w:pPr>
        <w:pStyle w:val="CommentText"/>
      </w:pPr>
      <w:r>
        <w:t>To me nm is nano-meter. May I suggest that NM is used.</w:t>
      </w:r>
    </w:p>
  </w:comment>
  <w:comment w:id="110" w:author="Guest User" w:date="2022-04-01T11:13:00Z" w:initials="GU">
    <w:p w14:paraId="1A30688C" w14:textId="31CDE679" w:rsidR="38388B05" w:rsidRDefault="38388B05">
      <w:pPr>
        <w:pStyle w:val="CommentText"/>
      </w:pPr>
      <w:r>
        <w:t>Colin: eLoran should not be included within GNSS! That is the very point of Loran/eLoran: that it is a terrestrial system dissimilar to GNSS.</w:t>
      </w:r>
      <w:r>
        <w:rPr>
          <w:rStyle w:val="CommentReference"/>
        </w:rPr>
        <w:annotationRef/>
      </w:r>
    </w:p>
  </w:comment>
  <w:comment w:id="124" w:author="Minsu Jeon" w:date="2021-11-18T12:43:00Z" w:initials="MJ">
    <w:p w14:paraId="66662889" w14:textId="77777777" w:rsidR="006021D7" w:rsidRDefault="006021D7" w:rsidP="006021D7">
      <w:pPr>
        <w:pStyle w:val="CommentText"/>
      </w:pPr>
      <w:r>
        <w:rPr>
          <w:rStyle w:val="CommentReference"/>
        </w:rPr>
        <w:annotationRef/>
      </w:r>
      <w:r>
        <w:t>Maybe new one?</w:t>
      </w:r>
    </w:p>
  </w:comment>
  <w:comment w:id="125" w:author="Guest User" w:date="2022-01-27T11:45:00Z" w:initials="GU">
    <w:p w14:paraId="782E04A8" w14:textId="77777777" w:rsidR="006021D7" w:rsidRDefault="006021D7" w:rsidP="006021D7">
      <w:pPr>
        <w:pStyle w:val="CommentText"/>
      </w:pPr>
      <w:r>
        <w:t>since, this is a harbour approach, maybe add another example - 2 representations</w:t>
      </w:r>
      <w:r>
        <w:rPr>
          <w:rStyle w:val="CommentReference"/>
        </w:rPr>
        <w:annotationRef/>
      </w:r>
    </w:p>
  </w:comment>
  <w:comment w:id="173" w:author="Simon Millyard" w:date="2021-11-18T15:24:00Z" w:initials="SM">
    <w:p w14:paraId="607F2995" w14:textId="77777777" w:rsidR="00990957" w:rsidRDefault="00990957" w:rsidP="00990957">
      <w:pPr>
        <w:pStyle w:val="CommentText"/>
        <w:rPr>
          <w:rFonts w:ascii="Calibri" w:eastAsia="Calibri" w:hAnsi="Calibri"/>
        </w:rPr>
      </w:pPr>
      <w:r>
        <w:rPr>
          <w:rStyle w:val="CommentReference"/>
        </w:rPr>
        <w:annotationRef/>
      </w:r>
      <w:r>
        <w:t>For ARM</w:t>
      </w:r>
    </w:p>
  </w:comment>
  <w:comment w:id="231" w:author="Minsu Jeon" w:date="2022-01-16T12:01:00Z" w:initials="JM">
    <w:p w14:paraId="0FC8A4B8" w14:textId="77777777" w:rsidR="006021D7" w:rsidRDefault="006021D7" w:rsidP="006021D7">
      <w:pPr>
        <w:pStyle w:val="CommentText"/>
      </w:pPr>
      <w:r>
        <w:rPr>
          <w:rStyle w:val="CommentReference"/>
        </w:rPr>
        <w:annotationRef/>
      </w:r>
      <w:r>
        <w:t>Withdrawn?</w:t>
      </w:r>
    </w:p>
  </w:comment>
  <w:comment w:id="232" w:author="Guest User" w:date="2022-01-27T11:45:00Z" w:initials="GU">
    <w:p w14:paraId="1F63E94F" w14:textId="77777777" w:rsidR="006021D7" w:rsidRDefault="006021D7" w:rsidP="006021D7">
      <w:pPr>
        <w:pStyle w:val="CommentText"/>
      </w:pPr>
      <w:r>
        <w:t xml:space="preserve">Are recom &amp; guidelines staying in or entirely being removed? </w:t>
      </w:r>
      <w:r>
        <w:rPr>
          <w:rStyle w:val="CommentReference"/>
        </w:rPr>
        <w:annotationRef/>
      </w:r>
    </w:p>
  </w:comment>
  <w:comment w:id="233" w:author="Guest User" w:date="2022-01-27T11:46:00Z" w:initials="GU">
    <w:p w14:paraId="56FA3398" w14:textId="77777777" w:rsidR="006021D7" w:rsidRDefault="006021D7" w:rsidP="006021D7">
      <w:pPr>
        <w:pStyle w:val="CommentText"/>
      </w:pPr>
      <w:r>
        <w:t>see the edit</w:t>
      </w:r>
      <w:r>
        <w:rPr>
          <w:rStyle w:val="CommentReference"/>
        </w:rPr>
        <w:annotationRef/>
      </w:r>
    </w:p>
  </w:comment>
  <w:comment w:id="254" w:author="Minsu Jeon" w:date="2021-11-18T12:49:00Z" w:initials="MJ">
    <w:p w14:paraId="579A3B63" w14:textId="77777777" w:rsidR="006021D7" w:rsidRDefault="006021D7" w:rsidP="006021D7">
      <w:pPr>
        <w:pStyle w:val="CommentText"/>
      </w:pPr>
      <w:r>
        <w:rPr>
          <w:rStyle w:val="CommentReference"/>
        </w:rPr>
        <w:annotationRef/>
      </w:r>
      <w:r>
        <w:t>New one</w:t>
      </w:r>
    </w:p>
  </w:comment>
  <w:comment w:id="284" w:author="Simon Millyard" w:date="2021-03-30T12:20:00Z" w:initials="SM">
    <w:p w14:paraId="52E537C1" w14:textId="77777777" w:rsidR="006021D7" w:rsidRDefault="006021D7" w:rsidP="006021D7">
      <w:pPr>
        <w:pStyle w:val="CommentText"/>
      </w:pPr>
      <w:r>
        <w:rPr>
          <w:rStyle w:val="CommentReference"/>
        </w:rPr>
        <w:annotationRef/>
      </w:r>
      <w:r>
        <w:t>There are 2 sections on Daymarks, Propose moving section 3.3.1 to here</w:t>
      </w:r>
    </w:p>
  </w:comment>
  <w:comment w:id="952" w:author="Simon Millyard" w:date="2021-03-30T12:19:00Z" w:initials="SM">
    <w:p w14:paraId="3E98CB71" w14:textId="1C064092" w:rsidR="006021D7" w:rsidRDefault="006021D7" w:rsidP="006021D7">
      <w:pPr>
        <w:pStyle w:val="CommentText"/>
      </w:pPr>
      <w:r>
        <w:rPr>
          <w:rStyle w:val="CommentReference"/>
        </w:rPr>
        <w:annotationRef/>
      </w:r>
      <w:r>
        <w:t>Moved from section 3.3.1 Daymarks ??</w:t>
      </w:r>
    </w:p>
  </w:comment>
  <w:comment w:id="1335" w:author="Simon Millyard" w:date="2021-03-30T12:36:00Z" w:initials="SM">
    <w:p w14:paraId="06C19036" w14:textId="5AB63B1A" w:rsidR="006021D7" w:rsidRDefault="006021D7" w:rsidP="006021D7">
      <w:pPr>
        <w:pStyle w:val="CommentText"/>
      </w:pPr>
      <w:r>
        <w:rPr>
          <w:rStyle w:val="CommentReference"/>
        </w:rPr>
        <w:annotationRef/>
      </w:r>
      <w:r>
        <w:t>New section with text taken from 3.2.4.1</w:t>
      </w:r>
    </w:p>
  </w:comment>
  <w:comment w:id="1439" w:author="Simon Millyard" w:date="2020-10-06T15:50:00Z" w:initials="SM">
    <w:p w14:paraId="4AC61925" w14:textId="77777777" w:rsidR="006021D7" w:rsidRDefault="006021D7" w:rsidP="006021D7">
      <w:pPr>
        <w:pStyle w:val="CommentText"/>
      </w:pPr>
      <w:r>
        <w:rPr>
          <w:rStyle w:val="CommentReference"/>
        </w:rPr>
        <w:annotationRef/>
      </w:r>
      <w:r>
        <w:t>I can not find this one ?</w:t>
      </w:r>
    </w:p>
  </w:comment>
  <w:comment w:id="1468" w:author="Simon Millyard" w:date="2021-11-18T15:24:00Z" w:initials="SM">
    <w:p w14:paraId="6F6631EA" w14:textId="77777777" w:rsidR="004B565D" w:rsidRDefault="004B565D" w:rsidP="004B565D">
      <w:pPr>
        <w:pStyle w:val="CommentText"/>
      </w:pPr>
      <w:r>
        <w:rPr>
          <w:rStyle w:val="CommentReference"/>
        </w:rPr>
        <w:annotationRef/>
      </w:r>
      <w:r>
        <w:t>For ARM</w:t>
      </w:r>
    </w:p>
  </w:comment>
  <w:comment w:id="1483" w:author="James Collocott" w:date="2022-03-11T09:17:00Z" w:initials="JC">
    <w:p w14:paraId="5D25D95B" w14:textId="77777777" w:rsidR="009B2098" w:rsidRDefault="009B2098" w:rsidP="00156A08">
      <w:pPr>
        <w:pStyle w:val="CommentText"/>
      </w:pPr>
      <w:r>
        <w:rPr>
          <w:rStyle w:val="CommentReference"/>
        </w:rPr>
        <w:annotationRef/>
      </w:r>
      <w:r>
        <w:t>Table contents layout to be re-looked at</w:t>
      </w:r>
    </w:p>
  </w:comment>
  <w:comment w:id="1489" w:author="Simon Millyard" w:date="2021-11-18T15:24:00Z" w:initials="SM">
    <w:p w14:paraId="0D12B360" w14:textId="10105965" w:rsidR="000B6E74" w:rsidRDefault="000B6E74" w:rsidP="009B2098">
      <w:pPr>
        <w:pStyle w:val="CommentText"/>
      </w:pPr>
      <w:r>
        <w:rPr>
          <w:rStyle w:val="CommentReference"/>
        </w:rPr>
        <w:annotationRef/>
      </w:r>
      <w:r>
        <w:t>For ARM</w:t>
      </w:r>
    </w:p>
  </w:comment>
  <w:comment w:id="1540" w:author="Simon Millyard" w:date="2021-11-18T15:24:00Z" w:initials="SM">
    <w:p w14:paraId="3C435869" w14:textId="77777777" w:rsidR="000B6E74" w:rsidRDefault="000B6E74" w:rsidP="000B6E74">
      <w:pPr>
        <w:pStyle w:val="CommentText"/>
      </w:pPr>
      <w:r>
        <w:rPr>
          <w:rStyle w:val="CommentReference"/>
        </w:rPr>
        <w:annotationRef/>
      </w:r>
      <w:r>
        <w:t>For ARM &amp; ENG</w:t>
      </w:r>
    </w:p>
  </w:comment>
  <w:comment w:id="1558" w:author="Simon Millyard" w:date="2021-11-18T15:24:00Z" w:initials="SM">
    <w:p w14:paraId="63A135B2" w14:textId="77777777" w:rsidR="006021D7" w:rsidRDefault="006021D7" w:rsidP="006021D7">
      <w:pPr>
        <w:pStyle w:val="CommentText"/>
      </w:pPr>
      <w:r>
        <w:rPr>
          <w:rStyle w:val="CommentReference"/>
        </w:rPr>
        <w:annotationRef/>
      </w:r>
      <w:r>
        <w:t>Minsu, in general I think we should copy the Dictionary definitions, the gist is the same but we ought to be consistent I think.</w:t>
      </w:r>
    </w:p>
  </w:comment>
  <w:comment w:id="1563" w:author="Simon Millyard" w:date="2021-11-18T15:24:00Z" w:initials="SM">
    <w:p w14:paraId="3A95DEA8" w14:textId="77777777" w:rsidR="006021D7" w:rsidRDefault="006021D7" w:rsidP="006021D7">
      <w:pPr>
        <w:pStyle w:val="CommentText"/>
      </w:pPr>
      <w:r>
        <w:rPr>
          <w:rStyle w:val="CommentReference"/>
        </w:rPr>
        <w:annotationRef/>
      </w:r>
      <w:r>
        <w:t>This is the Dictionary definition</w:t>
      </w:r>
    </w:p>
  </w:comment>
  <w:comment w:id="1568" w:author="Simon Millyard" w:date="2021-11-18T15:24:00Z" w:initials="SM">
    <w:p w14:paraId="228BA993" w14:textId="77777777" w:rsidR="006021D7" w:rsidRDefault="006021D7" w:rsidP="006021D7">
      <w:pPr>
        <w:pStyle w:val="CommentText"/>
      </w:pPr>
      <w:r>
        <w:rPr>
          <w:rStyle w:val="CommentReference"/>
        </w:rPr>
        <w:annotationRef/>
      </w:r>
      <w:r>
        <w:t>This definition is the same as the Dictionary</w:t>
      </w:r>
    </w:p>
  </w:comment>
  <w:comment w:id="1569" w:author="Simon Millyard" w:date="2021-11-18T15:24:00Z" w:initials="SM">
    <w:p w14:paraId="62F53E5F" w14:textId="77777777" w:rsidR="006021D7" w:rsidRDefault="006021D7" w:rsidP="006021D7">
      <w:pPr>
        <w:pStyle w:val="CommentText"/>
      </w:pPr>
      <w:r>
        <w:rPr>
          <w:rStyle w:val="CommentReference"/>
        </w:rPr>
        <w:annotationRef/>
      </w:r>
      <w:r>
        <w:t>This definition is the same as the Dictionary</w:t>
      </w:r>
    </w:p>
    <w:p w14:paraId="7566B7C6" w14:textId="77777777" w:rsidR="006021D7" w:rsidRDefault="006021D7" w:rsidP="006021D7">
      <w:pPr>
        <w:pStyle w:val="CommentText"/>
      </w:pPr>
    </w:p>
  </w:comment>
  <w:comment w:id="1674" w:author="Simon Millyard" w:date="2021-11-18T15:24:00Z" w:initials="SM">
    <w:p w14:paraId="00A50B0A" w14:textId="77777777" w:rsidR="006021D7" w:rsidRDefault="006021D7" w:rsidP="006021D7">
      <w:pPr>
        <w:pStyle w:val="CommentText"/>
      </w:pPr>
      <w:r>
        <w:rPr>
          <w:rStyle w:val="CommentReference"/>
        </w:rPr>
        <w:annotationRef/>
      </w:r>
      <w:r>
        <w:t>For ARM</w:t>
      </w:r>
    </w:p>
  </w:comment>
  <w:comment w:id="1702" w:author="Simon Millyard" w:date="2021-11-18T15:24:00Z" w:initials="SM">
    <w:p w14:paraId="4436CC1F" w14:textId="77777777" w:rsidR="00D248D3" w:rsidRDefault="00D248D3" w:rsidP="00D248D3">
      <w:pPr>
        <w:pStyle w:val="CommentText"/>
      </w:pPr>
      <w:r>
        <w:rPr>
          <w:rStyle w:val="CommentReference"/>
        </w:rPr>
        <w:annotationRef/>
      </w:r>
      <w:r>
        <w:t>Minsu, this should be section 8.6. Not sure why the change.</w:t>
      </w:r>
    </w:p>
  </w:comment>
  <w:comment w:id="1720" w:author="Simon Millyard" w:date="2021-11-18T15:24:00Z" w:initials="SM">
    <w:p w14:paraId="189D4393" w14:textId="77777777" w:rsidR="006021D7" w:rsidRDefault="006021D7" w:rsidP="006021D7">
      <w:pPr>
        <w:pStyle w:val="CommentText"/>
      </w:pPr>
      <w:r>
        <w:rPr>
          <w:rStyle w:val="CommentReference"/>
        </w:rPr>
        <w:annotationRef/>
      </w:r>
      <w:r>
        <w:t>This is now ISO9001 2015. I think this sits with ARM.</w:t>
      </w:r>
    </w:p>
  </w:comment>
  <w:comment w:id="1758" w:author="Simon Millyard" w:date="2021-11-18T15:24:00Z" w:initials="SM">
    <w:p w14:paraId="64361EB0" w14:textId="77777777" w:rsidR="006021D7" w:rsidRDefault="006021D7" w:rsidP="006021D7">
      <w:pPr>
        <w:pStyle w:val="CommentText"/>
      </w:pPr>
      <w:r>
        <w:rPr>
          <w:rStyle w:val="CommentReference"/>
        </w:rPr>
        <w:annotationRef/>
      </w:r>
      <w:r>
        <w:t>I did not see what value this sentence gave</w:t>
      </w:r>
    </w:p>
  </w:comment>
  <w:comment w:id="1788" w:author="Simon Millyard" w:date="2021-11-18T15:24:00Z" w:initials="SM">
    <w:p w14:paraId="0B44404D" w14:textId="77777777" w:rsidR="006021D7" w:rsidRDefault="006021D7" w:rsidP="006021D7">
      <w:pPr>
        <w:pStyle w:val="CommentText"/>
      </w:pPr>
      <w:r>
        <w:rPr>
          <w:rStyle w:val="CommentReference"/>
        </w:rPr>
        <w:annotationRef/>
      </w:r>
      <w:r>
        <w:t>Minsu, please add the Guideline number</w:t>
      </w:r>
    </w:p>
  </w:comment>
  <w:comment w:id="1789" w:author="Minsu Jeon" w:date="2022-01-16T20:23:00Z" w:initials="JM">
    <w:p w14:paraId="54636ED6" w14:textId="77777777" w:rsidR="006021D7" w:rsidRDefault="006021D7" w:rsidP="006021D7">
      <w:pPr>
        <w:pStyle w:val="CommentText"/>
      </w:pPr>
      <w:r>
        <w:rPr>
          <w:rStyle w:val="CommentReference"/>
        </w:rPr>
        <w:annotationRef/>
      </w:r>
      <w:r>
        <w:t>When it is approved probably in 2022</w:t>
      </w:r>
    </w:p>
  </w:comment>
  <w:comment w:id="1964" w:author="Alan Grant" w:date="2021-04-14T10:15:00Z" w:initials="AG">
    <w:p w14:paraId="059FEFAC" w14:textId="77777777" w:rsidR="006021D7" w:rsidRDefault="006021D7" w:rsidP="006021D7">
      <w:pPr>
        <w:pStyle w:val="CommentText"/>
      </w:pPr>
      <w:r>
        <w:rPr>
          <w:rStyle w:val="CommentReference"/>
        </w:rPr>
        <w:annotationRef/>
      </w:r>
      <w:r>
        <w:t>Text removed as reference to SBAS.  SBAS area already has explanation of BDS SBAS.</w:t>
      </w:r>
    </w:p>
  </w:comment>
  <w:comment w:id="1965" w:author="Alan Grant" w:date="2021-04-14T10:16:00Z" w:initials="AG">
    <w:p w14:paraId="63BA4A7C" w14:textId="77777777" w:rsidR="006021D7" w:rsidRDefault="006021D7" w:rsidP="006021D7">
      <w:pPr>
        <w:pStyle w:val="CommentText"/>
      </w:pPr>
      <w:r>
        <w:rPr>
          <w:rStyle w:val="CommentReference"/>
        </w:rPr>
        <w:annotationRef/>
      </w:r>
      <w:r>
        <w:t>Text moved to ground augmentation section.</w:t>
      </w:r>
    </w:p>
  </w:comment>
  <w:comment w:id="1983" w:author="Alan Grant" w:date="2021-04-14T10:20:00Z" w:initials="AG">
    <w:p w14:paraId="7CC86F4E" w14:textId="77777777" w:rsidR="006021D7" w:rsidRDefault="006021D7" w:rsidP="006021D7">
      <w:pPr>
        <w:pStyle w:val="CommentText"/>
      </w:pPr>
      <w:r>
        <w:rPr>
          <w:rStyle w:val="CommentReference"/>
        </w:rPr>
        <w:annotationRef/>
      </w:r>
      <w:r>
        <w:t>Secretariat – please can you add the correct reference here once known?</w:t>
      </w:r>
    </w:p>
  </w:comment>
  <w:comment w:id="2079" w:author="Guest User" w:date="2022-01-27T12:15:00Z" w:initials="GU">
    <w:p w14:paraId="3062F1A2" w14:textId="77777777" w:rsidR="006021D7" w:rsidRDefault="006021D7" w:rsidP="006021D7">
      <w:pPr>
        <w:pStyle w:val="CommentText"/>
      </w:pPr>
      <w:r>
        <w:t>Chapter 6 has been completely removed as other sections that have been pulled for the VTS manual. Some of these sections are relevant to navigation and AtoN, how do we resolve VTS keeping their own manual and referring back and forth between multiple documents?</w:t>
      </w:r>
      <w:r>
        <w:rPr>
          <w:rStyle w:val="CommentReference"/>
        </w:rPr>
        <w:annotationRef/>
      </w:r>
    </w:p>
  </w:comment>
  <w:comment w:id="2080" w:author="Guest User" w:date="2022-01-27T12:25:00Z" w:initials="GU">
    <w:p w14:paraId="5EDC95B6" w14:textId="77777777" w:rsidR="006021D7" w:rsidRDefault="006021D7" w:rsidP="006021D7">
      <w:pPr>
        <w:pStyle w:val="CommentText"/>
      </w:pPr>
      <w:r>
        <w:t>Example - see in file share updated version of 6.2 by ARM</w:t>
      </w:r>
      <w:r>
        <w:rPr>
          <w:rStyle w:val="CommentReference"/>
        </w:rPr>
        <w:annotationRef/>
      </w:r>
    </w:p>
  </w:comment>
  <w:comment w:id="2103" w:author="Jeffrey" w:date="2021-03-05T09:28:00Z" w:initials="JvG">
    <w:p w14:paraId="4F685A5B" w14:textId="77777777" w:rsidR="006021D7" w:rsidRDefault="006021D7" w:rsidP="006021D7">
      <w:pPr>
        <w:pStyle w:val="CommentText"/>
      </w:pPr>
      <w:r>
        <w:rPr>
          <w:rStyle w:val="CommentReference"/>
        </w:rPr>
        <w:annotationRef/>
      </w:r>
      <w:r>
        <w:t>Check with WG2.</w:t>
      </w:r>
    </w:p>
    <w:p w14:paraId="715F3CD5" w14:textId="77777777" w:rsidR="006021D7" w:rsidRDefault="006021D7" w:rsidP="006021D7">
      <w:pPr>
        <w:pStyle w:val="CommentText"/>
      </w:pPr>
    </w:p>
    <w:p w14:paraId="6DADA72B" w14:textId="77777777" w:rsidR="006021D7" w:rsidRDefault="006021D7" w:rsidP="006021D7">
      <w:pPr>
        <w:pStyle w:val="CommentText"/>
      </w:pPr>
      <w:r>
        <w:t>Should we write something about MS in context of e-Navigation and gateways to VDES?</w:t>
      </w:r>
    </w:p>
  </w:comment>
  <w:comment w:id="2108" w:author="Jeffrey" w:date="2021-03-05T09:27:00Z" w:initials="JvG">
    <w:p w14:paraId="39F31D20" w14:textId="77777777" w:rsidR="006021D7" w:rsidRDefault="006021D7" w:rsidP="006021D7">
      <w:pPr>
        <w:pStyle w:val="CommentText"/>
      </w:pPr>
      <w:r>
        <w:rPr>
          <w:rStyle w:val="CommentReference"/>
        </w:rPr>
        <w:annotationRef/>
      </w:r>
      <w:r>
        <w:t>Should we also refer to ARMD group B and channel 2006</w:t>
      </w:r>
    </w:p>
  </w:comment>
  <w:comment w:id="2109" w:author="Jean-Francois Coutu" w:date="2021-03-08T09:28:00Z" w:initials="JFC">
    <w:p w14:paraId="3EB11BE2" w14:textId="77777777" w:rsidR="006021D7" w:rsidRDefault="006021D7" w:rsidP="006021D7">
      <w:pPr>
        <w:pStyle w:val="CommentText"/>
      </w:pPr>
      <w:r>
        <w:rPr>
          <w:rStyle w:val="CommentReference"/>
        </w:rPr>
        <w:annotationRef/>
      </w:r>
      <w:r>
        <w:t>We should add references here.</w:t>
      </w:r>
    </w:p>
  </w:comment>
  <w:comment w:id="2115" w:author="Jeffrey" w:date="2021-03-05T09:28:00Z" w:initials="JvG">
    <w:p w14:paraId="2B877CFA" w14:textId="77777777" w:rsidR="006021D7" w:rsidRDefault="006021D7" w:rsidP="006021D7">
      <w:pPr>
        <w:pStyle w:val="CommentText"/>
      </w:pPr>
      <w:r>
        <w:rPr>
          <w:rStyle w:val="CommentReference"/>
        </w:rPr>
        <w:annotationRef/>
      </w:r>
      <w:r>
        <w:t>Need to amend channel 2006 irt ARMD Group B</w:t>
      </w:r>
    </w:p>
  </w:comment>
  <w:comment w:id="2135" w:author="Jeffrey" w:date="2021-03-05T14:06:00Z" w:initials="JvG">
    <w:p w14:paraId="07D24E6D" w14:textId="77777777" w:rsidR="006021D7" w:rsidRDefault="006021D7" w:rsidP="006021D7">
      <w:pPr>
        <w:pStyle w:val="CommentText"/>
      </w:pPr>
      <w:r>
        <w:rPr>
          <w:rStyle w:val="CommentReference"/>
        </w:rPr>
        <w:annotationRef/>
      </w:r>
      <w:r>
        <w:t>Text from Lars</w:t>
      </w:r>
    </w:p>
  </w:comment>
  <w:comment w:id="2139" w:author="Coutu, Jean-François" w:date="2020-10-13T16:47:00Z" w:initials="CJ">
    <w:p w14:paraId="2A1769A4" w14:textId="77777777" w:rsidR="006021D7" w:rsidRDefault="006021D7" w:rsidP="006021D7">
      <w:pPr>
        <w:pStyle w:val="CommentText"/>
      </w:pPr>
      <w:r>
        <w:rPr>
          <w:rStyle w:val="CommentReference"/>
        </w:rPr>
        <w:annotationRef/>
      </w:r>
      <w:r>
        <w:t>R-Mode should be a separate section that references VDES as one possible way to carry its positional reference data. It is not (yet) a component of VDES and other communication systems could also be used for R-mode purposes.</w:t>
      </w:r>
    </w:p>
  </w:comment>
  <w:comment w:id="2140" w:author="Jeffrey" w:date="2021-03-05T09:29:00Z" w:initials="JvG">
    <w:p w14:paraId="5F3C7B56" w14:textId="77777777" w:rsidR="006021D7" w:rsidRDefault="006021D7" w:rsidP="006021D7">
      <w:pPr>
        <w:pStyle w:val="CommentText"/>
      </w:pPr>
      <w:r>
        <w:rPr>
          <w:rStyle w:val="CommentReference"/>
        </w:rPr>
        <w:annotationRef/>
      </w:r>
      <w:r>
        <w:t>Check with WG2</w:t>
      </w:r>
    </w:p>
  </w:comment>
  <w:comment w:id="2141" w:author="Jeffrey" w:date="2021-03-05T16:14:00Z" w:initials="JvG">
    <w:p w14:paraId="2E548C60" w14:textId="77777777" w:rsidR="006021D7" w:rsidRDefault="006021D7" w:rsidP="006021D7">
      <w:pPr>
        <w:pStyle w:val="CommentText"/>
      </w:pPr>
      <w:r>
        <w:rPr>
          <w:rStyle w:val="CommentReference"/>
        </w:rPr>
        <w:annotationRef/>
      </w:r>
      <w:r>
        <w:t>Ross and Ronald please some input</w:t>
      </w:r>
    </w:p>
  </w:comment>
  <w:comment w:id="2147" w:author="Coutu, Jean-François" w:date="2020-10-13T16:49:00Z" w:initials="CJ">
    <w:p w14:paraId="7C9A1B8F" w14:textId="77777777" w:rsidR="006021D7" w:rsidRDefault="006021D7" w:rsidP="006021D7">
      <w:pPr>
        <w:pStyle w:val="CommentText"/>
      </w:pPr>
      <w:r>
        <w:rPr>
          <w:rStyle w:val="CommentReference"/>
        </w:rPr>
        <w:annotationRef/>
      </w:r>
      <w:r>
        <w:t>This is a repetition of information in the VDES section and not specifically related to R-Mode.</w:t>
      </w:r>
    </w:p>
  </w:comment>
  <w:comment w:id="2148" w:author="Jeffrey" w:date="2021-03-05T09:29:00Z" w:initials="JvG">
    <w:p w14:paraId="3F20313D" w14:textId="77777777" w:rsidR="006021D7" w:rsidRDefault="006021D7" w:rsidP="006021D7">
      <w:pPr>
        <w:pStyle w:val="CommentText"/>
      </w:pPr>
      <w:r>
        <w:rPr>
          <w:rStyle w:val="CommentReference"/>
        </w:rPr>
        <w:annotationRef/>
      </w:r>
      <w:r>
        <w:t>WG2 will change this according to the input paper from JHO irt IMT</w:t>
      </w:r>
    </w:p>
  </w:comment>
  <w:comment w:id="2155" w:author="Jeffrey" w:date="2021-03-05T09:30:00Z" w:initials="JvG">
    <w:p w14:paraId="510DC767" w14:textId="77777777" w:rsidR="006021D7" w:rsidRDefault="006021D7" w:rsidP="006021D7">
      <w:pPr>
        <w:pStyle w:val="CommentText"/>
      </w:pPr>
      <w:r>
        <w:rPr>
          <w:rStyle w:val="CommentReference"/>
        </w:rPr>
        <w:annotationRef/>
      </w:r>
      <w:r>
        <w:t>WG2 will change this according to the input paper from JHO irt IMT</w:t>
      </w:r>
    </w:p>
  </w:comment>
  <w:comment w:id="2162" w:author="Jeffrey" w:date="2021-03-05T09:30:00Z" w:initials="JvG">
    <w:p w14:paraId="18A796E2" w14:textId="77777777" w:rsidR="006021D7" w:rsidRDefault="006021D7" w:rsidP="006021D7">
      <w:pPr>
        <w:pStyle w:val="CommentText"/>
      </w:pPr>
      <w:r>
        <w:rPr>
          <w:rStyle w:val="CommentReference"/>
        </w:rPr>
        <w:annotationRef/>
      </w:r>
      <w:r>
        <w:t>WG2 will change this according to the input paper from JHO irt IMT</w:t>
      </w:r>
    </w:p>
  </w:comment>
  <w:comment w:id="2165" w:author="Jeffrey" w:date="2021-03-05T09:30:00Z" w:initials="JvG">
    <w:p w14:paraId="7054151F" w14:textId="77777777" w:rsidR="006021D7" w:rsidRDefault="006021D7" w:rsidP="006021D7">
      <w:pPr>
        <w:pStyle w:val="CommentText"/>
      </w:pPr>
      <w:r>
        <w:rPr>
          <w:rStyle w:val="CommentReference"/>
        </w:rPr>
        <w:annotationRef/>
      </w:r>
      <w:r>
        <w:t>Have to check with WG2</w:t>
      </w:r>
    </w:p>
  </w:comment>
  <w:comment w:id="2166" w:author="Jeffrey" w:date="2021-03-05T16:16:00Z" w:initials="JvG">
    <w:p w14:paraId="64BB28DE" w14:textId="77777777" w:rsidR="006021D7" w:rsidRDefault="006021D7" w:rsidP="006021D7">
      <w:pPr>
        <w:pStyle w:val="CommentText"/>
      </w:pPr>
      <w:r>
        <w:rPr>
          <w:rStyle w:val="CommentReference"/>
        </w:rPr>
        <w:annotationRef/>
      </w:r>
      <w:r>
        <w:t>Should this be part of AIS? It is not a technology as such.</w:t>
      </w:r>
    </w:p>
  </w:comment>
  <w:comment w:id="2167" w:author="Jeffrey" w:date="2021-03-05T16:20:00Z" w:initials="JvG">
    <w:p w14:paraId="7B1BA7FC" w14:textId="77777777" w:rsidR="006021D7" w:rsidRDefault="006021D7" w:rsidP="006021D7">
      <w:pPr>
        <w:pStyle w:val="CommentText"/>
      </w:pPr>
      <w:r>
        <w:rPr>
          <w:rStyle w:val="CommentReference"/>
        </w:rPr>
        <w:annotationRef/>
      </w:r>
      <w:r>
        <w:t>Possible keep it is a technology (how to group/where does it fit)</w:t>
      </w:r>
    </w:p>
  </w:comment>
  <w:comment w:id="2168" w:author="Jeffrey" w:date="2021-03-05T16:21:00Z" w:initials="JvG">
    <w:p w14:paraId="6F08587E" w14:textId="77777777" w:rsidR="006021D7" w:rsidRDefault="006021D7" w:rsidP="006021D7">
      <w:pPr>
        <w:pStyle w:val="CommentText"/>
      </w:pPr>
      <w:r>
        <w:rPr>
          <w:rStyle w:val="CommentReference"/>
        </w:rPr>
        <w:annotationRef/>
      </w:r>
      <w:r>
        <w:t>Heading “Integrity of AIS VDL”? Group A on AIS group B not</w:t>
      </w:r>
    </w:p>
  </w:comment>
  <w:comment w:id="2171" w:author="Jeffrey" w:date="2021-03-05T09:31:00Z" w:initials="JvG">
    <w:p w14:paraId="2E37D3FC" w14:textId="77777777" w:rsidR="006021D7" w:rsidRDefault="006021D7" w:rsidP="006021D7">
      <w:pPr>
        <w:pStyle w:val="CommentText"/>
      </w:pPr>
      <w:r>
        <w:rPr>
          <w:rStyle w:val="CommentReference"/>
        </w:rPr>
        <w:annotationRef/>
      </w:r>
      <w:r>
        <w:t>Should we make a dotted list of this?</w:t>
      </w:r>
    </w:p>
  </w:comment>
  <w:comment w:id="2177" w:author="Jeffrey" w:date="2021-03-05T09:34:00Z" w:initials="JvG">
    <w:p w14:paraId="2ECC27EA" w14:textId="77777777" w:rsidR="006021D7" w:rsidRDefault="006021D7" w:rsidP="006021D7">
      <w:pPr>
        <w:pStyle w:val="CommentText"/>
      </w:pPr>
      <w:r>
        <w:rPr>
          <w:rStyle w:val="CommentReference"/>
        </w:rPr>
        <w:annotationRef/>
      </w:r>
      <w:r>
        <w:t>Is this correct?</w:t>
      </w:r>
    </w:p>
  </w:comment>
  <w:comment w:id="2181" w:author="Jeffrey" w:date="2021-03-05T09:35:00Z" w:initials="JvG">
    <w:p w14:paraId="69240CC7" w14:textId="77777777" w:rsidR="006021D7" w:rsidRDefault="006021D7" w:rsidP="006021D7">
      <w:pPr>
        <w:pStyle w:val="CommentText"/>
      </w:pPr>
      <w:r>
        <w:rPr>
          <w:rStyle w:val="CommentReference"/>
        </w:rPr>
        <w:annotationRef/>
      </w:r>
      <w:r>
        <w:t>Added brackets because it also include SOLAS (safety of life)</w:t>
      </w:r>
    </w:p>
  </w:comment>
  <w:comment w:id="2186" w:author="Jeffrey" w:date="2021-03-05T09:39:00Z" w:initials="JvG">
    <w:p w14:paraId="270B2727" w14:textId="77777777" w:rsidR="006021D7" w:rsidRDefault="006021D7" w:rsidP="006021D7">
      <w:pPr>
        <w:pStyle w:val="CommentText"/>
      </w:pPr>
      <w:r>
        <w:rPr>
          <w:rStyle w:val="CommentReference"/>
        </w:rPr>
        <w:annotationRef/>
      </w:r>
      <w:r>
        <w:t>Will, shall?</w:t>
      </w:r>
    </w:p>
  </w:comment>
  <w:comment w:id="2187" w:author="Jeffrey" w:date="2021-03-05T16:19:00Z" w:initials="JvG">
    <w:p w14:paraId="71E9DC7B" w14:textId="77777777" w:rsidR="006021D7" w:rsidRDefault="006021D7" w:rsidP="006021D7">
      <w:pPr>
        <w:pStyle w:val="CommentText"/>
      </w:pPr>
      <w:r>
        <w:rPr>
          <w:rStyle w:val="CommentReference"/>
        </w:rPr>
        <w:annotationRef/>
      </w:r>
      <w:r>
        <w:t>Is the topic about AtoN somewhere else/chapter in the NAVGUIDE described.</w:t>
      </w:r>
    </w:p>
  </w:comment>
  <w:comment w:id="2189" w:author="Jeffrey" w:date="2021-03-05T09:40:00Z" w:initials="JvG">
    <w:p w14:paraId="33BC484E" w14:textId="77777777" w:rsidR="006021D7" w:rsidRDefault="006021D7" w:rsidP="006021D7">
      <w:pPr>
        <w:pStyle w:val="CommentText"/>
      </w:pPr>
      <w:r>
        <w:rPr>
          <w:rStyle w:val="CommentReference"/>
        </w:rPr>
        <w:annotationRef/>
      </w:r>
      <w:r>
        <w:t>Deleted version number and word already</w:t>
      </w:r>
    </w:p>
  </w:comment>
  <w:comment w:id="2192" w:author="Jeffrey" w:date="2021-03-05T16:28:00Z" w:initials="JvG">
    <w:p w14:paraId="592EA849" w14:textId="77777777" w:rsidR="006021D7" w:rsidRDefault="006021D7" w:rsidP="006021D7">
      <w:pPr>
        <w:pStyle w:val="CommentText"/>
      </w:pPr>
      <w:r>
        <w:rPr>
          <w:rStyle w:val="CommentReference"/>
        </w:rPr>
        <w:annotationRef/>
      </w:r>
      <w:r>
        <w:t>Do we need some examples?</w:t>
      </w:r>
    </w:p>
  </w:comment>
  <w:comment w:id="2195" w:author="Jeffrey" w:date="2021-03-05T09:42:00Z" w:initials="JvG">
    <w:p w14:paraId="6DFACB17" w14:textId="77777777" w:rsidR="006021D7" w:rsidRDefault="006021D7" w:rsidP="006021D7">
      <w:pPr>
        <w:pStyle w:val="CommentText"/>
      </w:pPr>
      <w:r>
        <w:rPr>
          <w:rStyle w:val="CommentReference"/>
        </w:rPr>
        <w:annotationRef/>
      </w:r>
      <w:r>
        <w:t>Kept revision number because it is the version that will be revised.</w:t>
      </w:r>
    </w:p>
  </w:comment>
  <w:comment w:id="2196" w:author="Jeffrey" w:date="2021-03-05T09:43:00Z" w:initials="JvG">
    <w:p w14:paraId="494E11A3" w14:textId="77777777" w:rsidR="006021D7" w:rsidRDefault="006021D7" w:rsidP="006021D7">
      <w:pPr>
        <w:pStyle w:val="CommentText"/>
      </w:pPr>
      <w:r>
        <w:rPr>
          <w:rStyle w:val="CommentReference"/>
        </w:rPr>
        <w:annotationRef/>
      </w:r>
      <w:r>
        <w:t>Kept it more open. I don’t know if they can decide this in one ITU WP5B meeting.</w:t>
      </w:r>
    </w:p>
  </w:comment>
  <w:comment w:id="2199" w:author="Jeffrey" w:date="2021-03-05T09:44:00Z" w:initials="JvG">
    <w:p w14:paraId="530783CA" w14:textId="77777777" w:rsidR="006021D7" w:rsidRDefault="006021D7" w:rsidP="006021D7">
      <w:pPr>
        <w:pStyle w:val="CommentText"/>
      </w:pPr>
      <w:r>
        <w:rPr>
          <w:rStyle w:val="CommentReference"/>
        </w:rPr>
        <w:annotationRef/>
      </w:r>
      <w:r>
        <w:t xml:space="preserve">WG2 will change this according to the input paper from JHO irt IMT and rearranged </w:t>
      </w:r>
    </w:p>
  </w:comment>
  <w:comment w:id="2204" w:author="Jeffrey" w:date="2021-03-05T09:44:00Z" w:initials="JvG">
    <w:p w14:paraId="6257B399" w14:textId="77777777" w:rsidR="006021D7" w:rsidRDefault="006021D7" w:rsidP="006021D7">
      <w:pPr>
        <w:pStyle w:val="CommentText"/>
      </w:pPr>
      <w:r>
        <w:rPr>
          <w:rStyle w:val="CommentReference"/>
        </w:rPr>
        <w:annotationRef/>
      </w:r>
      <w:r>
        <w:t>WG2 will change this according to the input paper from JHO irt IMT</w:t>
      </w:r>
    </w:p>
  </w:comment>
  <w:comment w:id="2211" w:author="Jeffrey" w:date="2021-03-05T09:45:00Z" w:initials="JvG">
    <w:p w14:paraId="5991DEE7" w14:textId="77777777" w:rsidR="006021D7" w:rsidRDefault="006021D7" w:rsidP="006021D7">
      <w:pPr>
        <w:pStyle w:val="CommentText"/>
      </w:pPr>
      <w:r>
        <w:rPr>
          <w:rStyle w:val="CommentReference"/>
        </w:rPr>
        <w:annotationRef/>
      </w:r>
      <w:r>
        <w:t>WG2 will change this according to the input paper from JHO irt IMT also keep brand names out of it</w:t>
      </w:r>
    </w:p>
  </w:comment>
  <w:comment w:id="2217" w:author="Jeffrey" w:date="2021-03-05T09:45:00Z" w:initials="JvG">
    <w:p w14:paraId="4C213A74" w14:textId="77777777" w:rsidR="006021D7" w:rsidRDefault="006021D7" w:rsidP="006021D7">
      <w:pPr>
        <w:pStyle w:val="CommentText"/>
      </w:pPr>
      <w:r>
        <w:rPr>
          <w:rStyle w:val="CommentReference"/>
        </w:rPr>
        <w:annotationRef/>
      </w:r>
      <w:r>
        <w:t>WG2 will change this according to the most recent developments. Derek and Jeffrey are the designated volunteers for this.</w:t>
      </w:r>
    </w:p>
  </w:comment>
  <w:comment w:id="2223" w:author="Jeffrey" w:date="2021-03-05T09:46:00Z" w:initials="JvG">
    <w:p w14:paraId="31CC5B9E" w14:textId="77777777" w:rsidR="006021D7" w:rsidRDefault="006021D7" w:rsidP="006021D7">
      <w:pPr>
        <w:pStyle w:val="CommentText"/>
      </w:pPr>
      <w:r>
        <w:rPr>
          <w:rStyle w:val="CommentReference"/>
        </w:rPr>
        <w:annotationRef/>
      </w:r>
      <w:r>
        <w:t>Text provided by Christian</w:t>
      </w:r>
    </w:p>
  </w:comment>
  <w:comment w:id="2227" w:author="Jeffrey" w:date="2021-03-05T09:46:00Z" w:initials="JvG">
    <w:p w14:paraId="07E39052" w14:textId="77777777" w:rsidR="006021D7" w:rsidRDefault="006021D7" w:rsidP="006021D7">
      <w:pPr>
        <w:pStyle w:val="CommentText"/>
      </w:pPr>
      <w:r>
        <w:rPr>
          <w:rStyle w:val="CommentReference"/>
        </w:rPr>
        <w:annotationRef/>
      </w:r>
      <w:r>
        <w:t>WG2 will change this according to the input paper from JHO irt IMT</w:t>
      </w:r>
    </w:p>
  </w:comment>
  <w:comment w:id="2230" w:author="Jeffrey" w:date="2021-03-05T09:46:00Z" w:initials="JvG">
    <w:p w14:paraId="40245E0D" w14:textId="77777777" w:rsidR="006021D7" w:rsidRDefault="006021D7" w:rsidP="006021D7">
      <w:pPr>
        <w:pStyle w:val="CommentText"/>
      </w:pPr>
      <w:r>
        <w:rPr>
          <w:rStyle w:val="CommentReference"/>
        </w:rPr>
        <w:annotationRef/>
      </w:r>
      <w:r>
        <w:t>WG2 will change this according to the input paper from JHO irt IMT</w:t>
      </w:r>
    </w:p>
  </w:comment>
  <w:comment w:id="2234" w:author="Jeffrey" w:date="2021-03-05T09:47:00Z" w:initials="JvG">
    <w:p w14:paraId="4E38DE68" w14:textId="77777777" w:rsidR="006021D7" w:rsidRDefault="006021D7" w:rsidP="006021D7">
      <w:pPr>
        <w:pStyle w:val="CommentText"/>
      </w:pPr>
      <w:r>
        <w:rPr>
          <w:rStyle w:val="CommentReference"/>
        </w:rPr>
        <w:annotationRef/>
      </w:r>
      <w:r>
        <w:t>WG2 will change this</w:t>
      </w:r>
    </w:p>
  </w:comment>
  <w:comment w:id="2239" w:author="Jeffrey" w:date="2021-03-05T09:47:00Z" w:initials="JvG">
    <w:p w14:paraId="76B912C5" w14:textId="77777777" w:rsidR="006021D7" w:rsidRDefault="006021D7" w:rsidP="006021D7">
      <w:pPr>
        <w:pStyle w:val="CommentText"/>
      </w:pPr>
      <w:r>
        <w:rPr>
          <w:rStyle w:val="CommentReference"/>
        </w:rPr>
        <w:annotationRef/>
      </w:r>
      <w:r>
        <w:t>WG2 will change this . Should we give some topics they could include MASS, MAtoN, cyber security?</w:t>
      </w:r>
    </w:p>
  </w:comment>
  <w:comment w:id="2247" w:author="Jeffrey" w:date="2021-03-05T09:48:00Z" w:initials="JvG">
    <w:p w14:paraId="35120B59" w14:textId="77777777" w:rsidR="006021D7" w:rsidRDefault="006021D7" w:rsidP="006021D7">
      <w:pPr>
        <w:pStyle w:val="CommentText"/>
      </w:pPr>
      <w:r>
        <w:rPr>
          <w:rStyle w:val="CommentReference"/>
        </w:rPr>
        <w:annotationRef/>
      </w:r>
      <w:r>
        <w:t>Why is this mentioned separately. It is part of the VDES?</w:t>
      </w:r>
    </w:p>
  </w:comment>
  <w:comment w:id="2248" w:author="Jeffrey" w:date="2021-03-05T16:35:00Z" w:initials="JvG">
    <w:p w14:paraId="104A31DF" w14:textId="77777777" w:rsidR="006021D7" w:rsidRDefault="006021D7" w:rsidP="006021D7">
      <w:pPr>
        <w:pStyle w:val="CommentText"/>
      </w:pPr>
      <w:r>
        <w:rPr>
          <w:rStyle w:val="CommentReference"/>
        </w:rPr>
        <w:annotationRef/>
      </w:r>
      <w:r>
        <w:t>Remove VDE-SAT? as it is part of VDES or call al of them</w:t>
      </w:r>
    </w:p>
  </w:comment>
  <w:comment w:id="2263" w:author="Jeffrey" w:date="2021-03-05T09:50:00Z" w:initials="JvG">
    <w:p w14:paraId="0967F801" w14:textId="77777777" w:rsidR="006021D7" w:rsidRDefault="006021D7" w:rsidP="006021D7">
      <w:pPr>
        <w:pStyle w:val="CommentText"/>
      </w:pPr>
      <w:r>
        <w:rPr>
          <w:rStyle w:val="CommentReference"/>
        </w:rPr>
        <w:annotationRef/>
      </w:r>
      <w:r>
        <w:t>Table number</w:t>
      </w:r>
    </w:p>
  </w:comment>
  <w:comment w:id="2279" w:author="Jeffrey" w:date="2021-03-05T09:51:00Z" w:initials="JvG">
    <w:p w14:paraId="74A1F67B" w14:textId="77777777" w:rsidR="006021D7" w:rsidRDefault="006021D7" w:rsidP="006021D7">
      <w:pPr>
        <w:pStyle w:val="CommentText"/>
      </w:pPr>
      <w:r>
        <w:rPr>
          <w:rStyle w:val="CommentReference"/>
        </w:rPr>
        <w:annotationRef/>
      </w:r>
      <w:r>
        <w:t>Do  we need this word and limit IALA?</w:t>
      </w:r>
    </w:p>
  </w:comment>
  <w:comment w:id="2293" w:author="Jeffrey" w:date="2021-03-05T09:58:00Z" w:initials="JvG">
    <w:p w14:paraId="0479CEC3" w14:textId="77777777" w:rsidR="006021D7" w:rsidRDefault="006021D7" w:rsidP="006021D7">
      <w:pPr>
        <w:pStyle w:val="CommentText"/>
      </w:pPr>
      <w:r>
        <w:rPr>
          <w:rStyle w:val="CommentReference"/>
        </w:rPr>
        <w:annotationRef/>
      </w:r>
      <w:r>
        <w:t>The url is linked to the website of IALA. Will IALA be the IGO that will be responsible for guarding the framework?</w:t>
      </w:r>
    </w:p>
  </w:comment>
  <w:comment w:id="2305" w:author="Jeffrey" w:date="2021-03-05T09:55:00Z" w:initials="JvG">
    <w:p w14:paraId="4FFDCEE7" w14:textId="77777777" w:rsidR="006021D7" w:rsidRDefault="006021D7" w:rsidP="006021D7">
      <w:pPr>
        <w:pStyle w:val="CommentText"/>
      </w:pPr>
      <w:r>
        <w:rPr>
          <w:rStyle w:val="CommentReference"/>
        </w:rPr>
        <w:annotationRef/>
      </w:r>
      <w:r>
        <w:t>Need to be checked?</w:t>
      </w:r>
    </w:p>
  </w:comment>
  <w:comment w:id="2309" w:author="Jeffrey" w:date="2021-03-05T09:57:00Z" w:initials="JvG">
    <w:p w14:paraId="56F7595F" w14:textId="77777777" w:rsidR="006021D7" w:rsidRDefault="006021D7" w:rsidP="006021D7">
      <w:pPr>
        <w:pStyle w:val="CommentText"/>
      </w:pPr>
      <w:r>
        <w:rPr>
          <w:rStyle w:val="CommentReference"/>
        </w:rPr>
        <w:annotationRef/>
      </w:r>
      <w:r>
        <w:t>I heard there is some discussion if some specification will be done by IMO or ISO? What is the status and do we need to write something about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F583CE9" w15:done="0"/>
  <w15:commentEx w15:paraId="67258132" w15:done="0"/>
  <w15:commentEx w15:paraId="24DA511A" w15:done="0"/>
  <w15:commentEx w15:paraId="309CFA77" w15:done="0"/>
  <w15:commentEx w15:paraId="4ED2F1D8" w15:done="0"/>
  <w15:commentEx w15:paraId="295917B5" w15:done="0"/>
  <w15:commentEx w15:paraId="5434077B" w15:done="0"/>
  <w15:commentEx w15:paraId="1A30688C" w15:done="0"/>
  <w15:commentEx w15:paraId="66662889" w15:done="0"/>
  <w15:commentEx w15:paraId="782E04A8" w15:paraIdParent="66662889" w15:done="0"/>
  <w15:commentEx w15:paraId="607F2995" w15:done="0"/>
  <w15:commentEx w15:paraId="0FC8A4B8" w15:done="0"/>
  <w15:commentEx w15:paraId="1F63E94F" w15:paraIdParent="0FC8A4B8" w15:done="0"/>
  <w15:commentEx w15:paraId="56FA3398" w15:paraIdParent="0FC8A4B8" w15:done="0"/>
  <w15:commentEx w15:paraId="579A3B63" w15:done="0"/>
  <w15:commentEx w15:paraId="52E537C1" w15:done="0"/>
  <w15:commentEx w15:paraId="3E98CB71" w15:done="0"/>
  <w15:commentEx w15:paraId="06C19036" w15:done="0"/>
  <w15:commentEx w15:paraId="4AC61925" w15:done="0"/>
  <w15:commentEx w15:paraId="6F6631EA" w15:done="0"/>
  <w15:commentEx w15:paraId="5D25D95B" w15:done="0"/>
  <w15:commentEx w15:paraId="0D12B360" w15:done="0"/>
  <w15:commentEx w15:paraId="3C435869" w15:done="0"/>
  <w15:commentEx w15:paraId="63A135B2" w15:done="0"/>
  <w15:commentEx w15:paraId="3A95DEA8" w15:done="0"/>
  <w15:commentEx w15:paraId="228BA993" w15:done="0"/>
  <w15:commentEx w15:paraId="7566B7C6" w15:done="0"/>
  <w15:commentEx w15:paraId="00A50B0A" w15:done="0"/>
  <w15:commentEx w15:paraId="4436CC1F" w15:done="0"/>
  <w15:commentEx w15:paraId="189D4393" w15:done="0"/>
  <w15:commentEx w15:paraId="64361EB0" w15:done="0"/>
  <w15:commentEx w15:paraId="0B44404D" w15:done="0"/>
  <w15:commentEx w15:paraId="54636ED6" w15:paraIdParent="0B44404D" w15:done="0"/>
  <w15:commentEx w15:paraId="059FEFAC" w15:done="0"/>
  <w15:commentEx w15:paraId="63BA4A7C" w15:done="0"/>
  <w15:commentEx w15:paraId="7CC86F4E" w15:done="0"/>
  <w15:commentEx w15:paraId="3062F1A2" w15:done="0"/>
  <w15:commentEx w15:paraId="5EDC95B6" w15:paraIdParent="3062F1A2" w15:done="0"/>
  <w15:commentEx w15:paraId="6DADA72B" w15:done="0"/>
  <w15:commentEx w15:paraId="39F31D20" w15:done="0"/>
  <w15:commentEx w15:paraId="3EB11BE2" w15:done="0"/>
  <w15:commentEx w15:paraId="2B877CFA" w15:done="0"/>
  <w15:commentEx w15:paraId="07D24E6D" w15:done="0"/>
  <w15:commentEx w15:paraId="2A1769A4" w15:done="0"/>
  <w15:commentEx w15:paraId="5F3C7B56" w15:paraIdParent="2A1769A4" w15:done="0"/>
  <w15:commentEx w15:paraId="2E548C60" w15:paraIdParent="2A1769A4" w15:done="0"/>
  <w15:commentEx w15:paraId="7C9A1B8F" w15:done="0"/>
  <w15:commentEx w15:paraId="3F20313D" w15:done="0"/>
  <w15:commentEx w15:paraId="510DC767" w15:done="0"/>
  <w15:commentEx w15:paraId="18A796E2" w15:done="0"/>
  <w15:commentEx w15:paraId="7054151F" w15:done="0"/>
  <w15:commentEx w15:paraId="64BB28DE" w15:paraIdParent="7054151F" w15:done="0"/>
  <w15:commentEx w15:paraId="7B1BA7FC" w15:paraIdParent="7054151F" w15:done="0"/>
  <w15:commentEx w15:paraId="6F08587E" w15:paraIdParent="7054151F" w15:done="0"/>
  <w15:commentEx w15:paraId="2E37D3FC" w15:done="0"/>
  <w15:commentEx w15:paraId="2ECC27EA" w15:done="0"/>
  <w15:commentEx w15:paraId="69240CC7" w15:done="0"/>
  <w15:commentEx w15:paraId="270B2727" w15:done="0"/>
  <w15:commentEx w15:paraId="71E9DC7B" w15:done="0"/>
  <w15:commentEx w15:paraId="33BC484E" w15:done="0"/>
  <w15:commentEx w15:paraId="592EA849" w15:done="0"/>
  <w15:commentEx w15:paraId="6DFACB17" w15:done="0"/>
  <w15:commentEx w15:paraId="494E11A3" w15:done="0"/>
  <w15:commentEx w15:paraId="530783CA" w15:done="0"/>
  <w15:commentEx w15:paraId="6257B399" w15:done="0"/>
  <w15:commentEx w15:paraId="5991DEE7" w15:done="0"/>
  <w15:commentEx w15:paraId="4C213A74" w15:done="0"/>
  <w15:commentEx w15:paraId="31CC5B9E" w15:done="0"/>
  <w15:commentEx w15:paraId="07E39052" w15:done="0"/>
  <w15:commentEx w15:paraId="40245E0D" w15:done="0"/>
  <w15:commentEx w15:paraId="4E38DE68" w15:done="0"/>
  <w15:commentEx w15:paraId="76B912C5" w15:done="0"/>
  <w15:commentEx w15:paraId="35120B59" w15:done="0"/>
  <w15:commentEx w15:paraId="104A31DF" w15:paraIdParent="35120B59" w15:done="0"/>
  <w15:commentEx w15:paraId="0967F801" w15:done="0"/>
  <w15:commentEx w15:paraId="74A1F67B" w15:done="0"/>
  <w15:commentEx w15:paraId="0479CEC3" w15:done="0"/>
  <w15:commentEx w15:paraId="4FFDCEE7" w15:done="0"/>
  <w15:commentEx w15:paraId="56F7595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40C661" w16cex:dateUtc="2021-11-18T11:32:00Z"/>
  <w16cex:commentExtensible w16cex:durableId="2540C647" w16cex:dateUtc="2021-11-18T11:32:00Z"/>
  <w16cex:commentExtensible w16cex:durableId="2540C72F" w16cex:dateUtc="2021-11-18T11:35:00Z"/>
  <w16cex:commentExtensible w16cex:durableId="109CAC89" w16cex:dateUtc="2022-04-01T08:35:00Z"/>
  <w16cex:commentExtensible w16cex:durableId="0BF46542" w16cex:dateUtc="2022-04-01T08:54:00Z"/>
  <w16cex:commentExtensible w16cex:durableId="6CE2E500" w16cex:dateUtc="2022-04-01T08:57:00Z"/>
  <w16cex:commentExtensible w16cex:durableId="129B2A2B" w16cex:dateUtc="2022-04-04T09:04:00Z"/>
  <w16cex:commentExtensible w16cex:durableId="177E314F" w16cex:dateUtc="2022-04-01T09:13:00Z"/>
  <w16cex:commentExtensible w16cex:durableId="2540C8DF" w16cex:dateUtc="2021-11-18T11:43:00Z"/>
  <w16cex:commentExtensible w16cex:durableId="00BE7172" w16cex:dateUtc="2022-01-27T10:45:00Z"/>
  <w16cex:commentExtensible w16cex:durableId="2540EEA5" w16cex:dateUtc="2021-11-18T14:24:00Z"/>
  <w16cex:commentExtensible w16cex:durableId="258E8780" w16cex:dateUtc="2022-01-16T11:01:00Z"/>
  <w16cex:commentExtensible w16cex:durableId="7220D01D" w16cex:dateUtc="2022-01-27T10:45:00Z"/>
  <w16cex:commentExtensible w16cex:durableId="15993E85" w16cex:dateUtc="2022-01-27T10:46:00Z"/>
  <w16cex:commentExtensible w16cex:durableId="2540CA44" w16cex:dateUtc="2021-11-18T11:49:00Z"/>
  <w16cex:commentExtensible w16cex:durableId="240D9628" w16cex:dateUtc="2021-03-30T10:20:00Z"/>
  <w16cex:commentExtensible w16cex:durableId="240D95D3" w16cex:dateUtc="2021-03-30T10:19:00Z"/>
  <w16cex:commentExtensible w16cex:durableId="240D99E1" w16cex:dateUtc="2021-03-30T10:36:00Z"/>
  <w16cex:commentExtensible w16cex:durableId="232710C6" w16cex:dateUtc="2020-10-06T13:50:00Z"/>
  <w16cex:commentExtensible w16cex:durableId="2540EEA6" w16cex:dateUtc="2021-11-18T14:24:00Z"/>
  <w16cex:commentExtensible w16cex:durableId="25D5A047" w16cex:dateUtc="2022-03-11T08:17:00Z"/>
  <w16cex:commentExtensible w16cex:durableId="2540EEA7" w16cex:dateUtc="2021-11-18T14:24:00Z"/>
  <w16cex:commentExtensible w16cex:durableId="2540EEA8" w16cex:dateUtc="2021-11-18T14:24:00Z"/>
  <w16cex:commentExtensible w16cex:durableId="2540EEA9" w16cex:dateUtc="2021-11-18T14:24:00Z"/>
  <w16cex:commentExtensible w16cex:durableId="2540EEAB" w16cex:dateUtc="2021-11-18T14:24:00Z"/>
  <w16cex:commentExtensible w16cex:durableId="2540EEAC" w16cex:dateUtc="2021-11-18T14:24:00Z"/>
  <w16cex:commentExtensible w16cex:durableId="2540EEAD" w16cex:dateUtc="2021-11-18T14:24:00Z"/>
  <w16cex:commentExtensible w16cex:durableId="2540EEAE" w16cex:dateUtc="2021-11-18T14:24:00Z"/>
  <w16cex:commentExtensible w16cex:durableId="2540EEAF" w16cex:dateUtc="2021-11-18T14:24:00Z"/>
  <w16cex:commentExtensible w16cex:durableId="2540EEB0" w16cex:dateUtc="2021-11-18T14:24:00Z"/>
  <w16cex:commentExtensible w16cex:durableId="2540EEB1" w16cex:dateUtc="2021-11-18T14:24:00Z"/>
  <w16cex:commentExtensible w16cex:durableId="2540EEB2" w16cex:dateUtc="2021-11-18T14:24:00Z"/>
  <w16cex:commentExtensible w16cex:durableId="258EFD5F" w16cex:dateUtc="2022-01-16T19:23:00Z"/>
  <w16cex:commentExtensible w16cex:durableId="2532BF78" w16cex:dateUtc="2021-04-14T08:15:00Z"/>
  <w16cex:commentExtensible w16cex:durableId="2532BF79" w16cex:dateUtc="2021-04-14T08:16:00Z"/>
  <w16cex:commentExtensible w16cex:durableId="2532BF7A" w16cex:dateUtc="2021-04-14T08:20:00Z"/>
  <w16cex:commentExtensible w16cex:durableId="0F6D7BCD" w16cex:dateUtc="2022-01-27T11:15:00Z"/>
  <w16cex:commentExtensible w16cex:durableId="409DFE59" w16cex:dateUtc="2022-01-27T11:25:00Z"/>
  <w16cex:commentExtensible w16cex:durableId="23EC782E" w16cex:dateUtc="2021-03-05T08:28:00Z"/>
  <w16cex:commentExtensible w16cex:durableId="23EC780E" w16cex:dateUtc="2021-03-05T08:27:00Z"/>
  <w16cex:commentExtensible w16cex:durableId="2532C516" w16cex:dateUtc="2021-03-08T08:28:00Z"/>
  <w16cex:commentExtensible w16cex:durableId="23EC7840" w16cex:dateUtc="2021-03-05T08:28:00Z"/>
  <w16cex:commentExtensible w16cex:durableId="23ECB96E" w16cex:dateUtc="2021-03-05T13:06:00Z"/>
  <w16cex:commentExtensible w16cex:durableId="23EC7374" w16cex:dateUtc="2020-10-13T14:47:00Z"/>
  <w16cex:commentExtensible w16cex:durableId="23EC7882" w16cex:dateUtc="2021-03-05T08:29:00Z"/>
  <w16cex:commentExtensible w16cex:durableId="23ECD74C" w16cex:dateUtc="2021-03-05T15:14:00Z"/>
  <w16cex:commentExtensible w16cex:durableId="23EC7375" w16cex:dateUtc="2020-10-13T14:49:00Z"/>
  <w16cex:commentExtensible w16cex:durableId="23EC7897" w16cex:dateUtc="2021-03-05T08:29:00Z"/>
  <w16cex:commentExtensible w16cex:durableId="23EC78BB" w16cex:dateUtc="2021-03-05T08:30:00Z"/>
  <w16cex:commentExtensible w16cex:durableId="23EC78C5" w16cex:dateUtc="2021-03-05T08:30:00Z"/>
  <w16cex:commentExtensible w16cex:durableId="23EC78D1" w16cex:dateUtc="2021-03-05T08:30:00Z"/>
  <w16cex:commentExtensible w16cex:durableId="23ECD7D8" w16cex:dateUtc="2021-03-05T15:16:00Z"/>
  <w16cex:commentExtensible w16cex:durableId="23ECD8D8" w16cex:dateUtc="2021-03-05T15:20:00Z"/>
  <w16cex:commentExtensible w16cex:durableId="23ECD90C" w16cex:dateUtc="2021-03-05T15:21:00Z"/>
  <w16cex:commentExtensible w16cex:durableId="23EC78F7" w16cex:dateUtc="2021-03-05T08:31:00Z"/>
  <w16cex:commentExtensible w16cex:durableId="23EC79AA" w16cex:dateUtc="2021-03-05T08:34:00Z"/>
  <w16cex:commentExtensible w16cex:durableId="23EC79DC" w16cex:dateUtc="2021-03-05T08:35:00Z"/>
  <w16cex:commentExtensible w16cex:durableId="23EC7AD7" w16cex:dateUtc="2021-03-05T08:39:00Z"/>
  <w16cex:commentExtensible w16cex:durableId="23ECD893" w16cex:dateUtc="2021-03-05T15:19:00Z"/>
  <w16cex:commentExtensible w16cex:durableId="23EC7AF8" w16cex:dateUtc="2021-03-05T08:40:00Z"/>
  <w16cex:commentExtensible w16cex:durableId="23ECDAC3" w16cex:dateUtc="2021-03-05T15:28:00Z"/>
  <w16cex:commentExtensible w16cex:durableId="23EC7B73" w16cex:dateUtc="2021-03-05T08:42:00Z"/>
  <w16cex:commentExtensible w16cex:durableId="23EC7BA9" w16cex:dateUtc="2021-03-05T08:43:00Z"/>
  <w16cex:commentExtensible w16cex:durableId="23EC7C0C" w16cex:dateUtc="2021-03-05T08:44:00Z"/>
  <w16cex:commentExtensible w16cex:durableId="23EC7C16" w16cex:dateUtc="2021-03-05T08:44:00Z"/>
  <w16cex:commentExtensible w16cex:durableId="23EC7C26" w16cex:dateUtc="2021-03-05T08:45:00Z"/>
  <w16cex:commentExtensible w16cex:durableId="23EC7C35" w16cex:dateUtc="2021-03-05T08:45:00Z"/>
  <w16cex:commentExtensible w16cex:durableId="23EC7C62" w16cex:dateUtc="2021-03-05T08:46:00Z"/>
  <w16cex:commentExtensible w16cex:durableId="23EC7C86" w16cex:dateUtc="2021-03-05T08:46:00Z"/>
  <w16cex:commentExtensible w16cex:durableId="23EC7C8E" w16cex:dateUtc="2021-03-05T08:46:00Z"/>
  <w16cex:commentExtensible w16cex:durableId="23EC7CAD" w16cex:dateUtc="2021-03-05T08:47:00Z"/>
  <w16cex:commentExtensible w16cex:durableId="23EC7CB8" w16cex:dateUtc="2021-03-05T08:47:00Z"/>
  <w16cex:commentExtensible w16cex:durableId="23EC7CFB" w16cex:dateUtc="2021-03-05T08:48:00Z"/>
  <w16cex:commentExtensible w16cex:durableId="23ECDC56" w16cex:dateUtc="2021-03-05T15:35:00Z"/>
  <w16cex:commentExtensible w16cex:durableId="23EC7D70" w16cex:dateUtc="2021-03-05T08:50:00Z"/>
  <w16cex:commentExtensible w16cex:durableId="23EC7DBD" w16cex:dateUtc="2021-03-05T08:51:00Z"/>
  <w16cex:commentExtensible w16cex:durableId="23EC7F5C" w16cex:dateUtc="2021-03-05T08:58:00Z"/>
  <w16cex:commentExtensible w16cex:durableId="23EC7EA8" w16cex:dateUtc="2021-03-05T08:55:00Z"/>
  <w16cex:commentExtensible w16cex:durableId="23EC7EF2" w16cex:dateUtc="2021-03-05T08: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F583CE9" w16cid:durableId="2540C661"/>
  <w16cid:commentId w16cid:paraId="67258132" w16cid:durableId="2540C647"/>
  <w16cid:commentId w16cid:paraId="24DA511A" w16cid:durableId="2540C72F"/>
  <w16cid:commentId w16cid:paraId="309CFA77" w16cid:durableId="109CAC89"/>
  <w16cid:commentId w16cid:paraId="4ED2F1D8" w16cid:durableId="0BF46542"/>
  <w16cid:commentId w16cid:paraId="295917B5" w16cid:durableId="6CE2E500"/>
  <w16cid:commentId w16cid:paraId="5434077B" w16cid:durableId="129B2A2B"/>
  <w16cid:commentId w16cid:paraId="1A30688C" w16cid:durableId="177E314F"/>
  <w16cid:commentId w16cid:paraId="66662889" w16cid:durableId="2540C8DF"/>
  <w16cid:commentId w16cid:paraId="782E04A8" w16cid:durableId="00BE7172"/>
  <w16cid:commentId w16cid:paraId="607F2995" w16cid:durableId="2540EEA5"/>
  <w16cid:commentId w16cid:paraId="0FC8A4B8" w16cid:durableId="258E8780"/>
  <w16cid:commentId w16cid:paraId="1F63E94F" w16cid:durableId="7220D01D"/>
  <w16cid:commentId w16cid:paraId="56FA3398" w16cid:durableId="15993E85"/>
  <w16cid:commentId w16cid:paraId="579A3B63" w16cid:durableId="2540CA44"/>
  <w16cid:commentId w16cid:paraId="52E537C1" w16cid:durableId="240D9628"/>
  <w16cid:commentId w16cid:paraId="3E98CB71" w16cid:durableId="240D95D3"/>
  <w16cid:commentId w16cid:paraId="06C19036" w16cid:durableId="240D99E1"/>
  <w16cid:commentId w16cid:paraId="4AC61925" w16cid:durableId="232710C6"/>
  <w16cid:commentId w16cid:paraId="6F6631EA" w16cid:durableId="2540EEA6"/>
  <w16cid:commentId w16cid:paraId="5D25D95B" w16cid:durableId="25D5A047"/>
  <w16cid:commentId w16cid:paraId="0D12B360" w16cid:durableId="2540EEA7"/>
  <w16cid:commentId w16cid:paraId="3C435869" w16cid:durableId="2540EEA8"/>
  <w16cid:commentId w16cid:paraId="63A135B2" w16cid:durableId="2540EEA9"/>
  <w16cid:commentId w16cid:paraId="3A95DEA8" w16cid:durableId="2540EEAB"/>
  <w16cid:commentId w16cid:paraId="228BA993" w16cid:durableId="2540EEAC"/>
  <w16cid:commentId w16cid:paraId="7566B7C6" w16cid:durableId="2540EEAD"/>
  <w16cid:commentId w16cid:paraId="00A50B0A" w16cid:durableId="2540EEAE"/>
  <w16cid:commentId w16cid:paraId="4436CC1F" w16cid:durableId="2540EEAF"/>
  <w16cid:commentId w16cid:paraId="189D4393" w16cid:durableId="2540EEB0"/>
  <w16cid:commentId w16cid:paraId="64361EB0" w16cid:durableId="2540EEB1"/>
  <w16cid:commentId w16cid:paraId="0B44404D" w16cid:durableId="2540EEB2"/>
  <w16cid:commentId w16cid:paraId="54636ED6" w16cid:durableId="258EFD5F"/>
  <w16cid:commentId w16cid:paraId="059FEFAC" w16cid:durableId="2532BF78"/>
  <w16cid:commentId w16cid:paraId="63BA4A7C" w16cid:durableId="2532BF79"/>
  <w16cid:commentId w16cid:paraId="7CC86F4E" w16cid:durableId="2532BF7A"/>
  <w16cid:commentId w16cid:paraId="3062F1A2" w16cid:durableId="0F6D7BCD"/>
  <w16cid:commentId w16cid:paraId="5EDC95B6" w16cid:durableId="409DFE59"/>
  <w16cid:commentId w16cid:paraId="6DADA72B" w16cid:durableId="23EC782E"/>
  <w16cid:commentId w16cid:paraId="39F31D20" w16cid:durableId="23EC780E"/>
  <w16cid:commentId w16cid:paraId="3EB11BE2" w16cid:durableId="2532C516"/>
  <w16cid:commentId w16cid:paraId="2B877CFA" w16cid:durableId="23EC7840"/>
  <w16cid:commentId w16cid:paraId="07D24E6D" w16cid:durableId="23ECB96E"/>
  <w16cid:commentId w16cid:paraId="2A1769A4" w16cid:durableId="23EC7374"/>
  <w16cid:commentId w16cid:paraId="5F3C7B56" w16cid:durableId="23EC7882"/>
  <w16cid:commentId w16cid:paraId="2E548C60" w16cid:durableId="23ECD74C"/>
  <w16cid:commentId w16cid:paraId="7C9A1B8F" w16cid:durableId="23EC7375"/>
  <w16cid:commentId w16cid:paraId="3F20313D" w16cid:durableId="23EC7897"/>
  <w16cid:commentId w16cid:paraId="510DC767" w16cid:durableId="23EC78BB"/>
  <w16cid:commentId w16cid:paraId="18A796E2" w16cid:durableId="23EC78C5"/>
  <w16cid:commentId w16cid:paraId="7054151F" w16cid:durableId="23EC78D1"/>
  <w16cid:commentId w16cid:paraId="64BB28DE" w16cid:durableId="23ECD7D8"/>
  <w16cid:commentId w16cid:paraId="7B1BA7FC" w16cid:durableId="23ECD8D8"/>
  <w16cid:commentId w16cid:paraId="6F08587E" w16cid:durableId="23ECD90C"/>
  <w16cid:commentId w16cid:paraId="2E37D3FC" w16cid:durableId="23EC78F7"/>
  <w16cid:commentId w16cid:paraId="2ECC27EA" w16cid:durableId="23EC79AA"/>
  <w16cid:commentId w16cid:paraId="69240CC7" w16cid:durableId="23EC79DC"/>
  <w16cid:commentId w16cid:paraId="270B2727" w16cid:durableId="23EC7AD7"/>
  <w16cid:commentId w16cid:paraId="71E9DC7B" w16cid:durableId="23ECD893"/>
  <w16cid:commentId w16cid:paraId="33BC484E" w16cid:durableId="23EC7AF8"/>
  <w16cid:commentId w16cid:paraId="592EA849" w16cid:durableId="23ECDAC3"/>
  <w16cid:commentId w16cid:paraId="6DFACB17" w16cid:durableId="23EC7B73"/>
  <w16cid:commentId w16cid:paraId="494E11A3" w16cid:durableId="23EC7BA9"/>
  <w16cid:commentId w16cid:paraId="530783CA" w16cid:durableId="23EC7C0C"/>
  <w16cid:commentId w16cid:paraId="6257B399" w16cid:durableId="23EC7C16"/>
  <w16cid:commentId w16cid:paraId="5991DEE7" w16cid:durableId="23EC7C26"/>
  <w16cid:commentId w16cid:paraId="4C213A74" w16cid:durableId="23EC7C35"/>
  <w16cid:commentId w16cid:paraId="31CC5B9E" w16cid:durableId="23EC7C62"/>
  <w16cid:commentId w16cid:paraId="07E39052" w16cid:durableId="23EC7C86"/>
  <w16cid:commentId w16cid:paraId="40245E0D" w16cid:durableId="23EC7C8E"/>
  <w16cid:commentId w16cid:paraId="4E38DE68" w16cid:durableId="23EC7CAD"/>
  <w16cid:commentId w16cid:paraId="76B912C5" w16cid:durableId="23EC7CB8"/>
  <w16cid:commentId w16cid:paraId="35120B59" w16cid:durableId="23EC7CFB"/>
  <w16cid:commentId w16cid:paraId="104A31DF" w16cid:durableId="23ECDC56"/>
  <w16cid:commentId w16cid:paraId="0967F801" w16cid:durableId="23EC7D70"/>
  <w16cid:commentId w16cid:paraId="74A1F67B" w16cid:durableId="23EC7DBD"/>
  <w16cid:commentId w16cid:paraId="0479CEC3" w16cid:durableId="23EC7F5C"/>
  <w16cid:commentId w16cid:paraId="4FFDCEE7" w16cid:durableId="23EC7EA8"/>
  <w16cid:commentId w16cid:paraId="56F7595F" w16cid:durableId="23EC7EF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F8C033" w14:textId="77777777" w:rsidR="00F11117" w:rsidRDefault="00F11117" w:rsidP="003274DB">
      <w:r>
        <w:separator/>
      </w:r>
    </w:p>
    <w:p w14:paraId="79F25C09" w14:textId="77777777" w:rsidR="00F11117" w:rsidRDefault="00F11117"/>
  </w:endnote>
  <w:endnote w:type="continuationSeparator" w:id="0">
    <w:p w14:paraId="60239753" w14:textId="77777777" w:rsidR="00F11117" w:rsidRDefault="00F11117" w:rsidP="003274DB">
      <w:r>
        <w:continuationSeparator/>
      </w:r>
    </w:p>
    <w:p w14:paraId="50713D7E" w14:textId="77777777" w:rsidR="00F11117" w:rsidRDefault="00F11117"/>
  </w:endnote>
  <w:endnote w:type="continuationNotice" w:id="1">
    <w:p w14:paraId="726D608C" w14:textId="77777777" w:rsidR="00F11117" w:rsidRDefault="00F1111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Body)">
    <w:altName w:val="Calibri"/>
    <w:panose1 w:val="00000000000000000000"/>
    <w:charset w:val="00"/>
    <w:family w:val="roman"/>
    <w:notTrueType/>
    <w:pitch w:val="default"/>
  </w:font>
  <w:font w:name="Arial Bold">
    <w:panose1 w:val="020B0704020202020204"/>
    <w:charset w:val="00"/>
    <w:family w:val="auto"/>
    <w:pitch w:val="variable"/>
    <w:sig w:usb0="00000000"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758C8" w14:textId="77777777" w:rsidR="006A69A8" w:rsidRDefault="006A69A8"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17599CB" w14:textId="77777777" w:rsidR="006A69A8" w:rsidRDefault="006A69A8"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99CFE0" w14:textId="77777777" w:rsidR="006A69A8" w:rsidRDefault="006A69A8"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2C870A9" w14:textId="77777777" w:rsidR="006A69A8" w:rsidRDefault="006A69A8"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E96C448" w14:textId="77777777" w:rsidR="006A69A8" w:rsidRDefault="006A69A8"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61A41" w14:textId="7320292D" w:rsidR="006A69A8" w:rsidRPr="000F3D7D" w:rsidRDefault="00315F98" w:rsidP="001269BC">
    <w:pPr>
      <w:pBdr>
        <w:top w:val="single" w:sz="18" w:space="1" w:color="0092EE"/>
      </w:pBdr>
      <w:tabs>
        <w:tab w:val="right" w:pos="15593"/>
      </w:tabs>
      <w:spacing w:before="120" w:line="240" w:lineRule="auto"/>
      <w:ind w:left="23" w:right="-23" w:hanging="23"/>
      <w:rPr>
        <w:rFonts w:ascii="Arial" w:eastAsia="Arial" w:hAnsi="Arial" w:cs="Arial"/>
        <w:sz w:val="20"/>
        <w:szCs w:val="20"/>
      </w:rPr>
    </w:pPr>
    <w:r>
      <w:rPr>
        <w:noProof/>
        <w:lang w:val="en-US"/>
      </w:rPr>
      <mc:AlternateContent>
        <mc:Choice Requires="wpg">
          <w:drawing>
            <wp:anchor distT="0" distB="0" distL="114300" distR="114300" simplePos="0" relativeHeight="251658244" behindDoc="1" locked="0" layoutInCell="1" allowOverlap="1" wp14:anchorId="30D0E551" wp14:editId="3FFB4EC6">
              <wp:simplePos x="0" y="0"/>
              <wp:positionH relativeFrom="page">
                <wp:posOffset>457200</wp:posOffset>
              </wp:positionH>
              <wp:positionV relativeFrom="paragraph">
                <wp:posOffset>7038340</wp:posOffset>
              </wp:positionV>
              <wp:extent cx="9777730" cy="1270"/>
              <wp:effectExtent l="19050" t="24765" r="23495" b="21590"/>
              <wp:wrapNone/>
              <wp:docPr id="530" name="Group 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77730" cy="1270"/>
                        <a:chOff x="720" y="2184"/>
                        <a:chExt cx="15398" cy="2"/>
                      </a:xfrm>
                    </wpg:grpSpPr>
                    <wps:wsp>
                      <wps:cNvPr id="531" name="Freeform 77"/>
                      <wps:cNvSpPr>
                        <a:spLocks/>
                      </wps:cNvSpPr>
                      <wps:spPr bwMode="auto">
                        <a:xfrm>
                          <a:off x="720" y="2184"/>
                          <a:ext cx="15398" cy="2"/>
                        </a:xfrm>
                        <a:custGeom>
                          <a:avLst/>
                          <a:gdLst>
                            <a:gd name="T0" fmla="+- 0 720 720"/>
                            <a:gd name="T1" fmla="*/ T0 w 15398"/>
                            <a:gd name="T2" fmla="+- 0 16118 720"/>
                            <a:gd name="T3" fmla="*/ T2 w 15398"/>
                          </a:gdLst>
                          <a:ahLst/>
                          <a:cxnLst>
                            <a:cxn ang="0">
                              <a:pos x="T1" y="0"/>
                            </a:cxn>
                            <a:cxn ang="0">
                              <a:pos x="T3" y="0"/>
                            </a:cxn>
                          </a:cxnLst>
                          <a:rect l="0" t="0" r="r" b="b"/>
                          <a:pathLst>
                            <a:path w="15398">
                              <a:moveTo>
                                <a:pt x="0" y="0"/>
                              </a:moveTo>
                              <a:lnTo>
                                <a:pt x="15398" y="0"/>
                              </a:lnTo>
                            </a:path>
                          </a:pathLst>
                        </a:custGeom>
                        <a:noFill/>
                        <a:ln w="31775">
                          <a:solidFill>
                            <a:srgbClr val="0092E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5FAB8975">
            <v:group id="Group 530" style="position:absolute;margin-left:36pt;margin-top:554.2pt;width:769.9pt;height:.1pt;z-index:-251532288;mso-position-horizontal-relative:page" coordsize="15398,2" coordorigin="720,2184" o:spid="_x0000_s1026" w14:anchorId="54D8E8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">
              <v:shape id="Freeform 77" style="position:absolute;left:720;top:2184;width:15398;height:2;visibility:visible;mso-wrap-style:square;v-text-anchor:top" coordsize="15398,2" o:spid="_x0000_s1027" filled="f" strokecolor="#0092ee" strokeweight=".88264mm" path="m,l1539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">
                <v:path arrowok="t" o:connecttype="custom" o:connectlocs="0,0;15398,0" o:connectangles="0,0"/>
              </v:shape>
              <w10:wrap anchorx="page"/>
            </v:group>
          </w:pict>
        </mc:Fallback>
      </mc:AlternateContent>
    </w:r>
    <w:r>
      <w:rPr>
        <w:noProof/>
        <w:lang w:val="en-US"/>
      </w:rPr>
      <mc:AlternateContent>
        <mc:Choice Requires="wpg">
          <w:drawing>
            <wp:anchor distT="0" distB="0" distL="114300" distR="114300" simplePos="0" relativeHeight="251658243" behindDoc="1" locked="0" layoutInCell="1" allowOverlap="1" wp14:anchorId="6D1BE1D1" wp14:editId="2D89A1EC">
              <wp:simplePos x="0" y="0"/>
              <wp:positionH relativeFrom="page">
                <wp:posOffset>457200</wp:posOffset>
              </wp:positionH>
              <wp:positionV relativeFrom="paragraph">
                <wp:posOffset>7038340</wp:posOffset>
              </wp:positionV>
              <wp:extent cx="9777730" cy="1270"/>
              <wp:effectExtent l="19050" t="24765" r="23495" b="21590"/>
              <wp:wrapNone/>
              <wp:docPr id="528" name="Group 5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77730" cy="1270"/>
                        <a:chOff x="720" y="2184"/>
                        <a:chExt cx="15398" cy="2"/>
                      </a:xfrm>
                    </wpg:grpSpPr>
                    <wps:wsp>
                      <wps:cNvPr id="529" name="Freeform 75"/>
                      <wps:cNvSpPr>
                        <a:spLocks/>
                      </wps:cNvSpPr>
                      <wps:spPr bwMode="auto">
                        <a:xfrm>
                          <a:off x="720" y="2184"/>
                          <a:ext cx="15398" cy="2"/>
                        </a:xfrm>
                        <a:custGeom>
                          <a:avLst/>
                          <a:gdLst>
                            <a:gd name="T0" fmla="+- 0 720 720"/>
                            <a:gd name="T1" fmla="*/ T0 w 15398"/>
                            <a:gd name="T2" fmla="+- 0 16118 720"/>
                            <a:gd name="T3" fmla="*/ T2 w 15398"/>
                          </a:gdLst>
                          <a:ahLst/>
                          <a:cxnLst>
                            <a:cxn ang="0">
                              <a:pos x="T1" y="0"/>
                            </a:cxn>
                            <a:cxn ang="0">
                              <a:pos x="T3" y="0"/>
                            </a:cxn>
                          </a:cxnLst>
                          <a:rect l="0" t="0" r="r" b="b"/>
                          <a:pathLst>
                            <a:path w="15398">
                              <a:moveTo>
                                <a:pt x="0" y="0"/>
                              </a:moveTo>
                              <a:lnTo>
                                <a:pt x="15398" y="0"/>
                              </a:lnTo>
                            </a:path>
                          </a:pathLst>
                        </a:custGeom>
                        <a:noFill/>
                        <a:ln w="31775">
                          <a:solidFill>
                            <a:srgbClr val="0092E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3E80C591">
            <v:group id="Group 528" style="position:absolute;margin-left:36pt;margin-top:554.2pt;width:769.9pt;height:.1pt;z-index:-251533312;mso-position-horizontal-relative:page" coordsize="15398,2" coordorigin="720,2184" o:spid="_x0000_s1026" w14:anchorId="68D9E0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">
              <v:shape id="Freeform 75" style="position:absolute;left:720;top:2184;width:15398;height:2;visibility:visible;mso-wrap-style:square;v-text-anchor:top" coordsize="15398,2" o:spid="_x0000_s1027" filled="f" strokecolor="#0092ee" strokeweight=".88264mm" path="m,l1539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">
                <v:path arrowok="t" o:connecttype="custom" o:connectlocs="0,0;15398,0" o:connectangles="0,0"/>
              </v:shape>
              <w10:wrap anchorx="page"/>
            </v:group>
          </w:pict>
        </mc:Fallback>
      </mc:AlternateContent>
    </w:r>
    <w:r w:rsidR="000F3D7D">
      <w:rPr>
        <w:rFonts w:ascii="Arial" w:eastAsia="Arial" w:hAnsi="Arial" w:cs="Arial"/>
        <w:b/>
        <w:bCs/>
        <w:color w:val="005D61"/>
        <w:sz w:val="20"/>
        <w:szCs w:val="20"/>
      </w:rPr>
      <w:t>IALA</w:t>
    </w:r>
    <w:r w:rsidR="000F3D7D">
      <w:rPr>
        <w:rFonts w:ascii="Arial" w:eastAsia="Arial" w:hAnsi="Arial" w:cs="Arial"/>
        <w:b/>
        <w:bCs/>
        <w:color w:val="005D61"/>
        <w:spacing w:val="-7"/>
        <w:sz w:val="20"/>
        <w:szCs w:val="20"/>
      </w:rPr>
      <w:t xml:space="preserve"> </w:t>
    </w:r>
    <w:r w:rsidR="000F3D7D">
      <w:rPr>
        <w:rFonts w:ascii="Arial" w:eastAsia="Arial" w:hAnsi="Arial" w:cs="Arial"/>
        <w:b/>
        <w:bCs/>
        <w:color w:val="005D61"/>
        <w:sz w:val="20"/>
        <w:szCs w:val="20"/>
      </w:rPr>
      <w:t>N</w:t>
    </w:r>
    <w:r w:rsidR="000F3D7D">
      <w:rPr>
        <w:rFonts w:ascii="Arial" w:eastAsia="Arial" w:hAnsi="Arial" w:cs="Arial"/>
        <w:b/>
        <w:bCs/>
        <w:color w:val="005D61"/>
        <w:spacing w:val="-15"/>
        <w:sz w:val="20"/>
        <w:szCs w:val="20"/>
      </w:rPr>
      <w:t>A</w:t>
    </w:r>
    <w:r w:rsidR="000F3D7D">
      <w:rPr>
        <w:rFonts w:ascii="Arial" w:eastAsia="Arial" w:hAnsi="Arial" w:cs="Arial"/>
        <w:b/>
        <w:bCs/>
        <w:color w:val="005D61"/>
        <w:sz w:val="20"/>
        <w:szCs w:val="20"/>
      </w:rPr>
      <w:t>VGUIDE</w:t>
    </w:r>
    <w:r w:rsidR="000F3D7D">
      <w:rPr>
        <w:rFonts w:ascii="Arial" w:eastAsia="Arial" w:hAnsi="Arial" w:cs="Arial"/>
        <w:b/>
        <w:bCs/>
        <w:color w:val="005D61"/>
        <w:spacing w:val="-8"/>
        <w:sz w:val="20"/>
        <w:szCs w:val="20"/>
      </w:rPr>
      <w:t xml:space="preserve"> </w:t>
    </w:r>
    <w:r w:rsidR="000F3D7D">
      <w:rPr>
        <w:rFonts w:ascii="Arial" w:eastAsia="Arial" w:hAnsi="Arial" w:cs="Arial"/>
        <w:b/>
        <w:bCs/>
        <w:color w:val="005D61"/>
        <w:sz w:val="20"/>
        <w:szCs w:val="20"/>
      </w:rPr>
      <w:t>202</w:t>
    </w:r>
    <w:r w:rsidR="000F3D7D" w:rsidRPr="00E03AF9">
      <w:rPr>
        <w:rFonts w:ascii="Arial" w:eastAsia="Arial" w:hAnsi="Arial" w:cs="Arial"/>
        <w:b/>
        <w:color w:val="005D61"/>
        <w:sz w:val="20"/>
        <w:szCs w:val="20"/>
      </w:rPr>
      <w:t>3</w:t>
    </w:r>
    <w:r w:rsidR="00BA4BA7">
      <w:rPr>
        <w:rFonts w:ascii="Arial" w:eastAsia="Arial" w:hAnsi="Arial" w:cs="Arial"/>
        <w:b/>
        <w:bCs/>
        <w:color w:val="005D61"/>
        <w:sz w:val="20"/>
        <w:szCs w:val="20"/>
      </w:rPr>
      <w:tab/>
    </w:r>
    <w:r w:rsidR="00BA4BA7">
      <w:rPr>
        <w:rFonts w:ascii="Arial" w:eastAsia="Arial" w:hAnsi="Arial" w:cs="Arial"/>
        <w:b/>
        <w:bCs/>
        <w:color w:val="005D61"/>
        <w:position w:val="1"/>
        <w:sz w:val="20"/>
        <w:szCs w:val="20"/>
      </w:rPr>
      <w:t xml:space="preserve">P </w:t>
    </w:r>
    <w:r w:rsidR="00BA4BA7">
      <w:fldChar w:fldCharType="begin"/>
    </w:r>
    <w:r w:rsidR="00BA4BA7">
      <w:rPr>
        <w:rFonts w:ascii="Arial Black" w:eastAsia="Arial Black" w:hAnsi="Arial Black" w:cs="Arial Black"/>
        <w:b/>
        <w:bCs/>
        <w:color w:val="005D61"/>
        <w:position w:val="1"/>
        <w:sz w:val="20"/>
        <w:szCs w:val="20"/>
      </w:rPr>
      <w:instrText xml:space="preserve"> PAGE </w:instrText>
    </w:r>
    <w:r w:rsidR="00BA4BA7">
      <w:fldChar w:fldCharType="separate"/>
    </w:r>
    <w:r w:rsidR="00BA4BA7">
      <w:t>3</w:t>
    </w:r>
    <w:r w:rsidR="00BA4BA7">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16679" w14:textId="49C3CD0F" w:rsidR="00BB40F4" w:rsidRDefault="00CE58F3" w:rsidP="00CE58F3">
    <w:pPr>
      <w:pStyle w:val="Footer"/>
      <w:pBdr>
        <w:top w:val="single" w:sz="18" w:space="1" w:color="0092EE"/>
      </w:pBdr>
      <w:tabs>
        <w:tab w:val="right" w:pos="15593"/>
      </w:tabs>
    </w:pPr>
    <w:r>
      <w:rPr>
        <w:rFonts w:ascii="Arial" w:eastAsia="Arial" w:hAnsi="Arial" w:cs="Arial"/>
        <w:b/>
        <w:bCs/>
        <w:color w:val="005D61"/>
        <w:szCs w:val="20"/>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8A59D" w14:textId="43A983CE" w:rsidR="00185F3F" w:rsidRDefault="00185F3F" w:rsidP="00CE58F3">
    <w:pPr>
      <w:pStyle w:val="Footer"/>
      <w:pBdr>
        <w:top w:val="single" w:sz="18" w:space="1" w:color="0092EE"/>
      </w:pBdr>
      <w:tabs>
        <w:tab w:val="right" w:pos="15593"/>
      </w:tabs>
    </w:pPr>
    <w:r>
      <w:rPr>
        <w:rFonts w:ascii="Arial" w:eastAsia="Arial" w:hAnsi="Arial" w:cs="Arial"/>
        <w:b/>
        <w:bCs/>
        <w:color w:val="005D61"/>
        <w:szCs w:val="20"/>
      </w:rPr>
      <w:t>N</w:t>
    </w:r>
    <w:r>
      <w:rPr>
        <w:rFonts w:ascii="Arial" w:eastAsia="Arial" w:hAnsi="Arial" w:cs="Arial"/>
        <w:b/>
        <w:bCs/>
        <w:color w:val="005D61"/>
        <w:spacing w:val="-15"/>
        <w:szCs w:val="20"/>
      </w:rPr>
      <w:t>A</w:t>
    </w:r>
    <w:r>
      <w:rPr>
        <w:rFonts w:ascii="Arial" w:eastAsia="Arial" w:hAnsi="Arial" w:cs="Arial"/>
        <w:b/>
        <w:bCs/>
        <w:color w:val="005D61"/>
        <w:szCs w:val="20"/>
      </w:rPr>
      <w:t>VGUIDE</w:t>
    </w:r>
    <w:r>
      <w:rPr>
        <w:rFonts w:ascii="Arial" w:eastAsia="Arial" w:hAnsi="Arial" w:cs="Arial"/>
        <w:b/>
        <w:bCs/>
        <w:color w:val="005D61"/>
        <w:spacing w:val="-8"/>
        <w:szCs w:val="20"/>
      </w:rPr>
      <w:t xml:space="preserve"> </w:t>
    </w:r>
    <w:r>
      <w:rPr>
        <w:rFonts w:ascii="Arial" w:eastAsia="Arial" w:hAnsi="Arial" w:cs="Arial"/>
        <w:b/>
        <w:bCs/>
        <w:color w:val="005D61"/>
        <w:szCs w:val="20"/>
      </w:rPr>
      <w:t>202</w:t>
    </w:r>
    <w:r w:rsidR="002D64FC">
      <w:rPr>
        <w:rFonts w:ascii="Arial" w:eastAsia="Arial" w:hAnsi="Arial" w:cs="Arial"/>
        <w:b/>
        <w:bCs/>
        <w:color w:val="005D61"/>
        <w:szCs w:val="20"/>
      </w:rPr>
      <w:t>3</w:t>
    </w:r>
    <w:r>
      <w:rPr>
        <w:rFonts w:ascii="Arial" w:eastAsia="Arial" w:hAnsi="Arial" w:cs="Arial"/>
        <w:b/>
        <w:bCs/>
        <w:color w:val="005D61"/>
        <w:szCs w:val="20"/>
      </w:rPr>
      <w:tab/>
    </w:r>
    <w:r>
      <w:rPr>
        <w:rFonts w:ascii="Arial" w:eastAsia="Arial" w:hAnsi="Arial" w:cs="Arial"/>
        <w:b/>
        <w:bCs/>
        <w:color w:val="005D61"/>
        <w:position w:val="1"/>
        <w:szCs w:val="20"/>
      </w:rPr>
      <w:t xml:space="preserve">Page </w:t>
    </w:r>
    <w:r>
      <w:fldChar w:fldCharType="begin"/>
    </w:r>
    <w:r>
      <w:rPr>
        <w:rFonts w:ascii="Arial Black" w:eastAsia="Arial Black" w:hAnsi="Arial Black" w:cs="Arial Black"/>
        <w:b/>
        <w:bCs/>
        <w:color w:val="005D61"/>
        <w:position w:val="1"/>
        <w:szCs w:val="20"/>
      </w:rPr>
      <w:instrText xml:space="preserve"> PAGE </w:instrText>
    </w:r>
    <w:r>
      <w:fldChar w:fldCharType="separate"/>
    </w:r>
    <w: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608891" w14:textId="77777777" w:rsidR="00F11117" w:rsidRDefault="00F11117" w:rsidP="003274DB">
      <w:r>
        <w:separator/>
      </w:r>
    </w:p>
    <w:p w14:paraId="4663F3C0" w14:textId="77777777" w:rsidR="00F11117" w:rsidRDefault="00F11117"/>
  </w:footnote>
  <w:footnote w:type="continuationSeparator" w:id="0">
    <w:p w14:paraId="0010DF50" w14:textId="77777777" w:rsidR="00F11117" w:rsidRDefault="00F11117" w:rsidP="003274DB">
      <w:r>
        <w:continuationSeparator/>
      </w:r>
    </w:p>
    <w:p w14:paraId="2253A275" w14:textId="77777777" w:rsidR="00F11117" w:rsidRDefault="00F11117"/>
  </w:footnote>
  <w:footnote w:type="continuationNotice" w:id="1">
    <w:p w14:paraId="045924CC" w14:textId="77777777" w:rsidR="00F11117" w:rsidRDefault="00F11117">
      <w:pPr>
        <w:spacing w:line="240" w:lineRule="auto"/>
      </w:pPr>
    </w:p>
  </w:footnote>
  <w:footnote w:id="2">
    <w:p w14:paraId="44C8F13F" w14:textId="5665ACCD" w:rsidR="006021D7" w:rsidRPr="00024CB9" w:rsidRDefault="006021D7" w:rsidP="006021D7">
      <w:pPr>
        <w:pStyle w:val="FootnoteText"/>
        <w:rPr>
          <w:rFonts w:ascii="Arial" w:hAnsi="Arial" w:cs="Arial"/>
          <w:color w:val="000000" w:themeColor="text1"/>
          <w:sz w:val="16"/>
          <w:szCs w:val="16"/>
          <w:lang w:val="en-AU"/>
        </w:rPr>
      </w:pPr>
      <w:r w:rsidRPr="00024CB9">
        <w:rPr>
          <w:rStyle w:val="FootnoteReference"/>
          <w:rFonts w:ascii="Arial" w:hAnsi="Arial" w:cs="Arial"/>
          <w:color w:val="000000" w:themeColor="text1"/>
          <w:sz w:val="16"/>
          <w:szCs w:val="16"/>
        </w:rPr>
        <w:footnoteRef/>
      </w:r>
      <w:r w:rsidRPr="00024CB9">
        <w:rPr>
          <w:rFonts w:ascii="Arial" w:hAnsi="Arial" w:cs="Arial"/>
          <w:color w:val="000000" w:themeColor="text1"/>
          <w:sz w:val="16"/>
          <w:szCs w:val="16"/>
          <w:vertAlign w:val="baseline"/>
        </w:rPr>
        <w:t xml:space="preserve"> </w:t>
      </w:r>
      <w:r w:rsidRPr="00024CB9">
        <w:rPr>
          <w:rFonts w:ascii="Arial" w:hAnsi="Arial" w:cs="Arial"/>
          <w:color w:val="000000" w:themeColor="text1"/>
          <w:sz w:val="16"/>
          <w:szCs w:val="16"/>
          <w:vertAlign w:val="baseline"/>
          <w:lang w:val="en-AU"/>
        </w:rPr>
        <w:t xml:space="preserve"> The concept of e-Navigation is explained in detail in </w:t>
      </w:r>
      <w:r w:rsidRPr="006C1322">
        <w:rPr>
          <w:rFonts w:ascii="Arial" w:hAnsi="Arial" w:cs="Arial"/>
          <w:color w:val="000000" w:themeColor="text1"/>
          <w:sz w:val="16"/>
          <w:szCs w:val="16"/>
          <w:highlight w:val="yellow"/>
          <w:vertAlign w:val="baseline"/>
          <w:lang w:val="en-AU"/>
        </w:rPr>
        <w:t xml:space="preserve">section </w:t>
      </w:r>
      <w:r w:rsidRPr="006C1322">
        <w:rPr>
          <w:rFonts w:ascii="Arial" w:hAnsi="Arial" w:cs="Arial"/>
          <w:color w:val="000000" w:themeColor="text1"/>
          <w:sz w:val="16"/>
          <w:szCs w:val="16"/>
          <w:highlight w:val="yellow"/>
          <w:vertAlign w:val="baseline"/>
          <w:lang w:val="en-AU"/>
        </w:rPr>
        <w:fldChar w:fldCharType="begin"/>
      </w:r>
      <w:r w:rsidRPr="006C1322">
        <w:rPr>
          <w:rFonts w:ascii="Arial" w:hAnsi="Arial" w:cs="Arial"/>
          <w:color w:val="000000" w:themeColor="text1"/>
          <w:sz w:val="16"/>
          <w:szCs w:val="16"/>
          <w:highlight w:val="yellow"/>
          <w:vertAlign w:val="baseline"/>
          <w:lang w:val="en-AU"/>
        </w:rPr>
        <w:instrText xml:space="preserve"> REF _Ref42071636 \r \h </w:instrText>
      </w:r>
      <w:r w:rsidR="00024CB9" w:rsidRPr="006C1322">
        <w:rPr>
          <w:rFonts w:ascii="Arial" w:hAnsi="Arial" w:cs="Arial"/>
          <w:color w:val="000000" w:themeColor="text1"/>
          <w:sz w:val="16"/>
          <w:szCs w:val="16"/>
          <w:highlight w:val="yellow"/>
          <w:vertAlign w:val="baseline"/>
          <w:lang w:val="en-AU"/>
        </w:rPr>
        <w:instrText xml:space="preserve"> \* MERGEFORMAT </w:instrText>
      </w:r>
      <w:r w:rsidRPr="006C1322">
        <w:rPr>
          <w:rFonts w:ascii="Arial" w:hAnsi="Arial" w:cs="Arial"/>
          <w:color w:val="000000" w:themeColor="text1"/>
          <w:sz w:val="16"/>
          <w:szCs w:val="16"/>
          <w:highlight w:val="yellow"/>
          <w:vertAlign w:val="baseline"/>
          <w:lang w:val="en-AU"/>
        </w:rPr>
      </w:r>
      <w:r w:rsidRPr="006C1322">
        <w:rPr>
          <w:rFonts w:ascii="Arial" w:hAnsi="Arial" w:cs="Arial"/>
          <w:color w:val="000000" w:themeColor="text1"/>
          <w:sz w:val="16"/>
          <w:szCs w:val="16"/>
          <w:highlight w:val="yellow"/>
          <w:vertAlign w:val="baseline"/>
          <w:lang w:val="en-AU"/>
        </w:rPr>
        <w:fldChar w:fldCharType="separate"/>
      </w:r>
      <w:r w:rsidRPr="006C1322">
        <w:rPr>
          <w:rFonts w:ascii="Arial" w:hAnsi="Arial" w:cs="Arial"/>
          <w:color w:val="000000" w:themeColor="text1"/>
          <w:sz w:val="16"/>
          <w:szCs w:val="16"/>
          <w:highlight w:val="yellow"/>
          <w:vertAlign w:val="baseline"/>
          <w:lang w:val="en-AU"/>
        </w:rPr>
        <w:t>0</w:t>
      </w:r>
      <w:r w:rsidRPr="006C1322">
        <w:rPr>
          <w:rFonts w:ascii="Arial" w:hAnsi="Arial" w:cs="Arial"/>
          <w:color w:val="000000" w:themeColor="text1"/>
          <w:sz w:val="16"/>
          <w:szCs w:val="16"/>
          <w:highlight w:val="yellow"/>
          <w:vertAlign w:val="baseline"/>
          <w:lang w:val="en-AU"/>
        </w:rPr>
        <w:fldChar w:fldCharType="end"/>
      </w:r>
    </w:p>
  </w:footnote>
  <w:footnote w:id="3">
    <w:p w14:paraId="6D263E46" w14:textId="7F2FFB5A" w:rsidR="006021D7" w:rsidRPr="005C173F" w:rsidRDefault="006021D7" w:rsidP="00024CB9">
      <w:pPr>
        <w:tabs>
          <w:tab w:val="left" w:pos="-709"/>
        </w:tabs>
        <w:ind w:right="111"/>
        <w:jc w:val="both"/>
        <w:rPr>
          <w:lang w:val="en-AU"/>
        </w:rPr>
      </w:pPr>
      <w:r w:rsidRPr="00024CB9">
        <w:rPr>
          <w:rStyle w:val="FootnoteReference"/>
          <w:rFonts w:ascii="Arial" w:hAnsi="Arial" w:cs="Arial"/>
          <w:color w:val="000000" w:themeColor="text1"/>
          <w:sz w:val="16"/>
          <w:szCs w:val="16"/>
        </w:rPr>
        <w:footnoteRef/>
      </w:r>
      <w:r w:rsidRPr="00024CB9">
        <w:rPr>
          <w:rFonts w:ascii="Arial" w:hAnsi="Arial" w:cs="Arial"/>
          <w:color w:val="000000" w:themeColor="text1"/>
          <w:sz w:val="16"/>
          <w:szCs w:val="16"/>
        </w:rPr>
        <w:t xml:space="preserve">  As part of the improved provision of services to vessels through e-navigation, maritime services have been identified as the means of providing electronic information in a harmonized way.  It is part of Solution 5 identified in IMO’s SIP.</w:t>
      </w:r>
    </w:p>
  </w:footnote>
  <w:footnote w:id="4">
    <w:p w14:paraId="6F2FEC40" w14:textId="77777777" w:rsidR="006021D7" w:rsidRPr="0063659A" w:rsidRDefault="006021D7" w:rsidP="006021D7">
      <w:pPr>
        <w:pStyle w:val="FootnoteText"/>
      </w:pPr>
      <w:r>
        <w:rPr>
          <w:rStyle w:val="FootnoteReference"/>
        </w:rPr>
        <w:footnoteRef/>
      </w:r>
      <w:r w:rsidRPr="005B6E81">
        <w:t xml:space="preserve"> </w:t>
      </w:r>
      <w:r>
        <w:t xml:space="preserve">  </w:t>
      </w:r>
      <w:r w:rsidRPr="005B6E81">
        <w:t xml:space="preserve">Weinert, Benjamin &amp; Hahn, Axel &amp; Norkus, Oliver. </w:t>
      </w:r>
      <w:r w:rsidRPr="0063659A">
        <w:t>(2016). A domain-specific architecture framework for the maritime domain.</w:t>
      </w:r>
    </w:p>
  </w:footnote>
  <w:footnote w:id="5">
    <w:p w14:paraId="1C8757F3" w14:textId="77777777" w:rsidR="006021D7" w:rsidRPr="003D7D05" w:rsidRDefault="006021D7" w:rsidP="006021D7">
      <w:pPr>
        <w:pStyle w:val="FootnoteText"/>
      </w:pPr>
      <w:r>
        <w:rPr>
          <w:rStyle w:val="FootnoteReference"/>
        </w:rPr>
        <w:footnoteRef/>
      </w:r>
      <w:r>
        <w:t xml:space="preserve"> </w:t>
      </w:r>
      <w:hyperlink r:id="rId1" w:history="1">
        <w:r>
          <w:rPr>
            <w:rStyle w:val="Hyperlink"/>
          </w:rPr>
          <w:t>https://tools.ietf.org/html/rfc8141</w:t>
        </w:r>
      </w:hyperlink>
    </w:p>
  </w:footnote>
  <w:footnote w:id="6">
    <w:p w14:paraId="0F45D322" w14:textId="77777777" w:rsidR="006021D7" w:rsidRPr="00D51BBA" w:rsidRDefault="006021D7" w:rsidP="006021D7">
      <w:pPr>
        <w:pStyle w:val="FootnoteText"/>
        <w:rPr>
          <w:lang w:val="en-AU"/>
        </w:rPr>
      </w:pPr>
      <w:r>
        <w:rPr>
          <w:rStyle w:val="FootnoteReference"/>
        </w:rPr>
        <w:footnoteRef/>
      </w:r>
      <w:r>
        <w:t xml:space="preserve"> </w:t>
      </w:r>
      <w:r w:rsidRPr="00D51BBA">
        <w:t>Maritime Resource Name (MRN) see: http://mrnregistry.org</w:t>
      </w:r>
    </w:p>
  </w:footnote>
  <w:footnote w:id="7">
    <w:p w14:paraId="04C16844" w14:textId="2B98C19F" w:rsidR="006021D7" w:rsidRPr="00F04181" w:rsidRDefault="006021D7" w:rsidP="00C44909">
      <w:pPr>
        <w:pStyle w:val="FootnoteText"/>
        <w:tabs>
          <w:tab w:val="clear" w:pos="425"/>
        </w:tabs>
        <w:ind w:left="284" w:hanging="284"/>
        <w:jc w:val="both"/>
        <w:rPr>
          <w:rFonts w:ascii="Arial" w:hAnsi="Arial" w:cs="Arial"/>
          <w:color w:val="000000" w:themeColor="text1"/>
          <w:szCs w:val="18"/>
        </w:rPr>
      </w:pPr>
      <w:r w:rsidRPr="00F04181">
        <w:rPr>
          <w:rStyle w:val="FootnoteReference"/>
          <w:rFonts w:ascii="Arial" w:hAnsi="Arial" w:cs="Arial"/>
          <w:color w:val="000000" w:themeColor="text1"/>
          <w:sz w:val="18"/>
          <w:szCs w:val="18"/>
        </w:rPr>
        <w:footnoteRef/>
      </w:r>
      <w:r w:rsidRPr="00F04181">
        <w:rPr>
          <w:rFonts w:ascii="Arial" w:hAnsi="Arial" w:cs="Arial"/>
          <w:color w:val="000000" w:themeColor="text1"/>
          <w:szCs w:val="18"/>
        </w:rPr>
        <w:t xml:space="preserve"> </w:t>
      </w:r>
      <w:r w:rsidR="00F04181" w:rsidRPr="00F04181">
        <w:rPr>
          <w:rFonts w:ascii="Arial" w:hAnsi="Arial" w:cs="Arial"/>
          <w:color w:val="000000" w:themeColor="text1"/>
          <w:szCs w:val="18"/>
        </w:rPr>
        <w:tab/>
      </w:r>
      <w:r w:rsidRPr="00F04181">
        <w:rPr>
          <w:rFonts w:ascii="Arial" w:hAnsi="Arial" w:cs="Arial"/>
          <w:color w:val="000000" w:themeColor="text1"/>
          <w:szCs w:val="18"/>
        </w:rPr>
        <w:t>IMO is the United Nations specialized agency with responsibility for the safety and security of shipping and the prevention of marine and atmospheric pollution by ships.  Its main role is to create a regulatory framework for the shipping industry that is fair and effective, universally adopted and universally implemented.</w:t>
      </w:r>
    </w:p>
    <w:p w14:paraId="0AC9B2ED" w14:textId="77777777" w:rsidR="006021D7" w:rsidRPr="00F04181" w:rsidRDefault="006021D7" w:rsidP="00C44909">
      <w:pPr>
        <w:pStyle w:val="FootnoteText"/>
        <w:rPr>
          <w:rFonts w:ascii="Arial" w:hAnsi="Arial" w:cs="Arial"/>
          <w:color w:val="000000" w:themeColor="text1"/>
          <w:szCs w:val="18"/>
        </w:rPr>
      </w:pPr>
    </w:p>
  </w:footnote>
  <w:footnote w:id="8">
    <w:p w14:paraId="76E1E6BE" w14:textId="2D13D50D" w:rsidR="006021D7" w:rsidRPr="00F04181" w:rsidRDefault="006021D7" w:rsidP="00C44909">
      <w:pPr>
        <w:pStyle w:val="FootnoteText"/>
        <w:tabs>
          <w:tab w:val="clear" w:pos="425"/>
        </w:tabs>
        <w:ind w:left="284" w:hanging="284"/>
        <w:rPr>
          <w:rFonts w:ascii="Arial" w:hAnsi="Arial" w:cs="Arial"/>
          <w:lang w:val="en-AU"/>
        </w:rPr>
      </w:pPr>
      <w:r w:rsidRPr="00F04181">
        <w:rPr>
          <w:rStyle w:val="FootnoteReference"/>
          <w:rFonts w:ascii="Arial" w:hAnsi="Arial" w:cs="Arial"/>
          <w:color w:val="000000" w:themeColor="text1"/>
          <w:sz w:val="18"/>
          <w:szCs w:val="18"/>
        </w:rPr>
        <w:footnoteRef/>
      </w:r>
      <w:r w:rsidR="00F04181" w:rsidRPr="00F04181">
        <w:rPr>
          <w:rFonts w:ascii="Arial" w:hAnsi="Arial" w:cs="Arial"/>
          <w:color w:val="000000" w:themeColor="text1"/>
          <w:szCs w:val="18"/>
        </w:rPr>
        <w:tab/>
      </w:r>
      <w:r w:rsidRPr="00F04181">
        <w:rPr>
          <w:rFonts w:ascii="Arial" w:hAnsi="Arial" w:cs="Arial"/>
          <w:color w:val="000000" w:themeColor="text1"/>
          <w:szCs w:val="18"/>
        </w:rPr>
        <w:t>Until a few years ago, the term e-navigation was used universally.  The term e-navigation has been left in in this chapter, when outlining some</w:t>
      </w:r>
      <w:r w:rsidRPr="00F04181">
        <w:rPr>
          <w:rFonts w:ascii="Arial" w:hAnsi="Arial" w:cs="Arial"/>
          <w:color w:val="000000" w:themeColor="text1"/>
        </w:rPr>
        <w:t xml:space="preserve"> </w:t>
      </w:r>
      <w:r w:rsidRPr="00F04181">
        <w:rPr>
          <w:rFonts w:ascii="Arial" w:hAnsi="Arial" w:cs="Arial"/>
        </w:rPr>
        <w:t>of the history, as words from IMO have been quoted verbatim…but, later on, digital maritime services is used.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78403" w14:textId="0AEB0D0A" w:rsidR="006A69A8" w:rsidRDefault="00E903FF">
    <w:pPr>
      <w:pStyle w:val="Header"/>
    </w:pPr>
    <w:r>
      <w:rPr>
        <w:noProof/>
      </w:rPr>
      <mc:AlternateContent>
        <mc:Choice Requires="wps">
          <w:drawing>
            <wp:anchor distT="0" distB="0" distL="114300" distR="114300" simplePos="0" relativeHeight="251658282" behindDoc="1" locked="0" layoutInCell="0" allowOverlap="1" wp14:anchorId="1006B56C" wp14:editId="07335964">
              <wp:simplePos x="0" y="0"/>
              <wp:positionH relativeFrom="margin">
                <wp:align>center</wp:align>
              </wp:positionH>
              <wp:positionV relativeFrom="margin">
                <wp:align>center</wp:align>
              </wp:positionV>
              <wp:extent cx="5709920" cy="3425825"/>
              <wp:effectExtent l="0" t="1247775" r="0" b="717550"/>
              <wp:wrapNone/>
              <wp:docPr id="230109404" name="Text Box 230109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38C7474" w14:textId="77777777" w:rsidR="00E903FF" w:rsidRDefault="00E903FF" w:rsidP="00E903FF">
                          <w:pPr>
                            <w:jc w:val="center"/>
                            <w:rPr>
                              <w:rFonts w:ascii="Calibri" w:hAnsi="Calibri" w:cs="Calibri"/>
                              <w:color w:val="C0C0C0"/>
                              <w:sz w:val="2"/>
                              <w:szCs w:val="2"/>
                              <w14:textFill>
                                <w14:solidFill>
                                  <w14:srgbClr w14:val="C0C0C0">
                                    <w14:alpha w14:val="50000"/>
                                  </w14:srgbClr>
                                </w14:solidFill>
                              </w14:textFill>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006B56C" id="_x0000_t202" coordsize="21600,21600" o:spt="202" path="m,l,21600r21600,l21600,xe">
              <v:stroke joinstyle="miter"/>
              <v:path gradientshapeok="t" o:connecttype="rect"/>
            </v:shapetype>
            <v:shape id="Text Box 230109404" o:spid="_x0000_s1031" type="#_x0000_t202" style="position:absolute;margin-left:0;margin-top:0;width:449.6pt;height:269.75pt;rotation:-45;z-index:-25165819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Nw9AEAAMU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" o:allowincell="f" filled="f" stroked="f">
              <v:stroke joinstyle="round"/>
              <o:lock v:ext="edit" shapetype="t"/>
              <v:textbox style="mso-fit-shape-to-text:t">
                <w:txbxContent>
                  <w:p w14:paraId="438C7474" w14:textId="77777777" w:rsidR="00E903FF" w:rsidRDefault="00E903FF" w:rsidP="00E903FF">
                    <w:pPr>
                      <w:jc w:val="center"/>
                      <w:rPr>
                        <w:rFonts w:ascii="Calibri" w:hAnsi="Calibri" w:cs="Calibri"/>
                        <w:color w:val="C0C0C0"/>
                        <w:sz w:val="2"/>
                        <w:szCs w:val="2"/>
                        <w14:textFill>
                          <w14:solidFill>
                            <w14:srgbClr w14:val="C0C0C0">
                              <w14:alpha w14:val="50000"/>
                            </w14:srgbClr>
                          </w14:solidFill>
                        </w14:textFill>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99ACC" w14:textId="77777777" w:rsidR="00BF3FD5" w:rsidRDefault="00BF3FD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E74A2" w14:textId="3C12C4DB" w:rsidR="008C1D0F" w:rsidRPr="00C166BC" w:rsidRDefault="002D5B1A" w:rsidP="008C1D0F">
    <w:pPr>
      <w:pStyle w:val="Header"/>
      <w:rPr>
        <w:b/>
        <w:bCs/>
      </w:rPr>
    </w:pPr>
    <w:r>
      <w:rPr>
        <w:noProof/>
      </w:rPr>
      <w:drawing>
        <wp:anchor distT="0" distB="0" distL="114300" distR="114300" simplePos="0" relativeHeight="251658286" behindDoc="0" locked="0" layoutInCell="1" allowOverlap="1" wp14:anchorId="0860C070" wp14:editId="4E95D90F">
          <wp:simplePos x="0" y="0"/>
          <wp:positionH relativeFrom="column">
            <wp:posOffset>5483860</wp:posOffset>
          </wp:positionH>
          <wp:positionV relativeFrom="paragraph">
            <wp:posOffset>-54691280</wp:posOffset>
          </wp:positionV>
          <wp:extent cx="899795" cy="880110"/>
          <wp:effectExtent l="0" t="0" r="0" b="0"/>
          <wp:wrapNone/>
          <wp:docPr id="376292957" name="Picture 7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73"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9795" cy="88011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8C1D0F" w:rsidRPr="00C166BC">
      <w:rPr>
        <w:b/>
        <w:bCs/>
        <w:noProof/>
      </w:rPr>
      <mc:AlternateContent>
        <mc:Choice Requires="wpg">
          <w:drawing>
            <wp:anchor distT="0" distB="0" distL="114300" distR="114300" simplePos="0" relativeHeight="251658285" behindDoc="1" locked="0" layoutInCell="1" allowOverlap="1" wp14:anchorId="701CF11F" wp14:editId="5BEEB1C6">
              <wp:simplePos x="0" y="0"/>
              <wp:positionH relativeFrom="margin">
                <wp:posOffset>5519420</wp:posOffset>
              </wp:positionH>
              <wp:positionV relativeFrom="page">
                <wp:align>top</wp:align>
              </wp:positionV>
              <wp:extent cx="899795" cy="896620"/>
              <wp:effectExtent l="0" t="0" r="0" b="0"/>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22" name="Picture 7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6F6C626E">
            <v:group id="Group 20" style="position:absolute;margin-left:434.6pt;margin-top:0;width:70.85pt;height:70.6pt;z-index:-251459584;mso-position-horizontal-relative:margin;mso-position-vertical:top;mso-position-vertical-relative:page" coordsize="1417,1412" coordorigin="14846,174" o:spid="_x0000_s1026" w14:anchorId="73EA33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">
                <v:imagedata o:title="" r:id="rId4"/>
              </v:shape>
              <w10:wrap anchorx="margin" anchory="page"/>
            </v:group>
          </w:pict>
        </mc:Fallback>
      </mc:AlternateContent>
    </w:r>
    <w:r w:rsidR="008C1D0F" w:rsidRPr="00C166BC">
      <w:rPr>
        <w:b/>
        <w:bCs/>
        <w:noProof/>
      </w:rPr>
      <mc:AlternateContent>
        <mc:Choice Requires="wpg">
          <w:drawing>
            <wp:anchor distT="0" distB="0" distL="114300" distR="114300" simplePos="0" relativeHeight="251658284" behindDoc="1" locked="0" layoutInCell="1" allowOverlap="1" wp14:anchorId="71205FD4" wp14:editId="2479E335">
              <wp:simplePos x="0" y="0"/>
              <wp:positionH relativeFrom="page">
                <wp:posOffset>9427210</wp:posOffset>
              </wp:positionH>
              <wp:positionV relativeFrom="page">
                <wp:posOffset>110490</wp:posOffset>
              </wp:positionV>
              <wp:extent cx="899795" cy="896620"/>
              <wp:effectExtent l="0" t="0" r="0" b="2540"/>
              <wp:wrapNone/>
              <wp:docPr id="539" name="Group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540" name="Picture 7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5"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227B0678">
            <v:group id="Group 539" style="position:absolute;margin-left:742.3pt;margin-top:8.7pt;width:70.85pt;height:70.6pt;z-index:-251463680;mso-position-horizontal-relative:page;mso-position-vertical-relative:page" coordsize="1417,1412" coordorigin="14846,174" o:spid="_x0000_s1026" w14:anchorId="563125AD"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">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">
                <v:imagedata o:title="" r:id="rId4"/>
              </v:shape>
              <w10:wrap anchorx="page" anchory="page"/>
            </v:group>
          </w:pict>
        </mc:Fallback>
      </mc:AlternateContent>
    </w:r>
  </w:p>
  <w:p w14:paraId="5ADD26A5" w14:textId="4A45BC90" w:rsidR="008C1D0F" w:rsidRPr="00C166BC" w:rsidRDefault="008C1D0F" w:rsidP="008C1D0F">
    <w:pPr>
      <w:pStyle w:val="Header"/>
      <w:numPr>
        <w:ilvl w:val="0"/>
        <w:numId w:val="565"/>
      </w:numPr>
      <w:ind w:left="1418" w:hanging="1418"/>
      <w:rPr>
        <w:rFonts w:ascii="Arial" w:hAnsi="Arial" w:cs="Arial"/>
        <w:b/>
        <w:bCs/>
        <w:color w:val="005D61"/>
      </w:rPr>
    </w:pPr>
    <w:r w:rsidRPr="2F2E9727">
      <w:rPr>
        <w:rFonts w:ascii="Arial" w:hAnsi="Arial" w:cs="Arial"/>
        <w:b/>
        <w:bCs/>
        <w:color w:val="005D61"/>
      </w:rPr>
      <w:t>INTRODUCTION TO IALA-AISM</w:t>
    </w:r>
  </w:p>
  <w:p w14:paraId="0F417B7F" w14:textId="70D270B1" w:rsidR="008C1D0F" w:rsidRPr="00C166BC" w:rsidRDefault="008C1D0F" w:rsidP="008C1D0F">
    <w:pPr>
      <w:pStyle w:val="Header"/>
      <w:rPr>
        <w:rFonts w:ascii="Arial" w:hAnsi="Arial" w:cs="Arial"/>
        <w:b/>
        <w:bCs/>
        <w:color w:val="005D61"/>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48FCC" w14:textId="77777777" w:rsidR="00BF3FD5" w:rsidRDefault="00BF3FD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01372" w14:textId="77777777" w:rsidR="00BF3FD5" w:rsidRDefault="00BF3FD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096AD" w14:textId="1EE556F5" w:rsidR="00577338" w:rsidRPr="00C166BC" w:rsidRDefault="008524D9" w:rsidP="00072678">
    <w:pPr>
      <w:pStyle w:val="Header"/>
      <w:rPr>
        <w:b/>
        <w:bCs/>
      </w:rPr>
    </w:pPr>
    <w:r>
      <w:rPr>
        <w:noProof/>
      </w:rPr>
      <w:drawing>
        <wp:anchor distT="0" distB="0" distL="114300" distR="114300" simplePos="0" relativeHeight="251658287" behindDoc="0" locked="0" layoutInCell="1" allowOverlap="1" wp14:anchorId="6F7AEEF1" wp14:editId="51E6237B">
          <wp:simplePos x="0" y="0"/>
          <wp:positionH relativeFrom="column">
            <wp:posOffset>5346915</wp:posOffset>
          </wp:positionH>
          <wp:positionV relativeFrom="paragraph">
            <wp:posOffset>-374542</wp:posOffset>
          </wp:positionV>
          <wp:extent cx="899795" cy="880110"/>
          <wp:effectExtent l="0" t="0" r="0" b="0"/>
          <wp:wrapNone/>
          <wp:docPr id="376292958" name="Picture 7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73"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9795" cy="88011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577338" w:rsidRPr="00C166BC">
      <w:rPr>
        <w:b/>
        <w:bCs/>
        <w:noProof/>
      </w:rPr>
      <mc:AlternateContent>
        <mc:Choice Requires="wpg">
          <w:drawing>
            <wp:anchor distT="0" distB="0" distL="114300" distR="114300" simplePos="0" relativeHeight="251658248" behindDoc="1" locked="0" layoutInCell="1" allowOverlap="1" wp14:anchorId="7C46C251" wp14:editId="02474435">
              <wp:simplePos x="0" y="0"/>
              <wp:positionH relativeFrom="page">
                <wp:posOffset>9427210</wp:posOffset>
              </wp:positionH>
              <wp:positionV relativeFrom="page">
                <wp:posOffset>110490</wp:posOffset>
              </wp:positionV>
              <wp:extent cx="899795" cy="896620"/>
              <wp:effectExtent l="0" t="0" r="0" b="2540"/>
              <wp:wrapNone/>
              <wp:docPr id="551" name="Group 5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552" name="Picture 7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3"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06615D1">
            <v:group id="Group 551" style="position:absolute;margin-left:742.3pt;margin-top:8.7pt;width:70.85pt;height:70.6pt;z-index:-251520000;mso-position-horizontal-relative:page;mso-position-vertical-relative:page" coordsize="1417,1412" coordorigin="14846,174" o:spid="_x0000_s1026" w14:anchorId="0A265AA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">
                <v:imagedata o:title="" r:id="rId4"/>
              </v:shape>
              <w10:wrap anchorx="page" anchory="page"/>
            </v:group>
          </w:pict>
        </mc:Fallback>
      </mc:AlternateContent>
    </w:r>
    <w:r w:rsidR="00000000">
      <w:rPr>
        <w:b/>
        <w:bCs/>
        <w:noProof/>
      </w:rPr>
      <w:pict w14:anchorId="0B0B1D5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5" type="#_x0000_t136" style="position:absolute;margin-left:0;margin-top:0;width:412.1pt;height:247.25pt;rotation:315;z-index:-251658233;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2E51340E" w14:textId="65BD013C" w:rsidR="00577338" w:rsidRDefault="2F2E9727" w:rsidP="00C166BC">
    <w:pPr>
      <w:pStyle w:val="Header"/>
      <w:numPr>
        <w:ilvl w:val="0"/>
        <w:numId w:val="565"/>
      </w:numPr>
      <w:ind w:left="1418" w:hanging="1418"/>
      <w:rPr>
        <w:rFonts w:ascii="Arial" w:hAnsi="Arial" w:cs="Arial"/>
        <w:b/>
        <w:bCs/>
        <w:color w:val="005D61"/>
      </w:rPr>
    </w:pPr>
    <w:r w:rsidRPr="2F2E9727">
      <w:rPr>
        <w:rFonts w:ascii="Arial" w:hAnsi="Arial" w:cs="Arial"/>
        <w:b/>
        <w:bCs/>
        <w:color w:val="005D61"/>
      </w:rPr>
      <w:t>CONCEPTS AND ACCURACY OF NAVIGATION</w:t>
    </w:r>
  </w:p>
  <w:p w14:paraId="5BE8BEF7" w14:textId="46A08A62" w:rsidR="002D5B1A" w:rsidRPr="00C166BC" w:rsidRDefault="002D5B1A" w:rsidP="002D5B1A">
    <w:pPr>
      <w:pStyle w:val="Header"/>
      <w:rPr>
        <w:rFonts w:ascii="Arial" w:hAnsi="Arial" w:cs="Arial"/>
        <w:b/>
        <w:bCs/>
        <w:color w:val="005D61"/>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92EA" w14:textId="460B5FE3" w:rsidR="00BF3FD5" w:rsidRDefault="008524D9">
    <w:pPr>
      <w:pStyle w:val="Header"/>
    </w:pPr>
    <w:r>
      <w:rPr>
        <w:noProof/>
      </w:rPr>
      <w:drawing>
        <wp:anchor distT="0" distB="0" distL="114300" distR="114300" simplePos="0" relativeHeight="251658288" behindDoc="0" locked="0" layoutInCell="1" allowOverlap="1" wp14:anchorId="3D6A5072" wp14:editId="4928D3E3">
          <wp:simplePos x="0" y="0"/>
          <wp:positionH relativeFrom="column">
            <wp:posOffset>5145437</wp:posOffset>
          </wp:positionH>
          <wp:positionV relativeFrom="paragraph">
            <wp:posOffset>-356461</wp:posOffset>
          </wp:positionV>
          <wp:extent cx="899795" cy="880110"/>
          <wp:effectExtent l="0" t="0" r="0" b="0"/>
          <wp:wrapNone/>
          <wp:docPr id="376292959" name="Picture 7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73"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9795" cy="88011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5030D985" w14:textId="77777777" w:rsidR="00E40702" w:rsidRDefault="00E40702">
    <w:pPr>
      <w:pStyle w:val="Header"/>
    </w:pPr>
  </w:p>
  <w:p w14:paraId="02AC2CAF" w14:textId="77777777" w:rsidR="00E40702" w:rsidRDefault="00E40702">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CEBA6" w14:textId="77777777" w:rsidR="00BF3FD5" w:rsidRDefault="00BF3FD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61153" w14:textId="1A74D9CF" w:rsidR="001424B1" w:rsidRPr="00C166BC" w:rsidRDefault="00715B03" w:rsidP="00072678">
    <w:pPr>
      <w:pStyle w:val="Header"/>
      <w:rPr>
        <w:b/>
        <w:bCs/>
      </w:rPr>
    </w:pPr>
    <w:r w:rsidRPr="00C166BC">
      <w:rPr>
        <w:b/>
        <w:bCs/>
        <w:noProof/>
      </w:rPr>
      <mc:AlternateContent>
        <mc:Choice Requires="wpg">
          <w:drawing>
            <wp:anchor distT="0" distB="0" distL="114300" distR="114300" simplePos="0" relativeHeight="251658289" behindDoc="1" locked="0" layoutInCell="1" allowOverlap="1" wp14:anchorId="37831DF4" wp14:editId="61B8105D">
              <wp:simplePos x="0" y="0"/>
              <wp:positionH relativeFrom="margin">
                <wp:align>right</wp:align>
              </wp:positionH>
              <wp:positionV relativeFrom="page">
                <wp:posOffset>152927</wp:posOffset>
              </wp:positionV>
              <wp:extent cx="899795" cy="896620"/>
              <wp:effectExtent l="0" t="0" r="0" b="0"/>
              <wp:wrapNone/>
              <wp:docPr id="230109386" name="Group 230109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230109387"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109388"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34C58279">
            <v:group id="Group 230109386" style="position:absolute;margin-left:19.65pt;margin-top:12.05pt;width:70.85pt;height:70.6pt;z-index:-251447296;mso-position-horizontal:right;mso-position-horizontal-relative:margin;mso-position-vertical-relative:page" coordsize="1417,1412" coordorigin="14846,174" o:spid="_x0000_s1026" w14:anchorId="036E1D3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">
                <v:imagedata o:title="" r:id="rId4"/>
              </v:shape>
              <w10:wrap anchorx="margin" anchory="page"/>
            </v:group>
          </w:pict>
        </mc:Fallback>
      </mc:AlternateContent>
    </w:r>
    <w:r w:rsidR="001424B1" w:rsidRPr="00C166BC">
      <w:rPr>
        <w:b/>
        <w:bCs/>
        <w:noProof/>
      </w:rPr>
      <mc:AlternateContent>
        <mc:Choice Requires="wpg">
          <w:drawing>
            <wp:anchor distT="0" distB="0" distL="114300" distR="114300" simplePos="0" relativeHeight="251658250" behindDoc="1" locked="0" layoutInCell="1" allowOverlap="1" wp14:anchorId="768F7CC5" wp14:editId="5588CCD9">
              <wp:simplePos x="0" y="0"/>
              <wp:positionH relativeFrom="page">
                <wp:posOffset>9427210</wp:posOffset>
              </wp:positionH>
              <wp:positionV relativeFrom="page">
                <wp:posOffset>110490</wp:posOffset>
              </wp:positionV>
              <wp:extent cx="899795" cy="896620"/>
              <wp:effectExtent l="0" t="0" r="0" b="2540"/>
              <wp:wrapNone/>
              <wp:docPr id="566" name="Group 5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567"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8"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084A355A">
            <v:group id="Group 566" style="position:absolute;margin-left:742.3pt;margin-top:8.7pt;width:70.85pt;height:70.6pt;z-index:-251514880;mso-position-horizontal-relative:page;mso-position-vertical-relative:page" coordsize="1417,1412" coordorigin="14846,174" o:spid="_x0000_s1026" w14:anchorId="52E835B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">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">
                <v:imagedata o:title="" r:id="rId4"/>
              </v:shape>
              <w10:wrap anchorx="page" anchory="page"/>
            </v:group>
          </w:pict>
        </mc:Fallback>
      </mc:AlternateContent>
    </w:r>
    <w:r w:rsidR="00000000">
      <w:rPr>
        <w:b/>
        <w:bCs/>
        <w:noProof/>
      </w:rPr>
      <w:pict w14:anchorId="41E120D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8" type="#_x0000_t136" style="position:absolute;margin-left:0;margin-top:0;width:412.1pt;height:247.25pt;rotation:315;z-index:-251658231;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07C39DF5" w14:textId="2DC05945" w:rsidR="001424B1" w:rsidRDefault="696D8471" w:rsidP="00C166BC">
    <w:pPr>
      <w:pStyle w:val="Header"/>
      <w:numPr>
        <w:ilvl w:val="0"/>
        <w:numId w:val="565"/>
      </w:numPr>
      <w:ind w:left="1418" w:hanging="1418"/>
      <w:rPr>
        <w:rFonts w:ascii="Arial" w:hAnsi="Arial" w:cs="Arial"/>
        <w:b/>
        <w:bCs/>
        <w:color w:val="005D61"/>
      </w:rPr>
    </w:pPr>
    <w:r w:rsidRPr="696D8471">
      <w:rPr>
        <w:rFonts w:ascii="Arial" w:hAnsi="Arial" w:cs="Arial"/>
        <w:b/>
        <w:bCs/>
        <w:color w:val="005D61"/>
      </w:rPr>
      <w:t>AIDS TO NAVIGATION</w:t>
    </w:r>
  </w:p>
  <w:p w14:paraId="4493488C" w14:textId="200FD541" w:rsidR="00715B03" w:rsidRPr="00C166BC" w:rsidRDefault="00715B03" w:rsidP="00715B03">
    <w:pPr>
      <w:pStyle w:val="Header"/>
      <w:rPr>
        <w:rFonts w:ascii="Arial" w:hAnsi="Arial" w:cs="Arial"/>
        <w:b/>
        <w:bCs/>
        <w:color w:val="005D61"/>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0BC21" w14:textId="6152E8FE" w:rsidR="00723502" w:rsidRDefault="00715B03">
    <w:pPr>
      <w:pStyle w:val="Header"/>
    </w:pPr>
    <w:r w:rsidRPr="00C166BC">
      <w:rPr>
        <w:b/>
        <w:bCs/>
        <w:noProof/>
      </w:rPr>
      <mc:AlternateContent>
        <mc:Choice Requires="wpg">
          <w:drawing>
            <wp:anchor distT="0" distB="0" distL="114300" distR="114300" simplePos="0" relativeHeight="251658291" behindDoc="1" locked="0" layoutInCell="1" allowOverlap="1" wp14:anchorId="44C132B6" wp14:editId="16C9847A">
              <wp:simplePos x="0" y="0"/>
              <wp:positionH relativeFrom="margin">
                <wp:align>right</wp:align>
              </wp:positionH>
              <wp:positionV relativeFrom="page">
                <wp:posOffset>44439</wp:posOffset>
              </wp:positionV>
              <wp:extent cx="899795" cy="896620"/>
              <wp:effectExtent l="0" t="0" r="0" b="0"/>
              <wp:wrapNone/>
              <wp:docPr id="230109383" name="Group 230109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230109384"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109385"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EB4E846">
            <v:group id="Group 230109383" style="position:absolute;margin-left:19.65pt;margin-top:3.5pt;width:70.85pt;height:70.6pt;z-index:-251449344;mso-position-horizontal:right;mso-position-horizontal-relative:margin;mso-position-vertical-relative:page" coordsize="1417,1412" coordorigin="14846,174" o:spid="_x0000_s1026" w14:anchorId="7FCAD8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">
                <v:imagedata o:title="" r:id="rId4"/>
              </v:shape>
              <w10:wrap anchorx="margin" anchory="page"/>
            </v:group>
          </w:pict>
        </mc:Fallback>
      </mc:AlternateContent>
    </w:r>
  </w:p>
  <w:p w14:paraId="6F27A60C" w14:textId="77777777" w:rsidR="00723502" w:rsidRDefault="00723502">
    <w:pPr>
      <w:pStyle w:val="Header"/>
    </w:pPr>
  </w:p>
  <w:p w14:paraId="38FB2913" w14:textId="493E1E92" w:rsidR="00BF3FD5" w:rsidRDefault="00723502">
    <w:pPr>
      <w:pStyle w:val="Header"/>
    </w:pPr>
    <w:r w:rsidRPr="00C166BC">
      <w:rPr>
        <w:b/>
        <w:bCs/>
        <w:noProof/>
      </w:rPr>
      <mc:AlternateContent>
        <mc:Choice Requires="wpg">
          <w:drawing>
            <wp:anchor distT="0" distB="0" distL="114300" distR="114300" simplePos="0" relativeHeight="251658290" behindDoc="1" locked="0" layoutInCell="1" allowOverlap="1" wp14:anchorId="4DC69E17" wp14:editId="3F52A3E1">
              <wp:simplePos x="0" y="0"/>
              <wp:positionH relativeFrom="page">
                <wp:posOffset>9147584</wp:posOffset>
              </wp:positionH>
              <wp:positionV relativeFrom="topMargin">
                <wp:align>bottom</wp:align>
              </wp:positionV>
              <wp:extent cx="899795" cy="896620"/>
              <wp:effectExtent l="0" t="0" r="0" b="0"/>
              <wp:wrapNone/>
              <wp:docPr id="230109377" name="Group 230109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230109378"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109379"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24A0E0F5">
            <v:group id="Group 230109377" style="position:absolute;margin-left:720.3pt;margin-top:0;width:70.85pt;height:70.6pt;z-index:-251451392;mso-position-horizontal-relative:page;mso-position-vertical:bottom;mso-position-vertical-relative:top-margin-area" coordsize="1417,1412" coordorigin="14846,174" o:spid="_x0000_s1026" w14:anchorId="634E56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">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">
                <v:imagedata o:title="" r:id="rId4"/>
              </v:shape>
              <w10:wrap anchorx="page" anchory="margin"/>
            </v:group>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2F249" w14:textId="77777777" w:rsidR="00BF3FD5" w:rsidRDefault="00BF3F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834F4" w14:textId="2BDA05F1" w:rsidR="001269BC" w:rsidRPr="00303734" w:rsidRDefault="005C1706" w:rsidP="00BB40F4">
    <w:pPr>
      <w:pStyle w:val="Header"/>
      <w:rPr>
        <w:rFonts w:ascii="Arial" w:hAnsi="Arial" w:cs="Arial"/>
        <w:b/>
        <w:bCs/>
        <w:color w:val="005D61"/>
      </w:rPr>
    </w:pPr>
    <w:r w:rsidRPr="00C166BC">
      <w:rPr>
        <w:b/>
        <w:bCs/>
        <w:noProof/>
      </w:rPr>
      <mc:AlternateContent>
        <mc:Choice Requires="wpg">
          <w:drawing>
            <wp:anchor distT="0" distB="0" distL="114300" distR="114300" simplePos="0" relativeHeight="251658279" behindDoc="1" locked="0" layoutInCell="1" allowOverlap="1" wp14:anchorId="53F9FBAA" wp14:editId="4F19894A">
              <wp:simplePos x="0" y="0"/>
              <wp:positionH relativeFrom="margin">
                <wp:align>right</wp:align>
              </wp:positionH>
              <wp:positionV relativeFrom="page">
                <wp:posOffset>6985</wp:posOffset>
              </wp:positionV>
              <wp:extent cx="899795" cy="896620"/>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54"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5"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396AFFBB">
            <v:group id="Group 153" style="position:absolute;margin-left:19.65pt;margin-top:.55pt;width:70.85pt;height:70.6pt;z-index:-251469824;mso-position-horizontal:right;mso-position-horizontal-relative:margin;mso-position-vertical-relative:page" coordsize="1417,1412" coordorigin="14846,174" o:spid="_x0000_s1026" w14:anchorId="7B1F90D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&#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">
                <v:imagedata o:title="" r:id="rId4"/>
              </v:shape>
              <w10:wrap anchorx="margin" anchory="page"/>
            </v:group>
          </w:pict>
        </mc:Fallback>
      </mc:AlternateContent>
    </w:r>
    <w:r w:rsidR="001269BC" w:rsidRPr="00303734">
      <w:rPr>
        <w:rFonts w:ascii="Arial" w:hAnsi="Arial" w:cs="Arial"/>
        <w:b/>
        <w:bCs/>
        <w:color w:val="005D61"/>
      </w:rPr>
      <w:t>TABLE OF CONTENTS</w:t>
    </w:r>
  </w:p>
  <w:p w14:paraId="2A5DB909" w14:textId="765FDE3E" w:rsidR="006A69A8" w:rsidRPr="00ED2A8D" w:rsidRDefault="006A69A8" w:rsidP="00BB40F4">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19C59" w14:textId="67FD491F" w:rsidR="007C13E2" w:rsidRPr="00C166BC" w:rsidRDefault="00DB4E0D" w:rsidP="00072678">
    <w:pPr>
      <w:pStyle w:val="Header"/>
      <w:rPr>
        <w:b/>
        <w:bCs/>
      </w:rPr>
    </w:pPr>
    <w:r w:rsidRPr="00C166BC">
      <w:rPr>
        <w:b/>
        <w:bCs/>
        <w:noProof/>
      </w:rPr>
      <mc:AlternateContent>
        <mc:Choice Requires="wpg">
          <w:drawing>
            <wp:anchor distT="0" distB="0" distL="114300" distR="114300" simplePos="0" relativeHeight="251658292" behindDoc="1" locked="0" layoutInCell="1" allowOverlap="1" wp14:anchorId="263EC080" wp14:editId="23D1D2C3">
              <wp:simplePos x="0" y="0"/>
              <wp:positionH relativeFrom="margin">
                <wp:align>right</wp:align>
              </wp:positionH>
              <wp:positionV relativeFrom="page">
                <wp:posOffset>120349</wp:posOffset>
              </wp:positionV>
              <wp:extent cx="899795" cy="896620"/>
              <wp:effectExtent l="0" t="0" r="0" b="0"/>
              <wp:wrapNone/>
              <wp:docPr id="230109395" name="Group 230109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230109396"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109397"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32F69CD8">
            <v:group id="Group 230109395" style="position:absolute;margin-left:19.65pt;margin-top:9.5pt;width:70.85pt;height:70.6pt;z-index:-251443200;mso-position-horizontal:right;mso-position-horizontal-relative:margin;mso-position-vertical-relative:page" coordsize="1417,1412" coordorigin="14846,174" o:spid="_x0000_s1026" w14:anchorId="512FE5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">
                <v:imagedata o:title="" r:id="rId4"/>
              </v:shape>
              <w10:wrap anchorx="margin" anchory="page"/>
            </v:group>
          </w:pict>
        </mc:Fallback>
      </mc:AlternateContent>
    </w:r>
    <w:r w:rsidR="007C13E2" w:rsidRPr="00C166BC">
      <w:rPr>
        <w:b/>
        <w:bCs/>
        <w:noProof/>
      </w:rPr>
      <mc:AlternateContent>
        <mc:Choice Requires="wpg">
          <w:drawing>
            <wp:anchor distT="0" distB="0" distL="114300" distR="114300" simplePos="0" relativeHeight="251658252" behindDoc="1" locked="0" layoutInCell="1" allowOverlap="1" wp14:anchorId="7D5B9F2B" wp14:editId="278A3431">
              <wp:simplePos x="0" y="0"/>
              <wp:positionH relativeFrom="page">
                <wp:posOffset>9427210</wp:posOffset>
              </wp:positionH>
              <wp:positionV relativeFrom="page">
                <wp:posOffset>110490</wp:posOffset>
              </wp:positionV>
              <wp:extent cx="899795" cy="896620"/>
              <wp:effectExtent l="0" t="0" r="0" b="2540"/>
              <wp:wrapNone/>
              <wp:docPr id="569" name="Group 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571"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496FAE04">
            <v:group id="Group 569" style="position:absolute;margin-left:742.3pt;margin-top:8.7pt;width:70.85pt;height:70.6pt;z-index:-251511808;mso-position-horizontal-relative:page;mso-position-vertical-relative:page" coordsize="1417,1412" coordorigin="14846,174" o:spid="_x0000_s1026" w14:anchorId="22A6642A"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">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">
                <v:imagedata o:title="" r:id="rId4"/>
              </v:shape>
              <w10:wrap anchorx="page" anchory="page"/>
            </v:group>
          </w:pict>
        </mc:Fallback>
      </mc:AlternateContent>
    </w:r>
    <w:r w:rsidR="00000000">
      <w:rPr>
        <w:b/>
        <w:bCs/>
        <w:noProof/>
      </w:rPr>
      <w:pict w14:anchorId="503EDA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9" type="#_x0000_t136" style="position:absolute;margin-left:0;margin-top:0;width:412.1pt;height:247.25pt;rotation:315;z-index:-251658229;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53E7C41E" w14:textId="7F39D069" w:rsidR="007C13E2" w:rsidRDefault="696D8471" w:rsidP="00C166BC">
    <w:pPr>
      <w:pStyle w:val="Header"/>
      <w:numPr>
        <w:ilvl w:val="0"/>
        <w:numId w:val="565"/>
      </w:numPr>
      <w:ind w:left="1418" w:hanging="1418"/>
      <w:rPr>
        <w:rFonts w:ascii="Arial" w:hAnsi="Arial" w:cs="Arial"/>
        <w:b/>
        <w:bCs/>
        <w:color w:val="005D61"/>
      </w:rPr>
    </w:pPr>
    <w:r w:rsidRPr="696D8471">
      <w:rPr>
        <w:rFonts w:ascii="Arial" w:hAnsi="Arial" w:cs="Arial"/>
        <w:b/>
        <w:bCs/>
        <w:color w:val="005D61"/>
      </w:rPr>
      <w:t>ATON DESIGN AND DELIVERY</w:t>
    </w:r>
  </w:p>
  <w:p w14:paraId="13672E9E" w14:textId="0513086F" w:rsidR="00C4670C" w:rsidRPr="00C166BC" w:rsidRDefault="00C4670C" w:rsidP="00C4670C">
    <w:pPr>
      <w:pStyle w:val="Header"/>
      <w:ind w:left="1418"/>
      <w:rPr>
        <w:rFonts w:ascii="Arial" w:hAnsi="Arial" w:cs="Arial"/>
        <w:b/>
        <w:bCs/>
        <w:color w:val="005D61"/>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0E29DB" w14:textId="3679F6D8" w:rsidR="00C4670C" w:rsidRDefault="00C4670C">
    <w:pPr>
      <w:pStyle w:val="Header"/>
    </w:pPr>
    <w:r w:rsidRPr="00C166BC">
      <w:rPr>
        <w:b/>
        <w:bCs/>
        <w:noProof/>
      </w:rPr>
      <mc:AlternateContent>
        <mc:Choice Requires="wpg">
          <w:drawing>
            <wp:anchor distT="0" distB="0" distL="114300" distR="114300" simplePos="0" relativeHeight="251658293" behindDoc="1" locked="0" layoutInCell="1" allowOverlap="1" wp14:anchorId="67355FE6" wp14:editId="5CBC2059">
              <wp:simplePos x="0" y="0"/>
              <wp:positionH relativeFrom="margin">
                <wp:posOffset>5610225</wp:posOffset>
              </wp:positionH>
              <wp:positionV relativeFrom="page">
                <wp:posOffset>105668</wp:posOffset>
              </wp:positionV>
              <wp:extent cx="899795" cy="896620"/>
              <wp:effectExtent l="0" t="0" r="0" b="0"/>
              <wp:wrapNone/>
              <wp:docPr id="230109389" name="Group 230109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230109390"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109391"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22B5EAFA">
            <v:group id="Group 230109389" style="position:absolute;margin-left:441.75pt;margin-top:8.3pt;width:70.85pt;height:70.6pt;z-index:-251445248;mso-position-horizontal-relative:margin;mso-position-vertical-relative:page" coordsize="1417,1412" coordorigin="14846,174" o:spid="_x0000_s1026" w14:anchorId="27AD34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">
                <v:imagedata o:title="" r:id="rId4"/>
              </v:shape>
              <w10:wrap anchorx="margin" anchory="page"/>
            </v:group>
          </w:pict>
        </mc:Fallback>
      </mc:AlternateContent>
    </w:r>
  </w:p>
  <w:p w14:paraId="16CF2961" w14:textId="77777777" w:rsidR="00C4670C" w:rsidRDefault="00C4670C">
    <w:pPr>
      <w:pStyle w:val="Header"/>
    </w:pPr>
  </w:p>
  <w:p w14:paraId="768F38FB" w14:textId="043D15CC" w:rsidR="00BF3FD5" w:rsidRDefault="00BF3FD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794B" w14:textId="77777777" w:rsidR="00BF3FD5" w:rsidRDefault="00BF3FD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FAF946" w14:textId="7D192829" w:rsidR="00733A82" w:rsidRPr="00C166BC" w:rsidRDefault="00F270AC" w:rsidP="00072678">
    <w:pPr>
      <w:pStyle w:val="Header"/>
      <w:rPr>
        <w:b/>
        <w:bCs/>
      </w:rPr>
    </w:pPr>
    <w:r w:rsidRPr="00C166BC">
      <w:rPr>
        <w:b/>
        <w:bCs/>
        <w:noProof/>
      </w:rPr>
      <mc:AlternateContent>
        <mc:Choice Requires="wpg">
          <w:drawing>
            <wp:anchor distT="0" distB="0" distL="114300" distR="114300" simplePos="0" relativeHeight="251662389" behindDoc="1" locked="0" layoutInCell="1" allowOverlap="1" wp14:anchorId="2C636C9A" wp14:editId="11AD4696">
              <wp:simplePos x="0" y="0"/>
              <wp:positionH relativeFrom="margin">
                <wp:posOffset>5516880</wp:posOffset>
              </wp:positionH>
              <wp:positionV relativeFrom="page">
                <wp:posOffset>-15875</wp:posOffset>
              </wp:positionV>
              <wp:extent cx="899795" cy="896620"/>
              <wp:effectExtent l="0" t="0" r="0" b="0"/>
              <wp:wrapNone/>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69"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60D425D1">
            <v:group id="Group 68" style="position:absolute;margin-left:434.4pt;margin-top:-1.25pt;width:70.85pt;height:70.6pt;z-index:-251654091;mso-position-horizontal-relative:margin;mso-position-vertical-relative:page" coordsize="1417,1412" coordorigin="14846,174" o:spid="_x0000_s1026" w14:anchorId="7052DAF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&#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">
                <v:imagedata o:title="" r:id="rId4"/>
              </v:shape>
              <w10:wrap anchorx="margin" anchory="page"/>
            </v:group>
          </w:pict>
        </mc:Fallback>
      </mc:AlternateContent>
    </w:r>
    <w:r w:rsidR="00733A82" w:rsidRPr="00C166BC">
      <w:rPr>
        <w:b/>
        <w:bCs/>
        <w:noProof/>
      </w:rPr>
      <mc:AlternateContent>
        <mc:Choice Requires="wpg">
          <w:drawing>
            <wp:anchor distT="0" distB="0" distL="114300" distR="114300" simplePos="0" relativeHeight="251658257" behindDoc="1" locked="0" layoutInCell="1" allowOverlap="1" wp14:anchorId="6C072F11" wp14:editId="7C010E83">
              <wp:simplePos x="0" y="0"/>
              <wp:positionH relativeFrom="page">
                <wp:posOffset>9427210</wp:posOffset>
              </wp:positionH>
              <wp:positionV relativeFrom="page">
                <wp:posOffset>110490</wp:posOffset>
              </wp:positionV>
              <wp:extent cx="899795" cy="896620"/>
              <wp:effectExtent l="0" t="0" r="0" b="2540"/>
              <wp:wrapNone/>
              <wp:docPr id="103"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04"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1E3846C7">
            <v:group id="Group 103" style="position:absolute;margin-left:742.3pt;margin-top:8.7pt;width:70.85pt;height:70.6pt;z-index:-251504640;mso-position-horizontal-relative:page;mso-position-vertical-relative:page" coordsize="1417,1412" coordorigin="14846,174" o:spid="_x0000_s1026" w14:anchorId="6271CEA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&#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">
                <v:imagedata o:title="" r:id="rId5"/>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">
                <v:imagedata o:title="" r:id="rId6"/>
              </v:shape>
              <w10:wrap anchorx="page" anchory="page"/>
            </v:group>
          </w:pict>
        </mc:Fallback>
      </mc:AlternateContent>
    </w:r>
    <w:r w:rsidR="00000000">
      <w:rPr>
        <w:b/>
        <w:bCs/>
        <w:noProof/>
      </w:rPr>
      <w:pict w14:anchorId="3D6F11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1" type="#_x0000_t136" style="position:absolute;margin-left:0;margin-top:0;width:412.1pt;height:247.25pt;rotation:315;z-index:-251658224;mso-position-horizontal:center;mso-position-horizontal-relative:margin;mso-position-vertical:center;mso-position-vertical-relative:margin" o:allowincell="f" fillcolor="#d8d8d8 [2732]" stroked="f">
          <v:fill opacity=".5"/>
          <v:textpath style="font-family:&quot;Calibri&quot;;font-size:1pt" string="DRAFT"/>
          <w10:wrap anchorx="margin" anchory="margin"/>
        </v:shape>
      </w:pict>
    </w:r>
  </w:p>
  <w:p w14:paraId="7F39EB5C" w14:textId="7BC2D959" w:rsidR="00733A82" w:rsidRPr="007D5C88" w:rsidRDefault="696D8471" w:rsidP="00C166BC">
    <w:pPr>
      <w:pStyle w:val="Header"/>
      <w:numPr>
        <w:ilvl w:val="0"/>
        <w:numId w:val="565"/>
      </w:numPr>
      <w:ind w:left="1418" w:hanging="1418"/>
      <w:rPr>
        <w:rFonts w:ascii="Arial" w:hAnsi="Arial" w:cs="Arial"/>
        <w:b/>
        <w:bCs/>
        <w:color w:val="005D61"/>
      </w:rPr>
    </w:pPr>
    <w:r w:rsidRPr="696D8471">
      <w:rPr>
        <w:rFonts w:ascii="Arial" w:hAnsi="Arial" w:cs="Arial"/>
        <w:b/>
        <w:bCs/>
        <w:color w:val="005D61"/>
      </w:rPr>
      <w:t>RADIONAVIGATION SERVICES (PNT)</w:t>
    </w:r>
    <w:r w:rsidRPr="696D8471">
      <w:rPr>
        <w:b/>
        <w:bCs/>
        <w:noProof/>
      </w:rPr>
      <w:t xml:space="preserve"> </w:t>
    </w:r>
  </w:p>
  <w:p w14:paraId="6409C4D0" w14:textId="77777777" w:rsidR="007D5C88" w:rsidRPr="00C166BC" w:rsidRDefault="007D5C88" w:rsidP="007D5C88">
    <w:pPr>
      <w:pStyle w:val="Header"/>
      <w:rPr>
        <w:rFonts w:ascii="Arial" w:hAnsi="Arial" w:cs="Arial"/>
        <w:b/>
        <w:bCs/>
        <w:color w:val="005D61"/>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F683D" w14:textId="1C77152A" w:rsidR="00733A82" w:rsidRDefault="00E90586">
    <w:pPr>
      <w:pStyle w:val="Header"/>
    </w:pPr>
    <w:r w:rsidRPr="00C166BC">
      <w:rPr>
        <w:b/>
        <w:bCs/>
        <w:noProof/>
      </w:rPr>
      <mc:AlternateContent>
        <mc:Choice Requires="wpg">
          <w:drawing>
            <wp:anchor distT="0" distB="0" distL="114300" distR="114300" simplePos="0" relativeHeight="251660341" behindDoc="1" locked="0" layoutInCell="1" allowOverlap="1" wp14:anchorId="5AC27E1C" wp14:editId="5D09B26E">
              <wp:simplePos x="0" y="0"/>
              <wp:positionH relativeFrom="margin">
                <wp:posOffset>5638800</wp:posOffset>
              </wp:positionH>
              <wp:positionV relativeFrom="page">
                <wp:posOffset>45085</wp:posOffset>
              </wp:positionV>
              <wp:extent cx="899795" cy="896620"/>
              <wp:effectExtent l="0" t="0" r="0" b="0"/>
              <wp:wrapNone/>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63"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684FCB3E">
            <v:group id="Group 58" style="position:absolute;margin-left:444pt;margin-top:3.55pt;width:70.85pt;height:70.6pt;z-index:-251656139;mso-position-horizontal-relative:margin;mso-position-vertical-relative:page" coordsize="1417,1412" coordorigin="14846,174" o:spid="_x0000_s1026" w14:anchorId="649F8A3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">
                <v:imagedata o:title="" r:id="rId4"/>
              </v:shape>
              <w10:wrap anchorx="margin" anchory="page"/>
            </v:group>
          </w:pict>
        </mc:Fallback>
      </mc:AlternateContent>
    </w:r>
    <w:r w:rsidR="00733A82" w:rsidRPr="00C166BC">
      <w:rPr>
        <w:b/>
        <w:bCs/>
        <w:noProof/>
      </w:rPr>
      <mc:AlternateContent>
        <mc:Choice Requires="wpg">
          <w:drawing>
            <wp:anchor distT="0" distB="0" distL="114300" distR="114300" simplePos="0" relativeHeight="251658255" behindDoc="1" locked="0" layoutInCell="1" allowOverlap="1" wp14:anchorId="537E839B" wp14:editId="4F96C488">
              <wp:simplePos x="0" y="0"/>
              <wp:positionH relativeFrom="page">
                <wp:posOffset>9389745</wp:posOffset>
              </wp:positionH>
              <wp:positionV relativeFrom="topMargin">
                <wp:align>bottom</wp:align>
              </wp:positionV>
              <wp:extent cx="899795" cy="896620"/>
              <wp:effectExtent l="0" t="0" r="0" b="0"/>
              <wp:wrapNone/>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88"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2086277C">
            <v:group id="Group 87" style="position:absolute;margin-left:739.35pt;margin-top:0;width:70.85pt;height:70.6pt;z-index:-251507712;mso-position-horizontal-relative:page;mso-position-vertical:bottom;mso-position-vertical-relative:top-margin-area" coordsize="1417,1412" coordorigin="14846,174" o:spid="_x0000_s1026" w14:anchorId="625D83C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">
                <v:imagedata o:title="" r:id="rId5"/>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">
                <v:imagedata o:title="" r:id="rId6"/>
              </v:shape>
              <w10:wrap anchorx="page" anchory="margin"/>
            </v:group>
          </w:pict>
        </mc:Fallback>
      </mc:AlternateContent>
    </w:r>
  </w:p>
  <w:p w14:paraId="084ED643" w14:textId="77777777" w:rsidR="00733A82" w:rsidRDefault="00733A82">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9BB79" w14:textId="77777777" w:rsidR="00BF3FD5" w:rsidRDefault="00BF3FD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447E6" w14:textId="14ECB930" w:rsidR="004966F0" w:rsidRPr="00C166BC" w:rsidRDefault="00EC0C1B" w:rsidP="00072678">
    <w:pPr>
      <w:pStyle w:val="Header"/>
      <w:rPr>
        <w:b/>
        <w:bCs/>
      </w:rPr>
    </w:pPr>
    <w:r w:rsidRPr="00C166BC">
      <w:rPr>
        <w:b/>
        <w:bCs/>
        <w:noProof/>
      </w:rPr>
      <mc:AlternateContent>
        <mc:Choice Requires="wpg">
          <w:drawing>
            <wp:anchor distT="0" distB="0" distL="114300" distR="114300" simplePos="0" relativeHeight="251666485" behindDoc="1" locked="0" layoutInCell="1" allowOverlap="1" wp14:anchorId="588930B1" wp14:editId="19E7FEDF">
              <wp:simplePos x="0" y="0"/>
              <wp:positionH relativeFrom="margin">
                <wp:align>right</wp:align>
              </wp:positionH>
              <wp:positionV relativeFrom="page">
                <wp:posOffset>22225</wp:posOffset>
              </wp:positionV>
              <wp:extent cx="899795" cy="896620"/>
              <wp:effectExtent l="0" t="0" r="0" b="0"/>
              <wp:wrapNone/>
              <wp:docPr id="376292930" name="Group 3762929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376292931"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292932"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32E3CEDD">
            <v:group id="Group 376292930" style="position:absolute;margin-left:19.65pt;margin-top:1.75pt;width:70.85pt;height:70.6pt;z-index:-251649995;mso-position-horizontal:right;mso-position-horizontal-relative:margin;mso-position-vertical-relative:page" coordsize="1417,1412" coordorigin="14846,174" o:spid="_x0000_s1026" w14:anchorId="5B084DEA"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">
                <v:imagedata o:title="" r:id="rId4"/>
              </v:shape>
              <w10:wrap anchorx="margin" anchory="page"/>
            </v:group>
          </w:pict>
        </mc:Fallback>
      </mc:AlternateContent>
    </w:r>
    <w:r w:rsidR="004966F0" w:rsidRPr="00C166BC">
      <w:rPr>
        <w:b/>
        <w:bCs/>
        <w:noProof/>
      </w:rPr>
      <mc:AlternateContent>
        <mc:Choice Requires="wpg">
          <w:drawing>
            <wp:anchor distT="0" distB="0" distL="114300" distR="114300" simplePos="0" relativeHeight="251658259" behindDoc="1" locked="0" layoutInCell="1" allowOverlap="1" wp14:anchorId="47576082" wp14:editId="6B15EB8B">
              <wp:simplePos x="0" y="0"/>
              <wp:positionH relativeFrom="page">
                <wp:posOffset>9427210</wp:posOffset>
              </wp:positionH>
              <wp:positionV relativeFrom="page">
                <wp:posOffset>110490</wp:posOffset>
              </wp:positionV>
              <wp:extent cx="899795" cy="896620"/>
              <wp:effectExtent l="0" t="0" r="0" b="254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09"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6B9890DB">
            <v:group id="Group 106" style="position:absolute;margin-left:742.3pt;margin-top:8.7pt;width:70.85pt;height:70.6pt;z-index:-251501568;mso-position-horizontal-relative:page;mso-position-vertical-relative:page" coordsize="1417,1412" coordorigin="14846,174" o:spid="_x0000_s1026" w14:anchorId="79C1073D"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">
                <v:imagedata o:title="" r:id="rId5"/>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">
                <v:imagedata o:title="" r:id="rId6"/>
              </v:shape>
              <w10:wrap anchorx="page" anchory="page"/>
            </v:group>
          </w:pict>
        </mc:Fallback>
      </mc:AlternateContent>
    </w:r>
    <w:r w:rsidR="00000000">
      <w:rPr>
        <w:b/>
        <w:bCs/>
        <w:noProof/>
      </w:rPr>
      <w:pict w14:anchorId="7F270E1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2" type="#_x0000_t136" style="position:absolute;margin-left:0;margin-top:0;width:412.1pt;height:247.25pt;rotation:315;z-index:-25165822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7456F73A" w14:textId="54357C65" w:rsidR="004966F0" w:rsidRDefault="696D8471" w:rsidP="00C166BC">
    <w:pPr>
      <w:pStyle w:val="Header"/>
      <w:numPr>
        <w:ilvl w:val="0"/>
        <w:numId w:val="565"/>
      </w:numPr>
      <w:ind w:left="1418" w:hanging="1418"/>
      <w:rPr>
        <w:rFonts w:ascii="Arial" w:hAnsi="Arial" w:cs="Arial"/>
        <w:b/>
        <w:bCs/>
        <w:color w:val="005D61"/>
      </w:rPr>
    </w:pPr>
    <w:r w:rsidRPr="696D8471">
      <w:rPr>
        <w:rFonts w:ascii="Arial" w:hAnsi="Arial" w:cs="Arial"/>
        <w:b/>
        <w:bCs/>
        <w:color w:val="005D61"/>
      </w:rPr>
      <w:t>VESSEL TRAFFIC SERVICES</w:t>
    </w:r>
  </w:p>
  <w:p w14:paraId="4FF9D76E" w14:textId="77777777" w:rsidR="00EC0C1B" w:rsidRPr="00C166BC" w:rsidRDefault="00EC0C1B" w:rsidP="00EC0C1B">
    <w:pPr>
      <w:pStyle w:val="Header"/>
      <w:rPr>
        <w:rFonts w:ascii="Arial" w:hAnsi="Arial" w:cs="Arial"/>
        <w:b/>
        <w:bCs/>
        <w:color w:val="005D61"/>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C5A85" w14:textId="77777777" w:rsidR="00EC0C1B" w:rsidRDefault="00EC0C1B">
    <w:pPr>
      <w:pStyle w:val="Header"/>
    </w:pPr>
  </w:p>
  <w:p w14:paraId="697F4476" w14:textId="55BEBB18" w:rsidR="00BF3FD5" w:rsidRDefault="00EC0C1B">
    <w:pPr>
      <w:pStyle w:val="Header"/>
    </w:pPr>
    <w:r w:rsidRPr="00C166BC">
      <w:rPr>
        <w:b/>
        <w:bCs/>
        <w:noProof/>
      </w:rPr>
      <mc:AlternateContent>
        <mc:Choice Requires="wpg">
          <w:drawing>
            <wp:anchor distT="0" distB="0" distL="114300" distR="114300" simplePos="0" relativeHeight="251664437" behindDoc="1" locked="0" layoutInCell="1" allowOverlap="1" wp14:anchorId="59647170" wp14:editId="5847CE35">
              <wp:simplePos x="0" y="0"/>
              <wp:positionH relativeFrom="margin">
                <wp:align>right</wp:align>
              </wp:positionH>
              <wp:positionV relativeFrom="page">
                <wp:posOffset>-31115</wp:posOffset>
              </wp:positionV>
              <wp:extent cx="899795" cy="896620"/>
              <wp:effectExtent l="0" t="0" r="0" b="0"/>
              <wp:wrapNone/>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376292928"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292929"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12DC04CA">
            <v:group id="Group 94" style="position:absolute;margin-left:19.65pt;margin-top:-2.45pt;width:70.85pt;height:70.6pt;z-index:-251652043;mso-position-horizontal:right;mso-position-horizontal-relative:margin;mso-position-vertical-relative:page" coordsize="1417,1412" coordorigin="14846,174" o:spid="_x0000_s1026" w14:anchorId="045C095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">
                <v:imagedata o:title="" r:id="rId4"/>
              </v:shape>
              <w10:wrap anchorx="margin" anchory="page"/>
            </v:group>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81E9A" w14:textId="77777777" w:rsidR="00BF3FD5" w:rsidRDefault="00BF3FD5">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7D0F1" w14:textId="77777777" w:rsidR="00BC39E8" w:rsidRPr="00C166BC" w:rsidRDefault="00BC39E8" w:rsidP="00072678">
    <w:pPr>
      <w:pStyle w:val="Header"/>
      <w:rPr>
        <w:b/>
        <w:bCs/>
      </w:rPr>
    </w:pPr>
    <w:r w:rsidRPr="00C166BC">
      <w:rPr>
        <w:b/>
        <w:bCs/>
        <w:noProof/>
      </w:rPr>
      <mc:AlternateContent>
        <mc:Choice Requires="wpg">
          <w:drawing>
            <wp:anchor distT="0" distB="0" distL="114300" distR="114300" simplePos="0" relativeHeight="251658261" behindDoc="1" locked="0" layoutInCell="1" allowOverlap="1" wp14:anchorId="4713840D" wp14:editId="42FA16ED">
              <wp:simplePos x="0" y="0"/>
              <wp:positionH relativeFrom="page">
                <wp:posOffset>9427210</wp:posOffset>
              </wp:positionH>
              <wp:positionV relativeFrom="page">
                <wp:posOffset>110490</wp:posOffset>
              </wp:positionV>
              <wp:extent cx="899795" cy="896620"/>
              <wp:effectExtent l="0" t="0" r="0" b="2540"/>
              <wp:wrapNone/>
              <wp:docPr id="113"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16"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02353FDE">
            <v:group id="Group 113" style="position:absolute;margin-left:742.3pt;margin-top:8.7pt;width:70.85pt;height:70.6pt;z-index:-251498496;mso-position-horizontal-relative:page;mso-position-vertical-relative:page" coordsize="1417,1412" coordorigin="14846,174" o:spid="_x0000_s1026" w14:anchorId="42DDB7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">
                <v:imagedata o:title="" r:id="rId4"/>
              </v:shape>
              <w10:wrap anchorx="page" anchory="page"/>
            </v:group>
          </w:pict>
        </mc:Fallback>
      </mc:AlternateContent>
    </w:r>
    <w:r w:rsidR="00000000">
      <w:rPr>
        <w:b/>
        <w:bCs/>
        <w:noProof/>
      </w:rPr>
      <w:pict w14:anchorId="7F9609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3" type="#_x0000_t136" style="position:absolute;margin-left:0;margin-top:0;width:412.1pt;height:247.25pt;rotation:315;z-index:-2516582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58E79387" w14:textId="6B10CFC8" w:rsidR="00BC39E8" w:rsidRPr="00C166BC" w:rsidRDefault="696D8471" w:rsidP="00C166BC">
    <w:pPr>
      <w:pStyle w:val="Header"/>
      <w:numPr>
        <w:ilvl w:val="0"/>
        <w:numId w:val="565"/>
      </w:numPr>
      <w:ind w:left="1418" w:hanging="1418"/>
      <w:rPr>
        <w:rFonts w:ascii="Arial" w:hAnsi="Arial" w:cs="Arial"/>
        <w:b/>
        <w:bCs/>
        <w:color w:val="005D61"/>
      </w:rPr>
    </w:pPr>
    <w:r w:rsidRPr="696D8471">
      <w:rPr>
        <w:rFonts w:ascii="Arial" w:hAnsi="Arial" w:cs="Arial"/>
        <w:b/>
        <w:bCs/>
        <w:color w:val="005D61"/>
      </w:rPr>
      <w:t>DIGITAL COMMUNICATION TECHNOLOGIES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B9C7C" w14:textId="2657A1E8" w:rsidR="006A69A8" w:rsidRDefault="006A69A8">
    <w:pPr>
      <w:pStyle w:val="Header"/>
    </w:pPr>
  </w:p>
  <w:p w14:paraId="46CF00D0" w14:textId="77777777" w:rsidR="006A69A8" w:rsidRDefault="006A69A8">
    <w:pPr>
      <w:pStyle w:val="Header"/>
    </w:pPr>
  </w:p>
  <w:p w14:paraId="0E5EF525" w14:textId="77777777" w:rsidR="006A69A8" w:rsidRDefault="006A69A8">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C9A8C" w14:textId="7B67350A" w:rsidR="00BF3FD5" w:rsidRDefault="00E759C2">
    <w:pPr>
      <w:pStyle w:val="Header"/>
    </w:pPr>
    <w:r w:rsidRPr="00C166BC">
      <w:rPr>
        <w:b/>
        <w:bCs/>
        <w:noProof/>
      </w:rPr>
      <mc:AlternateContent>
        <mc:Choice Requires="wpg">
          <w:drawing>
            <wp:anchor distT="0" distB="0" distL="114300" distR="114300" simplePos="0" relativeHeight="251668533" behindDoc="1" locked="0" layoutInCell="1" allowOverlap="1" wp14:anchorId="62C21F8B" wp14:editId="05BCE8FD">
              <wp:simplePos x="0" y="0"/>
              <wp:positionH relativeFrom="margin">
                <wp:posOffset>5615940</wp:posOffset>
              </wp:positionH>
              <wp:positionV relativeFrom="page">
                <wp:posOffset>-46355</wp:posOffset>
              </wp:positionV>
              <wp:extent cx="899795" cy="896620"/>
              <wp:effectExtent l="0" t="0" r="0" b="0"/>
              <wp:wrapNone/>
              <wp:docPr id="376292933" name="Group 3762929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376292934"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292935"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2EAC46FC">
            <v:group id="Group 376292933" style="position:absolute;margin-left:442.2pt;margin-top:-3.65pt;width:70.85pt;height:70.6pt;z-index:-251647947;mso-position-horizontal-relative:margin;mso-position-vertical-relative:page" coordsize="1417,1412" coordorigin="14846,174" o:spid="_x0000_s1026" w14:anchorId="6D3078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">
                <v:imagedata o:title="" r:id="rId4"/>
              </v:shape>
              <w10:wrap anchorx="margin" anchory="page"/>
            </v:group>
          </w:pict>
        </mc:Fallback>
      </mc:AlternateContent>
    </w:r>
  </w:p>
  <w:p w14:paraId="2DEEFE5F" w14:textId="41B29767" w:rsidR="00E759C2" w:rsidRDefault="00E759C2">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455AD" w14:textId="77777777" w:rsidR="00BF3FD5" w:rsidRDefault="00BF3FD5">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83D1E" w14:textId="4AFAAEA6" w:rsidR="007F283D" w:rsidRPr="00C166BC" w:rsidRDefault="00FD5C80" w:rsidP="00072678">
    <w:pPr>
      <w:pStyle w:val="Header"/>
      <w:rPr>
        <w:b/>
        <w:bCs/>
      </w:rPr>
    </w:pPr>
    <w:r w:rsidRPr="00C166BC">
      <w:rPr>
        <w:b/>
        <w:bCs/>
        <w:noProof/>
      </w:rPr>
      <mc:AlternateContent>
        <mc:Choice Requires="wpg">
          <w:drawing>
            <wp:anchor distT="0" distB="0" distL="114300" distR="114300" simplePos="0" relativeHeight="251672629" behindDoc="1" locked="0" layoutInCell="1" allowOverlap="1" wp14:anchorId="0E0B050D" wp14:editId="4451E59C">
              <wp:simplePos x="0" y="0"/>
              <wp:positionH relativeFrom="margin">
                <wp:posOffset>5532120</wp:posOffset>
              </wp:positionH>
              <wp:positionV relativeFrom="page">
                <wp:posOffset>45085</wp:posOffset>
              </wp:positionV>
              <wp:extent cx="899795" cy="896620"/>
              <wp:effectExtent l="0" t="0" r="0" b="0"/>
              <wp:wrapNone/>
              <wp:docPr id="376292939" name="Group 376292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376292940"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292941"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4892EBCC">
            <v:group id="Group 376292939" style="position:absolute;margin-left:435.6pt;margin-top:3.55pt;width:70.85pt;height:70.6pt;z-index:-251643851;mso-position-horizontal-relative:margin;mso-position-vertical-relative:page" coordsize="1417,1412" coordorigin="14846,174" o:spid="_x0000_s1026" w14:anchorId="68885B0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">
                <v:imagedata o:title="" r:id="rId4"/>
              </v:shape>
              <w10:wrap anchorx="margin" anchory="page"/>
            </v:group>
          </w:pict>
        </mc:Fallback>
      </mc:AlternateContent>
    </w:r>
    <w:r w:rsidR="007F283D" w:rsidRPr="00C166BC">
      <w:rPr>
        <w:b/>
        <w:bCs/>
        <w:noProof/>
      </w:rPr>
      <mc:AlternateContent>
        <mc:Choice Requires="wpg">
          <w:drawing>
            <wp:anchor distT="0" distB="0" distL="114300" distR="114300" simplePos="0" relativeHeight="251658266" behindDoc="1" locked="0" layoutInCell="1" allowOverlap="1" wp14:anchorId="7B5F81BC" wp14:editId="19CB3221">
              <wp:simplePos x="0" y="0"/>
              <wp:positionH relativeFrom="page">
                <wp:posOffset>9427210</wp:posOffset>
              </wp:positionH>
              <wp:positionV relativeFrom="page">
                <wp:posOffset>110490</wp:posOffset>
              </wp:positionV>
              <wp:extent cx="899795" cy="896620"/>
              <wp:effectExtent l="0" t="0" r="0" b="2540"/>
              <wp:wrapNone/>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23"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5109C34D">
            <v:group id="Group 122" style="position:absolute;margin-left:742.3pt;margin-top:8.7pt;width:70.85pt;height:70.6pt;z-index:-251491328;mso-position-horizontal-relative:page;mso-position-vertical-relative:page" coordsize="1417,1412" coordorigin="14846,174" o:spid="_x0000_s1026" w14:anchorId="7EE1ED0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">
                <v:imagedata o:title="" r:id="rId5"/>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">
                <v:imagedata o:title="" r:id="rId6"/>
              </v:shape>
              <w10:wrap anchorx="page" anchory="page"/>
            </v:group>
          </w:pict>
        </mc:Fallback>
      </mc:AlternateContent>
    </w:r>
    <w:r w:rsidR="00000000">
      <w:rPr>
        <w:b/>
        <w:bCs/>
        <w:noProof/>
      </w:rPr>
      <w:pict w14:anchorId="472632D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5" type="#_x0000_t136" style="position:absolute;margin-left:0;margin-top:0;width:412.1pt;height:247.25pt;rotation:315;z-index:-251658215;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62CD5C6C" w14:textId="77777777" w:rsidR="007F283D" w:rsidRDefault="696D8471" w:rsidP="00C166BC">
    <w:pPr>
      <w:pStyle w:val="Header"/>
      <w:numPr>
        <w:ilvl w:val="0"/>
        <w:numId w:val="565"/>
      </w:numPr>
      <w:ind w:left="1418" w:hanging="1418"/>
      <w:rPr>
        <w:rFonts w:ascii="Arial" w:hAnsi="Arial" w:cs="Arial"/>
        <w:b/>
        <w:bCs/>
        <w:color w:val="005D61"/>
      </w:rPr>
    </w:pPr>
    <w:r w:rsidRPr="696D8471">
      <w:rPr>
        <w:rFonts w:ascii="Arial" w:hAnsi="Arial" w:cs="Arial"/>
        <w:b/>
        <w:bCs/>
        <w:color w:val="005D61"/>
      </w:rPr>
      <w:t>DIGITAL COMMUNICATION TECHNOLOGIES</w:t>
    </w:r>
  </w:p>
  <w:p w14:paraId="6AF20F63" w14:textId="77777777" w:rsidR="00FD5C80" w:rsidRPr="00C166BC" w:rsidRDefault="00FD5C80" w:rsidP="00FD5C80">
    <w:pPr>
      <w:pStyle w:val="Header"/>
      <w:rPr>
        <w:rFonts w:ascii="Arial" w:hAnsi="Arial" w:cs="Arial"/>
        <w:b/>
        <w:bCs/>
        <w:color w:val="005D61"/>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B7B82" w14:textId="3C49406C" w:rsidR="00BF3FD5" w:rsidRDefault="00FD5C80">
    <w:pPr>
      <w:pStyle w:val="Header"/>
    </w:pPr>
    <w:r w:rsidRPr="00C166BC">
      <w:rPr>
        <w:b/>
        <w:bCs/>
        <w:noProof/>
      </w:rPr>
      <mc:AlternateContent>
        <mc:Choice Requires="wpg">
          <w:drawing>
            <wp:anchor distT="0" distB="0" distL="114300" distR="114300" simplePos="0" relativeHeight="251670581" behindDoc="1" locked="0" layoutInCell="1" allowOverlap="1" wp14:anchorId="54EE8B6B" wp14:editId="18A7C377">
              <wp:simplePos x="0" y="0"/>
              <wp:positionH relativeFrom="margin">
                <wp:posOffset>5486400</wp:posOffset>
              </wp:positionH>
              <wp:positionV relativeFrom="page">
                <wp:posOffset>-8255</wp:posOffset>
              </wp:positionV>
              <wp:extent cx="899795" cy="896620"/>
              <wp:effectExtent l="0" t="0" r="0" b="0"/>
              <wp:wrapNone/>
              <wp:docPr id="376292936" name="Group 3762929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376292937"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292938"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32F5C5AF">
            <v:group id="Group 376292936" style="position:absolute;margin-left:6in;margin-top:-.65pt;width:70.85pt;height:70.6pt;z-index:-251645899;mso-position-horizontal-relative:margin;mso-position-vertical-relative:page" coordsize="1417,1412" coordorigin="14846,174" o:spid="_x0000_s1026" w14:anchorId="7CF3FBA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">
                <v:imagedata o:title="" r:id="rId4"/>
              </v:shape>
              <w10:wrap anchorx="margin" anchory="page"/>
            </v:group>
          </w:pict>
        </mc:Fallback>
      </mc:AlternateContent>
    </w:r>
  </w:p>
  <w:p w14:paraId="3CA59AD0" w14:textId="19DFDDB6" w:rsidR="00FD5C80" w:rsidRDefault="00FD5C80">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9081E" w14:textId="77777777" w:rsidR="00BF3FD5" w:rsidRDefault="00BF3FD5">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8FAE4" w14:textId="04F84C6B" w:rsidR="003771FA" w:rsidRPr="00C166BC" w:rsidRDefault="00734575" w:rsidP="00072678">
    <w:pPr>
      <w:pStyle w:val="Header"/>
      <w:rPr>
        <w:b/>
        <w:bCs/>
      </w:rPr>
    </w:pPr>
    <w:r w:rsidRPr="00C166BC">
      <w:rPr>
        <w:b/>
        <w:bCs/>
        <w:noProof/>
      </w:rPr>
      <mc:AlternateContent>
        <mc:Choice Requires="wpg">
          <w:drawing>
            <wp:anchor distT="0" distB="0" distL="114300" distR="114300" simplePos="0" relativeHeight="251676725" behindDoc="1" locked="0" layoutInCell="1" allowOverlap="1" wp14:anchorId="597885A3" wp14:editId="031891A3">
              <wp:simplePos x="0" y="0"/>
              <wp:positionH relativeFrom="margin">
                <wp:posOffset>5481320</wp:posOffset>
              </wp:positionH>
              <wp:positionV relativeFrom="page">
                <wp:posOffset>22225</wp:posOffset>
              </wp:positionV>
              <wp:extent cx="899795" cy="896620"/>
              <wp:effectExtent l="0" t="0" r="0" b="0"/>
              <wp:wrapNone/>
              <wp:docPr id="376292945" name="Group 376292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376292946"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292947"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52596B56">
            <v:group id="Group 376292945" style="position:absolute;margin-left:431.6pt;margin-top:1.75pt;width:70.85pt;height:70.6pt;z-index:-251639755;mso-position-horizontal-relative:margin;mso-position-vertical-relative:page" coordsize="1417,1412" coordorigin="14846,174" o:spid="_x0000_s1026" w14:anchorId="4F7E45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">
                <v:imagedata o:title="" r:id="rId4"/>
              </v:shape>
              <w10:wrap anchorx="margin" anchory="page"/>
            </v:group>
          </w:pict>
        </mc:Fallback>
      </mc:AlternateContent>
    </w:r>
    <w:r w:rsidR="003771FA" w:rsidRPr="00C166BC">
      <w:rPr>
        <w:b/>
        <w:bCs/>
        <w:noProof/>
      </w:rPr>
      <mc:AlternateContent>
        <mc:Choice Requires="wpg">
          <w:drawing>
            <wp:anchor distT="0" distB="0" distL="114300" distR="114300" simplePos="0" relativeHeight="251658271" behindDoc="1" locked="0" layoutInCell="1" allowOverlap="1" wp14:anchorId="0B5F82FF" wp14:editId="234ECB58">
              <wp:simplePos x="0" y="0"/>
              <wp:positionH relativeFrom="page">
                <wp:posOffset>9427210</wp:posOffset>
              </wp:positionH>
              <wp:positionV relativeFrom="page">
                <wp:posOffset>110490</wp:posOffset>
              </wp:positionV>
              <wp:extent cx="899795" cy="896620"/>
              <wp:effectExtent l="0" t="0" r="0" b="2540"/>
              <wp:wrapNone/>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34"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6"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F1FDDE7">
            <v:group id="Group 132" style="position:absolute;margin-left:742.3pt;margin-top:8.7pt;width:70.85pt;height:70.6pt;z-index:-251484160;mso-position-horizontal-relative:page;mso-position-vertical-relative:page" coordsize="1417,1412" coordorigin="14846,174" o:spid="_x0000_s1026" w14:anchorId="0C6DC8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">
                <v:imagedata o:title="" r:id="rId5"/>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">
                <v:imagedata o:title="" r:id="rId6"/>
              </v:shape>
              <w10:wrap anchorx="page" anchory="page"/>
            </v:group>
          </w:pict>
        </mc:Fallback>
      </mc:AlternateContent>
    </w:r>
  </w:p>
  <w:p w14:paraId="45CE0340" w14:textId="2AA160A2" w:rsidR="003771FA" w:rsidRPr="00734575" w:rsidRDefault="696D8471" w:rsidP="00C166BC">
    <w:pPr>
      <w:pStyle w:val="Header"/>
      <w:numPr>
        <w:ilvl w:val="0"/>
        <w:numId w:val="565"/>
      </w:numPr>
      <w:ind w:left="1418" w:hanging="1418"/>
      <w:rPr>
        <w:rFonts w:ascii="Arial" w:hAnsi="Arial" w:cs="Arial"/>
        <w:b/>
        <w:bCs/>
        <w:color w:val="005D61"/>
      </w:rPr>
    </w:pPr>
    <w:r w:rsidRPr="696D8471">
      <w:rPr>
        <w:rFonts w:ascii="Arial" w:hAnsi="Arial" w:cs="Arial"/>
        <w:b/>
        <w:bCs/>
        <w:color w:val="005D61"/>
        <w:lang w:eastAsia="ko-KR"/>
      </w:rPr>
      <w:t>INFORMATION SYSTEMS</w:t>
    </w:r>
  </w:p>
  <w:p w14:paraId="074FFA7E" w14:textId="44986277" w:rsidR="00734575" w:rsidRPr="003771FA" w:rsidRDefault="00000000" w:rsidP="00734575">
    <w:pPr>
      <w:pStyle w:val="Header"/>
      <w:rPr>
        <w:rFonts w:ascii="Arial" w:hAnsi="Arial" w:cs="Arial"/>
        <w:b/>
        <w:bCs/>
        <w:color w:val="005D61"/>
      </w:rPr>
    </w:pPr>
    <w:r>
      <w:rPr>
        <w:b/>
        <w:bCs/>
        <w:noProof/>
      </w:rPr>
      <w:pict w14:anchorId="24D76BA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7" type="#_x0000_t136" style="position:absolute;margin-left:49.1pt;margin-top:225.25pt;width:412.1pt;height:247.25pt;rotation:315;z-index:-251658210;mso-position-horizontal-relative:margin;mso-position-vertical-relative:margin" o:allowincell="f" fillcolor="silver" stroked="f">
          <v:fill opacity=".5"/>
          <v:textpath style="font-family:&quot;Calibri&quot;;font-size:1pt" string="DRAFT"/>
          <w10:wrap anchorx="margin" anchory="margin"/>
        </v:shape>
      </w:pic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FC3D8A" w14:textId="0EF5A328" w:rsidR="003771FA" w:rsidRDefault="00734575">
    <w:pPr>
      <w:pStyle w:val="Header"/>
    </w:pPr>
    <w:r w:rsidRPr="00C166BC">
      <w:rPr>
        <w:b/>
        <w:bCs/>
        <w:noProof/>
      </w:rPr>
      <mc:AlternateContent>
        <mc:Choice Requires="wpg">
          <w:drawing>
            <wp:anchor distT="0" distB="0" distL="114300" distR="114300" simplePos="0" relativeHeight="251674677" behindDoc="1" locked="0" layoutInCell="1" allowOverlap="1" wp14:anchorId="5ED61280" wp14:editId="55F0F9B3">
              <wp:simplePos x="0" y="0"/>
              <wp:positionH relativeFrom="margin">
                <wp:posOffset>5448300</wp:posOffset>
              </wp:positionH>
              <wp:positionV relativeFrom="page">
                <wp:posOffset>29845</wp:posOffset>
              </wp:positionV>
              <wp:extent cx="899795" cy="896620"/>
              <wp:effectExtent l="0" t="0" r="0" b="0"/>
              <wp:wrapNone/>
              <wp:docPr id="376292942" name="Group 3762929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376292943"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292944"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4BBD5167">
            <v:group id="Group 376292942" style="position:absolute;margin-left:429pt;margin-top:2.35pt;width:70.85pt;height:70.6pt;z-index:-251641803;mso-position-horizontal-relative:margin;mso-position-vertical-relative:page" coordsize="1417,1412" coordorigin="14846,174" o:spid="_x0000_s1026" w14:anchorId="673633D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">
                <v:imagedata o:title="" r:id="rId4"/>
              </v:shape>
              <w10:wrap anchorx="margin" anchory="page"/>
            </v:group>
          </w:pict>
        </mc:Fallback>
      </mc:AlternateContent>
    </w:r>
    <w:r w:rsidR="003771FA" w:rsidRPr="00C166BC">
      <w:rPr>
        <w:b/>
        <w:bCs/>
        <w:noProof/>
      </w:rPr>
      <mc:AlternateContent>
        <mc:Choice Requires="wpg">
          <w:drawing>
            <wp:anchor distT="0" distB="0" distL="114300" distR="114300" simplePos="0" relativeHeight="251658269" behindDoc="1" locked="0" layoutInCell="1" allowOverlap="1" wp14:anchorId="5959884D" wp14:editId="20DBC104">
              <wp:simplePos x="0" y="0"/>
              <wp:positionH relativeFrom="page">
                <wp:posOffset>9389745</wp:posOffset>
              </wp:positionH>
              <wp:positionV relativeFrom="topMargin">
                <wp:align>bottom</wp:align>
              </wp:positionV>
              <wp:extent cx="899795" cy="896620"/>
              <wp:effectExtent l="0" t="0" r="0" b="0"/>
              <wp:wrapNone/>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27"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21BE7254">
            <v:group id="Group 125" style="position:absolute;margin-left:739.35pt;margin-top:0;width:70.85pt;height:70.6pt;z-index:-251487232;mso-position-horizontal-relative:page;mso-position-vertical:bottom;mso-position-vertical-relative:top-margin-area" coordsize="1417,1412" coordorigin="14846,174" o:spid="_x0000_s1026" w14:anchorId="055099E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">
                <v:imagedata o:title="" r:id="rId5"/>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">
                <v:imagedata o:title="" r:id="rId6"/>
              </v:shape>
              <w10:wrap anchorx="page" anchory="margin"/>
            </v:group>
          </w:pict>
        </mc:Fallback>
      </mc:AlternateContent>
    </w:r>
    <w:r w:rsidR="00000000">
      <w:rPr>
        <w:noProof/>
      </w:rPr>
      <w:pict w14:anchorId="7B9845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6" type="#_x0000_t136" style="position:absolute;margin-left:0;margin-top:0;width:412.1pt;height:247.25pt;rotation:315;z-index:-2516582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05D1B6AC" w14:textId="77777777" w:rsidR="003771FA" w:rsidRDefault="003771FA">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450AB" w14:textId="77777777" w:rsidR="00BF3FD5" w:rsidRDefault="00BF3FD5">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A3134" w14:textId="417D6A5B" w:rsidR="00C316B9" w:rsidRPr="00C166BC" w:rsidRDefault="00C44909" w:rsidP="00072678">
    <w:pPr>
      <w:pStyle w:val="Header"/>
      <w:rPr>
        <w:b/>
        <w:bCs/>
      </w:rPr>
    </w:pPr>
    <w:r w:rsidRPr="00C166BC">
      <w:rPr>
        <w:b/>
        <w:bCs/>
        <w:noProof/>
      </w:rPr>
      <mc:AlternateContent>
        <mc:Choice Requires="wpg">
          <w:drawing>
            <wp:anchor distT="0" distB="0" distL="114300" distR="114300" simplePos="0" relativeHeight="251680821" behindDoc="1" locked="0" layoutInCell="1" allowOverlap="1" wp14:anchorId="296F4B3B" wp14:editId="43636C8F">
              <wp:simplePos x="0" y="0"/>
              <wp:positionH relativeFrom="margin">
                <wp:posOffset>5580380</wp:posOffset>
              </wp:positionH>
              <wp:positionV relativeFrom="page">
                <wp:posOffset>22225</wp:posOffset>
              </wp:positionV>
              <wp:extent cx="899795" cy="896620"/>
              <wp:effectExtent l="0" t="0" r="0" b="0"/>
              <wp:wrapNone/>
              <wp:docPr id="376292951" name="Group 3762929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376292952"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292953"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10523ACC">
            <v:group id="Group 376292951" style="position:absolute;margin-left:439.4pt;margin-top:1.75pt;width:70.85pt;height:70.6pt;z-index:-251635659;mso-position-horizontal-relative:margin;mso-position-vertical-relative:page" coordsize="1417,1412" coordorigin="14846,174" o:spid="_x0000_s1026" w14:anchorId="60D501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">
                <v:imagedata o:title="" r:id="rId4"/>
              </v:shape>
              <w10:wrap anchorx="margin" anchory="page"/>
            </v:group>
          </w:pict>
        </mc:Fallback>
      </mc:AlternateContent>
    </w:r>
    <w:r w:rsidR="00C316B9" w:rsidRPr="00C166BC">
      <w:rPr>
        <w:b/>
        <w:bCs/>
        <w:noProof/>
      </w:rPr>
      <mc:AlternateContent>
        <mc:Choice Requires="wpg">
          <w:drawing>
            <wp:anchor distT="0" distB="0" distL="114300" distR="114300" simplePos="0" relativeHeight="251658276" behindDoc="1" locked="0" layoutInCell="1" allowOverlap="1" wp14:anchorId="5F30E595" wp14:editId="767C05C5">
              <wp:simplePos x="0" y="0"/>
              <wp:positionH relativeFrom="page">
                <wp:posOffset>9427210</wp:posOffset>
              </wp:positionH>
              <wp:positionV relativeFrom="page">
                <wp:posOffset>110490</wp:posOffset>
              </wp:positionV>
              <wp:extent cx="899795" cy="896620"/>
              <wp:effectExtent l="0" t="0" r="0" b="2540"/>
              <wp:wrapNone/>
              <wp:docPr id="143"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44"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5"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0F9387F2">
            <v:group id="Group 143" style="position:absolute;margin-left:742.3pt;margin-top:8.7pt;width:70.85pt;height:70.6pt;z-index:-251476992;mso-position-horizontal-relative:page;mso-position-vertical-relative:page" coordsize="1417,1412" coordorigin="14846,174" o:spid="_x0000_s1026" w14:anchorId="7F5F09C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&#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">
                <v:imagedata o:title="" r:id="rId5"/>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">
                <v:imagedata o:title="" r:id="rId6"/>
              </v:shape>
              <w10:wrap anchorx="page" anchory="page"/>
            </v:group>
          </w:pict>
        </mc:Fallback>
      </mc:AlternateContent>
    </w:r>
    <w:r w:rsidR="00000000">
      <w:rPr>
        <w:b/>
        <w:bCs/>
        <w:noProof/>
      </w:rPr>
      <w:pict w14:anchorId="4A117C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9" type="#_x0000_t136" style="position:absolute;margin-left:0;margin-top:0;width:412.1pt;height:247.25pt;rotation:315;z-index:-251658205;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026E5EA1" w14:textId="3214BA85" w:rsidR="00C316B9" w:rsidRDefault="696D8471" w:rsidP="00C166BC">
    <w:pPr>
      <w:pStyle w:val="Header"/>
      <w:numPr>
        <w:ilvl w:val="0"/>
        <w:numId w:val="565"/>
      </w:numPr>
      <w:ind w:left="1418" w:hanging="1418"/>
      <w:rPr>
        <w:rFonts w:ascii="Arial" w:hAnsi="Arial" w:cs="Arial"/>
        <w:b/>
        <w:bCs/>
        <w:color w:val="005D61"/>
      </w:rPr>
    </w:pPr>
    <w:r w:rsidRPr="696D8471">
      <w:rPr>
        <w:rFonts w:ascii="Arial" w:hAnsi="Arial" w:cs="Arial"/>
        <w:b/>
        <w:bCs/>
        <w:color w:val="005D61"/>
        <w:lang w:eastAsia="ko-KR"/>
      </w:rPr>
      <w:t>OTHER SERVICES</w:t>
    </w:r>
  </w:p>
  <w:p w14:paraId="4DF193AE" w14:textId="51B5AB67" w:rsidR="00C44909" w:rsidRPr="00C316B9" w:rsidRDefault="00C44909" w:rsidP="00C44909">
    <w:pPr>
      <w:pStyle w:val="Header"/>
      <w:rPr>
        <w:rFonts w:ascii="Arial" w:hAnsi="Arial" w:cs="Arial"/>
        <w:b/>
        <w:bCs/>
        <w:color w:val="005D61"/>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EE332" w14:textId="77777777" w:rsidR="00242834" w:rsidRDefault="00242834">
    <w:pPr>
      <w:pStyle w:val="Header"/>
    </w:pPr>
  </w:p>
  <w:p w14:paraId="4CA8B5D2" w14:textId="051AC646" w:rsidR="00C316B9" w:rsidRDefault="00C44909">
    <w:pPr>
      <w:pStyle w:val="Header"/>
    </w:pPr>
    <w:r w:rsidRPr="00C166BC">
      <w:rPr>
        <w:b/>
        <w:bCs/>
        <w:noProof/>
      </w:rPr>
      <mc:AlternateContent>
        <mc:Choice Requires="wpg">
          <w:drawing>
            <wp:anchor distT="0" distB="0" distL="114300" distR="114300" simplePos="0" relativeHeight="251678773" behindDoc="1" locked="0" layoutInCell="1" allowOverlap="1" wp14:anchorId="15DEE492" wp14:editId="36047D6F">
              <wp:simplePos x="0" y="0"/>
              <wp:positionH relativeFrom="margin">
                <wp:posOffset>5674360</wp:posOffset>
              </wp:positionH>
              <wp:positionV relativeFrom="page">
                <wp:posOffset>-635</wp:posOffset>
              </wp:positionV>
              <wp:extent cx="899795" cy="896620"/>
              <wp:effectExtent l="0" t="0" r="0" b="0"/>
              <wp:wrapNone/>
              <wp:docPr id="376292948" name="Group 3762929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376292949"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292950"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5D918E0E">
            <v:group id="Group 376292948" style="position:absolute;margin-left:446.8pt;margin-top:-.05pt;width:70.85pt;height:70.6pt;z-index:-251637707;mso-position-horizontal-relative:margin;mso-position-vertical-relative:page" coordsize="1417,1412" coordorigin="14846,174" o:spid="_x0000_s1026" w14:anchorId="1217A8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">
                <v:imagedata o:title="" r:id="rId4"/>
              </v:shape>
              <w10:wrap anchorx="margin" anchory="page"/>
            </v:group>
          </w:pict>
        </mc:Fallback>
      </mc:AlternateContent>
    </w:r>
    <w:r w:rsidR="00C316B9" w:rsidRPr="00C166BC">
      <w:rPr>
        <w:b/>
        <w:bCs/>
        <w:noProof/>
      </w:rPr>
      <mc:AlternateContent>
        <mc:Choice Requires="wpg">
          <w:drawing>
            <wp:anchor distT="0" distB="0" distL="114300" distR="114300" simplePos="0" relativeHeight="251658274" behindDoc="1" locked="0" layoutInCell="1" allowOverlap="1" wp14:anchorId="5A402A33" wp14:editId="0EF64A8F">
              <wp:simplePos x="0" y="0"/>
              <wp:positionH relativeFrom="page">
                <wp:posOffset>9389745</wp:posOffset>
              </wp:positionH>
              <wp:positionV relativeFrom="topMargin">
                <wp:align>bottom</wp:align>
              </wp:positionV>
              <wp:extent cx="899795" cy="896620"/>
              <wp:effectExtent l="0" t="0" r="0" b="0"/>
              <wp:wrapNone/>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40"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A39F0D5">
            <v:group id="Group 138" style="position:absolute;margin-left:739.35pt;margin-top:0;width:70.85pt;height:70.6pt;z-index:-251480064;mso-position-horizontal-relative:page;mso-position-vertical:bottom;mso-position-vertical-relative:top-margin-area" coordsize="1417,1412" coordorigin="14846,174" o:spid="_x0000_s1026" w14:anchorId="11DADFB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">
                <v:imagedata o:title="" r:id="rId5"/>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">
                <v:imagedata o:title="" r:id="rId6"/>
              </v:shape>
              <w10:wrap anchorx="page" anchory="margin"/>
            </v:group>
          </w:pict>
        </mc:Fallback>
      </mc:AlternateContent>
    </w:r>
    <w:r w:rsidR="00000000">
      <w:rPr>
        <w:noProof/>
      </w:rPr>
      <w:pict w14:anchorId="553F08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8" type="#_x0000_t136" style="position:absolute;margin-left:0;margin-top:0;width:412.1pt;height:247.25pt;rotation:315;z-index:-251658207;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7F5425EE" w14:textId="65DF38A1" w:rsidR="00C316B9" w:rsidRDefault="00C316B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BB4EA" w14:textId="77777777" w:rsidR="00BF3FD5" w:rsidRDefault="00BF3FD5">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D7C80" w14:textId="77777777" w:rsidR="00BF3FD5" w:rsidRDefault="00BF3FD5">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406B9" w14:textId="77777777" w:rsidR="006165A0" w:rsidRPr="00C166BC" w:rsidRDefault="006165A0" w:rsidP="00072678">
    <w:pPr>
      <w:pStyle w:val="Header"/>
      <w:rPr>
        <w:b/>
        <w:bCs/>
      </w:rPr>
    </w:pPr>
    <w:r w:rsidRPr="00C166BC">
      <w:rPr>
        <w:b/>
        <w:bCs/>
        <w:noProof/>
      </w:rPr>
      <mc:AlternateContent>
        <mc:Choice Requires="wpg">
          <w:drawing>
            <wp:anchor distT="0" distB="0" distL="114300" distR="114300" simplePos="0" relativeHeight="251658278" behindDoc="1" locked="0" layoutInCell="1" allowOverlap="1" wp14:anchorId="5F986E4D" wp14:editId="5273B25F">
              <wp:simplePos x="0" y="0"/>
              <wp:positionH relativeFrom="page">
                <wp:posOffset>9427210</wp:posOffset>
              </wp:positionH>
              <wp:positionV relativeFrom="page">
                <wp:posOffset>110490</wp:posOffset>
              </wp:positionV>
              <wp:extent cx="899795" cy="896620"/>
              <wp:effectExtent l="0" t="0" r="0" b="2540"/>
              <wp:wrapNone/>
              <wp:docPr id="146"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148"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9"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999D839">
            <v:group id="Group 146" style="position:absolute;margin-left:742.3pt;margin-top:8.7pt;width:70.85pt;height:70.6pt;z-index:-251473920;mso-position-horizontal-relative:page;mso-position-vertical-relative:page" coordsize="1417,1412" coordorigin="14846,174" o:spid="_x0000_s1026" w14:anchorId="30F06B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">
                <v:imagedata o:title="" r:id="rId4"/>
              </v:shape>
              <w10:wrap anchorx="page" anchory="page"/>
            </v:group>
          </w:pict>
        </mc:Fallback>
      </mc:AlternateContent>
    </w:r>
    <w:r w:rsidR="00000000">
      <w:rPr>
        <w:b/>
        <w:bCs/>
        <w:noProof/>
      </w:rPr>
      <w:pict w14:anchorId="523168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20" type="#_x0000_t136" style="position:absolute;margin-left:0;margin-top:0;width:412.1pt;height:247.25pt;rotation:315;z-index:-251658203;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65D2B5E1" w14:textId="2EA90028" w:rsidR="006165A0" w:rsidRPr="00C316B9" w:rsidRDefault="006165A0" w:rsidP="006165A0">
    <w:pPr>
      <w:pStyle w:val="Header"/>
      <w:rPr>
        <w:rFonts w:ascii="Arial" w:hAnsi="Arial" w:cs="Arial"/>
        <w:b/>
        <w:bCs/>
        <w:color w:val="005D61"/>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8B157" w14:textId="77777777" w:rsidR="00BF3FD5" w:rsidRDefault="00BF3FD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C1420" w14:textId="77777777" w:rsidR="008C1D0F" w:rsidRDefault="008C1D0F" w:rsidP="008C1D0F">
    <w:pPr>
      <w:pStyle w:val="Header"/>
      <w:spacing w:line="240" w:lineRule="auto"/>
      <w:rPr>
        <w:rFonts w:ascii="Arial" w:hAnsi="Arial" w:cs="Arial"/>
        <w:b/>
        <w:bCs/>
        <w:color w:val="005D61"/>
      </w:rPr>
    </w:pPr>
  </w:p>
  <w:p w14:paraId="664143F7" w14:textId="70D93611" w:rsidR="008C1D0F" w:rsidRDefault="003E58F0" w:rsidP="008C1D0F">
    <w:pPr>
      <w:pStyle w:val="Header"/>
      <w:spacing w:line="240" w:lineRule="auto"/>
      <w:rPr>
        <w:rFonts w:ascii="Arial" w:hAnsi="Arial" w:cs="Arial"/>
        <w:b/>
        <w:bCs/>
        <w:color w:val="005D61"/>
      </w:rPr>
    </w:pPr>
    <w:r w:rsidRPr="00C166BC">
      <w:rPr>
        <w:b/>
        <w:bCs/>
        <w:noProof/>
      </w:rPr>
      <mc:AlternateContent>
        <mc:Choice Requires="wpg">
          <w:drawing>
            <wp:anchor distT="0" distB="0" distL="114300" distR="114300" simplePos="0" relativeHeight="251658281" behindDoc="1" locked="0" layoutInCell="1" allowOverlap="1" wp14:anchorId="028D2014" wp14:editId="1415A9B6">
              <wp:simplePos x="0" y="0"/>
              <wp:positionH relativeFrom="margin">
                <wp:align>right</wp:align>
              </wp:positionH>
              <wp:positionV relativeFrom="page">
                <wp:posOffset>6985</wp:posOffset>
              </wp:positionV>
              <wp:extent cx="899795" cy="89662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8"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57005211">
            <v:group id="Group 4" style="position:absolute;margin-left:19.65pt;margin-top:.55pt;width:70.85pt;height:70.6pt;z-index:-251466752;mso-position-horizontal:right;mso-position-horizontal-relative:margin;mso-position-vertical-relative:page" coordsize="1417,1412" coordorigin="14846,174" o:spid="_x0000_s1026" w14:anchorId="3EB4D7B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">
                <v:imagedata o:title="" r:id="rId4"/>
              </v:shape>
              <w10:wrap anchorx="margin" anchory="page"/>
            </v:group>
          </w:pict>
        </mc:Fallback>
      </mc:AlternateContent>
    </w:r>
    <w:r w:rsidRPr="00303734">
      <w:rPr>
        <w:rFonts w:ascii="Arial" w:hAnsi="Arial" w:cs="Arial"/>
        <w:b/>
        <w:bCs/>
        <w:color w:val="005D61"/>
      </w:rPr>
      <w:t>TABLE OF CONTENTS</w:t>
    </w:r>
  </w:p>
  <w:p w14:paraId="0582B602" w14:textId="1709990D" w:rsidR="003E58F0" w:rsidRPr="00ED2A8D" w:rsidRDefault="00000000" w:rsidP="008C1D0F">
    <w:pPr>
      <w:pStyle w:val="Header"/>
      <w:spacing w:line="240" w:lineRule="auto"/>
    </w:pPr>
    <w:r>
      <w:rPr>
        <w:noProof/>
      </w:rPr>
      <w:pict w14:anchorId="119553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21" type="#_x0000_t136" style="position:absolute;margin-left:0;margin-top:0;width:412.1pt;height:247.25pt;rotation:315;z-index:-2516582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6448A" w14:textId="77777777" w:rsidR="008C1D0F" w:rsidRDefault="008C1D0F" w:rsidP="00BB40F4">
    <w:pPr>
      <w:pStyle w:val="Header"/>
    </w:pPr>
  </w:p>
  <w:p w14:paraId="6D6A6486" w14:textId="77777777" w:rsidR="008C1D0F" w:rsidRDefault="008C1D0F" w:rsidP="00BB40F4">
    <w:pPr>
      <w:pStyle w:val="Header"/>
    </w:pPr>
  </w:p>
  <w:p w14:paraId="5FDB78FF" w14:textId="177A8D7D" w:rsidR="00687456" w:rsidRDefault="00687456" w:rsidP="00BB40F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F06E6" w14:textId="77777777" w:rsidR="00BF3FD5" w:rsidRDefault="00BF3FD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B8703" w14:textId="56DDF7C5" w:rsidR="00E90E3E" w:rsidRPr="00667792" w:rsidRDefault="00E90E3E" w:rsidP="00667792">
    <w:pPr>
      <w:pStyle w:val="Header"/>
    </w:pPr>
    <w:r>
      <w:rPr>
        <w:noProof/>
      </w:rPr>
      <mc:AlternateContent>
        <mc:Choice Requires="wpg">
          <w:drawing>
            <wp:anchor distT="0" distB="0" distL="114300" distR="114300" simplePos="0" relativeHeight="251658246" behindDoc="1" locked="0" layoutInCell="1" allowOverlap="1" wp14:anchorId="2BF23743" wp14:editId="43FAE125">
              <wp:simplePos x="0" y="0"/>
              <wp:positionH relativeFrom="page">
                <wp:posOffset>9427210</wp:posOffset>
              </wp:positionH>
              <wp:positionV relativeFrom="page">
                <wp:posOffset>110490</wp:posOffset>
              </wp:positionV>
              <wp:extent cx="899795" cy="896620"/>
              <wp:effectExtent l="0" t="0" r="0" b="2540"/>
              <wp:wrapNone/>
              <wp:docPr id="535" name="Group 5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9795" cy="896620"/>
                        <a:chOff x="14846" y="174"/>
                        <a:chExt cx="1417" cy="1412"/>
                      </a:xfrm>
                    </wpg:grpSpPr>
                    <pic:pic xmlns:pic="http://schemas.openxmlformats.org/drawingml/2006/picture">
                      <pic:nvPicPr>
                        <pic:cNvPr id="537"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282" y="174"/>
                          <a:ext cx="940" cy="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8" name="Picture 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4846" y="200"/>
                          <a:ext cx="1417" cy="13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3068353">
            <v:group id="Group 535" style="position:absolute;margin-left:742.3pt;margin-top:8.7pt;width:70.85pt;height:70.6pt;z-index:-251529216;mso-position-horizontal-relative:page;mso-position-vertical-relative:page" coordsize="1417,1412" coordorigin="14846,174" o:spid="_x0000_s1026" w14:anchorId="724B09A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2" style="position:absolute;left:15282;top:174;width:940;height:9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">
                <v:imagedata o:title="" r:id="rId3"/>
              </v:shape>
              <v:shape id="Picture 73" style="position:absolute;left:14846;top:200;width:1417;height:138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">
                <v:imagedata o:title="" r:id="rId4"/>
              </v:shape>
              <w10:wrap anchorx="page" anchory="page"/>
            </v:group>
          </w:pict>
        </mc:Fallback>
      </mc:AlternateContent>
    </w:r>
  </w:p>
  <w:p w14:paraId="00F757DC" w14:textId="0FD06C65" w:rsidR="00E90E3E" w:rsidRPr="00E90E3E" w:rsidRDefault="00E90E3E" w:rsidP="00E90E3E">
    <w:pPr>
      <w:pStyle w:val="Header"/>
      <w:rPr>
        <w:rFonts w:ascii="Arial" w:hAnsi="Arial" w:cs="Arial"/>
        <w:color w:val="005D61"/>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15882" w14:textId="2EB026D3" w:rsidR="00BF3FD5" w:rsidRDefault="00BF3F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65AC18A"/>
    <w:lvl w:ilvl="0">
      <w:start w:val="1"/>
      <w:numFmt w:val="decimal"/>
      <w:lvlText w:val="%1."/>
      <w:lvlJc w:val="left"/>
      <w:pPr>
        <w:tabs>
          <w:tab w:val="num" w:pos="5178"/>
        </w:tabs>
        <w:ind w:left="5178" w:hanging="360"/>
      </w:pPr>
    </w:lvl>
  </w:abstractNum>
  <w:abstractNum w:abstractNumId="1" w15:restartNumberingAfterBreak="0">
    <w:nsid w:val="FFFFFF7D"/>
    <w:multiLevelType w:val="singleLevel"/>
    <w:tmpl w:val="D5748132"/>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C8C6CBAC"/>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BD40DCC4"/>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4CE139C"/>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A780446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14FED07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5FA31FA"/>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1"/>
    <w:multiLevelType w:val="hybridMultilevel"/>
    <w:tmpl w:val="4F97E3E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15:restartNumberingAfterBreak="0">
    <w:nsid w:val="00000003"/>
    <w:multiLevelType w:val="hybridMultilevel"/>
    <w:tmpl w:val="34FD6B4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15:restartNumberingAfterBreak="0">
    <w:nsid w:val="00000004"/>
    <w:multiLevelType w:val="hybridMultilevel"/>
    <w:tmpl w:val="5915FF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15:restartNumberingAfterBreak="0">
    <w:nsid w:val="00000005"/>
    <w:multiLevelType w:val="hybridMultilevel"/>
    <w:tmpl w:val="56438D1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15:restartNumberingAfterBreak="0">
    <w:nsid w:val="00000006"/>
    <w:multiLevelType w:val="hybridMultilevel"/>
    <w:tmpl w:val="519E314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15:restartNumberingAfterBreak="0">
    <w:nsid w:val="00000007"/>
    <w:multiLevelType w:val="hybridMultilevel"/>
    <w:tmpl w:val="2C6E4AF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15:restartNumberingAfterBreak="0">
    <w:nsid w:val="00000008"/>
    <w:multiLevelType w:val="hybridMultilevel"/>
    <w:tmpl w:val="17A1B58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 w15:restartNumberingAfterBreak="0">
    <w:nsid w:val="00000009"/>
    <w:multiLevelType w:val="hybridMultilevel"/>
    <w:tmpl w:val="4DF72E4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15:restartNumberingAfterBreak="0">
    <w:nsid w:val="0000000A"/>
    <w:multiLevelType w:val="hybridMultilevel"/>
    <w:tmpl w:val="5046B5A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15:restartNumberingAfterBreak="0">
    <w:nsid w:val="0000000B"/>
    <w:multiLevelType w:val="hybridMultilevel"/>
    <w:tmpl w:val="5D888A0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15:restartNumberingAfterBreak="0">
    <w:nsid w:val="0000000C"/>
    <w:multiLevelType w:val="hybridMultilevel"/>
    <w:tmpl w:val="2A082C7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 w15:restartNumberingAfterBreak="0">
    <w:nsid w:val="0000000D"/>
    <w:multiLevelType w:val="hybridMultilevel"/>
    <w:tmpl w:val="5EC6AFD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15:restartNumberingAfterBreak="0">
    <w:nsid w:val="0000000E"/>
    <w:multiLevelType w:val="hybridMultilevel"/>
    <w:tmpl w:val="19E21BB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 w15:restartNumberingAfterBreak="0">
    <w:nsid w:val="0000000F"/>
    <w:multiLevelType w:val="hybridMultilevel"/>
    <w:tmpl w:val="75E0858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 w15:restartNumberingAfterBreak="0">
    <w:nsid w:val="00000010"/>
    <w:multiLevelType w:val="hybridMultilevel"/>
    <w:tmpl w:val="57A61A2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 w15:restartNumberingAfterBreak="0">
    <w:nsid w:val="00000011"/>
    <w:multiLevelType w:val="hybridMultilevel"/>
    <w:tmpl w:val="5399C65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15:restartNumberingAfterBreak="0">
    <w:nsid w:val="00000012"/>
    <w:multiLevelType w:val="hybridMultilevel"/>
    <w:tmpl w:val="20EE134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6" w15:restartNumberingAfterBreak="0">
    <w:nsid w:val="00000013"/>
    <w:multiLevelType w:val="hybridMultilevel"/>
    <w:tmpl w:val="4427069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7" w15:restartNumberingAfterBreak="0">
    <w:nsid w:val="00000014"/>
    <w:multiLevelType w:val="hybridMultilevel"/>
    <w:tmpl w:val="0B37E80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8" w15:restartNumberingAfterBreak="0">
    <w:nsid w:val="00000015"/>
    <w:multiLevelType w:val="hybridMultilevel"/>
    <w:tmpl w:val="2157F6B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9" w15:restartNumberingAfterBreak="0">
    <w:nsid w:val="00000016"/>
    <w:multiLevelType w:val="hybridMultilevel"/>
    <w:tmpl w:val="704E1DD4"/>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0" w15:restartNumberingAfterBreak="0">
    <w:nsid w:val="00000017"/>
    <w:multiLevelType w:val="hybridMultilevel"/>
    <w:tmpl w:val="57D2F10E"/>
    <w:lvl w:ilvl="0" w:tplc="FFFFFFFF">
      <w:start w:val="7"/>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1" w15:restartNumberingAfterBreak="0">
    <w:nsid w:val="00000018"/>
    <w:multiLevelType w:val="hybridMultilevel"/>
    <w:tmpl w:val="0BFFAE18"/>
    <w:lvl w:ilvl="0" w:tplc="FFFFFFFF">
      <w:start w:val="1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2" w15:restartNumberingAfterBreak="0">
    <w:nsid w:val="00000019"/>
    <w:multiLevelType w:val="hybridMultilevel"/>
    <w:tmpl w:val="0E3E47A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3" w15:restartNumberingAfterBreak="0">
    <w:nsid w:val="0000001A"/>
    <w:multiLevelType w:val="hybridMultilevel"/>
    <w:tmpl w:val="2E48F04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4" w15:restartNumberingAfterBreak="0">
    <w:nsid w:val="0000001B"/>
    <w:multiLevelType w:val="hybridMultilevel"/>
    <w:tmpl w:val="49D0FE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5" w15:restartNumberingAfterBreak="0">
    <w:nsid w:val="0000001C"/>
    <w:multiLevelType w:val="hybridMultilevel"/>
    <w:tmpl w:val="4BEE5A5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6" w15:restartNumberingAfterBreak="0">
    <w:nsid w:val="0000001D"/>
    <w:multiLevelType w:val="hybridMultilevel"/>
    <w:tmpl w:val="5551B9F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7" w15:restartNumberingAfterBreak="0">
    <w:nsid w:val="0000001E"/>
    <w:multiLevelType w:val="hybridMultilevel"/>
    <w:tmpl w:val="24F6AB8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8" w15:restartNumberingAfterBreak="0">
    <w:nsid w:val="0000001F"/>
    <w:multiLevelType w:val="hybridMultilevel"/>
    <w:tmpl w:val="634C574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9" w15:restartNumberingAfterBreak="0">
    <w:nsid w:val="00000020"/>
    <w:multiLevelType w:val="hybridMultilevel"/>
    <w:tmpl w:val="24E99DD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0" w15:restartNumberingAfterBreak="0">
    <w:nsid w:val="00000021"/>
    <w:multiLevelType w:val="hybridMultilevel"/>
    <w:tmpl w:val="2A31B62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1" w15:restartNumberingAfterBreak="0">
    <w:nsid w:val="00000022"/>
    <w:multiLevelType w:val="hybridMultilevel"/>
    <w:tmpl w:val="1849C29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2" w15:restartNumberingAfterBreak="0">
    <w:nsid w:val="00000023"/>
    <w:multiLevelType w:val="hybridMultilevel"/>
    <w:tmpl w:val="7DFF9D0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3" w15:restartNumberingAfterBreak="0">
    <w:nsid w:val="00000024"/>
    <w:multiLevelType w:val="hybridMultilevel"/>
    <w:tmpl w:val="0075434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4" w15:restartNumberingAfterBreak="0">
    <w:nsid w:val="00000025"/>
    <w:multiLevelType w:val="hybridMultilevel"/>
    <w:tmpl w:val="69E7F3E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5" w15:restartNumberingAfterBreak="0">
    <w:nsid w:val="00000026"/>
    <w:multiLevelType w:val="hybridMultilevel"/>
    <w:tmpl w:val="2A6DE80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6" w15:restartNumberingAfterBreak="0">
    <w:nsid w:val="00000027"/>
    <w:multiLevelType w:val="hybridMultilevel"/>
    <w:tmpl w:val="1816F8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7" w15:restartNumberingAfterBreak="0">
    <w:nsid w:val="00000028"/>
    <w:multiLevelType w:val="hybridMultilevel"/>
    <w:tmpl w:val="37DF22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8" w15:restartNumberingAfterBreak="0">
    <w:nsid w:val="00000029"/>
    <w:multiLevelType w:val="hybridMultilevel"/>
    <w:tmpl w:val="7AB49DA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9" w15:restartNumberingAfterBreak="0">
    <w:nsid w:val="0000002A"/>
    <w:multiLevelType w:val="hybridMultilevel"/>
    <w:tmpl w:val="759F82C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0" w15:restartNumberingAfterBreak="0">
    <w:nsid w:val="0000002B"/>
    <w:multiLevelType w:val="hybridMultilevel"/>
    <w:tmpl w:val="61E74EA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1" w15:restartNumberingAfterBreak="0">
    <w:nsid w:val="0000002C"/>
    <w:multiLevelType w:val="hybridMultilevel"/>
    <w:tmpl w:val="597B4D8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2" w15:restartNumberingAfterBreak="0">
    <w:nsid w:val="0000002D"/>
    <w:multiLevelType w:val="hybridMultilevel"/>
    <w:tmpl w:val="0F819E7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3" w15:restartNumberingAfterBreak="0">
    <w:nsid w:val="0000002E"/>
    <w:multiLevelType w:val="hybridMultilevel"/>
    <w:tmpl w:val="57C7D42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4" w15:restartNumberingAfterBreak="0">
    <w:nsid w:val="0000002F"/>
    <w:multiLevelType w:val="hybridMultilevel"/>
    <w:tmpl w:val="312167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5" w15:restartNumberingAfterBreak="0">
    <w:nsid w:val="00000030"/>
    <w:multiLevelType w:val="hybridMultilevel"/>
    <w:tmpl w:val="631B64D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6" w15:restartNumberingAfterBreak="0">
    <w:nsid w:val="00000031"/>
    <w:multiLevelType w:val="hybridMultilevel"/>
    <w:tmpl w:val="78B5E77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7" w15:restartNumberingAfterBreak="0">
    <w:nsid w:val="00000032"/>
    <w:multiLevelType w:val="hybridMultilevel"/>
    <w:tmpl w:val="75486E4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8" w15:restartNumberingAfterBreak="0">
    <w:nsid w:val="00000033"/>
    <w:multiLevelType w:val="hybridMultilevel"/>
    <w:tmpl w:val="6E534CD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9" w15:restartNumberingAfterBreak="0">
    <w:nsid w:val="00000034"/>
    <w:multiLevelType w:val="hybridMultilevel"/>
    <w:tmpl w:val="1A0DDE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0" w15:restartNumberingAfterBreak="0">
    <w:nsid w:val="00000035"/>
    <w:multiLevelType w:val="hybridMultilevel"/>
    <w:tmpl w:val="65968C1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1" w15:restartNumberingAfterBreak="0">
    <w:nsid w:val="00000036"/>
    <w:multiLevelType w:val="hybridMultilevel"/>
    <w:tmpl w:val="46263DE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2" w15:restartNumberingAfterBreak="0">
    <w:nsid w:val="00000037"/>
    <w:multiLevelType w:val="hybridMultilevel"/>
    <w:tmpl w:val="260D8C4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3" w15:restartNumberingAfterBreak="0">
    <w:nsid w:val="00000038"/>
    <w:multiLevelType w:val="hybridMultilevel"/>
    <w:tmpl w:val="73D4D3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4" w15:restartNumberingAfterBreak="0">
    <w:nsid w:val="00000039"/>
    <w:multiLevelType w:val="hybridMultilevel"/>
    <w:tmpl w:val="746F2E3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5" w15:restartNumberingAfterBreak="0">
    <w:nsid w:val="0000003A"/>
    <w:multiLevelType w:val="hybridMultilevel"/>
    <w:tmpl w:val="6FDE8AF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6" w15:restartNumberingAfterBreak="0">
    <w:nsid w:val="0000003B"/>
    <w:multiLevelType w:val="hybridMultilevel"/>
    <w:tmpl w:val="3FC32E2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7" w15:restartNumberingAfterBreak="0">
    <w:nsid w:val="0000003C"/>
    <w:multiLevelType w:val="hybridMultilevel"/>
    <w:tmpl w:val="49C0E82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8" w15:restartNumberingAfterBreak="0">
    <w:nsid w:val="0000003D"/>
    <w:multiLevelType w:val="hybridMultilevel"/>
    <w:tmpl w:val="14D5368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9" w15:restartNumberingAfterBreak="0">
    <w:nsid w:val="0000003E"/>
    <w:multiLevelType w:val="hybridMultilevel"/>
    <w:tmpl w:val="230F856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0" w15:restartNumberingAfterBreak="0">
    <w:nsid w:val="0000003F"/>
    <w:multiLevelType w:val="hybridMultilevel"/>
    <w:tmpl w:val="6EAA85F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1" w15:restartNumberingAfterBreak="0">
    <w:nsid w:val="00000040"/>
    <w:multiLevelType w:val="hybridMultilevel"/>
    <w:tmpl w:val="3F06ECB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2" w15:restartNumberingAfterBreak="0">
    <w:nsid w:val="00000041"/>
    <w:multiLevelType w:val="hybridMultilevel"/>
    <w:tmpl w:val="3B59480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3" w15:restartNumberingAfterBreak="0">
    <w:nsid w:val="00000042"/>
    <w:multiLevelType w:val="hybridMultilevel"/>
    <w:tmpl w:val="6CAA230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4" w15:restartNumberingAfterBreak="0">
    <w:nsid w:val="00000043"/>
    <w:multiLevelType w:val="hybridMultilevel"/>
    <w:tmpl w:val="3F7C2FF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5" w15:restartNumberingAfterBreak="0">
    <w:nsid w:val="00000044"/>
    <w:multiLevelType w:val="hybridMultilevel"/>
    <w:tmpl w:val="25413BE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6" w15:restartNumberingAfterBreak="0">
    <w:nsid w:val="00000045"/>
    <w:multiLevelType w:val="hybridMultilevel"/>
    <w:tmpl w:val="17180B0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7" w15:restartNumberingAfterBreak="0">
    <w:nsid w:val="00000046"/>
    <w:multiLevelType w:val="hybridMultilevel"/>
    <w:tmpl w:val="579328B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8" w15:restartNumberingAfterBreak="0">
    <w:nsid w:val="00000047"/>
    <w:multiLevelType w:val="hybridMultilevel"/>
    <w:tmpl w:val="5D205E2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9" w15:restartNumberingAfterBreak="0">
    <w:nsid w:val="00000048"/>
    <w:multiLevelType w:val="hybridMultilevel"/>
    <w:tmpl w:val="11CCA8B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0" w15:restartNumberingAfterBreak="0">
    <w:nsid w:val="00000049"/>
    <w:multiLevelType w:val="hybridMultilevel"/>
    <w:tmpl w:val="4D32AB8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1" w15:restartNumberingAfterBreak="0">
    <w:nsid w:val="0000004A"/>
    <w:multiLevelType w:val="hybridMultilevel"/>
    <w:tmpl w:val="3F07ACC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2" w15:restartNumberingAfterBreak="0">
    <w:nsid w:val="0000004B"/>
    <w:multiLevelType w:val="hybridMultilevel"/>
    <w:tmpl w:val="6B47F63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3" w15:restartNumberingAfterBreak="0">
    <w:nsid w:val="0000004C"/>
    <w:multiLevelType w:val="hybridMultilevel"/>
    <w:tmpl w:val="5CB44A0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4" w15:restartNumberingAfterBreak="0">
    <w:nsid w:val="0000004D"/>
    <w:multiLevelType w:val="hybridMultilevel"/>
    <w:tmpl w:val="16CF80F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5" w15:restartNumberingAfterBreak="0">
    <w:nsid w:val="0000004E"/>
    <w:multiLevelType w:val="hybridMultilevel"/>
    <w:tmpl w:val="1C695DE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6" w15:restartNumberingAfterBreak="0">
    <w:nsid w:val="0000004F"/>
    <w:multiLevelType w:val="hybridMultilevel"/>
    <w:tmpl w:val="3FCFAED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7" w15:restartNumberingAfterBreak="0">
    <w:nsid w:val="00000050"/>
    <w:multiLevelType w:val="hybridMultilevel"/>
    <w:tmpl w:val="0F85686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8" w15:restartNumberingAfterBreak="0">
    <w:nsid w:val="00000051"/>
    <w:multiLevelType w:val="hybridMultilevel"/>
    <w:tmpl w:val="11B1CC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9" w15:restartNumberingAfterBreak="0">
    <w:nsid w:val="00000052"/>
    <w:multiLevelType w:val="hybridMultilevel"/>
    <w:tmpl w:val="2E22FBB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0" w15:restartNumberingAfterBreak="0">
    <w:nsid w:val="00000053"/>
    <w:multiLevelType w:val="hybridMultilevel"/>
    <w:tmpl w:val="2993469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1" w15:restartNumberingAfterBreak="0">
    <w:nsid w:val="00000054"/>
    <w:multiLevelType w:val="hybridMultilevel"/>
    <w:tmpl w:val="7748585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2" w15:restartNumberingAfterBreak="0">
    <w:nsid w:val="00000055"/>
    <w:multiLevelType w:val="hybridMultilevel"/>
    <w:tmpl w:val="744939A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3" w15:restartNumberingAfterBreak="0">
    <w:nsid w:val="00000056"/>
    <w:multiLevelType w:val="hybridMultilevel"/>
    <w:tmpl w:val="4FA0D2E2"/>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4" w15:restartNumberingAfterBreak="0">
    <w:nsid w:val="00000057"/>
    <w:multiLevelType w:val="hybridMultilevel"/>
    <w:tmpl w:val="6B1D2C14"/>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5" w15:restartNumberingAfterBreak="0">
    <w:nsid w:val="00000058"/>
    <w:multiLevelType w:val="hybridMultilevel"/>
    <w:tmpl w:val="68B867D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6" w15:restartNumberingAfterBreak="0">
    <w:nsid w:val="00000059"/>
    <w:multiLevelType w:val="hybridMultilevel"/>
    <w:tmpl w:val="3F7F5DD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7" w15:restartNumberingAfterBreak="0">
    <w:nsid w:val="0000005A"/>
    <w:multiLevelType w:val="hybridMultilevel"/>
    <w:tmpl w:val="2AE05A3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8" w15:restartNumberingAfterBreak="0">
    <w:nsid w:val="0000005B"/>
    <w:multiLevelType w:val="hybridMultilevel"/>
    <w:tmpl w:val="32794FF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9" w15:restartNumberingAfterBreak="0">
    <w:nsid w:val="0000005C"/>
    <w:multiLevelType w:val="hybridMultilevel"/>
    <w:tmpl w:val="5454945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0" w15:restartNumberingAfterBreak="0">
    <w:nsid w:val="0000005D"/>
    <w:multiLevelType w:val="hybridMultilevel"/>
    <w:tmpl w:val="4DEFDFA0"/>
    <w:lvl w:ilvl="0" w:tplc="FFFFFFFF">
      <w:start w:val="1"/>
      <w:numFmt w:val="lowerRoman"/>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1" w15:restartNumberingAfterBreak="0">
    <w:nsid w:val="0000005E"/>
    <w:multiLevelType w:val="hybridMultilevel"/>
    <w:tmpl w:val="2123D5F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2" w15:restartNumberingAfterBreak="0">
    <w:nsid w:val="0000005F"/>
    <w:multiLevelType w:val="hybridMultilevel"/>
    <w:tmpl w:val="135B811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3" w15:restartNumberingAfterBreak="0">
    <w:nsid w:val="00000060"/>
    <w:multiLevelType w:val="hybridMultilevel"/>
    <w:tmpl w:val="094927A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4" w15:restartNumberingAfterBreak="0">
    <w:nsid w:val="00000061"/>
    <w:multiLevelType w:val="hybridMultilevel"/>
    <w:tmpl w:val="0DCDF8F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5" w15:restartNumberingAfterBreak="0">
    <w:nsid w:val="00000062"/>
    <w:multiLevelType w:val="hybridMultilevel"/>
    <w:tmpl w:val="52D7B10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6" w15:restartNumberingAfterBreak="0">
    <w:nsid w:val="00000063"/>
    <w:multiLevelType w:val="hybridMultilevel"/>
    <w:tmpl w:val="2E8A6394"/>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7" w15:restartNumberingAfterBreak="0">
    <w:nsid w:val="00000064"/>
    <w:multiLevelType w:val="hybridMultilevel"/>
    <w:tmpl w:val="24E6040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8" w15:restartNumberingAfterBreak="0">
    <w:nsid w:val="00000065"/>
    <w:multiLevelType w:val="hybridMultilevel"/>
    <w:tmpl w:val="2A6AD9BE"/>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9" w15:restartNumberingAfterBreak="0">
    <w:nsid w:val="00000066"/>
    <w:multiLevelType w:val="hybridMultilevel"/>
    <w:tmpl w:val="0BAAC1B4"/>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0" w15:restartNumberingAfterBreak="0">
    <w:nsid w:val="00000067"/>
    <w:multiLevelType w:val="hybridMultilevel"/>
    <w:tmpl w:val="36B2ACB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1" w15:restartNumberingAfterBreak="0">
    <w:nsid w:val="00000068"/>
    <w:multiLevelType w:val="hybridMultilevel"/>
    <w:tmpl w:val="779D854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2" w15:restartNumberingAfterBreak="0">
    <w:nsid w:val="00000069"/>
    <w:multiLevelType w:val="hybridMultilevel"/>
    <w:tmpl w:val="4AB26E7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3" w15:restartNumberingAfterBreak="0">
    <w:nsid w:val="0000006A"/>
    <w:multiLevelType w:val="hybridMultilevel"/>
    <w:tmpl w:val="21FAA2F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4" w15:restartNumberingAfterBreak="0">
    <w:nsid w:val="0000006B"/>
    <w:multiLevelType w:val="hybridMultilevel"/>
    <w:tmpl w:val="5451CF4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5" w15:restartNumberingAfterBreak="0">
    <w:nsid w:val="0000006C"/>
    <w:multiLevelType w:val="hybridMultilevel"/>
    <w:tmpl w:val="6181EF6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6" w15:restartNumberingAfterBreak="0">
    <w:nsid w:val="0000006D"/>
    <w:multiLevelType w:val="hybridMultilevel"/>
    <w:tmpl w:val="3E6400E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7" w15:restartNumberingAfterBreak="0">
    <w:nsid w:val="0000006E"/>
    <w:multiLevelType w:val="hybridMultilevel"/>
    <w:tmpl w:val="14217E2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8" w15:restartNumberingAfterBreak="0">
    <w:nsid w:val="0000006F"/>
    <w:multiLevelType w:val="hybridMultilevel"/>
    <w:tmpl w:val="710757D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9" w15:restartNumberingAfterBreak="0">
    <w:nsid w:val="00000070"/>
    <w:multiLevelType w:val="hybridMultilevel"/>
    <w:tmpl w:val="5015CD1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0" w15:restartNumberingAfterBreak="0">
    <w:nsid w:val="00000071"/>
    <w:multiLevelType w:val="hybridMultilevel"/>
    <w:tmpl w:val="424479D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1" w15:restartNumberingAfterBreak="0">
    <w:nsid w:val="00000072"/>
    <w:multiLevelType w:val="hybridMultilevel"/>
    <w:tmpl w:val="1A9A9E6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2" w15:restartNumberingAfterBreak="0">
    <w:nsid w:val="00000073"/>
    <w:multiLevelType w:val="hybridMultilevel"/>
    <w:tmpl w:val="475E256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3" w15:restartNumberingAfterBreak="0">
    <w:nsid w:val="00000074"/>
    <w:multiLevelType w:val="hybridMultilevel"/>
    <w:tmpl w:val="368DB37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4" w15:restartNumberingAfterBreak="0">
    <w:nsid w:val="00000075"/>
    <w:multiLevelType w:val="hybridMultilevel"/>
    <w:tmpl w:val="6A3B714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5" w15:restartNumberingAfterBreak="0">
    <w:nsid w:val="00000076"/>
    <w:multiLevelType w:val="hybridMultilevel"/>
    <w:tmpl w:val="327B517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6" w15:restartNumberingAfterBreak="0">
    <w:nsid w:val="00000077"/>
    <w:multiLevelType w:val="hybridMultilevel"/>
    <w:tmpl w:val="1F461B5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7" w15:restartNumberingAfterBreak="0">
    <w:nsid w:val="00000078"/>
    <w:multiLevelType w:val="hybridMultilevel"/>
    <w:tmpl w:val="29BACF2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8" w15:restartNumberingAfterBreak="0">
    <w:nsid w:val="00000079"/>
    <w:multiLevelType w:val="hybridMultilevel"/>
    <w:tmpl w:val="5D5BABB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9" w15:restartNumberingAfterBreak="0">
    <w:nsid w:val="0000007A"/>
    <w:multiLevelType w:val="hybridMultilevel"/>
    <w:tmpl w:val="51BF6B4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0" w15:restartNumberingAfterBreak="0">
    <w:nsid w:val="0000007B"/>
    <w:multiLevelType w:val="hybridMultilevel"/>
    <w:tmpl w:val="7E0F638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1" w15:restartNumberingAfterBreak="0">
    <w:nsid w:val="0000007C"/>
    <w:multiLevelType w:val="hybridMultilevel"/>
    <w:tmpl w:val="2B4B8B5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2" w15:restartNumberingAfterBreak="0">
    <w:nsid w:val="0000007D"/>
    <w:multiLevelType w:val="hybridMultilevel"/>
    <w:tmpl w:val="72E3413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3" w15:restartNumberingAfterBreak="0">
    <w:nsid w:val="0000007E"/>
    <w:multiLevelType w:val="hybridMultilevel"/>
    <w:tmpl w:val="116AE49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4" w15:restartNumberingAfterBreak="0">
    <w:nsid w:val="0000007F"/>
    <w:multiLevelType w:val="hybridMultilevel"/>
    <w:tmpl w:val="3494B2F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5" w15:restartNumberingAfterBreak="0">
    <w:nsid w:val="00000080"/>
    <w:multiLevelType w:val="hybridMultilevel"/>
    <w:tmpl w:val="00B13A3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6" w15:restartNumberingAfterBreak="0">
    <w:nsid w:val="00000081"/>
    <w:multiLevelType w:val="hybridMultilevel"/>
    <w:tmpl w:val="6442959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7" w15:restartNumberingAfterBreak="0">
    <w:nsid w:val="00000082"/>
    <w:multiLevelType w:val="hybridMultilevel"/>
    <w:tmpl w:val="631F169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8" w15:restartNumberingAfterBreak="0">
    <w:nsid w:val="00000083"/>
    <w:multiLevelType w:val="hybridMultilevel"/>
    <w:tmpl w:val="25973E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9" w15:restartNumberingAfterBreak="0">
    <w:nsid w:val="00000084"/>
    <w:multiLevelType w:val="hybridMultilevel"/>
    <w:tmpl w:val="0EAD6F5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0" w15:restartNumberingAfterBreak="0">
    <w:nsid w:val="00000085"/>
    <w:multiLevelType w:val="hybridMultilevel"/>
    <w:tmpl w:val="6EC9D84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1" w15:restartNumberingAfterBreak="0">
    <w:nsid w:val="00000086"/>
    <w:multiLevelType w:val="hybridMultilevel"/>
    <w:tmpl w:val="5C49EAE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2" w15:restartNumberingAfterBreak="0">
    <w:nsid w:val="00000087"/>
    <w:multiLevelType w:val="hybridMultilevel"/>
    <w:tmpl w:val="064AF49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3" w15:restartNumberingAfterBreak="0">
    <w:nsid w:val="00000088"/>
    <w:multiLevelType w:val="hybridMultilevel"/>
    <w:tmpl w:val="397C46B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4" w15:restartNumberingAfterBreak="0">
    <w:nsid w:val="00000089"/>
    <w:multiLevelType w:val="hybridMultilevel"/>
    <w:tmpl w:val="7E448DE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5" w15:restartNumberingAfterBreak="0">
    <w:nsid w:val="0000008A"/>
    <w:multiLevelType w:val="hybridMultilevel"/>
    <w:tmpl w:val="5A9CC3E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6" w15:restartNumberingAfterBreak="0">
    <w:nsid w:val="0000008B"/>
    <w:multiLevelType w:val="hybridMultilevel"/>
    <w:tmpl w:val="1AFE362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7" w15:restartNumberingAfterBreak="0">
    <w:nsid w:val="0000008C"/>
    <w:multiLevelType w:val="hybridMultilevel"/>
    <w:tmpl w:val="3CA88EC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8" w15:restartNumberingAfterBreak="0">
    <w:nsid w:val="0000008D"/>
    <w:multiLevelType w:val="hybridMultilevel"/>
    <w:tmpl w:val="6EBE420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9" w15:restartNumberingAfterBreak="0">
    <w:nsid w:val="0000008E"/>
    <w:multiLevelType w:val="hybridMultilevel"/>
    <w:tmpl w:val="0C058DF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0" w15:restartNumberingAfterBreak="0">
    <w:nsid w:val="0000008F"/>
    <w:multiLevelType w:val="hybridMultilevel"/>
    <w:tmpl w:val="0CBE5BE8"/>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1" w15:restartNumberingAfterBreak="0">
    <w:nsid w:val="00000090"/>
    <w:multiLevelType w:val="hybridMultilevel"/>
    <w:tmpl w:val="3102BBE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2" w15:restartNumberingAfterBreak="0">
    <w:nsid w:val="00000091"/>
    <w:multiLevelType w:val="hybridMultilevel"/>
    <w:tmpl w:val="26A02C5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3" w15:restartNumberingAfterBreak="0">
    <w:nsid w:val="00000092"/>
    <w:multiLevelType w:val="hybridMultilevel"/>
    <w:tmpl w:val="541C815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4" w15:restartNumberingAfterBreak="0">
    <w:nsid w:val="00000093"/>
    <w:multiLevelType w:val="hybridMultilevel"/>
    <w:tmpl w:val="67906F6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5" w15:restartNumberingAfterBreak="0">
    <w:nsid w:val="00000094"/>
    <w:multiLevelType w:val="hybridMultilevel"/>
    <w:tmpl w:val="10DB9DA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6" w15:restartNumberingAfterBreak="0">
    <w:nsid w:val="00000095"/>
    <w:multiLevelType w:val="hybridMultilevel"/>
    <w:tmpl w:val="0697D2D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7" w15:restartNumberingAfterBreak="0">
    <w:nsid w:val="00000096"/>
    <w:multiLevelType w:val="hybridMultilevel"/>
    <w:tmpl w:val="06D68AB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8" w15:restartNumberingAfterBreak="0">
    <w:nsid w:val="00000097"/>
    <w:multiLevelType w:val="hybridMultilevel"/>
    <w:tmpl w:val="3A966CD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9" w15:restartNumberingAfterBreak="0">
    <w:nsid w:val="00000098"/>
    <w:multiLevelType w:val="hybridMultilevel"/>
    <w:tmpl w:val="63F37E8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0" w15:restartNumberingAfterBreak="0">
    <w:nsid w:val="00000099"/>
    <w:multiLevelType w:val="hybridMultilevel"/>
    <w:tmpl w:val="5895F5F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1" w15:restartNumberingAfterBreak="0">
    <w:nsid w:val="0000009A"/>
    <w:multiLevelType w:val="hybridMultilevel"/>
    <w:tmpl w:val="38A5D05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2" w15:restartNumberingAfterBreak="0">
    <w:nsid w:val="0000009B"/>
    <w:multiLevelType w:val="hybridMultilevel"/>
    <w:tmpl w:val="0F3F09D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3" w15:restartNumberingAfterBreak="0">
    <w:nsid w:val="0000009C"/>
    <w:multiLevelType w:val="hybridMultilevel"/>
    <w:tmpl w:val="4B79373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4" w15:restartNumberingAfterBreak="0">
    <w:nsid w:val="0000009D"/>
    <w:multiLevelType w:val="hybridMultilevel"/>
    <w:tmpl w:val="4A10B4E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5" w15:restartNumberingAfterBreak="0">
    <w:nsid w:val="0000009E"/>
    <w:multiLevelType w:val="hybridMultilevel"/>
    <w:tmpl w:val="43D3BCD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6" w15:restartNumberingAfterBreak="0">
    <w:nsid w:val="0000009F"/>
    <w:multiLevelType w:val="hybridMultilevel"/>
    <w:tmpl w:val="4C2A716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7" w15:restartNumberingAfterBreak="0">
    <w:nsid w:val="000000A0"/>
    <w:multiLevelType w:val="hybridMultilevel"/>
    <w:tmpl w:val="2E534A82"/>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8" w15:restartNumberingAfterBreak="0">
    <w:nsid w:val="000000A1"/>
    <w:multiLevelType w:val="hybridMultilevel"/>
    <w:tmpl w:val="26F2D36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9" w15:restartNumberingAfterBreak="0">
    <w:nsid w:val="000000A2"/>
    <w:multiLevelType w:val="hybridMultilevel"/>
    <w:tmpl w:val="71C1AF9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0" w15:restartNumberingAfterBreak="0">
    <w:nsid w:val="000000A3"/>
    <w:multiLevelType w:val="hybridMultilevel"/>
    <w:tmpl w:val="3D00B9D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1" w15:restartNumberingAfterBreak="0">
    <w:nsid w:val="000000A4"/>
    <w:multiLevelType w:val="hybridMultilevel"/>
    <w:tmpl w:val="15BCABA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2" w15:restartNumberingAfterBreak="0">
    <w:nsid w:val="000000A5"/>
    <w:multiLevelType w:val="hybridMultilevel"/>
    <w:tmpl w:val="4E0B9A8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3" w15:restartNumberingAfterBreak="0">
    <w:nsid w:val="000000A6"/>
    <w:multiLevelType w:val="hybridMultilevel"/>
    <w:tmpl w:val="434BAE7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4" w15:restartNumberingAfterBreak="0">
    <w:nsid w:val="000000A7"/>
    <w:multiLevelType w:val="hybridMultilevel"/>
    <w:tmpl w:val="4F38F26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5" w15:restartNumberingAfterBreak="0">
    <w:nsid w:val="000000A8"/>
    <w:multiLevelType w:val="hybridMultilevel"/>
    <w:tmpl w:val="4C50287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6" w15:restartNumberingAfterBreak="0">
    <w:nsid w:val="000000A9"/>
    <w:multiLevelType w:val="hybridMultilevel"/>
    <w:tmpl w:val="1DE8725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7" w15:restartNumberingAfterBreak="0">
    <w:nsid w:val="000000AA"/>
    <w:multiLevelType w:val="hybridMultilevel"/>
    <w:tmpl w:val="6A37288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8" w15:restartNumberingAfterBreak="0">
    <w:nsid w:val="000000AB"/>
    <w:multiLevelType w:val="hybridMultilevel"/>
    <w:tmpl w:val="08F8B73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9" w15:restartNumberingAfterBreak="0">
    <w:nsid w:val="000000AC"/>
    <w:multiLevelType w:val="hybridMultilevel"/>
    <w:tmpl w:val="0CA6B46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0" w15:restartNumberingAfterBreak="0">
    <w:nsid w:val="000000AD"/>
    <w:multiLevelType w:val="hybridMultilevel"/>
    <w:tmpl w:val="763CB68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1" w15:restartNumberingAfterBreak="0">
    <w:nsid w:val="000000AE"/>
    <w:multiLevelType w:val="hybridMultilevel"/>
    <w:tmpl w:val="15B7132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2" w15:restartNumberingAfterBreak="0">
    <w:nsid w:val="000000AF"/>
    <w:multiLevelType w:val="hybridMultilevel"/>
    <w:tmpl w:val="3DA9704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3" w15:restartNumberingAfterBreak="0">
    <w:nsid w:val="000000B0"/>
    <w:multiLevelType w:val="hybridMultilevel"/>
    <w:tmpl w:val="1CDCE2D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4" w15:restartNumberingAfterBreak="0">
    <w:nsid w:val="000000B1"/>
    <w:multiLevelType w:val="hybridMultilevel"/>
    <w:tmpl w:val="69D3947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5" w15:restartNumberingAfterBreak="0">
    <w:nsid w:val="000000B2"/>
    <w:multiLevelType w:val="hybridMultilevel"/>
    <w:tmpl w:val="2539DFA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6" w15:restartNumberingAfterBreak="0">
    <w:nsid w:val="000000B3"/>
    <w:multiLevelType w:val="hybridMultilevel"/>
    <w:tmpl w:val="2DB8808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7" w15:restartNumberingAfterBreak="0">
    <w:nsid w:val="000000B4"/>
    <w:multiLevelType w:val="hybridMultilevel"/>
    <w:tmpl w:val="706B674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8" w15:restartNumberingAfterBreak="0">
    <w:nsid w:val="000000B5"/>
    <w:multiLevelType w:val="hybridMultilevel"/>
    <w:tmpl w:val="2C106A5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9" w15:restartNumberingAfterBreak="0">
    <w:nsid w:val="000000B6"/>
    <w:multiLevelType w:val="hybridMultilevel"/>
    <w:tmpl w:val="684EED5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0" w15:restartNumberingAfterBreak="0">
    <w:nsid w:val="000000B7"/>
    <w:multiLevelType w:val="hybridMultilevel"/>
    <w:tmpl w:val="545EE5D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1" w15:restartNumberingAfterBreak="0">
    <w:nsid w:val="000000B8"/>
    <w:multiLevelType w:val="hybridMultilevel"/>
    <w:tmpl w:val="04A6605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2" w15:restartNumberingAfterBreak="0">
    <w:nsid w:val="000000B9"/>
    <w:multiLevelType w:val="hybridMultilevel"/>
    <w:tmpl w:val="20F4BD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3" w15:restartNumberingAfterBreak="0">
    <w:nsid w:val="000000BA"/>
    <w:multiLevelType w:val="hybridMultilevel"/>
    <w:tmpl w:val="639DEF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4" w15:restartNumberingAfterBreak="0">
    <w:nsid w:val="000000BB"/>
    <w:multiLevelType w:val="hybridMultilevel"/>
    <w:tmpl w:val="501F978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5" w15:restartNumberingAfterBreak="0">
    <w:nsid w:val="000000BC"/>
    <w:multiLevelType w:val="hybridMultilevel"/>
    <w:tmpl w:val="6B05729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6" w15:restartNumberingAfterBreak="0">
    <w:nsid w:val="000000BD"/>
    <w:multiLevelType w:val="hybridMultilevel"/>
    <w:tmpl w:val="2771AC8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7" w15:restartNumberingAfterBreak="0">
    <w:nsid w:val="000000BE"/>
    <w:multiLevelType w:val="hybridMultilevel"/>
    <w:tmpl w:val="1C4A08E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8" w15:restartNumberingAfterBreak="0">
    <w:nsid w:val="000000BF"/>
    <w:multiLevelType w:val="hybridMultilevel"/>
    <w:tmpl w:val="1958BD16"/>
    <w:lvl w:ilvl="0" w:tplc="FFFFFFFF">
      <w:start w:val="1"/>
      <w:numFmt w:val="bullet"/>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9" w15:restartNumberingAfterBreak="0">
    <w:nsid w:val="000000C0"/>
    <w:multiLevelType w:val="hybridMultilevel"/>
    <w:tmpl w:val="4E647FE4"/>
    <w:lvl w:ilvl="0" w:tplc="FFFFFFFF">
      <w:start w:val="1"/>
      <w:numFmt w:val="bullet"/>
      <w:lvlText w:val="2"/>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0" w15:restartNumberingAfterBreak="0">
    <w:nsid w:val="000000C1"/>
    <w:multiLevelType w:val="hybridMultilevel"/>
    <w:tmpl w:val="0E0BB884"/>
    <w:lvl w:ilvl="0" w:tplc="FFFFFFFF">
      <w:start w:val="1"/>
      <w:numFmt w:val="bullet"/>
      <w:lvlText w:val="3"/>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1" w15:restartNumberingAfterBreak="0">
    <w:nsid w:val="000000C2"/>
    <w:multiLevelType w:val="hybridMultilevel"/>
    <w:tmpl w:val="565976F0"/>
    <w:lvl w:ilvl="0" w:tplc="FFFFFFFF">
      <w:start w:val="1"/>
      <w:numFmt w:val="bullet"/>
      <w:lvlText w:val="4"/>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2" w15:restartNumberingAfterBreak="0">
    <w:nsid w:val="000000C3"/>
    <w:multiLevelType w:val="hybridMultilevel"/>
    <w:tmpl w:val="64212B8C"/>
    <w:lvl w:ilvl="0" w:tplc="FFFFFFFF">
      <w:start w:val="1"/>
      <w:numFmt w:val="bullet"/>
      <w:lvlText w:val="5"/>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3" w15:restartNumberingAfterBreak="0">
    <w:nsid w:val="000000C4"/>
    <w:multiLevelType w:val="hybridMultilevel"/>
    <w:tmpl w:val="5C17530C"/>
    <w:lvl w:ilvl="0" w:tplc="FFFFFFFF">
      <w:start w:val="1"/>
      <w:numFmt w:val="bullet"/>
      <w:lvlText w:val="6"/>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4" w15:restartNumberingAfterBreak="0">
    <w:nsid w:val="000000C5"/>
    <w:multiLevelType w:val="hybridMultilevel"/>
    <w:tmpl w:val="19A52566"/>
    <w:lvl w:ilvl="0" w:tplc="FFFFFFFF">
      <w:start w:val="1"/>
      <w:numFmt w:val="bullet"/>
      <w:lvlText w:val="7"/>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5" w15:restartNumberingAfterBreak="0">
    <w:nsid w:val="000000C6"/>
    <w:multiLevelType w:val="hybridMultilevel"/>
    <w:tmpl w:val="335A1DF0"/>
    <w:lvl w:ilvl="0" w:tplc="FFFFFFFF">
      <w:start w:val="1"/>
      <w:numFmt w:val="bullet"/>
      <w:lvlText w:val="8"/>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6" w15:restartNumberingAfterBreak="0">
    <w:nsid w:val="000000C7"/>
    <w:multiLevelType w:val="hybridMultilevel"/>
    <w:tmpl w:val="28677B7C"/>
    <w:lvl w:ilvl="0" w:tplc="FFFFFFFF">
      <w:start w:val="1"/>
      <w:numFmt w:val="bullet"/>
      <w:lvlText w:val="9"/>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7" w15:restartNumberingAfterBreak="0">
    <w:nsid w:val="000000C8"/>
    <w:multiLevelType w:val="hybridMultilevel"/>
    <w:tmpl w:val="378D97C0"/>
    <w:lvl w:ilvl="0" w:tplc="FFFFFFFF">
      <w:start w:val="10"/>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8" w15:restartNumberingAfterBreak="0">
    <w:nsid w:val="000000C9"/>
    <w:multiLevelType w:val="hybridMultilevel"/>
    <w:tmpl w:val="1D91467C"/>
    <w:lvl w:ilvl="0" w:tplc="FFFFFFFF">
      <w:start w:val="27"/>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9" w15:restartNumberingAfterBreak="0">
    <w:nsid w:val="000000CA"/>
    <w:multiLevelType w:val="hybridMultilevel"/>
    <w:tmpl w:val="316032BA"/>
    <w:lvl w:ilvl="0" w:tplc="FFFFFFFF">
      <w:start w:val="1"/>
      <w:numFmt w:val="bullet"/>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0" w15:restartNumberingAfterBreak="0">
    <w:nsid w:val="000000CB"/>
    <w:multiLevelType w:val="hybridMultilevel"/>
    <w:tmpl w:val="44344C22"/>
    <w:lvl w:ilvl="0" w:tplc="FFFFFFFF">
      <w:start w:val="1"/>
      <w:numFmt w:val="bullet"/>
      <w:lvlText w:val="2"/>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1" w15:restartNumberingAfterBreak="0">
    <w:nsid w:val="000000CC"/>
    <w:multiLevelType w:val="hybridMultilevel"/>
    <w:tmpl w:val="13CDFCFC"/>
    <w:lvl w:ilvl="0" w:tplc="FFFFFFFF">
      <w:start w:val="1"/>
      <w:numFmt w:val="bullet"/>
      <w:lvlText w:val="3"/>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2" w15:restartNumberingAfterBreak="0">
    <w:nsid w:val="000000CD"/>
    <w:multiLevelType w:val="hybridMultilevel"/>
    <w:tmpl w:val="471745E4"/>
    <w:lvl w:ilvl="0" w:tplc="FFFFFFFF">
      <w:start w:val="1"/>
      <w:numFmt w:val="bullet"/>
      <w:lvlText w:val="4"/>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3" w15:restartNumberingAfterBreak="0">
    <w:nsid w:val="000000CE"/>
    <w:multiLevelType w:val="hybridMultilevel"/>
    <w:tmpl w:val="01DDBC66"/>
    <w:lvl w:ilvl="0" w:tplc="FFFFFFFF">
      <w:start w:val="1"/>
      <w:numFmt w:val="bullet"/>
      <w:lvlText w:val="5"/>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4" w15:restartNumberingAfterBreak="0">
    <w:nsid w:val="000000CF"/>
    <w:multiLevelType w:val="hybridMultilevel"/>
    <w:tmpl w:val="30AADFDA"/>
    <w:lvl w:ilvl="0" w:tplc="FFFFFFFF">
      <w:start w:val="1"/>
      <w:numFmt w:val="bullet"/>
      <w:lvlText w:val="6"/>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5" w15:restartNumberingAfterBreak="0">
    <w:nsid w:val="000000D0"/>
    <w:multiLevelType w:val="hybridMultilevel"/>
    <w:tmpl w:val="30EADA60"/>
    <w:lvl w:ilvl="0" w:tplc="FFFFFFFF">
      <w:start w:val="1"/>
      <w:numFmt w:val="bullet"/>
      <w:lvlText w:val="7"/>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6" w15:restartNumberingAfterBreak="0">
    <w:nsid w:val="000000D1"/>
    <w:multiLevelType w:val="hybridMultilevel"/>
    <w:tmpl w:val="27179C0A"/>
    <w:lvl w:ilvl="0" w:tplc="FFFFFFFF">
      <w:start w:val="1"/>
      <w:numFmt w:val="bullet"/>
      <w:lvlText w:val="8"/>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7" w15:restartNumberingAfterBreak="0">
    <w:nsid w:val="000000D2"/>
    <w:multiLevelType w:val="hybridMultilevel"/>
    <w:tmpl w:val="5E636062"/>
    <w:lvl w:ilvl="0" w:tplc="FFFFFFFF">
      <w:start w:val="1"/>
      <w:numFmt w:val="bullet"/>
      <w:lvlText w:val="9"/>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8" w15:restartNumberingAfterBreak="0">
    <w:nsid w:val="000000D3"/>
    <w:multiLevelType w:val="hybridMultilevel"/>
    <w:tmpl w:val="215641AE"/>
    <w:lvl w:ilvl="0" w:tplc="FFFFFFFF">
      <w:start w:val="10"/>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9" w15:restartNumberingAfterBreak="0">
    <w:nsid w:val="000000D4"/>
    <w:multiLevelType w:val="hybridMultilevel"/>
    <w:tmpl w:val="53280662"/>
    <w:lvl w:ilvl="0" w:tplc="FFFFFFFF">
      <w:start w:val="2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0" w15:restartNumberingAfterBreak="0">
    <w:nsid w:val="000000D5"/>
    <w:multiLevelType w:val="hybridMultilevel"/>
    <w:tmpl w:val="46B24DB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1" w15:restartNumberingAfterBreak="0">
    <w:nsid w:val="000000D6"/>
    <w:multiLevelType w:val="hybridMultilevel"/>
    <w:tmpl w:val="75B5278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2" w15:restartNumberingAfterBreak="0">
    <w:nsid w:val="000000D7"/>
    <w:multiLevelType w:val="hybridMultilevel"/>
    <w:tmpl w:val="57CE66B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3" w15:restartNumberingAfterBreak="0">
    <w:nsid w:val="000000D8"/>
    <w:multiLevelType w:val="hybridMultilevel"/>
    <w:tmpl w:val="67A70B6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4" w15:restartNumberingAfterBreak="0">
    <w:nsid w:val="000000D9"/>
    <w:multiLevelType w:val="hybridMultilevel"/>
    <w:tmpl w:val="5953172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5" w15:restartNumberingAfterBreak="0">
    <w:nsid w:val="000000DA"/>
    <w:multiLevelType w:val="hybridMultilevel"/>
    <w:tmpl w:val="27EDFE3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6" w15:restartNumberingAfterBreak="0">
    <w:nsid w:val="000000DB"/>
    <w:multiLevelType w:val="hybridMultilevel"/>
    <w:tmpl w:val="52AC7DF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7" w15:restartNumberingAfterBreak="0">
    <w:nsid w:val="000000DC"/>
    <w:multiLevelType w:val="hybridMultilevel"/>
    <w:tmpl w:val="00C4C3A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8" w15:restartNumberingAfterBreak="0">
    <w:nsid w:val="000000DD"/>
    <w:multiLevelType w:val="hybridMultilevel"/>
    <w:tmpl w:val="4438072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9" w15:restartNumberingAfterBreak="0">
    <w:nsid w:val="000000DE"/>
    <w:multiLevelType w:val="hybridMultilevel"/>
    <w:tmpl w:val="6C053B1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0" w15:restartNumberingAfterBreak="0">
    <w:nsid w:val="000000DF"/>
    <w:multiLevelType w:val="hybridMultilevel"/>
    <w:tmpl w:val="4F29439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1" w15:restartNumberingAfterBreak="0">
    <w:nsid w:val="000000E0"/>
    <w:multiLevelType w:val="hybridMultilevel"/>
    <w:tmpl w:val="5243BF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2" w15:restartNumberingAfterBreak="0">
    <w:nsid w:val="000000E1"/>
    <w:multiLevelType w:val="hybridMultilevel"/>
    <w:tmpl w:val="425EB20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3" w15:restartNumberingAfterBreak="0">
    <w:nsid w:val="000000E2"/>
    <w:multiLevelType w:val="hybridMultilevel"/>
    <w:tmpl w:val="334A6F1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4" w15:restartNumberingAfterBreak="0">
    <w:nsid w:val="000000E3"/>
    <w:multiLevelType w:val="hybridMultilevel"/>
    <w:tmpl w:val="2E5B12B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5" w15:restartNumberingAfterBreak="0">
    <w:nsid w:val="000000E4"/>
    <w:multiLevelType w:val="hybridMultilevel"/>
    <w:tmpl w:val="5C03D76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6" w15:restartNumberingAfterBreak="0">
    <w:nsid w:val="000000E5"/>
    <w:multiLevelType w:val="hybridMultilevel"/>
    <w:tmpl w:val="66A48D1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7" w15:restartNumberingAfterBreak="0">
    <w:nsid w:val="000000E6"/>
    <w:multiLevelType w:val="hybridMultilevel"/>
    <w:tmpl w:val="56C28E3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8" w15:restartNumberingAfterBreak="0">
    <w:nsid w:val="000000E7"/>
    <w:multiLevelType w:val="hybridMultilevel"/>
    <w:tmpl w:val="13916F2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9" w15:restartNumberingAfterBreak="0">
    <w:nsid w:val="000000E8"/>
    <w:multiLevelType w:val="hybridMultilevel"/>
    <w:tmpl w:val="0435D38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0" w15:restartNumberingAfterBreak="0">
    <w:nsid w:val="000000E9"/>
    <w:multiLevelType w:val="hybridMultilevel"/>
    <w:tmpl w:val="0822C0E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1" w15:restartNumberingAfterBreak="0">
    <w:nsid w:val="000000EA"/>
    <w:multiLevelType w:val="hybridMultilevel"/>
    <w:tmpl w:val="57C5BB4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2" w15:restartNumberingAfterBreak="0">
    <w:nsid w:val="000000EB"/>
    <w:multiLevelType w:val="hybridMultilevel"/>
    <w:tmpl w:val="1803D08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3" w15:restartNumberingAfterBreak="0">
    <w:nsid w:val="000000EC"/>
    <w:multiLevelType w:val="hybridMultilevel"/>
    <w:tmpl w:val="4F3A06D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4" w15:restartNumberingAfterBreak="0">
    <w:nsid w:val="000000ED"/>
    <w:multiLevelType w:val="hybridMultilevel"/>
    <w:tmpl w:val="59A377B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5" w15:restartNumberingAfterBreak="0">
    <w:nsid w:val="000000EE"/>
    <w:multiLevelType w:val="hybridMultilevel"/>
    <w:tmpl w:val="48AEB06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6" w15:restartNumberingAfterBreak="0">
    <w:nsid w:val="000000EF"/>
    <w:multiLevelType w:val="hybridMultilevel"/>
    <w:tmpl w:val="0024E13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7" w15:restartNumberingAfterBreak="0">
    <w:nsid w:val="000000F0"/>
    <w:multiLevelType w:val="hybridMultilevel"/>
    <w:tmpl w:val="00BB13C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8" w15:restartNumberingAfterBreak="0">
    <w:nsid w:val="000000F1"/>
    <w:multiLevelType w:val="hybridMultilevel"/>
    <w:tmpl w:val="271210C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9" w15:restartNumberingAfterBreak="0">
    <w:nsid w:val="000000F2"/>
    <w:multiLevelType w:val="hybridMultilevel"/>
    <w:tmpl w:val="217B22E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0" w15:restartNumberingAfterBreak="0">
    <w:nsid w:val="000000F3"/>
    <w:multiLevelType w:val="hybridMultilevel"/>
    <w:tmpl w:val="53E31A2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1" w15:restartNumberingAfterBreak="0">
    <w:nsid w:val="000000F4"/>
    <w:multiLevelType w:val="hybridMultilevel"/>
    <w:tmpl w:val="6DC45E8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2" w15:restartNumberingAfterBreak="0">
    <w:nsid w:val="000000F5"/>
    <w:multiLevelType w:val="hybridMultilevel"/>
    <w:tmpl w:val="17304A6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3" w15:restartNumberingAfterBreak="0">
    <w:nsid w:val="000000F6"/>
    <w:multiLevelType w:val="hybridMultilevel"/>
    <w:tmpl w:val="2BB180D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4" w15:restartNumberingAfterBreak="0">
    <w:nsid w:val="01D913A3"/>
    <w:multiLevelType w:val="hybridMultilevel"/>
    <w:tmpl w:val="1A92A32E"/>
    <w:lvl w:ilvl="0" w:tplc="EFBCA77C">
      <w:start w:val="8"/>
      <w:numFmt w:val="bullet"/>
      <w:lvlText w:val="-"/>
      <w:lvlJc w:val="left"/>
      <w:pPr>
        <w:ind w:left="1080" w:hanging="360"/>
      </w:pPr>
      <w:rPr>
        <w:rFonts w:ascii="Calibri" w:eastAsiaTheme="minorHAnsi" w:hAnsi="Calibri" w:cs="Calibri" w:hint="default"/>
      </w:rPr>
    </w:lvl>
    <w:lvl w:ilvl="1" w:tplc="0C0C0003" w:tentative="1">
      <w:start w:val="1"/>
      <w:numFmt w:val="bullet"/>
      <w:lvlText w:val="o"/>
      <w:lvlJc w:val="left"/>
      <w:pPr>
        <w:ind w:left="3153" w:hanging="360"/>
      </w:pPr>
      <w:rPr>
        <w:rFonts w:ascii="Courier New" w:hAnsi="Courier New" w:cs="Courier New" w:hint="default"/>
      </w:rPr>
    </w:lvl>
    <w:lvl w:ilvl="2" w:tplc="0C0C0005" w:tentative="1">
      <w:start w:val="1"/>
      <w:numFmt w:val="bullet"/>
      <w:lvlText w:val=""/>
      <w:lvlJc w:val="left"/>
      <w:pPr>
        <w:ind w:left="3873" w:hanging="360"/>
      </w:pPr>
      <w:rPr>
        <w:rFonts w:ascii="Wingdings" w:hAnsi="Wingdings" w:hint="default"/>
      </w:rPr>
    </w:lvl>
    <w:lvl w:ilvl="3" w:tplc="0C0C0001" w:tentative="1">
      <w:start w:val="1"/>
      <w:numFmt w:val="bullet"/>
      <w:lvlText w:val=""/>
      <w:lvlJc w:val="left"/>
      <w:pPr>
        <w:ind w:left="4593" w:hanging="360"/>
      </w:pPr>
      <w:rPr>
        <w:rFonts w:ascii="Symbol" w:hAnsi="Symbol" w:hint="default"/>
      </w:rPr>
    </w:lvl>
    <w:lvl w:ilvl="4" w:tplc="0C0C0003" w:tentative="1">
      <w:start w:val="1"/>
      <w:numFmt w:val="bullet"/>
      <w:lvlText w:val="o"/>
      <w:lvlJc w:val="left"/>
      <w:pPr>
        <w:ind w:left="5313" w:hanging="360"/>
      </w:pPr>
      <w:rPr>
        <w:rFonts w:ascii="Courier New" w:hAnsi="Courier New" w:cs="Courier New" w:hint="default"/>
      </w:rPr>
    </w:lvl>
    <w:lvl w:ilvl="5" w:tplc="0C0C0005" w:tentative="1">
      <w:start w:val="1"/>
      <w:numFmt w:val="bullet"/>
      <w:lvlText w:val=""/>
      <w:lvlJc w:val="left"/>
      <w:pPr>
        <w:ind w:left="6033" w:hanging="360"/>
      </w:pPr>
      <w:rPr>
        <w:rFonts w:ascii="Wingdings" w:hAnsi="Wingdings" w:hint="default"/>
      </w:rPr>
    </w:lvl>
    <w:lvl w:ilvl="6" w:tplc="0C0C0001" w:tentative="1">
      <w:start w:val="1"/>
      <w:numFmt w:val="bullet"/>
      <w:lvlText w:val=""/>
      <w:lvlJc w:val="left"/>
      <w:pPr>
        <w:ind w:left="6753" w:hanging="360"/>
      </w:pPr>
      <w:rPr>
        <w:rFonts w:ascii="Symbol" w:hAnsi="Symbol" w:hint="default"/>
      </w:rPr>
    </w:lvl>
    <w:lvl w:ilvl="7" w:tplc="0C0C0003" w:tentative="1">
      <w:start w:val="1"/>
      <w:numFmt w:val="bullet"/>
      <w:lvlText w:val="o"/>
      <w:lvlJc w:val="left"/>
      <w:pPr>
        <w:ind w:left="7473" w:hanging="360"/>
      </w:pPr>
      <w:rPr>
        <w:rFonts w:ascii="Courier New" w:hAnsi="Courier New" w:cs="Courier New" w:hint="default"/>
      </w:rPr>
    </w:lvl>
    <w:lvl w:ilvl="8" w:tplc="0C0C0005" w:tentative="1">
      <w:start w:val="1"/>
      <w:numFmt w:val="bullet"/>
      <w:lvlText w:val=""/>
      <w:lvlJc w:val="left"/>
      <w:pPr>
        <w:ind w:left="8193" w:hanging="360"/>
      </w:pPr>
      <w:rPr>
        <w:rFonts w:ascii="Wingdings" w:hAnsi="Wingdings" w:hint="default"/>
      </w:rPr>
    </w:lvl>
  </w:abstractNum>
  <w:abstractNum w:abstractNumId="255" w15:restartNumberingAfterBreak="0">
    <w:nsid w:val="02A3480E"/>
    <w:multiLevelType w:val="hybridMultilevel"/>
    <w:tmpl w:val="2558E908"/>
    <w:lvl w:ilvl="0" w:tplc="71F8A10C">
      <w:start w:val="20"/>
      <w:numFmt w:val="upperLetter"/>
      <w:lvlText w:val="%1."/>
      <w:lvlJc w:val="left"/>
      <w:pPr>
        <w:ind w:left="720" w:hanging="360"/>
      </w:pPr>
    </w:lvl>
    <w:lvl w:ilvl="1" w:tplc="BFA2654E">
      <w:start w:val="1"/>
      <w:numFmt w:val="lowerLetter"/>
      <w:lvlText w:val="%2."/>
      <w:lvlJc w:val="left"/>
      <w:pPr>
        <w:ind w:left="1440" w:hanging="360"/>
      </w:pPr>
    </w:lvl>
    <w:lvl w:ilvl="2" w:tplc="DD6E832C">
      <w:start w:val="1"/>
      <w:numFmt w:val="lowerRoman"/>
      <w:lvlText w:val="%3."/>
      <w:lvlJc w:val="right"/>
      <w:pPr>
        <w:ind w:left="2160" w:hanging="180"/>
      </w:pPr>
    </w:lvl>
    <w:lvl w:ilvl="3" w:tplc="9D626618">
      <w:start w:val="1"/>
      <w:numFmt w:val="decimal"/>
      <w:lvlText w:val="%4."/>
      <w:lvlJc w:val="left"/>
      <w:pPr>
        <w:ind w:left="2880" w:hanging="360"/>
      </w:pPr>
    </w:lvl>
    <w:lvl w:ilvl="4" w:tplc="FBDE39E4">
      <w:start w:val="1"/>
      <w:numFmt w:val="lowerLetter"/>
      <w:lvlText w:val="%5."/>
      <w:lvlJc w:val="left"/>
      <w:pPr>
        <w:ind w:left="3600" w:hanging="360"/>
      </w:pPr>
    </w:lvl>
    <w:lvl w:ilvl="5" w:tplc="63CAA242">
      <w:start w:val="1"/>
      <w:numFmt w:val="lowerRoman"/>
      <w:lvlText w:val="%6."/>
      <w:lvlJc w:val="right"/>
      <w:pPr>
        <w:ind w:left="4320" w:hanging="180"/>
      </w:pPr>
    </w:lvl>
    <w:lvl w:ilvl="6" w:tplc="2F0EAB0C">
      <w:start w:val="1"/>
      <w:numFmt w:val="decimal"/>
      <w:lvlText w:val="%7."/>
      <w:lvlJc w:val="left"/>
      <w:pPr>
        <w:ind w:left="5040" w:hanging="360"/>
      </w:pPr>
    </w:lvl>
    <w:lvl w:ilvl="7" w:tplc="56068DEA">
      <w:start w:val="1"/>
      <w:numFmt w:val="lowerLetter"/>
      <w:lvlText w:val="%8."/>
      <w:lvlJc w:val="left"/>
      <w:pPr>
        <w:ind w:left="5760" w:hanging="360"/>
      </w:pPr>
    </w:lvl>
    <w:lvl w:ilvl="8" w:tplc="C95A29E2">
      <w:start w:val="1"/>
      <w:numFmt w:val="lowerRoman"/>
      <w:lvlText w:val="%9."/>
      <w:lvlJc w:val="right"/>
      <w:pPr>
        <w:ind w:left="6480" w:hanging="180"/>
      </w:pPr>
    </w:lvl>
  </w:abstractNum>
  <w:abstractNum w:abstractNumId="256" w15:restartNumberingAfterBreak="0">
    <w:nsid w:val="040847B7"/>
    <w:multiLevelType w:val="hybridMultilevel"/>
    <w:tmpl w:val="3FB425CE"/>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7" w15:restartNumberingAfterBreak="0">
    <w:nsid w:val="07305DF6"/>
    <w:multiLevelType w:val="hybridMultilevel"/>
    <w:tmpl w:val="FAD08556"/>
    <w:lvl w:ilvl="0" w:tplc="041D0001">
      <w:start w:val="1"/>
      <w:numFmt w:val="bullet"/>
      <w:lvlText w:val=""/>
      <w:lvlJc w:val="left"/>
      <w:pPr>
        <w:ind w:left="-273" w:hanging="360"/>
      </w:pPr>
      <w:rPr>
        <w:rFonts w:ascii="Symbol" w:hAnsi="Symbol" w:hint="default"/>
      </w:rPr>
    </w:lvl>
    <w:lvl w:ilvl="1" w:tplc="041D0003">
      <w:start w:val="1"/>
      <w:numFmt w:val="bullet"/>
      <w:lvlText w:val="o"/>
      <w:lvlJc w:val="left"/>
      <w:pPr>
        <w:ind w:left="447" w:hanging="360"/>
      </w:pPr>
      <w:rPr>
        <w:rFonts w:ascii="Courier New" w:hAnsi="Courier New" w:cs="Courier New" w:hint="default"/>
      </w:rPr>
    </w:lvl>
    <w:lvl w:ilvl="2" w:tplc="041D0005">
      <w:start w:val="1"/>
      <w:numFmt w:val="bullet"/>
      <w:lvlText w:val=""/>
      <w:lvlJc w:val="left"/>
      <w:pPr>
        <w:ind w:left="1167" w:hanging="360"/>
      </w:pPr>
      <w:rPr>
        <w:rFonts w:ascii="Wingdings" w:hAnsi="Wingdings" w:hint="default"/>
      </w:rPr>
    </w:lvl>
    <w:lvl w:ilvl="3" w:tplc="041D0001">
      <w:start w:val="1"/>
      <w:numFmt w:val="bullet"/>
      <w:lvlText w:val=""/>
      <w:lvlJc w:val="left"/>
      <w:pPr>
        <w:ind w:left="1887" w:hanging="360"/>
      </w:pPr>
      <w:rPr>
        <w:rFonts w:ascii="Symbol" w:hAnsi="Symbol" w:hint="default"/>
      </w:rPr>
    </w:lvl>
    <w:lvl w:ilvl="4" w:tplc="041D0003">
      <w:start w:val="1"/>
      <w:numFmt w:val="bullet"/>
      <w:lvlText w:val="o"/>
      <w:lvlJc w:val="left"/>
      <w:pPr>
        <w:ind w:left="2607" w:hanging="360"/>
      </w:pPr>
      <w:rPr>
        <w:rFonts w:ascii="Courier New" w:hAnsi="Courier New" w:cs="Courier New" w:hint="default"/>
      </w:rPr>
    </w:lvl>
    <w:lvl w:ilvl="5" w:tplc="041D0005">
      <w:start w:val="1"/>
      <w:numFmt w:val="bullet"/>
      <w:lvlText w:val=""/>
      <w:lvlJc w:val="left"/>
      <w:pPr>
        <w:ind w:left="3327" w:hanging="360"/>
      </w:pPr>
      <w:rPr>
        <w:rFonts w:ascii="Wingdings" w:hAnsi="Wingdings" w:hint="default"/>
      </w:rPr>
    </w:lvl>
    <w:lvl w:ilvl="6" w:tplc="041D0001">
      <w:start w:val="1"/>
      <w:numFmt w:val="bullet"/>
      <w:lvlText w:val=""/>
      <w:lvlJc w:val="left"/>
      <w:pPr>
        <w:ind w:left="4047" w:hanging="360"/>
      </w:pPr>
      <w:rPr>
        <w:rFonts w:ascii="Symbol" w:hAnsi="Symbol" w:hint="default"/>
      </w:rPr>
    </w:lvl>
    <w:lvl w:ilvl="7" w:tplc="041D0003">
      <w:start w:val="1"/>
      <w:numFmt w:val="bullet"/>
      <w:lvlText w:val="o"/>
      <w:lvlJc w:val="left"/>
      <w:pPr>
        <w:ind w:left="4767" w:hanging="360"/>
      </w:pPr>
      <w:rPr>
        <w:rFonts w:ascii="Courier New" w:hAnsi="Courier New" w:cs="Courier New" w:hint="default"/>
      </w:rPr>
    </w:lvl>
    <w:lvl w:ilvl="8" w:tplc="041D0005">
      <w:start w:val="1"/>
      <w:numFmt w:val="bullet"/>
      <w:lvlText w:val=""/>
      <w:lvlJc w:val="left"/>
      <w:pPr>
        <w:ind w:left="5487" w:hanging="360"/>
      </w:pPr>
      <w:rPr>
        <w:rFonts w:ascii="Wingdings" w:hAnsi="Wingdings" w:hint="default"/>
      </w:rPr>
    </w:lvl>
  </w:abstractNum>
  <w:abstractNum w:abstractNumId="258" w15:restartNumberingAfterBreak="0">
    <w:nsid w:val="083D4B51"/>
    <w:multiLevelType w:val="hybridMultilevel"/>
    <w:tmpl w:val="816A3D4C"/>
    <w:lvl w:ilvl="0" w:tplc="72686142">
      <w:start w:val="2"/>
      <w:numFmt w:val="bullet"/>
      <w:lvlText w:val="•"/>
      <w:lvlJc w:val="left"/>
      <w:pPr>
        <w:ind w:left="1068" w:hanging="708"/>
      </w:pPr>
      <w:rPr>
        <w:rFonts w:ascii="Calibri" w:eastAsia="Arial" w:hAnsi="Calibri"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9" w15:restartNumberingAfterBreak="0">
    <w:nsid w:val="09CE5226"/>
    <w:multiLevelType w:val="hybridMultilevel"/>
    <w:tmpl w:val="74EC04C8"/>
    <w:lvl w:ilvl="0" w:tplc="C4185BD0">
      <w:start w:val="20"/>
      <w:numFmt w:val="upperLetter"/>
      <w:lvlText w:val="%1."/>
      <w:lvlJc w:val="left"/>
      <w:pPr>
        <w:ind w:left="720" w:hanging="360"/>
      </w:pPr>
    </w:lvl>
    <w:lvl w:ilvl="1" w:tplc="9A008E86">
      <w:start w:val="1"/>
      <w:numFmt w:val="lowerLetter"/>
      <w:lvlText w:val="%2."/>
      <w:lvlJc w:val="left"/>
      <w:pPr>
        <w:ind w:left="1440" w:hanging="360"/>
      </w:pPr>
    </w:lvl>
    <w:lvl w:ilvl="2" w:tplc="3C447FFE">
      <w:start w:val="1"/>
      <w:numFmt w:val="lowerRoman"/>
      <w:lvlText w:val="%3."/>
      <w:lvlJc w:val="right"/>
      <w:pPr>
        <w:ind w:left="2160" w:hanging="180"/>
      </w:pPr>
    </w:lvl>
    <w:lvl w:ilvl="3" w:tplc="D0A61618">
      <w:start w:val="1"/>
      <w:numFmt w:val="decimal"/>
      <w:lvlText w:val="%4."/>
      <w:lvlJc w:val="left"/>
      <w:pPr>
        <w:ind w:left="2880" w:hanging="360"/>
      </w:pPr>
    </w:lvl>
    <w:lvl w:ilvl="4" w:tplc="09AE9AF2">
      <w:start w:val="1"/>
      <w:numFmt w:val="lowerLetter"/>
      <w:lvlText w:val="%5."/>
      <w:lvlJc w:val="left"/>
      <w:pPr>
        <w:ind w:left="3600" w:hanging="360"/>
      </w:pPr>
    </w:lvl>
    <w:lvl w:ilvl="5" w:tplc="C8143252">
      <w:start w:val="1"/>
      <w:numFmt w:val="lowerRoman"/>
      <w:lvlText w:val="%6."/>
      <w:lvlJc w:val="right"/>
      <w:pPr>
        <w:ind w:left="4320" w:hanging="180"/>
      </w:pPr>
    </w:lvl>
    <w:lvl w:ilvl="6" w:tplc="DF6E1000">
      <w:start w:val="1"/>
      <w:numFmt w:val="decimal"/>
      <w:lvlText w:val="%7."/>
      <w:lvlJc w:val="left"/>
      <w:pPr>
        <w:ind w:left="5040" w:hanging="360"/>
      </w:pPr>
    </w:lvl>
    <w:lvl w:ilvl="7" w:tplc="15280A7C">
      <w:start w:val="1"/>
      <w:numFmt w:val="lowerLetter"/>
      <w:lvlText w:val="%8."/>
      <w:lvlJc w:val="left"/>
      <w:pPr>
        <w:ind w:left="5760" w:hanging="360"/>
      </w:pPr>
    </w:lvl>
    <w:lvl w:ilvl="8" w:tplc="B49069B6">
      <w:start w:val="1"/>
      <w:numFmt w:val="lowerRoman"/>
      <w:lvlText w:val="%9."/>
      <w:lvlJc w:val="right"/>
      <w:pPr>
        <w:ind w:left="6480" w:hanging="180"/>
      </w:pPr>
    </w:lvl>
  </w:abstractNum>
  <w:abstractNum w:abstractNumId="260" w15:restartNumberingAfterBreak="0">
    <w:nsid w:val="0A1E3FD7"/>
    <w:multiLevelType w:val="hybridMultilevel"/>
    <w:tmpl w:val="D0B40D38"/>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1" w15:restartNumberingAfterBreak="0">
    <w:nsid w:val="0BB725F5"/>
    <w:multiLevelType w:val="hybridMultilevel"/>
    <w:tmpl w:val="B0AC6B02"/>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2" w15:restartNumberingAfterBreak="0">
    <w:nsid w:val="0D064190"/>
    <w:multiLevelType w:val="hybridMultilevel"/>
    <w:tmpl w:val="CD76D958"/>
    <w:lvl w:ilvl="0" w:tplc="08090001">
      <w:start w:val="1"/>
      <w:numFmt w:val="bullet"/>
      <w:lvlText w:val=""/>
      <w:lvlJc w:val="left"/>
      <w:pPr>
        <w:ind w:left="1120" w:hanging="360"/>
      </w:pPr>
      <w:rPr>
        <w:rFonts w:ascii="Symbol" w:hAnsi="Symbol" w:hint="default"/>
      </w:rPr>
    </w:lvl>
    <w:lvl w:ilvl="1" w:tplc="08090003">
      <w:start w:val="1"/>
      <w:numFmt w:val="bullet"/>
      <w:lvlText w:val="o"/>
      <w:lvlJc w:val="left"/>
      <w:pPr>
        <w:ind w:left="1840" w:hanging="360"/>
      </w:pPr>
      <w:rPr>
        <w:rFonts w:ascii="Courier New" w:hAnsi="Courier New" w:cs="Courier New" w:hint="default"/>
      </w:rPr>
    </w:lvl>
    <w:lvl w:ilvl="2" w:tplc="08090005">
      <w:start w:val="1"/>
      <w:numFmt w:val="bullet"/>
      <w:lvlText w:val=""/>
      <w:lvlJc w:val="left"/>
      <w:pPr>
        <w:ind w:left="2560" w:hanging="360"/>
      </w:pPr>
      <w:rPr>
        <w:rFonts w:ascii="Wingdings" w:hAnsi="Wingdings" w:hint="default"/>
      </w:rPr>
    </w:lvl>
    <w:lvl w:ilvl="3" w:tplc="08090001">
      <w:start w:val="1"/>
      <w:numFmt w:val="bullet"/>
      <w:lvlText w:val=""/>
      <w:lvlJc w:val="left"/>
      <w:pPr>
        <w:ind w:left="3280" w:hanging="360"/>
      </w:pPr>
      <w:rPr>
        <w:rFonts w:ascii="Symbol" w:hAnsi="Symbol" w:hint="default"/>
      </w:rPr>
    </w:lvl>
    <w:lvl w:ilvl="4" w:tplc="08090003">
      <w:start w:val="1"/>
      <w:numFmt w:val="bullet"/>
      <w:lvlText w:val="o"/>
      <w:lvlJc w:val="left"/>
      <w:pPr>
        <w:ind w:left="4000" w:hanging="360"/>
      </w:pPr>
      <w:rPr>
        <w:rFonts w:ascii="Courier New" w:hAnsi="Courier New" w:cs="Courier New" w:hint="default"/>
      </w:rPr>
    </w:lvl>
    <w:lvl w:ilvl="5" w:tplc="08090005">
      <w:start w:val="1"/>
      <w:numFmt w:val="bullet"/>
      <w:lvlText w:val=""/>
      <w:lvlJc w:val="left"/>
      <w:pPr>
        <w:ind w:left="4720" w:hanging="360"/>
      </w:pPr>
      <w:rPr>
        <w:rFonts w:ascii="Wingdings" w:hAnsi="Wingdings" w:hint="default"/>
      </w:rPr>
    </w:lvl>
    <w:lvl w:ilvl="6" w:tplc="08090001">
      <w:start w:val="1"/>
      <w:numFmt w:val="bullet"/>
      <w:lvlText w:val=""/>
      <w:lvlJc w:val="left"/>
      <w:pPr>
        <w:ind w:left="5440" w:hanging="360"/>
      </w:pPr>
      <w:rPr>
        <w:rFonts w:ascii="Symbol" w:hAnsi="Symbol" w:hint="default"/>
      </w:rPr>
    </w:lvl>
    <w:lvl w:ilvl="7" w:tplc="08090003">
      <w:start w:val="1"/>
      <w:numFmt w:val="bullet"/>
      <w:lvlText w:val="o"/>
      <w:lvlJc w:val="left"/>
      <w:pPr>
        <w:ind w:left="6160" w:hanging="360"/>
      </w:pPr>
      <w:rPr>
        <w:rFonts w:ascii="Courier New" w:hAnsi="Courier New" w:cs="Courier New" w:hint="default"/>
      </w:rPr>
    </w:lvl>
    <w:lvl w:ilvl="8" w:tplc="08090005">
      <w:start w:val="1"/>
      <w:numFmt w:val="bullet"/>
      <w:lvlText w:val=""/>
      <w:lvlJc w:val="left"/>
      <w:pPr>
        <w:ind w:left="6880" w:hanging="360"/>
      </w:pPr>
      <w:rPr>
        <w:rFonts w:ascii="Wingdings" w:hAnsi="Wingdings" w:hint="default"/>
      </w:rPr>
    </w:lvl>
  </w:abstractNum>
  <w:abstractNum w:abstractNumId="263" w15:restartNumberingAfterBreak="0">
    <w:nsid w:val="0F9F7AB8"/>
    <w:multiLevelType w:val="multilevel"/>
    <w:tmpl w:val="66568FA8"/>
    <w:lvl w:ilvl="0">
      <w:start w:val="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4" w15:restartNumberingAfterBreak="0">
    <w:nsid w:val="121C6AD2"/>
    <w:multiLevelType w:val="hybridMultilevel"/>
    <w:tmpl w:val="9EA23456"/>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267" w15:restartNumberingAfterBreak="0">
    <w:nsid w:val="13B52EEE"/>
    <w:multiLevelType w:val="hybridMultilevel"/>
    <w:tmpl w:val="50FAE336"/>
    <w:lvl w:ilvl="0" w:tplc="9CBA1634">
      <w:start w:val="1"/>
      <w:numFmt w:val="decimal"/>
      <w:lvlText w:val="%1"/>
      <w:lvlJc w:val="left"/>
      <w:pPr>
        <w:ind w:left="1080" w:hanging="72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68" w15:restartNumberingAfterBreak="0">
    <w:nsid w:val="16102258"/>
    <w:multiLevelType w:val="multilevel"/>
    <w:tmpl w:val="CD98C6B4"/>
    <w:lvl w:ilvl="0">
      <w:start w:val="1"/>
      <w:numFmt w:val="decimal"/>
      <w:pStyle w:val="Tablecaption"/>
      <w:lvlText w:val="Table %1"/>
      <w:lvlJc w:val="left"/>
      <w:pPr>
        <w:ind w:left="2552" w:hanging="567"/>
      </w:pPr>
      <w:rPr>
        <w:rFonts w:ascii="Arial" w:hAnsi="Arial" w:cs="Arial" w:hint="default"/>
        <w:b w:val="0"/>
        <w:i/>
        <w:u w:val="none"/>
      </w:rPr>
    </w:lvl>
    <w:lvl w:ilvl="1">
      <w:start w:val="1"/>
      <w:numFmt w:val="decimal"/>
      <w:lvlText w:val="%1.%2."/>
      <w:lvlJc w:val="left"/>
      <w:pPr>
        <w:ind w:left="-5303" w:hanging="432"/>
      </w:pPr>
      <w:rPr>
        <w:rFonts w:hint="default"/>
      </w:rPr>
    </w:lvl>
    <w:lvl w:ilvl="2">
      <w:start w:val="1"/>
      <w:numFmt w:val="decimal"/>
      <w:lvlText w:val="%1.%2.%3."/>
      <w:lvlJc w:val="left"/>
      <w:pPr>
        <w:ind w:left="-4871" w:hanging="504"/>
      </w:pPr>
      <w:rPr>
        <w:rFonts w:hint="default"/>
      </w:rPr>
    </w:lvl>
    <w:lvl w:ilvl="3">
      <w:start w:val="1"/>
      <w:numFmt w:val="decimal"/>
      <w:lvlText w:val="%1.%2.%3.%4."/>
      <w:lvlJc w:val="left"/>
      <w:pPr>
        <w:ind w:left="-4367" w:hanging="648"/>
      </w:pPr>
      <w:rPr>
        <w:rFonts w:hint="default"/>
      </w:rPr>
    </w:lvl>
    <w:lvl w:ilvl="4">
      <w:start w:val="1"/>
      <w:numFmt w:val="decimal"/>
      <w:lvlText w:val="%1.%2.%3.%4.%5."/>
      <w:lvlJc w:val="left"/>
      <w:pPr>
        <w:ind w:left="-3863" w:hanging="792"/>
      </w:pPr>
      <w:rPr>
        <w:rFonts w:hint="default"/>
      </w:rPr>
    </w:lvl>
    <w:lvl w:ilvl="5">
      <w:start w:val="1"/>
      <w:numFmt w:val="decimal"/>
      <w:lvlText w:val="%1.%2.%3.%4.%5.%6."/>
      <w:lvlJc w:val="left"/>
      <w:pPr>
        <w:ind w:left="-3359" w:hanging="936"/>
      </w:pPr>
      <w:rPr>
        <w:rFonts w:hint="default"/>
      </w:rPr>
    </w:lvl>
    <w:lvl w:ilvl="6">
      <w:start w:val="1"/>
      <w:numFmt w:val="decimal"/>
      <w:lvlText w:val="%1.%2.%3.%4.%5.%6.%7."/>
      <w:lvlJc w:val="left"/>
      <w:pPr>
        <w:ind w:left="-2855" w:hanging="1080"/>
      </w:pPr>
      <w:rPr>
        <w:rFonts w:hint="default"/>
      </w:rPr>
    </w:lvl>
    <w:lvl w:ilvl="7">
      <w:start w:val="1"/>
      <w:numFmt w:val="decimal"/>
      <w:lvlText w:val="%1.%2.%3.%4.%5.%6.%7.%8."/>
      <w:lvlJc w:val="left"/>
      <w:pPr>
        <w:ind w:left="-2351" w:hanging="1224"/>
      </w:pPr>
      <w:rPr>
        <w:rFonts w:hint="default"/>
      </w:rPr>
    </w:lvl>
    <w:lvl w:ilvl="8">
      <w:start w:val="1"/>
      <w:numFmt w:val="decimal"/>
      <w:lvlText w:val="%1.%2.%3.%4.%5.%6.%7.%8.%9."/>
      <w:lvlJc w:val="left"/>
      <w:pPr>
        <w:ind w:left="-1775" w:hanging="1440"/>
      </w:pPr>
      <w:rPr>
        <w:rFonts w:hint="default"/>
      </w:rPr>
    </w:lvl>
  </w:abstractNum>
  <w:abstractNum w:abstractNumId="269" w15:restartNumberingAfterBreak="0">
    <w:nsid w:val="16D06B54"/>
    <w:multiLevelType w:val="hybridMultilevel"/>
    <w:tmpl w:val="89D06388"/>
    <w:lvl w:ilvl="0" w:tplc="0C090001">
      <w:start w:val="1"/>
      <w:numFmt w:val="bullet"/>
      <w:lvlText w:val=""/>
      <w:lvlJc w:val="left"/>
      <w:pPr>
        <w:ind w:left="-273" w:hanging="360"/>
      </w:pPr>
      <w:rPr>
        <w:rFonts w:ascii="Symbol" w:hAnsi="Symbol" w:hint="default"/>
      </w:rPr>
    </w:lvl>
    <w:lvl w:ilvl="1" w:tplc="0C090003" w:tentative="1">
      <w:start w:val="1"/>
      <w:numFmt w:val="bullet"/>
      <w:lvlText w:val="o"/>
      <w:lvlJc w:val="left"/>
      <w:pPr>
        <w:ind w:left="447" w:hanging="360"/>
      </w:pPr>
      <w:rPr>
        <w:rFonts w:ascii="Courier New" w:hAnsi="Courier New" w:cs="Courier New" w:hint="default"/>
      </w:rPr>
    </w:lvl>
    <w:lvl w:ilvl="2" w:tplc="0C090005" w:tentative="1">
      <w:start w:val="1"/>
      <w:numFmt w:val="bullet"/>
      <w:lvlText w:val=""/>
      <w:lvlJc w:val="left"/>
      <w:pPr>
        <w:ind w:left="1167" w:hanging="360"/>
      </w:pPr>
      <w:rPr>
        <w:rFonts w:ascii="Wingdings" w:hAnsi="Wingdings" w:hint="default"/>
      </w:rPr>
    </w:lvl>
    <w:lvl w:ilvl="3" w:tplc="0C090001" w:tentative="1">
      <w:start w:val="1"/>
      <w:numFmt w:val="bullet"/>
      <w:lvlText w:val=""/>
      <w:lvlJc w:val="left"/>
      <w:pPr>
        <w:ind w:left="1887" w:hanging="360"/>
      </w:pPr>
      <w:rPr>
        <w:rFonts w:ascii="Symbol" w:hAnsi="Symbol" w:hint="default"/>
      </w:rPr>
    </w:lvl>
    <w:lvl w:ilvl="4" w:tplc="0C090003" w:tentative="1">
      <w:start w:val="1"/>
      <w:numFmt w:val="bullet"/>
      <w:lvlText w:val="o"/>
      <w:lvlJc w:val="left"/>
      <w:pPr>
        <w:ind w:left="2607" w:hanging="360"/>
      </w:pPr>
      <w:rPr>
        <w:rFonts w:ascii="Courier New" w:hAnsi="Courier New" w:cs="Courier New" w:hint="default"/>
      </w:rPr>
    </w:lvl>
    <w:lvl w:ilvl="5" w:tplc="0C090005" w:tentative="1">
      <w:start w:val="1"/>
      <w:numFmt w:val="bullet"/>
      <w:lvlText w:val=""/>
      <w:lvlJc w:val="left"/>
      <w:pPr>
        <w:ind w:left="3327" w:hanging="360"/>
      </w:pPr>
      <w:rPr>
        <w:rFonts w:ascii="Wingdings" w:hAnsi="Wingdings" w:hint="default"/>
      </w:rPr>
    </w:lvl>
    <w:lvl w:ilvl="6" w:tplc="0C090001" w:tentative="1">
      <w:start w:val="1"/>
      <w:numFmt w:val="bullet"/>
      <w:lvlText w:val=""/>
      <w:lvlJc w:val="left"/>
      <w:pPr>
        <w:ind w:left="4047" w:hanging="360"/>
      </w:pPr>
      <w:rPr>
        <w:rFonts w:ascii="Symbol" w:hAnsi="Symbol" w:hint="default"/>
      </w:rPr>
    </w:lvl>
    <w:lvl w:ilvl="7" w:tplc="0C090003" w:tentative="1">
      <w:start w:val="1"/>
      <w:numFmt w:val="bullet"/>
      <w:lvlText w:val="o"/>
      <w:lvlJc w:val="left"/>
      <w:pPr>
        <w:ind w:left="4767" w:hanging="360"/>
      </w:pPr>
      <w:rPr>
        <w:rFonts w:ascii="Courier New" w:hAnsi="Courier New" w:cs="Courier New" w:hint="default"/>
      </w:rPr>
    </w:lvl>
    <w:lvl w:ilvl="8" w:tplc="0C090005" w:tentative="1">
      <w:start w:val="1"/>
      <w:numFmt w:val="bullet"/>
      <w:lvlText w:val=""/>
      <w:lvlJc w:val="left"/>
      <w:pPr>
        <w:ind w:left="5487" w:hanging="360"/>
      </w:pPr>
      <w:rPr>
        <w:rFonts w:ascii="Wingdings" w:hAnsi="Wingdings" w:hint="default"/>
      </w:rPr>
    </w:lvl>
  </w:abstractNum>
  <w:abstractNum w:abstractNumId="270" w15:restartNumberingAfterBreak="0">
    <w:nsid w:val="1786285A"/>
    <w:multiLevelType w:val="hybridMultilevel"/>
    <w:tmpl w:val="8D821B12"/>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1" w15:restartNumberingAfterBreak="0">
    <w:nsid w:val="19352CB7"/>
    <w:multiLevelType w:val="hybridMultilevel"/>
    <w:tmpl w:val="5E5EC9D2"/>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2"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3" w15:restartNumberingAfterBreak="0">
    <w:nsid w:val="1A7B07C7"/>
    <w:multiLevelType w:val="hybridMultilevel"/>
    <w:tmpl w:val="BD40C142"/>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4" w15:restartNumberingAfterBreak="0">
    <w:nsid w:val="1B540D3B"/>
    <w:multiLevelType w:val="hybridMultilevel"/>
    <w:tmpl w:val="B5EEEB68"/>
    <w:lvl w:ilvl="0" w:tplc="0809000F">
      <w:start w:val="9"/>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5"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6" w15:restartNumberingAfterBreak="0">
    <w:nsid w:val="20BB59D2"/>
    <w:multiLevelType w:val="multilevel"/>
    <w:tmpl w:val="1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7" w15:restartNumberingAfterBreak="0">
    <w:nsid w:val="21394C07"/>
    <w:multiLevelType w:val="hybridMultilevel"/>
    <w:tmpl w:val="E9449346"/>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8" w15:restartNumberingAfterBreak="0">
    <w:nsid w:val="21DC2227"/>
    <w:multiLevelType w:val="hybridMultilevel"/>
    <w:tmpl w:val="BB402CEE"/>
    <w:lvl w:ilvl="0" w:tplc="DB167676">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79" w15:restartNumberingAfterBreak="0">
    <w:nsid w:val="23070C9D"/>
    <w:multiLevelType w:val="hybridMultilevel"/>
    <w:tmpl w:val="B57CE87C"/>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0" w15:restartNumberingAfterBreak="0">
    <w:nsid w:val="234245C5"/>
    <w:multiLevelType w:val="multilevel"/>
    <w:tmpl w:val="ECA86DFA"/>
    <w:lvl w:ilvl="0">
      <w:start w:val="1"/>
      <w:numFmt w:val="decimal"/>
      <w:pStyle w:val="Figurecaption"/>
      <w:lvlText w:val="Figure %1"/>
      <w:lvlJc w:val="left"/>
      <w:pPr>
        <w:ind w:left="9073" w:hanging="992"/>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1" w15:restartNumberingAfterBreak="0">
    <w:nsid w:val="239B1E30"/>
    <w:multiLevelType w:val="hybridMultilevel"/>
    <w:tmpl w:val="B3CE871A"/>
    <w:lvl w:ilvl="0" w:tplc="0C090001">
      <w:start w:val="1"/>
      <w:numFmt w:val="bullet"/>
      <w:lvlText w:val=""/>
      <w:lvlJc w:val="left"/>
      <w:pPr>
        <w:ind w:left="-273" w:hanging="360"/>
      </w:pPr>
      <w:rPr>
        <w:rFonts w:ascii="Symbol" w:hAnsi="Symbol" w:hint="default"/>
      </w:rPr>
    </w:lvl>
    <w:lvl w:ilvl="1" w:tplc="0C090003" w:tentative="1">
      <w:start w:val="1"/>
      <w:numFmt w:val="bullet"/>
      <w:lvlText w:val="o"/>
      <w:lvlJc w:val="left"/>
      <w:pPr>
        <w:ind w:left="447" w:hanging="360"/>
      </w:pPr>
      <w:rPr>
        <w:rFonts w:ascii="Courier New" w:hAnsi="Courier New" w:cs="Courier New" w:hint="default"/>
      </w:rPr>
    </w:lvl>
    <w:lvl w:ilvl="2" w:tplc="0C090005" w:tentative="1">
      <w:start w:val="1"/>
      <w:numFmt w:val="bullet"/>
      <w:lvlText w:val=""/>
      <w:lvlJc w:val="left"/>
      <w:pPr>
        <w:ind w:left="1167" w:hanging="360"/>
      </w:pPr>
      <w:rPr>
        <w:rFonts w:ascii="Wingdings" w:hAnsi="Wingdings" w:hint="default"/>
      </w:rPr>
    </w:lvl>
    <w:lvl w:ilvl="3" w:tplc="0C090001" w:tentative="1">
      <w:start w:val="1"/>
      <w:numFmt w:val="bullet"/>
      <w:lvlText w:val=""/>
      <w:lvlJc w:val="left"/>
      <w:pPr>
        <w:ind w:left="1887" w:hanging="360"/>
      </w:pPr>
      <w:rPr>
        <w:rFonts w:ascii="Symbol" w:hAnsi="Symbol" w:hint="default"/>
      </w:rPr>
    </w:lvl>
    <w:lvl w:ilvl="4" w:tplc="0C090003" w:tentative="1">
      <w:start w:val="1"/>
      <w:numFmt w:val="bullet"/>
      <w:lvlText w:val="o"/>
      <w:lvlJc w:val="left"/>
      <w:pPr>
        <w:ind w:left="2607" w:hanging="360"/>
      </w:pPr>
      <w:rPr>
        <w:rFonts w:ascii="Courier New" w:hAnsi="Courier New" w:cs="Courier New" w:hint="default"/>
      </w:rPr>
    </w:lvl>
    <w:lvl w:ilvl="5" w:tplc="0C090005" w:tentative="1">
      <w:start w:val="1"/>
      <w:numFmt w:val="bullet"/>
      <w:lvlText w:val=""/>
      <w:lvlJc w:val="left"/>
      <w:pPr>
        <w:ind w:left="3327" w:hanging="360"/>
      </w:pPr>
      <w:rPr>
        <w:rFonts w:ascii="Wingdings" w:hAnsi="Wingdings" w:hint="default"/>
      </w:rPr>
    </w:lvl>
    <w:lvl w:ilvl="6" w:tplc="0C090001" w:tentative="1">
      <w:start w:val="1"/>
      <w:numFmt w:val="bullet"/>
      <w:lvlText w:val=""/>
      <w:lvlJc w:val="left"/>
      <w:pPr>
        <w:ind w:left="4047" w:hanging="360"/>
      </w:pPr>
      <w:rPr>
        <w:rFonts w:ascii="Symbol" w:hAnsi="Symbol" w:hint="default"/>
      </w:rPr>
    </w:lvl>
    <w:lvl w:ilvl="7" w:tplc="0C090003" w:tentative="1">
      <w:start w:val="1"/>
      <w:numFmt w:val="bullet"/>
      <w:lvlText w:val="o"/>
      <w:lvlJc w:val="left"/>
      <w:pPr>
        <w:ind w:left="4767" w:hanging="360"/>
      </w:pPr>
      <w:rPr>
        <w:rFonts w:ascii="Courier New" w:hAnsi="Courier New" w:cs="Courier New" w:hint="default"/>
      </w:rPr>
    </w:lvl>
    <w:lvl w:ilvl="8" w:tplc="0C090005" w:tentative="1">
      <w:start w:val="1"/>
      <w:numFmt w:val="bullet"/>
      <w:lvlText w:val=""/>
      <w:lvlJc w:val="left"/>
      <w:pPr>
        <w:ind w:left="5487" w:hanging="360"/>
      </w:pPr>
      <w:rPr>
        <w:rFonts w:ascii="Wingdings" w:hAnsi="Wingdings" w:hint="default"/>
      </w:rPr>
    </w:lvl>
  </w:abstractNum>
  <w:abstractNum w:abstractNumId="282" w15:restartNumberingAfterBreak="0">
    <w:nsid w:val="24A454C0"/>
    <w:multiLevelType w:val="hybridMultilevel"/>
    <w:tmpl w:val="0F7A1002"/>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3" w15:restartNumberingAfterBreak="0">
    <w:nsid w:val="24F74EBB"/>
    <w:multiLevelType w:val="hybridMultilevel"/>
    <w:tmpl w:val="3DDEEC2A"/>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5" w15:restartNumberingAfterBreak="0">
    <w:nsid w:val="26A82AF3"/>
    <w:multiLevelType w:val="multilevel"/>
    <w:tmpl w:val="387C38B4"/>
    <w:lvl w:ilvl="0">
      <w:start w:val="1"/>
      <w:numFmt w:val="decimal"/>
      <w:lvlText w:val="Figure %1"/>
      <w:lvlJc w:val="left"/>
      <w:pPr>
        <w:ind w:left="360" w:hanging="360"/>
      </w:pPr>
      <w:rPr>
        <w:rFonts w:hint="default"/>
        <w:i/>
        <w:iC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6" w15:restartNumberingAfterBreak="0">
    <w:nsid w:val="27215D44"/>
    <w:multiLevelType w:val="hybridMultilevel"/>
    <w:tmpl w:val="F1B65E80"/>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C94C074A">
      <w:start w:val="11"/>
      <w:numFmt w:val="bullet"/>
      <w:lvlText w:val="•"/>
      <w:lvlJc w:val="left"/>
      <w:pPr>
        <w:ind w:left="1788" w:hanging="708"/>
      </w:pPr>
      <w:rPr>
        <w:rFonts w:ascii="Calibri" w:eastAsia="Arial" w:hAnsi="Calibri" w:cs="Calibri"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7" w15:restartNumberingAfterBreak="0">
    <w:nsid w:val="2785556B"/>
    <w:multiLevelType w:val="hybridMultilevel"/>
    <w:tmpl w:val="61AC5F3A"/>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8"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28DF370E"/>
    <w:multiLevelType w:val="hybridMultilevel"/>
    <w:tmpl w:val="AFDC140A"/>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0"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1"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2" w15:restartNumberingAfterBreak="0">
    <w:nsid w:val="2DCB6F57"/>
    <w:multiLevelType w:val="multilevel"/>
    <w:tmpl w:val="DB3AC786"/>
    <w:lvl w:ilvl="0">
      <w:start w:val="1"/>
      <w:numFmt w:val="decimal"/>
      <w:lvlText w:val="CHAPTER %1"/>
      <w:lvlJc w:val="left"/>
      <w:pPr>
        <w:ind w:left="2913" w:hanging="360"/>
      </w:pPr>
      <w:rPr>
        <w:rFonts w:ascii="Arial Bold" w:hAnsi="Arial Bold" w:hint="default"/>
        <w:b/>
        <w:i w:val="0"/>
        <w:caps w:val="0"/>
        <w:strike w:val="0"/>
        <w:dstrike w:val="0"/>
        <w:vanish w:val="0"/>
        <w:color w:val="005D61"/>
        <w:sz w:val="20"/>
        <w:vertAlign w:val="baseline"/>
      </w:rPr>
    </w:lvl>
    <w:lvl w:ilvl="1">
      <w:start w:val="1"/>
      <w:numFmt w:val="decimal"/>
      <w:lvlText w:val="%1.%2."/>
      <w:lvlJc w:val="left"/>
      <w:pPr>
        <w:ind w:left="4337" w:hanging="432"/>
      </w:pPr>
      <w:rPr>
        <w:rFonts w:hint="default"/>
      </w:rPr>
    </w:lvl>
    <w:lvl w:ilvl="2">
      <w:start w:val="1"/>
      <w:numFmt w:val="decimal"/>
      <w:lvlText w:val="%1.%2.%3."/>
      <w:lvlJc w:val="left"/>
      <w:pPr>
        <w:ind w:left="4769" w:hanging="504"/>
      </w:pPr>
      <w:rPr>
        <w:rFonts w:hint="default"/>
      </w:rPr>
    </w:lvl>
    <w:lvl w:ilvl="3">
      <w:start w:val="1"/>
      <w:numFmt w:val="decimal"/>
      <w:lvlText w:val="%1.%2.%3.%4."/>
      <w:lvlJc w:val="left"/>
      <w:pPr>
        <w:ind w:left="5273" w:hanging="648"/>
      </w:pPr>
      <w:rPr>
        <w:rFonts w:hint="default"/>
      </w:rPr>
    </w:lvl>
    <w:lvl w:ilvl="4">
      <w:start w:val="1"/>
      <w:numFmt w:val="decimal"/>
      <w:lvlText w:val="%1.%2.%3.%4.%5."/>
      <w:lvlJc w:val="left"/>
      <w:pPr>
        <w:ind w:left="5777" w:hanging="792"/>
      </w:pPr>
      <w:rPr>
        <w:rFonts w:hint="default"/>
      </w:rPr>
    </w:lvl>
    <w:lvl w:ilvl="5">
      <w:start w:val="1"/>
      <w:numFmt w:val="decimal"/>
      <w:lvlText w:val="%1.%2.%3.%4.%5.%6."/>
      <w:lvlJc w:val="left"/>
      <w:pPr>
        <w:ind w:left="6281" w:hanging="936"/>
      </w:pPr>
      <w:rPr>
        <w:rFonts w:hint="default"/>
      </w:rPr>
    </w:lvl>
    <w:lvl w:ilvl="6">
      <w:start w:val="1"/>
      <w:numFmt w:val="decimal"/>
      <w:lvlText w:val="%1.%2.%3.%4.%5.%6.%7."/>
      <w:lvlJc w:val="left"/>
      <w:pPr>
        <w:ind w:left="6785" w:hanging="1080"/>
      </w:pPr>
      <w:rPr>
        <w:rFonts w:hint="default"/>
      </w:rPr>
    </w:lvl>
    <w:lvl w:ilvl="7">
      <w:start w:val="1"/>
      <w:numFmt w:val="decimal"/>
      <w:lvlText w:val="%1.%2.%3.%4.%5.%6.%7.%8."/>
      <w:lvlJc w:val="left"/>
      <w:pPr>
        <w:ind w:left="7289" w:hanging="1224"/>
      </w:pPr>
      <w:rPr>
        <w:rFonts w:hint="default"/>
      </w:rPr>
    </w:lvl>
    <w:lvl w:ilvl="8">
      <w:start w:val="1"/>
      <w:numFmt w:val="decimal"/>
      <w:lvlText w:val="%1.%2.%3.%4.%5.%6.%7.%8.%9."/>
      <w:lvlJc w:val="left"/>
      <w:pPr>
        <w:ind w:left="7865" w:hanging="1440"/>
      </w:pPr>
      <w:rPr>
        <w:rFonts w:hint="default"/>
      </w:rPr>
    </w:lvl>
  </w:abstractNum>
  <w:abstractNum w:abstractNumId="293" w15:restartNumberingAfterBreak="0">
    <w:nsid w:val="2DCE7A26"/>
    <w:multiLevelType w:val="hybridMultilevel"/>
    <w:tmpl w:val="98EAC88A"/>
    <w:lvl w:ilvl="0" w:tplc="08090001">
      <w:start w:val="1"/>
      <w:numFmt w:val="bullet"/>
      <w:lvlText w:val=""/>
      <w:lvlJc w:val="left"/>
      <w:pPr>
        <w:ind w:left="1120" w:hanging="360"/>
      </w:pPr>
      <w:rPr>
        <w:rFonts w:ascii="Symbol" w:hAnsi="Symbol" w:hint="default"/>
      </w:rPr>
    </w:lvl>
    <w:lvl w:ilvl="1" w:tplc="08090003" w:tentative="1">
      <w:start w:val="1"/>
      <w:numFmt w:val="bullet"/>
      <w:lvlText w:val="o"/>
      <w:lvlJc w:val="left"/>
      <w:pPr>
        <w:ind w:left="1840" w:hanging="360"/>
      </w:pPr>
      <w:rPr>
        <w:rFonts w:ascii="Courier New" w:hAnsi="Courier New" w:cs="Courier New" w:hint="default"/>
      </w:rPr>
    </w:lvl>
    <w:lvl w:ilvl="2" w:tplc="08090005" w:tentative="1">
      <w:start w:val="1"/>
      <w:numFmt w:val="bullet"/>
      <w:lvlText w:val=""/>
      <w:lvlJc w:val="left"/>
      <w:pPr>
        <w:ind w:left="2560" w:hanging="360"/>
      </w:pPr>
      <w:rPr>
        <w:rFonts w:ascii="Wingdings" w:hAnsi="Wingdings" w:hint="default"/>
      </w:rPr>
    </w:lvl>
    <w:lvl w:ilvl="3" w:tplc="08090001" w:tentative="1">
      <w:start w:val="1"/>
      <w:numFmt w:val="bullet"/>
      <w:lvlText w:val=""/>
      <w:lvlJc w:val="left"/>
      <w:pPr>
        <w:ind w:left="3280" w:hanging="360"/>
      </w:pPr>
      <w:rPr>
        <w:rFonts w:ascii="Symbol" w:hAnsi="Symbol" w:hint="default"/>
      </w:rPr>
    </w:lvl>
    <w:lvl w:ilvl="4" w:tplc="08090003" w:tentative="1">
      <w:start w:val="1"/>
      <w:numFmt w:val="bullet"/>
      <w:lvlText w:val="o"/>
      <w:lvlJc w:val="left"/>
      <w:pPr>
        <w:ind w:left="4000" w:hanging="360"/>
      </w:pPr>
      <w:rPr>
        <w:rFonts w:ascii="Courier New" w:hAnsi="Courier New" w:cs="Courier New" w:hint="default"/>
      </w:rPr>
    </w:lvl>
    <w:lvl w:ilvl="5" w:tplc="08090005" w:tentative="1">
      <w:start w:val="1"/>
      <w:numFmt w:val="bullet"/>
      <w:lvlText w:val=""/>
      <w:lvlJc w:val="left"/>
      <w:pPr>
        <w:ind w:left="4720" w:hanging="360"/>
      </w:pPr>
      <w:rPr>
        <w:rFonts w:ascii="Wingdings" w:hAnsi="Wingdings" w:hint="default"/>
      </w:rPr>
    </w:lvl>
    <w:lvl w:ilvl="6" w:tplc="08090001" w:tentative="1">
      <w:start w:val="1"/>
      <w:numFmt w:val="bullet"/>
      <w:lvlText w:val=""/>
      <w:lvlJc w:val="left"/>
      <w:pPr>
        <w:ind w:left="5440" w:hanging="360"/>
      </w:pPr>
      <w:rPr>
        <w:rFonts w:ascii="Symbol" w:hAnsi="Symbol" w:hint="default"/>
      </w:rPr>
    </w:lvl>
    <w:lvl w:ilvl="7" w:tplc="08090003" w:tentative="1">
      <w:start w:val="1"/>
      <w:numFmt w:val="bullet"/>
      <w:lvlText w:val="o"/>
      <w:lvlJc w:val="left"/>
      <w:pPr>
        <w:ind w:left="6160" w:hanging="360"/>
      </w:pPr>
      <w:rPr>
        <w:rFonts w:ascii="Courier New" w:hAnsi="Courier New" w:cs="Courier New" w:hint="default"/>
      </w:rPr>
    </w:lvl>
    <w:lvl w:ilvl="8" w:tplc="08090005" w:tentative="1">
      <w:start w:val="1"/>
      <w:numFmt w:val="bullet"/>
      <w:lvlText w:val=""/>
      <w:lvlJc w:val="left"/>
      <w:pPr>
        <w:ind w:left="6880" w:hanging="360"/>
      </w:pPr>
      <w:rPr>
        <w:rFonts w:ascii="Wingdings" w:hAnsi="Wingdings" w:hint="default"/>
      </w:rPr>
    </w:lvl>
  </w:abstractNum>
  <w:abstractNum w:abstractNumId="294" w15:restartNumberingAfterBreak="0">
    <w:nsid w:val="2EF115EC"/>
    <w:multiLevelType w:val="hybridMultilevel"/>
    <w:tmpl w:val="88DE2BA4"/>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5" w15:restartNumberingAfterBreak="0">
    <w:nsid w:val="301E3C2E"/>
    <w:multiLevelType w:val="hybridMultilevel"/>
    <w:tmpl w:val="037274A4"/>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296" w15:restartNumberingAfterBreak="0">
    <w:nsid w:val="3152568B"/>
    <w:multiLevelType w:val="hybridMultilevel"/>
    <w:tmpl w:val="F736828E"/>
    <w:lvl w:ilvl="0" w:tplc="08090001">
      <w:start w:val="1"/>
      <w:numFmt w:val="bullet"/>
      <w:lvlText w:val=""/>
      <w:lvlJc w:val="left"/>
      <w:pPr>
        <w:ind w:left="1120" w:hanging="360"/>
      </w:pPr>
      <w:rPr>
        <w:rFonts w:ascii="Symbol" w:hAnsi="Symbol" w:hint="default"/>
      </w:rPr>
    </w:lvl>
    <w:lvl w:ilvl="1" w:tplc="08090003">
      <w:start w:val="1"/>
      <w:numFmt w:val="bullet"/>
      <w:lvlText w:val="o"/>
      <w:lvlJc w:val="left"/>
      <w:pPr>
        <w:ind w:left="1840" w:hanging="360"/>
      </w:pPr>
      <w:rPr>
        <w:rFonts w:ascii="Courier New" w:hAnsi="Courier New" w:cs="Courier New" w:hint="default"/>
      </w:rPr>
    </w:lvl>
    <w:lvl w:ilvl="2" w:tplc="08090005">
      <w:start w:val="1"/>
      <w:numFmt w:val="bullet"/>
      <w:lvlText w:val=""/>
      <w:lvlJc w:val="left"/>
      <w:pPr>
        <w:ind w:left="2560" w:hanging="360"/>
      </w:pPr>
      <w:rPr>
        <w:rFonts w:ascii="Wingdings" w:hAnsi="Wingdings" w:hint="default"/>
      </w:rPr>
    </w:lvl>
    <w:lvl w:ilvl="3" w:tplc="08090001">
      <w:start w:val="1"/>
      <w:numFmt w:val="bullet"/>
      <w:lvlText w:val=""/>
      <w:lvlJc w:val="left"/>
      <w:pPr>
        <w:ind w:left="3280" w:hanging="360"/>
      </w:pPr>
      <w:rPr>
        <w:rFonts w:ascii="Symbol" w:hAnsi="Symbol" w:hint="default"/>
      </w:rPr>
    </w:lvl>
    <w:lvl w:ilvl="4" w:tplc="08090003">
      <w:start w:val="1"/>
      <w:numFmt w:val="bullet"/>
      <w:lvlText w:val="o"/>
      <w:lvlJc w:val="left"/>
      <w:pPr>
        <w:ind w:left="4000" w:hanging="360"/>
      </w:pPr>
      <w:rPr>
        <w:rFonts w:ascii="Courier New" w:hAnsi="Courier New" w:cs="Courier New" w:hint="default"/>
      </w:rPr>
    </w:lvl>
    <w:lvl w:ilvl="5" w:tplc="08090005">
      <w:start w:val="1"/>
      <w:numFmt w:val="bullet"/>
      <w:lvlText w:val=""/>
      <w:lvlJc w:val="left"/>
      <w:pPr>
        <w:ind w:left="4720" w:hanging="360"/>
      </w:pPr>
      <w:rPr>
        <w:rFonts w:ascii="Wingdings" w:hAnsi="Wingdings" w:hint="default"/>
      </w:rPr>
    </w:lvl>
    <w:lvl w:ilvl="6" w:tplc="08090001">
      <w:start w:val="1"/>
      <w:numFmt w:val="bullet"/>
      <w:lvlText w:val=""/>
      <w:lvlJc w:val="left"/>
      <w:pPr>
        <w:ind w:left="5440" w:hanging="360"/>
      </w:pPr>
      <w:rPr>
        <w:rFonts w:ascii="Symbol" w:hAnsi="Symbol" w:hint="default"/>
      </w:rPr>
    </w:lvl>
    <w:lvl w:ilvl="7" w:tplc="08090003">
      <w:start w:val="1"/>
      <w:numFmt w:val="bullet"/>
      <w:lvlText w:val="o"/>
      <w:lvlJc w:val="left"/>
      <w:pPr>
        <w:ind w:left="6160" w:hanging="360"/>
      </w:pPr>
      <w:rPr>
        <w:rFonts w:ascii="Courier New" w:hAnsi="Courier New" w:cs="Courier New" w:hint="default"/>
      </w:rPr>
    </w:lvl>
    <w:lvl w:ilvl="8" w:tplc="08090005">
      <w:start w:val="1"/>
      <w:numFmt w:val="bullet"/>
      <w:lvlText w:val=""/>
      <w:lvlJc w:val="left"/>
      <w:pPr>
        <w:ind w:left="6880" w:hanging="360"/>
      </w:pPr>
      <w:rPr>
        <w:rFonts w:ascii="Wingdings" w:hAnsi="Wingdings" w:hint="default"/>
      </w:rPr>
    </w:lvl>
  </w:abstractNum>
  <w:abstractNum w:abstractNumId="297"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8" w15:restartNumberingAfterBreak="0">
    <w:nsid w:val="340613BD"/>
    <w:multiLevelType w:val="hybridMultilevel"/>
    <w:tmpl w:val="F334B1B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9" w15:restartNumberingAfterBreak="0">
    <w:nsid w:val="344F00D9"/>
    <w:multiLevelType w:val="hybridMultilevel"/>
    <w:tmpl w:val="4150F082"/>
    <w:lvl w:ilvl="0" w:tplc="0C090001">
      <w:start w:val="1"/>
      <w:numFmt w:val="bullet"/>
      <w:lvlText w:val=""/>
      <w:lvlJc w:val="left"/>
      <w:pPr>
        <w:ind w:left="-273" w:hanging="360"/>
      </w:pPr>
      <w:rPr>
        <w:rFonts w:ascii="Symbol" w:hAnsi="Symbol" w:hint="default"/>
      </w:rPr>
    </w:lvl>
    <w:lvl w:ilvl="1" w:tplc="0C090003" w:tentative="1">
      <w:start w:val="1"/>
      <w:numFmt w:val="bullet"/>
      <w:lvlText w:val="o"/>
      <w:lvlJc w:val="left"/>
      <w:pPr>
        <w:ind w:left="447" w:hanging="360"/>
      </w:pPr>
      <w:rPr>
        <w:rFonts w:ascii="Courier New" w:hAnsi="Courier New" w:cs="Courier New" w:hint="default"/>
      </w:rPr>
    </w:lvl>
    <w:lvl w:ilvl="2" w:tplc="0C090005" w:tentative="1">
      <w:start w:val="1"/>
      <w:numFmt w:val="bullet"/>
      <w:lvlText w:val=""/>
      <w:lvlJc w:val="left"/>
      <w:pPr>
        <w:ind w:left="1167" w:hanging="360"/>
      </w:pPr>
      <w:rPr>
        <w:rFonts w:ascii="Wingdings" w:hAnsi="Wingdings" w:hint="default"/>
      </w:rPr>
    </w:lvl>
    <w:lvl w:ilvl="3" w:tplc="0C090001" w:tentative="1">
      <w:start w:val="1"/>
      <w:numFmt w:val="bullet"/>
      <w:lvlText w:val=""/>
      <w:lvlJc w:val="left"/>
      <w:pPr>
        <w:ind w:left="1887" w:hanging="360"/>
      </w:pPr>
      <w:rPr>
        <w:rFonts w:ascii="Symbol" w:hAnsi="Symbol" w:hint="default"/>
      </w:rPr>
    </w:lvl>
    <w:lvl w:ilvl="4" w:tplc="0C090003" w:tentative="1">
      <w:start w:val="1"/>
      <w:numFmt w:val="bullet"/>
      <w:lvlText w:val="o"/>
      <w:lvlJc w:val="left"/>
      <w:pPr>
        <w:ind w:left="2607" w:hanging="360"/>
      </w:pPr>
      <w:rPr>
        <w:rFonts w:ascii="Courier New" w:hAnsi="Courier New" w:cs="Courier New" w:hint="default"/>
      </w:rPr>
    </w:lvl>
    <w:lvl w:ilvl="5" w:tplc="0C090005" w:tentative="1">
      <w:start w:val="1"/>
      <w:numFmt w:val="bullet"/>
      <w:lvlText w:val=""/>
      <w:lvlJc w:val="left"/>
      <w:pPr>
        <w:ind w:left="3327" w:hanging="360"/>
      </w:pPr>
      <w:rPr>
        <w:rFonts w:ascii="Wingdings" w:hAnsi="Wingdings" w:hint="default"/>
      </w:rPr>
    </w:lvl>
    <w:lvl w:ilvl="6" w:tplc="0C090001" w:tentative="1">
      <w:start w:val="1"/>
      <w:numFmt w:val="bullet"/>
      <w:lvlText w:val=""/>
      <w:lvlJc w:val="left"/>
      <w:pPr>
        <w:ind w:left="4047" w:hanging="360"/>
      </w:pPr>
      <w:rPr>
        <w:rFonts w:ascii="Symbol" w:hAnsi="Symbol" w:hint="default"/>
      </w:rPr>
    </w:lvl>
    <w:lvl w:ilvl="7" w:tplc="0C090003" w:tentative="1">
      <w:start w:val="1"/>
      <w:numFmt w:val="bullet"/>
      <w:lvlText w:val="o"/>
      <w:lvlJc w:val="left"/>
      <w:pPr>
        <w:ind w:left="4767" w:hanging="360"/>
      </w:pPr>
      <w:rPr>
        <w:rFonts w:ascii="Courier New" w:hAnsi="Courier New" w:cs="Courier New" w:hint="default"/>
      </w:rPr>
    </w:lvl>
    <w:lvl w:ilvl="8" w:tplc="0C090005" w:tentative="1">
      <w:start w:val="1"/>
      <w:numFmt w:val="bullet"/>
      <w:lvlText w:val=""/>
      <w:lvlJc w:val="left"/>
      <w:pPr>
        <w:ind w:left="5487" w:hanging="360"/>
      </w:pPr>
      <w:rPr>
        <w:rFonts w:ascii="Wingdings" w:hAnsi="Wingdings" w:hint="default"/>
      </w:rPr>
    </w:lvl>
  </w:abstractNum>
  <w:abstractNum w:abstractNumId="300" w15:restartNumberingAfterBreak="0">
    <w:nsid w:val="35D730F9"/>
    <w:multiLevelType w:val="hybridMultilevel"/>
    <w:tmpl w:val="DC705C36"/>
    <w:lvl w:ilvl="0" w:tplc="04090001">
      <w:start w:val="1"/>
      <w:numFmt w:val="bullet"/>
      <w:lvlText w:val=""/>
      <w:lvlJc w:val="left"/>
      <w:pPr>
        <w:ind w:left="-273" w:hanging="360"/>
      </w:pPr>
      <w:rPr>
        <w:rFonts w:ascii="Symbol" w:hAnsi="Symbol" w:hint="default"/>
      </w:rPr>
    </w:lvl>
    <w:lvl w:ilvl="1" w:tplc="04090003">
      <w:start w:val="1"/>
      <w:numFmt w:val="bullet"/>
      <w:lvlText w:val="o"/>
      <w:lvlJc w:val="left"/>
      <w:pPr>
        <w:ind w:left="447" w:hanging="360"/>
      </w:pPr>
      <w:rPr>
        <w:rFonts w:ascii="Courier New" w:hAnsi="Courier New" w:cs="Courier New" w:hint="default"/>
      </w:rPr>
    </w:lvl>
    <w:lvl w:ilvl="2" w:tplc="04090005">
      <w:start w:val="1"/>
      <w:numFmt w:val="bullet"/>
      <w:lvlText w:val=""/>
      <w:lvlJc w:val="left"/>
      <w:pPr>
        <w:ind w:left="1167" w:hanging="360"/>
      </w:pPr>
      <w:rPr>
        <w:rFonts w:ascii="Wingdings" w:hAnsi="Wingdings" w:hint="default"/>
      </w:rPr>
    </w:lvl>
    <w:lvl w:ilvl="3" w:tplc="04090001">
      <w:start w:val="1"/>
      <w:numFmt w:val="bullet"/>
      <w:lvlText w:val=""/>
      <w:lvlJc w:val="left"/>
      <w:pPr>
        <w:ind w:left="1887" w:hanging="360"/>
      </w:pPr>
      <w:rPr>
        <w:rFonts w:ascii="Symbol" w:hAnsi="Symbol" w:hint="default"/>
      </w:rPr>
    </w:lvl>
    <w:lvl w:ilvl="4" w:tplc="04090003">
      <w:start w:val="1"/>
      <w:numFmt w:val="bullet"/>
      <w:lvlText w:val="o"/>
      <w:lvlJc w:val="left"/>
      <w:pPr>
        <w:ind w:left="2607" w:hanging="360"/>
      </w:pPr>
      <w:rPr>
        <w:rFonts w:ascii="Courier New" w:hAnsi="Courier New" w:cs="Courier New" w:hint="default"/>
      </w:rPr>
    </w:lvl>
    <w:lvl w:ilvl="5" w:tplc="04090005">
      <w:start w:val="1"/>
      <w:numFmt w:val="bullet"/>
      <w:lvlText w:val=""/>
      <w:lvlJc w:val="left"/>
      <w:pPr>
        <w:ind w:left="3327" w:hanging="360"/>
      </w:pPr>
      <w:rPr>
        <w:rFonts w:ascii="Wingdings" w:hAnsi="Wingdings" w:hint="default"/>
      </w:rPr>
    </w:lvl>
    <w:lvl w:ilvl="6" w:tplc="04090001">
      <w:start w:val="1"/>
      <w:numFmt w:val="bullet"/>
      <w:lvlText w:val=""/>
      <w:lvlJc w:val="left"/>
      <w:pPr>
        <w:ind w:left="4047" w:hanging="360"/>
      </w:pPr>
      <w:rPr>
        <w:rFonts w:ascii="Symbol" w:hAnsi="Symbol" w:hint="default"/>
      </w:rPr>
    </w:lvl>
    <w:lvl w:ilvl="7" w:tplc="04090003">
      <w:start w:val="1"/>
      <w:numFmt w:val="bullet"/>
      <w:lvlText w:val="o"/>
      <w:lvlJc w:val="left"/>
      <w:pPr>
        <w:ind w:left="4767" w:hanging="360"/>
      </w:pPr>
      <w:rPr>
        <w:rFonts w:ascii="Courier New" w:hAnsi="Courier New" w:cs="Courier New" w:hint="default"/>
      </w:rPr>
    </w:lvl>
    <w:lvl w:ilvl="8" w:tplc="04090005">
      <w:start w:val="1"/>
      <w:numFmt w:val="bullet"/>
      <w:lvlText w:val=""/>
      <w:lvlJc w:val="left"/>
      <w:pPr>
        <w:ind w:left="5487" w:hanging="360"/>
      </w:pPr>
      <w:rPr>
        <w:rFonts w:ascii="Wingdings" w:hAnsi="Wingdings" w:hint="default"/>
      </w:rPr>
    </w:lvl>
  </w:abstractNum>
  <w:abstractNum w:abstractNumId="301" w15:restartNumberingAfterBreak="0">
    <w:nsid w:val="363F5906"/>
    <w:multiLevelType w:val="hybridMultilevel"/>
    <w:tmpl w:val="EB5A9254"/>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2" w15:restartNumberingAfterBreak="0">
    <w:nsid w:val="36FA506A"/>
    <w:multiLevelType w:val="hybridMultilevel"/>
    <w:tmpl w:val="80E41534"/>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3" w15:restartNumberingAfterBreak="0">
    <w:nsid w:val="38A24E42"/>
    <w:multiLevelType w:val="multilevel"/>
    <w:tmpl w:val="0C043E8C"/>
    <w:lvl w:ilvl="0">
      <w:start w:val="9"/>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4" w15:restartNumberingAfterBreak="0">
    <w:nsid w:val="38C81DB6"/>
    <w:multiLevelType w:val="hybridMultilevel"/>
    <w:tmpl w:val="BF3E4EA6"/>
    <w:lvl w:ilvl="0" w:tplc="5B228F9C">
      <w:start w:val="1"/>
      <w:numFmt w:val="decimal"/>
      <w:lvlText w:val="%1-"/>
      <w:lvlJc w:val="left"/>
      <w:pPr>
        <w:ind w:left="-273" w:hanging="360"/>
      </w:pPr>
      <w:rPr>
        <w:rFonts w:hint="default"/>
      </w:rPr>
    </w:lvl>
    <w:lvl w:ilvl="1" w:tplc="0C0C0019">
      <w:start w:val="1"/>
      <w:numFmt w:val="lowerLetter"/>
      <w:lvlText w:val="%2."/>
      <w:lvlJc w:val="left"/>
      <w:pPr>
        <w:ind w:left="447" w:hanging="360"/>
      </w:pPr>
    </w:lvl>
    <w:lvl w:ilvl="2" w:tplc="0C0C001B" w:tentative="1">
      <w:start w:val="1"/>
      <w:numFmt w:val="lowerRoman"/>
      <w:lvlText w:val="%3."/>
      <w:lvlJc w:val="right"/>
      <w:pPr>
        <w:ind w:left="1167" w:hanging="180"/>
      </w:pPr>
    </w:lvl>
    <w:lvl w:ilvl="3" w:tplc="0C0C000F" w:tentative="1">
      <w:start w:val="1"/>
      <w:numFmt w:val="decimal"/>
      <w:lvlText w:val="%4."/>
      <w:lvlJc w:val="left"/>
      <w:pPr>
        <w:ind w:left="1887" w:hanging="360"/>
      </w:pPr>
    </w:lvl>
    <w:lvl w:ilvl="4" w:tplc="0C0C0019" w:tentative="1">
      <w:start w:val="1"/>
      <w:numFmt w:val="lowerLetter"/>
      <w:lvlText w:val="%5."/>
      <w:lvlJc w:val="left"/>
      <w:pPr>
        <w:ind w:left="2607" w:hanging="360"/>
      </w:pPr>
    </w:lvl>
    <w:lvl w:ilvl="5" w:tplc="0C0C001B" w:tentative="1">
      <w:start w:val="1"/>
      <w:numFmt w:val="lowerRoman"/>
      <w:lvlText w:val="%6."/>
      <w:lvlJc w:val="right"/>
      <w:pPr>
        <w:ind w:left="3327" w:hanging="180"/>
      </w:pPr>
    </w:lvl>
    <w:lvl w:ilvl="6" w:tplc="0C0C000F" w:tentative="1">
      <w:start w:val="1"/>
      <w:numFmt w:val="decimal"/>
      <w:lvlText w:val="%7."/>
      <w:lvlJc w:val="left"/>
      <w:pPr>
        <w:ind w:left="4047" w:hanging="360"/>
      </w:pPr>
    </w:lvl>
    <w:lvl w:ilvl="7" w:tplc="0C0C0019" w:tentative="1">
      <w:start w:val="1"/>
      <w:numFmt w:val="lowerLetter"/>
      <w:lvlText w:val="%8."/>
      <w:lvlJc w:val="left"/>
      <w:pPr>
        <w:ind w:left="4767" w:hanging="360"/>
      </w:pPr>
    </w:lvl>
    <w:lvl w:ilvl="8" w:tplc="0C0C001B" w:tentative="1">
      <w:start w:val="1"/>
      <w:numFmt w:val="lowerRoman"/>
      <w:lvlText w:val="%9."/>
      <w:lvlJc w:val="right"/>
      <w:pPr>
        <w:ind w:left="5487" w:hanging="180"/>
      </w:pPr>
    </w:lvl>
  </w:abstractNum>
  <w:abstractNum w:abstractNumId="305" w15:restartNumberingAfterBreak="0">
    <w:nsid w:val="3A2730D1"/>
    <w:multiLevelType w:val="multilevel"/>
    <w:tmpl w:val="F10E524A"/>
    <w:lvl w:ilvl="0">
      <w:start w:val="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6" w15:restartNumberingAfterBreak="0">
    <w:nsid w:val="3AA0441E"/>
    <w:multiLevelType w:val="multilevel"/>
    <w:tmpl w:val="97F04B6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7"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8" w15:restartNumberingAfterBreak="0">
    <w:nsid w:val="3F86341F"/>
    <w:multiLevelType w:val="hybridMultilevel"/>
    <w:tmpl w:val="814CBC22"/>
    <w:lvl w:ilvl="0" w:tplc="F50EC3AA">
      <w:start w:val="1"/>
      <w:numFmt w:val="decimal"/>
      <w:lvlText w:val="%1."/>
      <w:lvlJc w:val="left"/>
      <w:pPr>
        <w:ind w:left="720" w:hanging="360"/>
      </w:pPr>
    </w:lvl>
    <w:lvl w:ilvl="1" w:tplc="CBB43B64">
      <w:start w:val="1"/>
      <w:numFmt w:val="lowerLetter"/>
      <w:lvlText w:val="%2."/>
      <w:lvlJc w:val="left"/>
      <w:pPr>
        <w:ind w:left="1440" w:hanging="360"/>
      </w:pPr>
    </w:lvl>
    <w:lvl w:ilvl="2" w:tplc="C10C96B8">
      <w:start w:val="1"/>
      <w:numFmt w:val="lowerRoman"/>
      <w:lvlText w:val="%3."/>
      <w:lvlJc w:val="right"/>
      <w:pPr>
        <w:ind w:left="2160" w:hanging="180"/>
      </w:pPr>
    </w:lvl>
    <w:lvl w:ilvl="3" w:tplc="BFEC3F8E">
      <w:start w:val="1"/>
      <w:numFmt w:val="decimal"/>
      <w:lvlText w:val="%4."/>
      <w:lvlJc w:val="left"/>
      <w:pPr>
        <w:ind w:left="2880" w:hanging="360"/>
      </w:pPr>
    </w:lvl>
    <w:lvl w:ilvl="4" w:tplc="826625B6">
      <w:start w:val="1"/>
      <w:numFmt w:val="lowerLetter"/>
      <w:lvlText w:val="%5."/>
      <w:lvlJc w:val="left"/>
      <w:pPr>
        <w:ind w:left="3600" w:hanging="360"/>
      </w:pPr>
    </w:lvl>
    <w:lvl w:ilvl="5" w:tplc="26D63B30">
      <w:start w:val="1"/>
      <w:numFmt w:val="lowerRoman"/>
      <w:lvlText w:val="%6."/>
      <w:lvlJc w:val="right"/>
      <w:pPr>
        <w:ind w:left="4320" w:hanging="180"/>
      </w:pPr>
    </w:lvl>
    <w:lvl w:ilvl="6" w:tplc="014CF81C">
      <w:start w:val="1"/>
      <w:numFmt w:val="decimal"/>
      <w:lvlText w:val="%7."/>
      <w:lvlJc w:val="left"/>
      <w:pPr>
        <w:ind w:left="5040" w:hanging="360"/>
      </w:pPr>
    </w:lvl>
    <w:lvl w:ilvl="7" w:tplc="168EADDC">
      <w:start w:val="1"/>
      <w:numFmt w:val="lowerLetter"/>
      <w:lvlText w:val="%8."/>
      <w:lvlJc w:val="left"/>
      <w:pPr>
        <w:ind w:left="5760" w:hanging="360"/>
      </w:pPr>
    </w:lvl>
    <w:lvl w:ilvl="8" w:tplc="43242578">
      <w:start w:val="1"/>
      <w:numFmt w:val="lowerRoman"/>
      <w:lvlText w:val="%9."/>
      <w:lvlJc w:val="right"/>
      <w:pPr>
        <w:ind w:left="6480" w:hanging="180"/>
      </w:pPr>
    </w:lvl>
  </w:abstractNum>
  <w:abstractNum w:abstractNumId="309" w15:restartNumberingAfterBreak="0">
    <w:nsid w:val="3FF90321"/>
    <w:multiLevelType w:val="hybridMultilevel"/>
    <w:tmpl w:val="598819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423A6EAC"/>
    <w:multiLevelType w:val="hybridMultilevel"/>
    <w:tmpl w:val="261ECFE6"/>
    <w:lvl w:ilvl="0" w:tplc="FFFFFFFF">
      <w:start w:val="1"/>
      <w:numFmt w:val="bullet"/>
      <w:lvlText w:val="•"/>
      <w:lvlJc w:val="left"/>
    </w:lvl>
    <w:lvl w:ilvl="1" w:tplc="08090003" w:tentative="1">
      <w:start w:val="1"/>
      <w:numFmt w:val="bullet"/>
      <w:lvlText w:val="o"/>
      <w:lvlJc w:val="left"/>
      <w:pPr>
        <w:ind w:left="1840" w:hanging="360"/>
      </w:pPr>
      <w:rPr>
        <w:rFonts w:ascii="Courier New" w:hAnsi="Courier New" w:cs="Courier New" w:hint="default"/>
      </w:rPr>
    </w:lvl>
    <w:lvl w:ilvl="2" w:tplc="08090005" w:tentative="1">
      <w:start w:val="1"/>
      <w:numFmt w:val="bullet"/>
      <w:lvlText w:val=""/>
      <w:lvlJc w:val="left"/>
      <w:pPr>
        <w:ind w:left="2560" w:hanging="360"/>
      </w:pPr>
      <w:rPr>
        <w:rFonts w:ascii="Wingdings" w:hAnsi="Wingdings" w:hint="default"/>
      </w:rPr>
    </w:lvl>
    <w:lvl w:ilvl="3" w:tplc="08090001" w:tentative="1">
      <w:start w:val="1"/>
      <w:numFmt w:val="bullet"/>
      <w:lvlText w:val=""/>
      <w:lvlJc w:val="left"/>
      <w:pPr>
        <w:ind w:left="3280" w:hanging="360"/>
      </w:pPr>
      <w:rPr>
        <w:rFonts w:ascii="Symbol" w:hAnsi="Symbol" w:hint="default"/>
      </w:rPr>
    </w:lvl>
    <w:lvl w:ilvl="4" w:tplc="08090003" w:tentative="1">
      <w:start w:val="1"/>
      <w:numFmt w:val="bullet"/>
      <w:lvlText w:val="o"/>
      <w:lvlJc w:val="left"/>
      <w:pPr>
        <w:ind w:left="4000" w:hanging="360"/>
      </w:pPr>
      <w:rPr>
        <w:rFonts w:ascii="Courier New" w:hAnsi="Courier New" w:cs="Courier New" w:hint="default"/>
      </w:rPr>
    </w:lvl>
    <w:lvl w:ilvl="5" w:tplc="08090005" w:tentative="1">
      <w:start w:val="1"/>
      <w:numFmt w:val="bullet"/>
      <w:lvlText w:val=""/>
      <w:lvlJc w:val="left"/>
      <w:pPr>
        <w:ind w:left="4720" w:hanging="360"/>
      </w:pPr>
      <w:rPr>
        <w:rFonts w:ascii="Wingdings" w:hAnsi="Wingdings" w:hint="default"/>
      </w:rPr>
    </w:lvl>
    <w:lvl w:ilvl="6" w:tplc="08090001" w:tentative="1">
      <w:start w:val="1"/>
      <w:numFmt w:val="bullet"/>
      <w:lvlText w:val=""/>
      <w:lvlJc w:val="left"/>
      <w:pPr>
        <w:ind w:left="5440" w:hanging="360"/>
      </w:pPr>
      <w:rPr>
        <w:rFonts w:ascii="Symbol" w:hAnsi="Symbol" w:hint="default"/>
      </w:rPr>
    </w:lvl>
    <w:lvl w:ilvl="7" w:tplc="08090003" w:tentative="1">
      <w:start w:val="1"/>
      <w:numFmt w:val="bullet"/>
      <w:lvlText w:val="o"/>
      <w:lvlJc w:val="left"/>
      <w:pPr>
        <w:ind w:left="6160" w:hanging="360"/>
      </w:pPr>
      <w:rPr>
        <w:rFonts w:ascii="Courier New" w:hAnsi="Courier New" w:cs="Courier New" w:hint="default"/>
      </w:rPr>
    </w:lvl>
    <w:lvl w:ilvl="8" w:tplc="08090005" w:tentative="1">
      <w:start w:val="1"/>
      <w:numFmt w:val="bullet"/>
      <w:lvlText w:val=""/>
      <w:lvlJc w:val="left"/>
      <w:pPr>
        <w:ind w:left="6880" w:hanging="360"/>
      </w:pPr>
      <w:rPr>
        <w:rFonts w:ascii="Wingdings" w:hAnsi="Wingdings" w:hint="default"/>
      </w:rPr>
    </w:lvl>
  </w:abstractNum>
  <w:abstractNum w:abstractNumId="311" w15:restartNumberingAfterBreak="0">
    <w:nsid w:val="42503D31"/>
    <w:multiLevelType w:val="hybridMultilevel"/>
    <w:tmpl w:val="8CFC426E"/>
    <w:lvl w:ilvl="0" w:tplc="04090001">
      <w:start w:val="1"/>
      <w:numFmt w:val="bullet"/>
      <w:lvlText w:val=""/>
      <w:lvlJc w:val="left"/>
      <w:pPr>
        <w:ind w:left="-273" w:hanging="360"/>
      </w:pPr>
      <w:rPr>
        <w:rFonts w:ascii="Symbol" w:hAnsi="Symbol" w:hint="default"/>
      </w:rPr>
    </w:lvl>
    <w:lvl w:ilvl="1" w:tplc="04090003">
      <w:start w:val="1"/>
      <w:numFmt w:val="bullet"/>
      <w:lvlText w:val="o"/>
      <w:lvlJc w:val="left"/>
      <w:pPr>
        <w:ind w:left="447" w:hanging="360"/>
      </w:pPr>
      <w:rPr>
        <w:rFonts w:ascii="Courier New" w:hAnsi="Courier New" w:cs="Courier New" w:hint="default"/>
      </w:rPr>
    </w:lvl>
    <w:lvl w:ilvl="2" w:tplc="04090005">
      <w:start w:val="1"/>
      <w:numFmt w:val="bullet"/>
      <w:lvlText w:val=""/>
      <w:lvlJc w:val="left"/>
      <w:pPr>
        <w:ind w:left="1167" w:hanging="360"/>
      </w:pPr>
      <w:rPr>
        <w:rFonts w:ascii="Wingdings" w:hAnsi="Wingdings" w:hint="default"/>
      </w:rPr>
    </w:lvl>
    <w:lvl w:ilvl="3" w:tplc="04090001">
      <w:start w:val="1"/>
      <w:numFmt w:val="bullet"/>
      <w:lvlText w:val=""/>
      <w:lvlJc w:val="left"/>
      <w:pPr>
        <w:ind w:left="1887" w:hanging="360"/>
      </w:pPr>
      <w:rPr>
        <w:rFonts w:ascii="Symbol" w:hAnsi="Symbol" w:hint="default"/>
      </w:rPr>
    </w:lvl>
    <w:lvl w:ilvl="4" w:tplc="04090003">
      <w:start w:val="1"/>
      <w:numFmt w:val="bullet"/>
      <w:lvlText w:val="o"/>
      <w:lvlJc w:val="left"/>
      <w:pPr>
        <w:ind w:left="2607" w:hanging="360"/>
      </w:pPr>
      <w:rPr>
        <w:rFonts w:ascii="Courier New" w:hAnsi="Courier New" w:cs="Courier New" w:hint="default"/>
      </w:rPr>
    </w:lvl>
    <w:lvl w:ilvl="5" w:tplc="04090005">
      <w:start w:val="1"/>
      <w:numFmt w:val="bullet"/>
      <w:lvlText w:val=""/>
      <w:lvlJc w:val="left"/>
      <w:pPr>
        <w:ind w:left="3327" w:hanging="360"/>
      </w:pPr>
      <w:rPr>
        <w:rFonts w:ascii="Wingdings" w:hAnsi="Wingdings" w:hint="default"/>
      </w:rPr>
    </w:lvl>
    <w:lvl w:ilvl="6" w:tplc="04090001">
      <w:start w:val="1"/>
      <w:numFmt w:val="bullet"/>
      <w:lvlText w:val=""/>
      <w:lvlJc w:val="left"/>
      <w:pPr>
        <w:ind w:left="4047" w:hanging="360"/>
      </w:pPr>
      <w:rPr>
        <w:rFonts w:ascii="Symbol" w:hAnsi="Symbol" w:hint="default"/>
      </w:rPr>
    </w:lvl>
    <w:lvl w:ilvl="7" w:tplc="04090003">
      <w:start w:val="1"/>
      <w:numFmt w:val="bullet"/>
      <w:lvlText w:val="o"/>
      <w:lvlJc w:val="left"/>
      <w:pPr>
        <w:ind w:left="4767" w:hanging="360"/>
      </w:pPr>
      <w:rPr>
        <w:rFonts w:ascii="Courier New" w:hAnsi="Courier New" w:cs="Courier New" w:hint="default"/>
      </w:rPr>
    </w:lvl>
    <w:lvl w:ilvl="8" w:tplc="04090005">
      <w:start w:val="1"/>
      <w:numFmt w:val="bullet"/>
      <w:lvlText w:val=""/>
      <w:lvlJc w:val="left"/>
      <w:pPr>
        <w:ind w:left="5487" w:hanging="360"/>
      </w:pPr>
      <w:rPr>
        <w:rFonts w:ascii="Wingdings" w:hAnsi="Wingdings" w:hint="default"/>
      </w:rPr>
    </w:lvl>
  </w:abstractNum>
  <w:abstractNum w:abstractNumId="312" w15:restartNumberingAfterBreak="0">
    <w:nsid w:val="431F433B"/>
    <w:multiLevelType w:val="hybridMultilevel"/>
    <w:tmpl w:val="42B0D14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3" w15:restartNumberingAfterBreak="0">
    <w:nsid w:val="464E4FED"/>
    <w:multiLevelType w:val="hybridMultilevel"/>
    <w:tmpl w:val="0EC63936"/>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4"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5" w15:restartNumberingAfterBreak="0">
    <w:nsid w:val="49062249"/>
    <w:multiLevelType w:val="multilevel"/>
    <w:tmpl w:val="30EE6CDC"/>
    <w:lvl w:ilvl="0">
      <w:start w:val="1"/>
      <w:numFmt w:val="decimal"/>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16" w15:restartNumberingAfterBreak="0">
    <w:nsid w:val="4AE20FC0"/>
    <w:multiLevelType w:val="hybridMultilevel"/>
    <w:tmpl w:val="B6D20F06"/>
    <w:lvl w:ilvl="0" w:tplc="0C09000F">
      <w:start w:val="1"/>
      <w:numFmt w:val="decimal"/>
      <w:lvlText w:val="%1."/>
      <w:lvlJc w:val="left"/>
      <w:pPr>
        <w:ind w:left="-273" w:hanging="360"/>
      </w:pPr>
    </w:lvl>
    <w:lvl w:ilvl="1" w:tplc="0C090019" w:tentative="1">
      <w:start w:val="1"/>
      <w:numFmt w:val="lowerLetter"/>
      <w:lvlText w:val="%2."/>
      <w:lvlJc w:val="left"/>
      <w:pPr>
        <w:ind w:left="447" w:hanging="360"/>
      </w:pPr>
    </w:lvl>
    <w:lvl w:ilvl="2" w:tplc="0C09001B" w:tentative="1">
      <w:start w:val="1"/>
      <w:numFmt w:val="lowerRoman"/>
      <w:lvlText w:val="%3."/>
      <w:lvlJc w:val="right"/>
      <w:pPr>
        <w:ind w:left="1167" w:hanging="180"/>
      </w:pPr>
    </w:lvl>
    <w:lvl w:ilvl="3" w:tplc="0C09000F" w:tentative="1">
      <w:start w:val="1"/>
      <w:numFmt w:val="decimal"/>
      <w:lvlText w:val="%4."/>
      <w:lvlJc w:val="left"/>
      <w:pPr>
        <w:ind w:left="1887" w:hanging="360"/>
      </w:pPr>
    </w:lvl>
    <w:lvl w:ilvl="4" w:tplc="0C090019" w:tentative="1">
      <w:start w:val="1"/>
      <w:numFmt w:val="lowerLetter"/>
      <w:lvlText w:val="%5."/>
      <w:lvlJc w:val="left"/>
      <w:pPr>
        <w:ind w:left="2607" w:hanging="360"/>
      </w:pPr>
    </w:lvl>
    <w:lvl w:ilvl="5" w:tplc="0C09001B" w:tentative="1">
      <w:start w:val="1"/>
      <w:numFmt w:val="lowerRoman"/>
      <w:lvlText w:val="%6."/>
      <w:lvlJc w:val="right"/>
      <w:pPr>
        <w:ind w:left="3327" w:hanging="180"/>
      </w:pPr>
    </w:lvl>
    <w:lvl w:ilvl="6" w:tplc="0C09000F" w:tentative="1">
      <w:start w:val="1"/>
      <w:numFmt w:val="decimal"/>
      <w:lvlText w:val="%7."/>
      <w:lvlJc w:val="left"/>
      <w:pPr>
        <w:ind w:left="4047" w:hanging="360"/>
      </w:pPr>
    </w:lvl>
    <w:lvl w:ilvl="7" w:tplc="0C090019" w:tentative="1">
      <w:start w:val="1"/>
      <w:numFmt w:val="lowerLetter"/>
      <w:lvlText w:val="%8."/>
      <w:lvlJc w:val="left"/>
      <w:pPr>
        <w:ind w:left="4767" w:hanging="360"/>
      </w:pPr>
    </w:lvl>
    <w:lvl w:ilvl="8" w:tplc="0C09001B" w:tentative="1">
      <w:start w:val="1"/>
      <w:numFmt w:val="lowerRoman"/>
      <w:lvlText w:val="%9."/>
      <w:lvlJc w:val="right"/>
      <w:pPr>
        <w:ind w:left="5487" w:hanging="180"/>
      </w:pPr>
    </w:lvl>
  </w:abstractNum>
  <w:abstractNum w:abstractNumId="317" w15:restartNumberingAfterBreak="0">
    <w:nsid w:val="4CC159F4"/>
    <w:multiLevelType w:val="hybridMultilevel"/>
    <w:tmpl w:val="39E8E1B4"/>
    <w:lvl w:ilvl="0" w:tplc="0C090001">
      <w:start w:val="1"/>
      <w:numFmt w:val="bullet"/>
      <w:lvlText w:val=""/>
      <w:lvlJc w:val="left"/>
      <w:pPr>
        <w:ind w:left="-273" w:hanging="360"/>
      </w:pPr>
      <w:rPr>
        <w:rFonts w:ascii="Symbol" w:hAnsi="Symbol" w:hint="default"/>
      </w:rPr>
    </w:lvl>
    <w:lvl w:ilvl="1" w:tplc="0C090003" w:tentative="1">
      <w:start w:val="1"/>
      <w:numFmt w:val="bullet"/>
      <w:lvlText w:val="o"/>
      <w:lvlJc w:val="left"/>
      <w:pPr>
        <w:ind w:left="447" w:hanging="360"/>
      </w:pPr>
      <w:rPr>
        <w:rFonts w:ascii="Courier New" w:hAnsi="Courier New" w:cs="Courier New" w:hint="default"/>
      </w:rPr>
    </w:lvl>
    <w:lvl w:ilvl="2" w:tplc="0C090005" w:tentative="1">
      <w:start w:val="1"/>
      <w:numFmt w:val="bullet"/>
      <w:lvlText w:val=""/>
      <w:lvlJc w:val="left"/>
      <w:pPr>
        <w:ind w:left="1167" w:hanging="360"/>
      </w:pPr>
      <w:rPr>
        <w:rFonts w:ascii="Wingdings" w:hAnsi="Wingdings" w:hint="default"/>
      </w:rPr>
    </w:lvl>
    <w:lvl w:ilvl="3" w:tplc="0C090001" w:tentative="1">
      <w:start w:val="1"/>
      <w:numFmt w:val="bullet"/>
      <w:lvlText w:val=""/>
      <w:lvlJc w:val="left"/>
      <w:pPr>
        <w:ind w:left="1887" w:hanging="360"/>
      </w:pPr>
      <w:rPr>
        <w:rFonts w:ascii="Symbol" w:hAnsi="Symbol" w:hint="default"/>
      </w:rPr>
    </w:lvl>
    <w:lvl w:ilvl="4" w:tplc="0C090003" w:tentative="1">
      <w:start w:val="1"/>
      <w:numFmt w:val="bullet"/>
      <w:lvlText w:val="o"/>
      <w:lvlJc w:val="left"/>
      <w:pPr>
        <w:ind w:left="2607" w:hanging="360"/>
      </w:pPr>
      <w:rPr>
        <w:rFonts w:ascii="Courier New" w:hAnsi="Courier New" w:cs="Courier New" w:hint="default"/>
      </w:rPr>
    </w:lvl>
    <w:lvl w:ilvl="5" w:tplc="0C090005" w:tentative="1">
      <w:start w:val="1"/>
      <w:numFmt w:val="bullet"/>
      <w:lvlText w:val=""/>
      <w:lvlJc w:val="left"/>
      <w:pPr>
        <w:ind w:left="3327" w:hanging="360"/>
      </w:pPr>
      <w:rPr>
        <w:rFonts w:ascii="Wingdings" w:hAnsi="Wingdings" w:hint="default"/>
      </w:rPr>
    </w:lvl>
    <w:lvl w:ilvl="6" w:tplc="0C090001" w:tentative="1">
      <w:start w:val="1"/>
      <w:numFmt w:val="bullet"/>
      <w:lvlText w:val=""/>
      <w:lvlJc w:val="left"/>
      <w:pPr>
        <w:ind w:left="4047" w:hanging="360"/>
      </w:pPr>
      <w:rPr>
        <w:rFonts w:ascii="Symbol" w:hAnsi="Symbol" w:hint="default"/>
      </w:rPr>
    </w:lvl>
    <w:lvl w:ilvl="7" w:tplc="0C090003" w:tentative="1">
      <w:start w:val="1"/>
      <w:numFmt w:val="bullet"/>
      <w:lvlText w:val="o"/>
      <w:lvlJc w:val="left"/>
      <w:pPr>
        <w:ind w:left="4767" w:hanging="360"/>
      </w:pPr>
      <w:rPr>
        <w:rFonts w:ascii="Courier New" w:hAnsi="Courier New" w:cs="Courier New" w:hint="default"/>
      </w:rPr>
    </w:lvl>
    <w:lvl w:ilvl="8" w:tplc="0C090005" w:tentative="1">
      <w:start w:val="1"/>
      <w:numFmt w:val="bullet"/>
      <w:lvlText w:val=""/>
      <w:lvlJc w:val="left"/>
      <w:pPr>
        <w:ind w:left="5487" w:hanging="360"/>
      </w:pPr>
      <w:rPr>
        <w:rFonts w:ascii="Wingdings" w:hAnsi="Wingdings" w:hint="default"/>
      </w:rPr>
    </w:lvl>
  </w:abstractNum>
  <w:abstractNum w:abstractNumId="318" w15:restartNumberingAfterBreak="0">
    <w:nsid w:val="4CCE4EA9"/>
    <w:multiLevelType w:val="hybridMultilevel"/>
    <w:tmpl w:val="E410C210"/>
    <w:lvl w:ilvl="0" w:tplc="0C090001">
      <w:start w:val="1"/>
      <w:numFmt w:val="bullet"/>
      <w:lvlText w:val=""/>
      <w:lvlJc w:val="left"/>
      <w:pPr>
        <w:ind w:left="-273" w:hanging="360"/>
      </w:pPr>
      <w:rPr>
        <w:rFonts w:ascii="Symbol" w:hAnsi="Symbol" w:hint="default"/>
      </w:rPr>
    </w:lvl>
    <w:lvl w:ilvl="1" w:tplc="0C090003" w:tentative="1">
      <w:start w:val="1"/>
      <w:numFmt w:val="bullet"/>
      <w:lvlText w:val="o"/>
      <w:lvlJc w:val="left"/>
      <w:pPr>
        <w:ind w:left="447" w:hanging="360"/>
      </w:pPr>
      <w:rPr>
        <w:rFonts w:ascii="Courier New" w:hAnsi="Courier New" w:cs="Courier New" w:hint="default"/>
      </w:rPr>
    </w:lvl>
    <w:lvl w:ilvl="2" w:tplc="0C090005" w:tentative="1">
      <w:start w:val="1"/>
      <w:numFmt w:val="bullet"/>
      <w:lvlText w:val=""/>
      <w:lvlJc w:val="left"/>
      <w:pPr>
        <w:ind w:left="1167" w:hanging="360"/>
      </w:pPr>
      <w:rPr>
        <w:rFonts w:ascii="Wingdings" w:hAnsi="Wingdings" w:hint="default"/>
      </w:rPr>
    </w:lvl>
    <w:lvl w:ilvl="3" w:tplc="0C090001" w:tentative="1">
      <w:start w:val="1"/>
      <w:numFmt w:val="bullet"/>
      <w:lvlText w:val=""/>
      <w:lvlJc w:val="left"/>
      <w:pPr>
        <w:ind w:left="1887" w:hanging="360"/>
      </w:pPr>
      <w:rPr>
        <w:rFonts w:ascii="Symbol" w:hAnsi="Symbol" w:hint="default"/>
      </w:rPr>
    </w:lvl>
    <w:lvl w:ilvl="4" w:tplc="0C090003" w:tentative="1">
      <w:start w:val="1"/>
      <w:numFmt w:val="bullet"/>
      <w:lvlText w:val="o"/>
      <w:lvlJc w:val="left"/>
      <w:pPr>
        <w:ind w:left="2607" w:hanging="360"/>
      </w:pPr>
      <w:rPr>
        <w:rFonts w:ascii="Courier New" w:hAnsi="Courier New" w:cs="Courier New" w:hint="default"/>
      </w:rPr>
    </w:lvl>
    <w:lvl w:ilvl="5" w:tplc="0C090005" w:tentative="1">
      <w:start w:val="1"/>
      <w:numFmt w:val="bullet"/>
      <w:lvlText w:val=""/>
      <w:lvlJc w:val="left"/>
      <w:pPr>
        <w:ind w:left="3327" w:hanging="360"/>
      </w:pPr>
      <w:rPr>
        <w:rFonts w:ascii="Wingdings" w:hAnsi="Wingdings" w:hint="default"/>
      </w:rPr>
    </w:lvl>
    <w:lvl w:ilvl="6" w:tplc="0C090001" w:tentative="1">
      <w:start w:val="1"/>
      <w:numFmt w:val="bullet"/>
      <w:lvlText w:val=""/>
      <w:lvlJc w:val="left"/>
      <w:pPr>
        <w:ind w:left="4047" w:hanging="360"/>
      </w:pPr>
      <w:rPr>
        <w:rFonts w:ascii="Symbol" w:hAnsi="Symbol" w:hint="default"/>
      </w:rPr>
    </w:lvl>
    <w:lvl w:ilvl="7" w:tplc="0C090003" w:tentative="1">
      <w:start w:val="1"/>
      <w:numFmt w:val="bullet"/>
      <w:lvlText w:val="o"/>
      <w:lvlJc w:val="left"/>
      <w:pPr>
        <w:ind w:left="4767" w:hanging="360"/>
      </w:pPr>
      <w:rPr>
        <w:rFonts w:ascii="Courier New" w:hAnsi="Courier New" w:cs="Courier New" w:hint="default"/>
      </w:rPr>
    </w:lvl>
    <w:lvl w:ilvl="8" w:tplc="0C090005" w:tentative="1">
      <w:start w:val="1"/>
      <w:numFmt w:val="bullet"/>
      <w:lvlText w:val=""/>
      <w:lvlJc w:val="left"/>
      <w:pPr>
        <w:ind w:left="5487" w:hanging="360"/>
      </w:pPr>
      <w:rPr>
        <w:rFonts w:ascii="Wingdings" w:hAnsi="Wingdings" w:hint="default"/>
      </w:rPr>
    </w:lvl>
  </w:abstractNum>
  <w:abstractNum w:abstractNumId="319" w15:restartNumberingAfterBreak="0">
    <w:nsid w:val="4DBB4111"/>
    <w:multiLevelType w:val="hybridMultilevel"/>
    <w:tmpl w:val="F92825DC"/>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0" w15:restartNumberingAfterBreak="0">
    <w:nsid w:val="4EAA0523"/>
    <w:multiLevelType w:val="hybridMultilevel"/>
    <w:tmpl w:val="811EF9F2"/>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1"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2" w15:restartNumberingAfterBreak="0">
    <w:nsid w:val="50936D3F"/>
    <w:multiLevelType w:val="hybridMultilevel"/>
    <w:tmpl w:val="D56E8782"/>
    <w:lvl w:ilvl="0" w:tplc="0C090001">
      <w:start w:val="1"/>
      <w:numFmt w:val="bullet"/>
      <w:lvlText w:val=""/>
      <w:lvlJc w:val="left"/>
      <w:pPr>
        <w:ind w:left="-273" w:hanging="360"/>
      </w:pPr>
      <w:rPr>
        <w:rFonts w:ascii="Symbol" w:hAnsi="Symbol" w:hint="default"/>
      </w:rPr>
    </w:lvl>
    <w:lvl w:ilvl="1" w:tplc="0C090003" w:tentative="1">
      <w:start w:val="1"/>
      <w:numFmt w:val="bullet"/>
      <w:lvlText w:val="o"/>
      <w:lvlJc w:val="left"/>
      <w:pPr>
        <w:ind w:left="447" w:hanging="360"/>
      </w:pPr>
      <w:rPr>
        <w:rFonts w:ascii="Courier New" w:hAnsi="Courier New" w:cs="Courier New" w:hint="default"/>
      </w:rPr>
    </w:lvl>
    <w:lvl w:ilvl="2" w:tplc="0C090005" w:tentative="1">
      <w:start w:val="1"/>
      <w:numFmt w:val="bullet"/>
      <w:lvlText w:val=""/>
      <w:lvlJc w:val="left"/>
      <w:pPr>
        <w:ind w:left="1167" w:hanging="360"/>
      </w:pPr>
      <w:rPr>
        <w:rFonts w:ascii="Wingdings" w:hAnsi="Wingdings" w:hint="default"/>
      </w:rPr>
    </w:lvl>
    <w:lvl w:ilvl="3" w:tplc="0C090001" w:tentative="1">
      <w:start w:val="1"/>
      <w:numFmt w:val="bullet"/>
      <w:lvlText w:val=""/>
      <w:lvlJc w:val="left"/>
      <w:pPr>
        <w:ind w:left="1887" w:hanging="360"/>
      </w:pPr>
      <w:rPr>
        <w:rFonts w:ascii="Symbol" w:hAnsi="Symbol" w:hint="default"/>
      </w:rPr>
    </w:lvl>
    <w:lvl w:ilvl="4" w:tplc="0C090003" w:tentative="1">
      <w:start w:val="1"/>
      <w:numFmt w:val="bullet"/>
      <w:lvlText w:val="o"/>
      <w:lvlJc w:val="left"/>
      <w:pPr>
        <w:ind w:left="2607" w:hanging="360"/>
      </w:pPr>
      <w:rPr>
        <w:rFonts w:ascii="Courier New" w:hAnsi="Courier New" w:cs="Courier New" w:hint="default"/>
      </w:rPr>
    </w:lvl>
    <w:lvl w:ilvl="5" w:tplc="0C090005" w:tentative="1">
      <w:start w:val="1"/>
      <w:numFmt w:val="bullet"/>
      <w:lvlText w:val=""/>
      <w:lvlJc w:val="left"/>
      <w:pPr>
        <w:ind w:left="3327" w:hanging="360"/>
      </w:pPr>
      <w:rPr>
        <w:rFonts w:ascii="Wingdings" w:hAnsi="Wingdings" w:hint="default"/>
      </w:rPr>
    </w:lvl>
    <w:lvl w:ilvl="6" w:tplc="0C090001" w:tentative="1">
      <w:start w:val="1"/>
      <w:numFmt w:val="bullet"/>
      <w:lvlText w:val=""/>
      <w:lvlJc w:val="left"/>
      <w:pPr>
        <w:ind w:left="4047" w:hanging="360"/>
      </w:pPr>
      <w:rPr>
        <w:rFonts w:ascii="Symbol" w:hAnsi="Symbol" w:hint="default"/>
      </w:rPr>
    </w:lvl>
    <w:lvl w:ilvl="7" w:tplc="0C090003" w:tentative="1">
      <w:start w:val="1"/>
      <w:numFmt w:val="bullet"/>
      <w:lvlText w:val="o"/>
      <w:lvlJc w:val="left"/>
      <w:pPr>
        <w:ind w:left="4767" w:hanging="360"/>
      </w:pPr>
      <w:rPr>
        <w:rFonts w:ascii="Courier New" w:hAnsi="Courier New" w:cs="Courier New" w:hint="default"/>
      </w:rPr>
    </w:lvl>
    <w:lvl w:ilvl="8" w:tplc="0C090005" w:tentative="1">
      <w:start w:val="1"/>
      <w:numFmt w:val="bullet"/>
      <w:lvlText w:val=""/>
      <w:lvlJc w:val="left"/>
      <w:pPr>
        <w:ind w:left="5487" w:hanging="360"/>
      </w:pPr>
      <w:rPr>
        <w:rFonts w:ascii="Wingdings" w:hAnsi="Wingdings" w:hint="default"/>
      </w:rPr>
    </w:lvl>
  </w:abstractNum>
  <w:abstractNum w:abstractNumId="323" w15:restartNumberingAfterBreak="0">
    <w:nsid w:val="50965661"/>
    <w:multiLevelType w:val="hybridMultilevel"/>
    <w:tmpl w:val="347E0ED8"/>
    <w:lvl w:ilvl="0" w:tplc="08090001">
      <w:start w:val="1"/>
      <w:numFmt w:val="bullet"/>
      <w:lvlText w:val=""/>
      <w:lvlJc w:val="left"/>
      <w:pPr>
        <w:ind w:left="1120" w:hanging="360"/>
      </w:pPr>
      <w:rPr>
        <w:rFonts w:ascii="Symbol" w:hAnsi="Symbol" w:hint="default"/>
      </w:rPr>
    </w:lvl>
    <w:lvl w:ilvl="1" w:tplc="08090003" w:tentative="1">
      <w:start w:val="1"/>
      <w:numFmt w:val="bullet"/>
      <w:lvlText w:val="o"/>
      <w:lvlJc w:val="left"/>
      <w:pPr>
        <w:ind w:left="1840" w:hanging="360"/>
      </w:pPr>
      <w:rPr>
        <w:rFonts w:ascii="Courier New" w:hAnsi="Courier New" w:cs="Courier New" w:hint="default"/>
      </w:rPr>
    </w:lvl>
    <w:lvl w:ilvl="2" w:tplc="08090005" w:tentative="1">
      <w:start w:val="1"/>
      <w:numFmt w:val="bullet"/>
      <w:lvlText w:val=""/>
      <w:lvlJc w:val="left"/>
      <w:pPr>
        <w:ind w:left="2560" w:hanging="360"/>
      </w:pPr>
      <w:rPr>
        <w:rFonts w:ascii="Wingdings" w:hAnsi="Wingdings" w:hint="default"/>
      </w:rPr>
    </w:lvl>
    <w:lvl w:ilvl="3" w:tplc="08090001" w:tentative="1">
      <w:start w:val="1"/>
      <w:numFmt w:val="bullet"/>
      <w:lvlText w:val=""/>
      <w:lvlJc w:val="left"/>
      <w:pPr>
        <w:ind w:left="3280" w:hanging="360"/>
      </w:pPr>
      <w:rPr>
        <w:rFonts w:ascii="Symbol" w:hAnsi="Symbol" w:hint="default"/>
      </w:rPr>
    </w:lvl>
    <w:lvl w:ilvl="4" w:tplc="08090003" w:tentative="1">
      <w:start w:val="1"/>
      <w:numFmt w:val="bullet"/>
      <w:lvlText w:val="o"/>
      <w:lvlJc w:val="left"/>
      <w:pPr>
        <w:ind w:left="4000" w:hanging="360"/>
      </w:pPr>
      <w:rPr>
        <w:rFonts w:ascii="Courier New" w:hAnsi="Courier New" w:cs="Courier New" w:hint="default"/>
      </w:rPr>
    </w:lvl>
    <w:lvl w:ilvl="5" w:tplc="08090005" w:tentative="1">
      <w:start w:val="1"/>
      <w:numFmt w:val="bullet"/>
      <w:lvlText w:val=""/>
      <w:lvlJc w:val="left"/>
      <w:pPr>
        <w:ind w:left="4720" w:hanging="360"/>
      </w:pPr>
      <w:rPr>
        <w:rFonts w:ascii="Wingdings" w:hAnsi="Wingdings" w:hint="default"/>
      </w:rPr>
    </w:lvl>
    <w:lvl w:ilvl="6" w:tplc="08090001" w:tentative="1">
      <w:start w:val="1"/>
      <w:numFmt w:val="bullet"/>
      <w:lvlText w:val=""/>
      <w:lvlJc w:val="left"/>
      <w:pPr>
        <w:ind w:left="5440" w:hanging="360"/>
      </w:pPr>
      <w:rPr>
        <w:rFonts w:ascii="Symbol" w:hAnsi="Symbol" w:hint="default"/>
      </w:rPr>
    </w:lvl>
    <w:lvl w:ilvl="7" w:tplc="08090003" w:tentative="1">
      <w:start w:val="1"/>
      <w:numFmt w:val="bullet"/>
      <w:lvlText w:val="o"/>
      <w:lvlJc w:val="left"/>
      <w:pPr>
        <w:ind w:left="6160" w:hanging="360"/>
      </w:pPr>
      <w:rPr>
        <w:rFonts w:ascii="Courier New" w:hAnsi="Courier New" w:cs="Courier New" w:hint="default"/>
      </w:rPr>
    </w:lvl>
    <w:lvl w:ilvl="8" w:tplc="08090005" w:tentative="1">
      <w:start w:val="1"/>
      <w:numFmt w:val="bullet"/>
      <w:lvlText w:val=""/>
      <w:lvlJc w:val="left"/>
      <w:pPr>
        <w:ind w:left="6880" w:hanging="360"/>
      </w:pPr>
      <w:rPr>
        <w:rFonts w:ascii="Wingdings" w:hAnsi="Wingdings" w:hint="default"/>
      </w:rPr>
    </w:lvl>
  </w:abstractNum>
  <w:abstractNum w:abstractNumId="324" w15:restartNumberingAfterBreak="0">
    <w:nsid w:val="53175C2C"/>
    <w:multiLevelType w:val="hybridMultilevel"/>
    <w:tmpl w:val="7ED2BE22"/>
    <w:lvl w:ilvl="0" w:tplc="9046315C">
      <w:start w:val="20"/>
      <w:numFmt w:val="upperLetter"/>
      <w:lvlText w:val="%1."/>
      <w:lvlJc w:val="left"/>
      <w:pPr>
        <w:ind w:left="720" w:hanging="360"/>
      </w:pPr>
    </w:lvl>
    <w:lvl w:ilvl="1" w:tplc="E08608B6">
      <w:start w:val="1"/>
      <w:numFmt w:val="lowerLetter"/>
      <w:lvlText w:val="%2."/>
      <w:lvlJc w:val="left"/>
      <w:pPr>
        <w:ind w:left="1440" w:hanging="360"/>
      </w:pPr>
    </w:lvl>
    <w:lvl w:ilvl="2" w:tplc="7D4AFB98">
      <w:start w:val="1"/>
      <w:numFmt w:val="lowerRoman"/>
      <w:lvlText w:val="%3."/>
      <w:lvlJc w:val="right"/>
      <w:pPr>
        <w:ind w:left="2160" w:hanging="180"/>
      </w:pPr>
    </w:lvl>
    <w:lvl w:ilvl="3" w:tplc="9230D768">
      <w:start w:val="1"/>
      <w:numFmt w:val="decimal"/>
      <w:lvlText w:val="%4."/>
      <w:lvlJc w:val="left"/>
      <w:pPr>
        <w:ind w:left="2880" w:hanging="360"/>
      </w:pPr>
    </w:lvl>
    <w:lvl w:ilvl="4" w:tplc="72660D52">
      <w:start w:val="1"/>
      <w:numFmt w:val="lowerLetter"/>
      <w:lvlText w:val="%5."/>
      <w:lvlJc w:val="left"/>
      <w:pPr>
        <w:ind w:left="3600" w:hanging="360"/>
      </w:pPr>
    </w:lvl>
    <w:lvl w:ilvl="5" w:tplc="7A18483A">
      <w:start w:val="1"/>
      <w:numFmt w:val="lowerRoman"/>
      <w:lvlText w:val="%6."/>
      <w:lvlJc w:val="right"/>
      <w:pPr>
        <w:ind w:left="4320" w:hanging="180"/>
      </w:pPr>
    </w:lvl>
    <w:lvl w:ilvl="6" w:tplc="6ACCB42C">
      <w:start w:val="1"/>
      <w:numFmt w:val="decimal"/>
      <w:lvlText w:val="%7."/>
      <w:lvlJc w:val="left"/>
      <w:pPr>
        <w:ind w:left="5040" w:hanging="360"/>
      </w:pPr>
    </w:lvl>
    <w:lvl w:ilvl="7" w:tplc="88DABB54">
      <w:start w:val="1"/>
      <w:numFmt w:val="lowerLetter"/>
      <w:lvlText w:val="%8."/>
      <w:lvlJc w:val="left"/>
      <w:pPr>
        <w:ind w:left="5760" w:hanging="360"/>
      </w:pPr>
    </w:lvl>
    <w:lvl w:ilvl="8" w:tplc="1CF0A986">
      <w:start w:val="1"/>
      <w:numFmt w:val="lowerRoman"/>
      <w:lvlText w:val="%9."/>
      <w:lvlJc w:val="right"/>
      <w:pPr>
        <w:ind w:left="6480" w:hanging="180"/>
      </w:pPr>
    </w:lvl>
  </w:abstractNum>
  <w:abstractNum w:abstractNumId="325" w15:restartNumberingAfterBreak="0">
    <w:nsid w:val="53D719B3"/>
    <w:multiLevelType w:val="hybridMultilevel"/>
    <w:tmpl w:val="4F28127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326" w15:restartNumberingAfterBreak="0">
    <w:nsid w:val="53DB4DA0"/>
    <w:multiLevelType w:val="hybridMultilevel"/>
    <w:tmpl w:val="8D269184"/>
    <w:lvl w:ilvl="0" w:tplc="03FC497A">
      <w:start w:val="20"/>
      <w:numFmt w:val="upperLetter"/>
      <w:lvlText w:val="%1."/>
      <w:lvlJc w:val="left"/>
      <w:pPr>
        <w:ind w:left="720" w:hanging="360"/>
      </w:pPr>
    </w:lvl>
    <w:lvl w:ilvl="1" w:tplc="56406A10">
      <w:start w:val="1"/>
      <w:numFmt w:val="lowerLetter"/>
      <w:lvlText w:val="%2."/>
      <w:lvlJc w:val="left"/>
      <w:pPr>
        <w:ind w:left="1440" w:hanging="360"/>
      </w:pPr>
    </w:lvl>
    <w:lvl w:ilvl="2" w:tplc="6FFA61C6">
      <w:start w:val="1"/>
      <w:numFmt w:val="lowerRoman"/>
      <w:lvlText w:val="%3."/>
      <w:lvlJc w:val="right"/>
      <w:pPr>
        <w:ind w:left="2160" w:hanging="180"/>
      </w:pPr>
    </w:lvl>
    <w:lvl w:ilvl="3" w:tplc="66842BC4">
      <w:start w:val="1"/>
      <w:numFmt w:val="decimal"/>
      <w:lvlText w:val="%4."/>
      <w:lvlJc w:val="left"/>
      <w:pPr>
        <w:ind w:left="2880" w:hanging="360"/>
      </w:pPr>
    </w:lvl>
    <w:lvl w:ilvl="4" w:tplc="8DDA6992">
      <w:start w:val="1"/>
      <w:numFmt w:val="lowerLetter"/>
      <w:lvlText w:val="%5."/>
      <w:lvlJc w:val="left"/>
      <w:pPr>
        <w:ind w:left="3600" w:hanging="360"/>
      </w:pPr>
    </w:lvl>
    <w:lvl w:ilvl="5" w:tplc="A3687ECC">
      <w:start w:val="1"/>
      <w:numFmt w:val="lowerRoman"/>
      <w:lvlText w:val="%6."/>
      <w:lvlJc w:val="right"/>
      <w:pPr>
        <w:ind w:left="4320" w:hanging="180"/>
      </w:pPr>
    </w:lvl>
    <w:lvl w:ilvl="6" w:tplc="EDA8D87E">
      <w:start w:val="1"/>
      <w:numFmt w:val="decimal"/>
      <w:lvlText w:val="%7."/>
      <w:lvlJc w:val="left"/>
      <w:pPr>
        <w:ind w:left="5040" w:hanging="360"/>
      </w:pPr>
    </w:lvl>
    <w:lvl w:ilvl="7" w:tplc="FD36CB4E">
      <w:start w:val="1"/>
      <w:numFmt w:val="lowerLetter"/>
      <w:lvlText w:val="%8."/>
      <w:lvlJc w:val="left"/>
      <w:pPr>
        <w:ind w:left="5760" w:hanging="360"/>
      </w:pPr>
    </w:lvl>
    <w:lvl w:ilvl="8" w:tplc="EF8C8986">
      <w:start w:val="1"/>
      <w:numFmt w:val="lowerRoman"/>
      <w:lvlText w:val="%9."/>
      <w:lvlJc w:val="right"/>
      <w:pPr>
        <w:ind w:left="6480" w:hanging="180"/>
      </w:pPr>
    </w:lvl>
  </w:abstractNum>
  <w:abstractNum w:abstractNumId="327" w15:restartNumberingAfterBreak="0">
    <w:nsid w:val="54243557"/>
    <w:multiLevelType w:val="hybridMultilevel"/>
    <w:tmpl w:val="98BE232E"/>
    <w:lvl w:ilvl="0" w:tplc="0809000F">
      <w:start w:val="9"/>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8" w15:restartNumberingAfterBreak="0">
    <w:nsid w:val="58C37FFD"/>
    <w:multiLevelType w:val="hybridMultilevel"/>
    <w:tmpl w:val="DEAC0594"/>
    <w:lvl w:ilvl="0" w:tplc="15F0D6B8">
      <w:numFmt w:val="bullet"/>
      <w:lvlText w:val="•"/>
      <w:lvlJc w:val="left"/>
      <w:pPr>
        <w:ind w:left="-349" w:hanging="360"/>
      </w:pPr>
      <w:rPr>
        <w:rFonts w:ascii="Calibri" w:eastAsiaTheme="minorHAnsi" w:hAnsi="Calibri" w:cstheme="minorBidi" w:hint="default"/>
      </w:rPr>
    </w:lvl>
    <w:lvl w:ilvl="1" w:tplc="08090003" w:tentative="1">
      <w:start w:val="1"/>
      <w:numFmt w:val="bullet"/>
      <w:lvlText w:val="o"/>
      <w:lvlJc w:val="left"/>
      <w:pPr>
        <w:ind w:left="371" w:hanging="360"/>
      </w:pPr>
      <w:rPr>
        <w:rFonts w:ascii="Courier New" w:hAnsi="Courier New" w:cs="Courier New" w:hint="default"/>
      </w:rPr>
    </w:lvl>
    <w:lvl w:ilvl="2" w:tplc="08090005" w:tentative="1">
      <w:start w:val="1"/>
      <w:numFmt w:val="bullet"/>
      <w:lvlText w:val=""/>
      <w:lvlJc w:val="left"/>
      <w:pPr>
        <w:ind w:left="1091" w:hanging="360"/>
      </w:pPr>
      <w:rPr>
        <w:rFonts w:ascii="Wingdings" w:hAnsi="Wingdings" w:hint="default"/>
      </w:rPr>
    </w:lvl>
    <w:lvl w:ilvl="3" w:tplc="08090001" w:tentative="1">
      <w:start w:val="1"/>
      <w:numFmt w:val="bullet"/>
      <w:lvlText w:val=""/>
      <w:lvlJc w:val="left"/>
      <w:pPr>
        <w:ind w:left="1811" w:hanging="360"/>
      </w:pPr>
      <w:rPr>
        <w:rFonts w:ascii="Symbol" w:hAnsi="Symbol" w:hint="default"/>
      </w:rPr>
    </w:lvl>
    <w:lvl w:ilvl="4" w:tplc="08090003" w:tentative="1">
      <w:start w:val="1"/>
      <w:numFmt w:val="bullet"/>
      <w:lvlText w:val="o"/>
      <w:lvlJc w:val="left"/>
      <w:pPr>
        <w:ind w:left="2531" w:hanging="360"/>
      </w:pPr>
      <w:rPr>
        <w:rFonts w:ascii="Courier New" w:hAnsi="Courier New" w:cs="Courier New" w:hint="default"/>
      </w:rPr>
    </w:lvl>
    <w:lvl w:ilvl="5" w:tplc="08090005" w:tentative="1">
      <w:start w:val="1"/>
      <w:numFmt w:val="bullet"/>
      <w:lvlText w:val=""/>
      <w:lvlJc w:val="left"/>
      <w:pPr>
        <w:ind w:left="3251" w:hanging="360"/>
      </w:pPr>
      <w:rPr>
        <w:rFonts w:ascii="Wingdings" w:hAnsi="Wingdings" w:hint="default"/>
      </w:rPr>
    </w:lvl>
    <w:lvl w:ilvl="6" w:tplc="08090001" w:tentative="1">
      <w:start w:val="1"/>
      <w:numFmt w:val="bullet"/>
      <w:lvlText w:val=""/>
      <w:lvlJc w:val="left"/>
      <w:pPr>
        <w:ind w:left="3971" w:hanging="360"/>
      </w:pPr>
      <w:rPr>
        <w:rFonts w:ascii="Symbol" w:hAnsi="Symbol" w:hint="default"/>
      </w:rPr>
    </w:lvl>
    <w:lvl w:ilvl="7" w:tplc="08090003" w:tentative="1">
      <w:start w:val="1"/>
      <w:numFmt w:val="bullet"/>
      <w:lvlText w:val="o"/>
      <w:lvlJc w:val="left"/>
      <w:pPr>
        <w:ind w:left="4691" w:hanging="360"/>
      </w:pPr>
      <w:rPr>
        <w:rFonts w:ascii="Courier New" w:hAnsi="Courier New" w:cs="Courier New" w:hint="default"/>
      </w:rPr>
    </w:lvl>
    <w:lvl w:ilvl="8" w:tplc="08090005" w:tentative="1">
      <w:start w:val="1"/>
      <w:numFmt w:val="bullet"/>
      <w:lvlText w:val=""/>
      <w:lvlJc w:val="left"/>
      <w:pPr>
        <w:ind w:left="5411" w:hanging="360"/>
      </w:pPr>
      <w:rPr>
        <w:rFonts w:ascii="Wingdings" w:hAnsi="Wingdings" w:hint="default"/>
      </w:rPr>
    </w:lvl>
  </w:abstractNum>
  <w:abstractNum w:abstractNumId="329" w15:restartNumberingAfterBreak="0">
    <w:nsid w:val="58FA3F20"/>
    <w:multiLevelType w:val="hybridMultilevel"/>
    <w:tmpl w:val="F09C1EAC"/>
    <w:lvl w:ilvl="0" w:tplc="16B6851C">
      <w:start w:val="20"/>
      <w:numFmt w:val="upperLetter"/>
      <w:lvlText w:val="%1."/>
      <w:lvlJc w:val="left"/>
      <w:pPr>
        <w:ind w:left="720" w:hanging="360"/>
      </w:pPr>
    </w:lvl>
    <w:lvl w:ilvl="1" w:tplc="E1B44F84">
      <w:start w:val="1"/>
      <w:numFmt w:val="lowerLetter"/>
      <w:lvlText w:val="%2."/>
      <w:lvlJc w:val="left"/>
      <w:pPr>
        <w:ind w:left="1440" w:hanging="360"/>
      </w:pPr>
    </w:lvl>
    <w:lvl w:ilvl="2" w:tplc="062C026A">
      <w:start w:val="1"/>
      <w:numFmt w:val="lowerRoman"/>
      <w:lvlText w:val="%3."/>
      <w:lvlJc w:val="right"/>
      <w:pPr>
        <w:ind w:left="2160" w:hanging="180"/>
      </w:pPr>
    </w:lvl>
    <w:lvl w:ilvl="3" w:tplc="E5E63E60">
      <w:start w:val="1"/>
      <w:numFmt w:val="decimal"/>
      <w:lvlText w:val="%4."/>
      <w:lvlJc w:val="left"/>
      <w:pPr>
        <w:ind w:left="2880" w:hanging="360"/>
      </w:pPr>
    </w:lvl>
    <w:lvl w:ilvl="4" w:tplc="374CB6F8">
      <w:start w:val="1"/>
      <w:numFmt w:val="lowerLetter"/>
      <w:lvlText w:val="%5."/>
      <w:lvlJc w:val="left"/>
      <w:pPr>
        <w:ind w:left="3600" w:hanging="360"/>
      </w:pPr>
    </w:lvl>
    <w:lvl w:ilvl="5" w:tplc="BD00458E">
      <w:start w:val="1"/>
      <w:numFmt w:val="lowerRoman"/>
      <w:lvlText w:val="%6."/>
      <w:lvlJc w:val="right"/>
      <w:pPr>
        <w:ind w:left="4320" w:hanging="180"/>
      </w:pPr>
    </w:lvl>
    <w:lvl w:ilvl="6" w:tplc="CAA80CF4">
      <w:start w:val="1"/>
      <w:numFmt w:val="decimal"/>
      <w:lvlText w:val="%7."/>
      <w:lvlJc w:val="left"/>
      <w:pPr>
        <w:ind w:left="5040" w:hanging="360"/>
      </w:pPr>
    </w:lvl>
    <w:lvl w:ilvl="7" w:tplc="5CD28270">
      <w:start w:val="1"/>
      <w:numFmt w:val="lowerLetter"/>
      <w:lvlText w:val="%8."/>
      <w:lvlJc w:val="left"/>
      <w:pPr>
        <w:ind w:left="5760" w:hanging="360"/>
      </w:pPr>
    </w:lvl>
    <w:lvl w:ilvl="8" w:tplc="A9CA37F4">
      <w:start w:val="1"/>
      <w:numFmt w:val="lowerRoman"/>
      <w:lvlText w:val="%9."/>
      <w:lvlJc w:val="right"/>
      <w:pPr>
        <w:ind w:left="6480" w:hanging="180"/>
      </w:pPr>
    </w:lvl>
  </w:abstractNum>
  <w:abstractNum w:abstractNumId="330" w15:restartNumberingAfterBreak="0">
    <w:nsid w:val="5A121E8A"/>
    <w:multiLevelType w:val="hybridMultilevel"/>
    <w:tmpl w:val="A5F09BDA"/>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1" w15:restartNumberingAfterBreak="0">
    <w:nsid w:val="5A4B3882"/>
    <w:multiLevelType w:val="hybridMultilevel"/>
    <w:tmpl w:val="12A4702E"/>
    <w:lvl w:ilvl="0" w:tplc="FFFFFFFF">
      <w:start w:val="1"/>
      <w:numFmt w:val="bullet"/>
      <w:lvlText w:val="•"/>
      <w:lvlJc w:val="left"/>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5BB03932"/>
    <w:multiLevelType w:val="hybridMultilevel"/>
    <w:tmpl w:val="F97232F8"/>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3"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4" w15:restartNumberingAfterBreak="0">
    <w:nsid w:val="61D32B87"/>
    <w:multiLevelType w:val="hybridMultilevel"/>
    <w:tmpl w:val="04B603E6"/>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5" w15:restartNumberingAfterBreak="0">
    <w:nsid w:val="63D772C5"/>
    <w:multiLevelType w:val="hybridMultilevel"/>
    <w:tmpl w:val="660C5352"/>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6" w15:restartNumberingAfterBreak="0">
    <w:nsid w:val="645013E6"/>
    <w:multiLevelType w:val="hybridMultilevel"/>
    <w:tmpl w:val="1FECFADE"/>
    <w:lvl w:ilvl="0" w:tplc="A75AB6BA">
      <w:start w:val="20"/>
      <w:numFmt w:val="upperLetter"/>
      <w:lvlText w:val="%1."/>
      <w:lvlJc w:val="left"/>
      <w:pPr>
        <w:ind w:left="720" w:hanging="360"/>
      </w:pPr>
    </w:lvl>
    <w:lvl w:ilvl="1" w:tplc="932C7EB8">
      <w:start w:val="1"/>
      <w:numFmt w:val="lowerLetter"/>
      <w:lvlText w:val="%2."/>
      <w:lvlJc w:val="left"/>
      <w:pPr>
        <w:ind w:left="1440" w:hanging="360"/>
      </w:pPr>
    </w:lvl>
    <w:lvl w:ilvl="2" w:tplc="B66CF404">
      <w:start w:val="1"/>
      <w:numFmt w:val="lowerRoman"/>
      <w:lvlText w:val="%3."/>
      <w:lvlJc w:val="right"/>
      <w:pPr>
        <w:ind w:left="2160" w:hanging="180"/>
      </w:pPr>
    </w:lvl>
    <w:lvl w:ilvl="3" w:tplc="E6862532">
      <w:start w:val="1"/>
      <w:numFmt w:val="decimal"/>
      <w:lvlText w:val="%4."/>
      <w:lvlJc w:val="left"/>
      <w:pPr>
        <w:ind w:left="2880" w:hanging="360"/>
      </w:pPr>
    </w:lvl>
    <w:lvl w:ilvl="4" w:tplc="60841CF8">
      <w:start w:val="1"/>
      <w:numFmt w:val="lowerLetter"/>
      <w:lvlText w:val="%5."/>
      <w:lvlJc w:val="left"/>
      <w:pPr>
        <w:ind w:left="3600" w:hanging="360"/>
      </w:pPr>
    </w:lvl>
    <w:lvl w:ilvl="5" w:tplc="9F4CC5A4">
      <w:start w:val="1"/>
      <w:numFmt w:val="lowerRoman"/>
      <w:lvlText w:val="%6."/>
      <w:lvlJc w:val="right"/>
      <w:pPr>
        <w:ind w:left="4320" w:hanging="180"/>
      </w:pPr>
    </w:lvl>
    <w:lvl w:ilvl="6" w:tplc="A314E0AA">
      <w:start w:val="1"/>
      <w:numFmt w:val="decimal"/>
      <w:lvlText w:val="%7."/>
      <w:lvlJc w:val="left"/>
      <w:pPr>
        <w:ind w:left="5040" w:hanging="360"/>
      </w:pPr>
    </w:lvl>
    <w:lvl w:ilvl="7" w:tplc="92203CEA">
      <w:start w:val="1"/>
      <w:numFmt w:val="lowerLetter"/>
      <w:lvlText w:val="%8."/>
      <w:lvlJc w:val="left"/>
      <w:pPr>
        <w:ind w:left="5760" w:hanging="360"/>
      </w:pPr>
    </w:lvl>
    <w:lvl w:ilvl="8" w:tplc="3A4A8E28">
      <w:start w:val="1"/>
      <w:numFmt w:val="lowerRoman"/>
      <w:lvlText w:val="%9."/>
      <w:lvlJc w:val="right"/>
      <w:pPr>
        <w:ind w:left="6480" w:hanging="180"/>
      </w:pPr>
    </w:lvl>
  </w:abstractNum>
  <w:abstractNum w:abstractNumId="337" w15:restartNumberingAfterBreak="0">
    <w:nsid w:val="647C2DC1"/>
    <w:multiLevelType w:val="hybridMultilevel"/>
    <w:tmpl w:val="5086ABEE"/>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8" w15:restartNumberingAfterBreak="0">
    <w:nsid w:val="673B1F3E"/>
    <w:multiLevelType w:val="hybridMultilevel"/>
    <w:tmpl w:val="8EE8E256"/>
    <w:lvl w:ilvl="0" w:tplc="B204CBD2">
      <w:start w:val="20"/>
      <w:numFmt w:val="upperLetter"/>
      <w:lvlText w:val="%1."/>
      <w:lvlJc w:val="left"/>
      <w:pPr>
        <w:ind w:left="720" w:hanging="360"/>
      </w:pPr>
    </w:lvl>
    <w:lvl w:ilvl="1" w:tplc="C1C08ABA">
      <w:start w:val="1"/>
      <w:numFmt w:val="lowerLetter"/>
      <w:lvlText w:val="%2."/>
      <w:lvlJc w:val="left"/>
      <w:pPr>
        <w:ind w:left="1440" w:hanging="360"/>
      </w:pPr>
    </w:lvl>
    <w:lvl w:ilvl="2" w:tplc="7B144366">
      <w:start w:val="1"/>
      <w:numFmt w:val="lowerRoman"/>
      <w:lvlText w:val="%3."/>
      <w:lvlJc w:val="right"/>
      <w:pPr>
        <w:ind w:left="2160" w:hanging="180"/>
      </w:pPr>
    </w:lvl>
    <w:lvl w:ilvl="3" w:tplc="F9A02FEA">
      <w:start w:val="1"/>
      <w:numFmt w:val="decimal"/>
      <w:lvlText w:val="%4."/>
      <w:lvlJc w:val="left"/>
      <w:pPr>
        <w:ind w:left="2880" w:hanging="360"/>
      </w:pPr>
    </w:lvl>
    <w:lvl w:ilvl="4" w:tplc="AE6E629C">
      <w:start w:val="1"/>
      <w:numFmt w:val="lowerLetter"/>
      <w:lvlText w:val="%5."/>
      <w:lvlJc w:val="left"/>
      <w:pPr>
        <w:ind w:left="3600" w:hanging="360"/>
      </w:pPr>
    </w:lvl>
    <w:lvl w:ilvl="5" w:tplc="526C6A48">
      <w:start w:val="1"/>
      <w:numFmt w:val="lowerRoman"/>
      <w:lvlText w:val="%6."/>
      <w:lvlJc w:val="right"/>
      <w:pPr>
        <w:ind w:left="4320" w:hanging="180"/>
      </w:pPr>
    </w:lvl>
    <w:lvl w:ilvl="6" w:tplc="A2DC4ABE">
      <w:start w:val="1"/>
      <w:numFmt w:val="decimal"/>
      <w:lvlText w:val="%7."/>
      <w:lvlJc w:val="left"/>
      <w:pPr>
        <w:ind w:left="5040" w:hanging="360"/>
      </w:pPr>
    </w:lvl>
    <w:lvl w:ilvl="7" w:tplc="F39432E2">
      <w:start w:val="1"/>
      <w:numFmt w:val="lowerLetter"/>
      <w:lvlText w:val="%8."/>
      <w:lvlJc w:val="left"/>
      <w:pPr>
        <w:ind w:left="5760" w:hanging="360"/>
      </w:pPr>
    </w:lvl>
    <w:lvl w:ilvl="8" w:tplc="8F86A3DA">
      <w:start w:val="1"/>
      <w:numFmt w:val="lowerRoman"/>
      <w:lvlText w:val="%9."/>
      <w:lvlJc w:val="right"/>
      <w:pPr>
        <w:ind w:left="6480" w:hanging="180"/>
      </w:pPr>
    </w:lvl>
  </w:abstractNum>
  <w:abstractNum w:abstractNumId="339" w15:restartNumberingAfterBreak="0">
    <w:nsid w:val="67AB4D84"/>
    <w:multiLevelType w:val="multilevel"/>
    <w:tmpl w:val="9DA67CD6"/>
    <w:lvl w:ilvl="0">
      <w:start w:val="1"/>
      <w:numFmt w:val="decimal"/>
      <w:pStyle w:val="Heading1"/>
      <w:lvlText w:val="%1"/>
      <w:lvlJc w:val="left"/>
      <w:pPr>
        <w:tabs>
          <w:tab w:val="num" w:pos="0"/>
        </w:tabs>
        <w:ind w:left="709" w:hanging="709"/>
      </w:pPr>
      <w:rPr>
        <w:rFonts w:ascii="Arial" w:hAnsi="Arial" w:cs="Arial" w:hint="default"/>
        <w:b/>
        <w:i w:val="0"/>
        <w:color w:val="00ADEE"/>
        <w:sz w:val="28"/>
        <w:szCs w:val="28"/>
      </w:rPr>
    </w:lvl>
    <w:lvl w:ilvl="1">
      <w:start w:val="1"/>
      <w:numFmt w:val="decimal"/>
      <w:pStyle w:val="Heading2"/>
      <w:lvlText w:val="%1.%2."/>
      <w:lvlJc w:val="left"/>
      <w:pPr>
        <w:tabs>
          <w:tab w:val="num" w:pos="0"/>
        </w:tabs>
        <w:ind w:left="851" w:hanging="851"/>
      </w:pPr>
    </w:lvl>
    <w:lvl w:ilvl="2">
      <w:start w:val="1"/>
      <w:numFmt w:val="decimal"/>
      <w:pStyle w:val="Heading3"/>
      <w:lvlText w:val="%1.%2.%3."/>
      <w:lvlJc w:val="left"/>
      <w:pPr>
        <w:tabs>
          <w:tab w:val="num" w:pos="0"/>
        </w:tabs>
        <w:ind w:left="992" w:hanging="992"/>
      </w:pPr>
    </w:lvl>
    <w:lvl w:ilvl="3">
      <w:start w:val="1"/>
      <w:numFmt w:val="decimal"/>
      <w:pStyle w:val="Heading4"/>
      <w:lvlText w:val="%1.%2.%3.%4."/>
      <w:lvlJc w:val="left"/>
      <w:pPr>
        <w:tabs>
          <w:tab w:val="num" w:pos="6947"/>
        </w:tabs>
        <w:ind w:left="8081" w:hanging="1134"/>
      </w:pPr>
      <w:rPr>
        <w:rFonts w:ascii="Arial" w:hAnsi="Arial" w:cs="Arial"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0" w15:restartNumberingAfterBreak="0">
    <w:nsid w:val="6B8A4CF5"/>
    <w:multiLevelType w:val="multilevel"/>
    <w:tmpl w:val="1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1"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42" w15:restartNumberingAfterBreak="0">
    <w:nsid w:val="6E2426FE"/>
    <w:multiLevelType w:val="hybridMultilevel"/>
    <w:tmpl w:val="0B7AC698"/>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3" w15:restartNumberingAfterBreak="0">
    <w:nsid w:val="6F222B65"/>
    <w:multiLevelType w:val="multilevel"/>
    <w:tmpl w:val="EF0A0DA8"/>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4" w15:restartNumberingAfterBreak="0">
    <w:nsid w:val="713A7DCC"/>
    <w:multiLevelType w:val="hybridMultilevel"/>
    <w:tmpl w:val="BC3243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5" w15:restartNumberingAfterBreak="0">
    <w:nsid w:val="71615A80"/>
    <w:multiLevelType w:val="hybridMultilevel"/>
    <w:tmpl w:val="447CA53C"/>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6" w15:restartNumberingAfterBreak="0">
    <w:nsid w:val="719D74EC"/>
    <w:multiLevelType w:val="hybridMultilevel"/>
    <w:tmpl w:val="8708C2BC"/>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7" w15:restartNumberingAfterBreak="0">
    <w:nsid w:val="72087E67"/>
    <w:multiLevelType w:val="multilevel"/>
    <w:tmpl w:val="CF7A328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8" w15:restartNumberingAfterBreak="0">
    <w:nsid w:val="733A417C"/>
    <w:multiLevelType w:val="hybridMultilevel"/>
    <w:tmpl w:val="06649750"/>
    <w:lvl w:ilvl="0" w:tplc="FFFFFFFF">
      <w:start w:val="1"/>
      <w:numFmt w:val="bullet"/>
      <w:lvlText w:val="•"/>
      <w:lvlJc w:val="left"/>
      <w:pPr>
        <w:ind w:left="1120" w:hanging="360"/>
      </w:pPr>
    </w:lvl>
    <w:lvl w:ilvl="1" w:tplc="08090003" w:tentative="1">
      <w:start w:val="1"/>
      <w:numFmt w:val="bullet"/>
      <w:lvlText w:val="o"/>
      <w:lvlJc w:val="left"/>
      <w:pPr>
        <w:ind w:left="1840" w:hanging="360"/>
      </w:pPr>
      <w:rPr>
        <w:rFonts w:ascii="Courier New" w:hAnsi="Courier New" w:cs="Courier New" w:hint="default"/>
      </w:rPr>
    </w:lvl>
    <w:lvl w:ilvl="2" w:tplc="08090005" w:tentative="1">
      <w:start w:val="1"/>
      <w:numFmt w:val="bullet"/>
      <w:lvlText w:val=""/>
      <w:lvlJc w:val="left"/>
      <w:pPr>
        <w:ind w:left="2560" w:hanging="360"/>
      </w:pPr>
      <w:rPr>
        <w:rFonts w:ascii="Wingdings" w:hAnsi="Wingdings" w:hint="default"/>
      </w:rPr>
    </w:lvl>
    <w:lvl w:ilvl="3" w:tplc="08090001" w:tentative="1">
      <w:start w:val="1"/>
      <w:numFmt w:val="bullet"/>
      <w:lvlText w:val=""/>
      <w:lvlJc w:val="left"/>
      <w:pPr>
        <w:ind w:left="3280" w:hanging="360"/>
      </w:pPr>
      <w:rPr>
        <w:rFonts w:ascii="Symbol" w:hAnsi="Symbol" w:hint="default"/>
      </w:rPr>
    </w:lvl>
    <w:lvl w:ilvl="4" w:tplc="08090003" w:tentative="1">
      <w:start w:val="1"/>
      <w:numFmt w:val="bullet"/>
      <w:lvlText w:val="o"/>
      <w:lvlJc w:val="left"/>
      <w:pPr>
        <w:ind w:left="4000" w:hanging="360"/>
      </w:pPr>
      <w:rPr>
        <w:rFonts w:ascii="Courier New" w:hAnsi="Courier New" w:cs="Courier New" w:hint="default"/>
      </w:rPr>
    </w:lvl>
    <w:lvl w:ilvl="5" w:tplc="08090005" w:tentative="1">
      <w:start w:val="1"/>
      <w:numFmt w:val="bullet"/>
      <w:lvlText w:val=""/>
      <w:lvlJc w:val="left"/>
      <w:pPr>
        <w:ind w:left="4720" w:hanging="360"/>
      </w:pPr>
      <w:rPr>
        <w:rFonts w:ascii="Wingdings" w:hAnsi="Wingdings" w:hint="default"/>
      </w:rPr>
    </w:lvl>
    <w:lvl w:ilvl="6" w:tplc="08090001" w:tentative="1">
      <w:start w:val="1"/>
      <w:numFmt w:val="bullet"/>
      <w:lvlText w:val=""/>
      <w:lvlJc w:val="left"/>
      <w:pPr>
        <w:ind w:left="5440" w:hanging="360"/>
      </w:pPr>
      <w:rPr>
        <w:rFonts w:ascii="Symbol" w:hAnsi="Symbol" w:hint="default"/>
      </w:rPr>
    </w:lvl>
    <w:lvl w:ilvl="7" w:tplc="08090003" w:tentative="1">
      <w:start w:val="1"/>
      <w:numFmt w:val="bullet"/>
      <w:lvlText w:val="o"/>
      <w:lvlJc w:val="left"/>
      <w:pPr>
        <w:ind w:left="6160" w:hanging="360"/>
      </w:pPr>
      <w:rPr>
        <w:rFonts w:ascii="Courier New" w:hAnsi="Courier New" w:cs="Courier New" w:hint="default"/>
      </w:rPr>
    </w:lvl>
    <w:lvl w:ilvl="8" w:tplc="08090005" w:tentative="1">
      <w:start w:val="1"/>
      <w:numFmt w:val="bullet"/>
      <w:lvlText w:val=""/>
      <w:lvlJc w:val="left"/>
      <w:pPr>
        <w:ind w:left="6880" w:hanging="360"/>
      </w:pPr>
      <w:rPr>
        <w:rFonts w:ascii="Wingdings" w:hAnsi="Wingdings" w:hint="default"/>
      </w:rPr>
    </w:lvl>
  </w:abstractNum>
  <w:abstractNum w:abstractNumId="349" w15:restartNumberingAfterBreak="0">
    <w:nsid w:val="745D62F4"/>
    <w:multiLevelType w:val="hybridMultilevel"/>
    <w:tmpl w:val="E7D223CC"/>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0" w15:restartNumberingAfterBreak="0">
    <w:nsid w:val="74D13A63"/>
    <w:multiLevelType w:val="multilevel"/>
    <w:tmpl w:val="CB88BCC2"/>
    <w:lvl w:ilvl="0">
      <w:start w:val="8"/>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1" w15:restartNumberingAfterBreak="0">
    <w:nsid w:val="756D34CE"/>
    <w:multiLevelType w:val="hybridMultilevel"/>
    <w:tmpl w:val="DBCCC6E6"/>
    <w:lvl w:ilvl="0" w:tplc="FFFFFFFF">
      <w:start w:val="1"/>
      <w:numFmt w:val="bullet"/>
      <w:lvlText w:val="•"/>
      <w:lvlJc w:val="left"/>
      <w:pPr>
        <w:ind w:left="720" w:hanging="360"/>
      </w:p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764C0404"/>
    <w:multiLevelType w:val="hybridMultilevel"/>
    <w:tmpl w:val="6FD6F274"/>
    <w:lvl w:ilvl="0" w:tplc="FFFFFFFF">
      <w:start w:val="1"/>
      <w:numFmt w:val="bullet"/>
      <w:lvlText w:val="•"/>
      <w:lvlJc w:val="left"/>
      <w:pPr>
        <w:ind w:left="0" w:firstLine="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3"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54"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6" w15:restartNumberingAfterBreak="0">
    <w:nsid w:val="7BD434A5"/>
    <w:multiLevelType w:val="hybridMultilevel"/>
    <w:tmpl w:val="B61E29C0"/>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7" w15:restartNumberingAfterBreak="0">
    <w:nsid w:val="7CC0190D"/>
    <w:multiLevelType w:val="hybridMultilevel"/>
    <w:tmpl w:val="54A6FFF2"/>
    <w:lvl w:ilvl="0" w:tplc="A9AEF15C">
      <w:start w:val="1"/>
      <w:numFmt w:val="bullet"/>
      <w:lvlText w:val=""/>
      <w:lvlJc w:val="left"/>
      <w:pPr>
        <w:ind w:left="720" w:hanging="360"/>
      </w:pPr>
      <w:rPr>
        <w:rFonts w:ascii="Symbol" w:hAnsi="Symbol" w:hint="default"/>
        <w:caps w:val="0"/>
        <w:strike w:val="0"/>
        <w:dstrike w:val="0"/>
        <w:vanish w:val="0"/>
        <w:color w:val="00508C"/>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8" w15:restartNumberingAfterBreak="0">
    <w:nsid w:val="7F194912"/>
    <w:multiLevelType w:val="hybridMultilevel"/>
    <w:tmpl w:val="FCD080CE"/>
    <w:lvl w:ilvl="0" w:tplc="08090001">
      <w:start w:val="1"/>
      <w:numFmt w:val="bullet"/>
      <w:lvlText w:val=""/>
      <w:lvlJc w:val="left"/>
      <w:pPr>
        <w:ind w:left="1120" w:hanging="360"/>
      </w:pPr>
      <w:rPr>
        <w:rFonts w:ascii="Symbol" w:hAnsi="Symbol" w:hint="default"/>
      </w:rPr>
    </w:lvl>
    <w:lvl w:ilvl="1" w:tplc="08090003">
      <w:start w:val="1"/>
      <w:numFmt w:val="bullet"/>
      <w:lvlText w:val="o"/>
      <w:lvlJc w:val="left"/>
      <w:pPr>
        <w:ind w:left="1840" w:hanging="360"/>
      </w:pPr>
      <w:rPr>
        <w:rFonts w:ascii="Courier New" w:hAnsi="Courier New" w:cs="Courier New" w:hint="default"/>
      </w:rPr>
    </w:lvl>
    <w:lvl w:ilvl="2" w:tplc="08090005">
      <w:start w:val="1"/>
      <w:numFmt w:val="bullet"/>
      <w:lvlText w:val=""/>
      <w:lvlJc w:val="left"/>
      <w:pPr>
        <w:ind w:left="2560" w:hanging="360"/>
      </w:pPr>
      <w:rPr>
        <w:rFonts w:ascii="Wingdings" w:hAnsi="Wingdings" w:hint="default"/>
      </w:rPr>
    </w:lvl>
    <w:lvl w:ilvl="3" w:tplc="08090001">
      <w:start w:val="1"/>
      <w:numFmt w:val="bullet"/>
      <w:lvlText w:val=""/>
      <w:lvlJc w:val="left"/>
      <w:pPr>
        <w:ind w:left="3280" w:hanging="360"/>
      </w:pPr>
      <w:rPr>
        <w:rFonts w:ascii="Symbol" w:hAnsi="Symbol" w:hint="default"/>
      </w:rPr>
    </w:lvl>
    <w:lvl w:ilvl="4" w:tplc="08090003">
      <w:start w:val="1"/>
      <w:numFmt w:val="bullet"/>
      <w:lvlText w:val="o"/>
      <w:lvlJc w:val="left"/>
      <w:pPr>
        <w:ind w:left="4000" w:hanging="360"/>
      </w:pPr>
      <w:rPr>
        <w:rFonts w:ascii="Courier New" w:hAnsi="Courier New" w:cs="Courier New" w:hint="default"/>
      </w:rPr>
    </w:lvl>
    <w:lvl w:ilvl="5" w:tplc="08090005">
      <w:start w:val="1"/>
      <w:numFmt w:val="bullet"/>
      <w:lvlText w:val=""/>
      <w:lvlJc w:val="left"/>
      <w:pPr>
        <w:ind w:left="4720" w:hanging="360"/>
      </w:pPr>
      <w:rPr>
        <w:rFonts w:ascii="Wingdings" w:hAnsi="Wingdings" w:hint="default"/>
      </w:rPr>
    </w:lvl>
    <w:lvl w:ilvl="6" w:tplc="08090001">
      <w:start w:val="1"/>
      <w:numFmt w:val="bullet"/>
      <w:lvlText w:val=""/>
      <w:lvlJc w:val="left"/>
      <w:pPr>
        <w:ind w:left="5440" w:hanging="360"/>
      </w:pPr>
      <w:rPr>
        <w:rFonts w:ascii="Symbol" w:hAnsi="Symbol" w:hint="default"/>
      </w:rPr>
    </w:lvl>
    <w:lvl w:ilvl="7" w:tplc="08090003">
      <w:start w:val="1"/>
      <w:numFmt w:val="bullet"/>
      <w:lvlText w:val="o"/>
      <w:lvlJc w:val="left"/>
      <w:pPr>
        <w:ind w:left="6160" w:hanging="360"/>
      </w:pPr>
      <w:rPr>
        <w:rFonts w:ascii="Courier New" w:hAnsi="Courier New" w:cs="Courier New" w:hint="default"/>
      </w:rPr>
    </w:lvl>
    <w:lvl w:ilvl="8" w:tplc="08090005">
      <w:start w:val="1"/>
      <w:numFmt w:val="bullet"/>
      <w:lvlText w:val=""/>
      <w:lvlJc w:val="left"/>
      <w:pPr>
        <w:ind w:left="6880" w:hanging="360"/>
      </w:pPr>
      <w:rPr>
        <w:rFonts w:ascii="Wingdings" w:hAnsi="Wingdings" w:hint="default"/>
      </w:rPr>
    </w:lvl>
  </w:abstractNum>
  <w:num w:numId="1" w16cid:durableId="2056543635">
    <w:abstractNumId w:val="338"/>
  </w:num>
  <w:num w:numId="2" w16cid:durableId="391319287">
    <w:abstractNumId w:val="329"/>
  </w:num>
  <w:num w:numId="3" w16cid:durableId="1555384709">
    <w:abstractNumId w:val="324"/>
  </w:num>
  <w:num w:numId="4" w16cid:durableId="705452601">
    <w:abstractNumId w:val="326"/>
  </w:num>
  <w:num w:numId="5" w16cid:durableId="1490827882">
    <w:abstractNumId w:val="259"/>
  </w:num>
  <w:num w:numId="6" w16cid:durableId="735082499">
    <w:abstractNumId w:val="336"/>
  </w:num>
  <w:num w:numId="7" w16cid:durableId="1119567176">
    <w:abstractNumId w:val="255"/>
  </w:num>
  <w:num w:numId="8" w16cid:durableId="982663392">
    <w:abstractNumId w:val="308"/>
  </w:num>
  <w:num w:numId="9" w16cid:durableId="1244023988">
    <w:abstractNumId w:val="314"/>
  </w:num>
  <w:num w:numId="10" w16cid:durableId="507603377">
    <w:abstractNumId w:val="355"/>
  </w:num>
  <w:num w:numId="11" w16cid:durableId="1722629299">
    <w:abstractNumId w:val="266"/>
  </w:num>
  <w:num w:numId="12" w16cid:durableId="599487619">
    <w:abstractNumId w:val="288"/>
  </w:num>
  <w:num w:numId="13" w16cid:durableId="1361709862">
    <w:abstractNumId w:val="268"/>
  </w:num>
  <w:num w:numId="14" w16cid:durableId="747076100">
    <w:abstractNumId w:val="284"/>
  </w:num>
  <w:num w:numId="15" w16cid:durableId="1007514574">
    <w:abstractNumId w:val="307"/>
  </w:num>
  <w:num w:numId="16" w16cid:durableId="1466653259">
    <w:abstractNumId w:val="265"/>
  </w:num>
  <w:num w:numId="17" w16cid:durableId="1719478439">
    <w:abstractNumId w:val="280"/>
  </w:num>
  <w:num w:numId="18" w16cid:durableId="1119568071">
    <w:abstractNumId w:val="7"/>
  </w:num>
  <w:num w:numId="19" w16cid:durableId="550654024">
    <w:abstractNumId w:val="339"/>
  </w:num>
  <w:num w:numId="20" w16cid:durableId="692465028">
    <w:abstractNumId w:val="353"/>
  </w:num>
  <w:num w:numId="21" w16cid:durableId="1919288895">
    <w:abstractNumId w:val="272"/>
  </w:num>
  <w:num w:numId="22" w16cid:durableId="1507983380">
    <w:abstractNumId w:val="354"/>
  </w:num>
  <w:num w:numId="23" w16cid:durableId="349260395">
    <w:abstractNumId w:val="275"/>
  </w:num>
  <w:num w:numId="24" w16cid:durableId="1126507027">
    <w:abstractNumId w:val="333"/>
  </w:num>
  <w:num w:numId="25" w16cid:durableId="1282540878">
    <w:abstractNumId w:val="297"/>
  </w:num>
  <w:num w:numId="26" w16cid:durableId="277614355">
    <w:abstractNumId w:val="8"/>
  </w:num>
  <w:num w:numId="27" w16cid:durableId="635062770">
    <w:abstractNumId w:val="2"/>
  </w:num>
  <w:num w:numId="28" w16cid:durableId="366761561">
    <w:abstractNumId w:val="6"/>
  </w:num>
  <w:num w:numId="29" w16cid:durableId="662709666">
    <w:abstractNumId w:val="5"/>
  </w:num>
  <w:num w:numId="30" w16cid:durableId="1711540031">
    <w:abstractNumId w:val="4"/>
  </w:num>
  <w:num w:numId="31" w16cid:durableId="1343581759">
    <w:abstractNumId w:val="3"/>
  </w:num>
  <w:num w:numId="32" w16cid:durableId="956987110">
    <w:abstractNumId w:val="1"/>
  </w:num>
  <w:num w:numId="33" w16cid:durableId="1053504294">
    <w:abstractNumId w:val="0"/>
  </w:num>
  <w:num w:numId="34" w16cid:durableId="2005889639">
    <w:abstractNumId w:val="339"/>
  </w:num>
  <w:num w:numId="35" w16cid:durableId="733091726">
    <w:abstractNumId w:val="321"/>
  </w:num>
  <w:num w:numId="36" w16cid:durableId="1520435663">
    <w:abstractNumId w:val="314"/>
  </w:num>
  <w:num w:numId="37" w16cid:durableId="1975867185">
    <w:abstractNumId w:val="355"/>
  </w:num>
  <w:num w:numId="38" w16cid:durableId="2137486121">
    <w:abstractNumId w:val="353"/>
  </w:num>
  <w:num w:numId="39" w16cid:durableId="1987783292">
    <w:abstractNumId w:val="354"/>
  </w:num>
  <w:num w:numId="40" w16cid:durableId="2021467250">
    <w:abstractNumId w:val="341"/>
  </w:num>
  <w:num w:numId="41" w16cid:durableId="129830154">
    <w:abstractNumId w:val="341"/>
  </w:num>
  <w:num w:numId="42" w16cid:durableId="2076318197">
    <w:abstractNumId w:val="339"/>
  </w:num>
  <w:num w:numId="43" w16cid:durableId="2014607991">
    <w:abstractNumId w:val="339"/>
  </w:num>
  <w:num w:numId="44" w16cid:durableId="488863915">
    <w:abstractNumId w:val="339"/>
  </w:num>
  <w:num w:numId="45" w16cid:durableId="503663221">
    <w:abstractNumId w:val="339"/>
  </w:num>
  <w:num w:numId="46" w16cid:durableId="994723902">
    <w:abstractNumId w:val="339"/>
  </w:num>
  <w:num w:numId="47" w16cid:durableId="664474985">
    <w:abstractNumId w:val="291"/>
  </w:num>
  <w:num w:numId="48" w16cid:durableId="643966916">
    <w:abstractNumId w:val="2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00834030">
    <w:abstractNumId w:val="290"/>
  </w:num>
  <w:num w:numId="50" w16cid:durableId="267784966">
    <w:abstractNumId w:val="2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6464989">
    <w:abstractNumId w:val="2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825168015">
    <w:abstractNumId w:val="315"/>
  </w:num>
  <w:num w:numId="53" w16cid:durableId="71783998">
    <w:abstractNumId w:val="309"/>
  </w:num>
  <w:num w:numId="54" w16cid:durableId="438569902">
    <w:abstractNumId w:val="318"/>
  </w:num>
  <w:num w:numId="55" w16cid:durableId="249777061">
    <w:abstractNumId w:val="299"/>
  </w:num>
  <w:num w:numId="56" w16cid:durableId="1157460664">
    <w:abstractNumId w:val="304"/>
  </w:num>
  <w:num w:numId="57" w16cid:durableId="583414113">
    <w:abstractNumId w:val="254"/>
  </w:num>
  <w:num w:numId="58" w16cid:durableId="1895504489">
    <w:abstractNumId w:val="328"/>
  </w:num>
  <w:num w:numId="59" w16cid:durableId="313684621">
    <w:abstractNumId w:val="350"/>
  </w:num>
  <w:num w:numId="60" w16cid:durableId="1117748971">
    <w:abstractNumId w:val="281"/>
  </w:num>
  <w:num w:numId="61" w16cid:durableId="673724443">
    <w:abstractNumId w:val="322"/>
  </w:num>
  <w:num w:numId="62" w16cid:durableId="1024788546">
    <w:abstractNumId w:val="269"/>
  </w:num>
  <w:num w:numId="63" w16cid:durableId="56251857">
    <w:abstractNumId w:val="35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44000118">
    <w:abstractNumId w:val="274"/>
  </w:num>
  <w:num w:numId="65" w16cid:durableId="1345396756">
    <w:abstractNumId w:val="327"/>
  </w:num>
  <w:num w:numId="66" w16cid:durableId="1742168944">
    <w:abstractNumId w:val="343"/>
  </w:num>
  <w:num w:numId="67" w16cid:durableId="1899245505">
    <w:abstractNumId w:val="305"/>
  </w:num>
  <w:num w:numId="68" w16cid:durableId="2128962565">
    <w:abstractNumId w:val="263"/>
  </w:num>
  <w:num w:numId="69" w16cid:durableId="174852199">
    <w:abstractNumId w:val="303"/>
  </w:num>
  <w:num w:numId="70" w16cid:durableId="883561005">
    <w:abstractNumId w:val="312"/>
  </w:num>
  <w:num w:numId="71" w16cid:durableId="501235618">
    <w:abstractNumId w:val="298"/>
  </w:num>
  <w:num w:numId="72" w16cid:durableId="241985720">
    <w:abstractNumId w:val="344"/>
  </w:num>
  <w:num w:numId="73" w16cid:durableId="1080641714">
    <w:abstractNumId w:val="317"/>
  </w:num>
  <w:num w:numId="74" w16cid:durableId="1248612298">
    <w:abstractNumId w:val="316"/>
  </w:num>
  <w:num w:numId="75" w16cid:durableId="408357346">
    <w:abstractNumId w:val="32"/>
  </w:num>
  <w:num w:numId="76" w16cid:durableId="1075663907">
    <w:abstractNumId w:val="33"/>
  </w:num>
  <w:num w:numId="77" w16cid:durableId="1486504755">
    <w:abstractNumId w:val="34"/>
  </w:num>
  <w:num w:numId="78" w16cid:durableId="700933751">
    <w:abstractNumId w:val="35"/>
  </w:num>
  <w:num w:numId="79" w16cid:durableId="1871603541">
    <w:abstractNumId w:val="36"/>
  </w:num>
  <w:num w:numId="80" w16cid:durableId="1736659086">
    <w:abstractNumId w:val="37"/>
  </w:num>
  <w:num w:numId="81" w16cid:durableId="1370378648">
    <w:abstractNumId w:val="38"/>
  </w:num>
  <w:num w:numId="82" w16cid:durableId="1061712167">
    <w:abstractNumId w:val="39"/>
  </w:num>
  <w:num w:numId="83" w16cid:durableId="1686055621">
    <w:abstractNumId w:val="40"/>
  </w:num>
  <w:num w:numId="84" w16cid:durableId="2039700278">
    <w:abstractNumId w:val="9"/>
  </w:num>
  <w:num w:numId="85" w16cid:durableId="2079787480">
    <w:abstractNumId w:val="10"/>
  </w:num>
  <w:num w:numId="86" w16cid:durableId="707753884">
    <w:abstractNumId w:val="11"/>
  </w:num>
  <w:num w:numId="87" w16cid:durableId="196429105">
    <w:abstractNumId w:val="12"/>
  </w:num>
  <w:num w:numId="88" w16cid:durableId="863595275">
    <w:abstractNumId w:val="13"/>
  </w:num>
  <w:num w:numId="89" w16cid:durableId="473569098">
    <w:abstractNumId w:val="14"/>
  </w:num>
  <w:num w:numId="90" w16cid:durableId="1006639110">
    <w:abstractNumId w:val="15"/>
  </w:num>
  <w:num w:numId="91" w16cid:durableId="85810042">
    <w:abstractNumId w:val="16"/>
  </w:num>
  <w:num w:numId="92" w16cid:durableId="1562397824">
    <w:abstractNumId w:val="17"/>
  </w:num>
  <w:num w:numId="93" w16cid:durableId="1275674085">
    <w:abstractNumId w:val="18"/>
  </w:num>
  <w:num w:numId="94" w16cid:durableId="1558936635">
    <w:abstractNumId w:val="19"/>
  </w:num>
  <w:num w:numId="95" w16cid:durableId="1773938871">
    <w:abstractNumId w:val="20"/>
  </w:num>
  <w:num w:numId="96" w16cid:durableId="721486565">
    <w:abstractNumId w:val="21"/>
  </w:num>
  <w:num w:numId="97" w16cid:durableId="744299049">
    <w:abstractNumId w:val="22"/>
  </w:num>
  <w:num w:numId="98" w16cid:durableId="108741295">
    <w:abstractNumId w:val="23"/>
  </w:num>
  <w:num w:numId="99" w16cid:durableId="843132628">
    <w:abstractNumId w:val="24"/>
  </w:num>
  <w:num w:numId="100" w16cid:durableId="1786804655">
    <w:abstractNumId w:val="25"/>
  </w:num>
  <w:num w:numId="101" w16cid:durableId="1208687008">
    <w:abstractNumId w:val="26"/>
  </w:num>
  <w:num w:numId="102" w16cid:durableId="2068793233">
    <w:abstractNumId w:val="27"/>
  </w:num>
  <w:num w:numId="103" w16cid:durableId="1981956404">
    <w:abstractNumId w:val="28"/>
  </w:num>
  <w:num w:numId="104" w16cid:durableId="893196294">
    <w:abstractNumId w:val="29"/>
  </w:num>
  <w:num w:numId="105" w16cid:durableId="549147112">
    <w:abstractNumId w:val="30"/>
  </w:num>
  <w:num w:numId="106" w16cid:durableId="614992128">
    <w:abstractNumId w:val="31"/>
  </w:num>
  <w:num w:numId="107" w16cid:durableId="187376280">
    <w:abstractNumId w:val="41"/>
  </w:num>
  <w:num w:numId="108" w16cid:durableId="766778707">
    <w:abstractNumId w:val="42"/>
  </w:num>
  <w:num w:numId="109" w16cid:durableId="1598514538">
    <w:abstractNumId w:val="43"/>
  </w:num>
  <w:num w:numId="110" w16cid:durableId="1249583290">
    <w:abstractNumId w:val="44"/>
  </w:num>
  <w:num w:numId="111" w16cid:durableId="187328684">
    <w:abstractNumId w:val="45"/>
  </w:num>
  <w:num w:numId="112" w16cid:durableId="1655181039">
    <w:abstractNumId w:val="46"/>
  </w:num>
  <w:num w:numId="113" w16cid:durableId="650670662">
    <w:abstractNumId w:val="47"/>
  </w:num>
  <w:num w:numId="114" w16cid:durableId="380903933">
    <w:abstractNumId w:val="48"/>
  </w:num>
  <w:num w:numId="115" w16cid:durableId="2121950117">
    <w:abstractNumId w:val="49"/>
  </w:num>
  <w:num w:numId="116" w16cid:durableId="1614511948">
    <w:abstractNumId w:val="50"/>
  </w:num>
  <w:num w:numId="117" w16cid:durableId="1471171492">
    <w:abstractNumId w:val="51"/>
  </w:num>
  <w:num w:numId="118" w16cid:durableId="893854299">
    <w:abstractNumId w:val="52"/>
  </w:num>
  <w:num w:numId="119" w16cid:durableId="1868444007">
    <w:abstractNumId w:val="53"/>
  </w:num>
  <w:num w:numId="120" w16cid:durableId="1903978371">
    <w:abstractNumId w:val="54"/>
  </w:num>
  <w:num w:numId="121" w16cid:durableId="1707874638">
    <w:abstractNumId w:val="55"/>
  </w:num>
  <w:num w:numId="122" w16cid:durableId="2084984680">
    <w:abstractNumId w:val="56"/>
  </w:num>
  <w:num w:numId="123" w16cid:durableId="4134932">
    <w:abstractNumId w:val="57"/>
  </w:num>
  <w:num w:numId="124" w16cid:durableId="2061828660">
    <w:abstractNumId w:val="58"/>
  </w:num>
  <w:num w:numId="125" w16cid:durableId="120269899">
    <w:abstractNumId w:val="59"/>
  </w:num>
  <w:num w:numId="126" w16cid:durableId="9988256">
    <w:abstractNumId w:val="60"/>
  </w:num>
  <w:num w:numId="127" w16cid:durableId="235669679">
    <w:abstractNumId w:val="61"/>
  </w:num>
  <w:num w:numId="128" w16cid:durableId="584605276">
    <w:abstractNumId w:val="62"/>
  </w:num>
  <w:num w:numId="129" w16cid:durableId="1408770058">
    <w:abstractNumId w:val="63"/>
  </w:num>
  <w:num w:numId="130" w16cid:durableId="359166097">
    <w:abstractNumId w:val="64"/>
  </w:num>
  <w:num w:numId="131" w16cid:durableId="1198546945">
    <w:abstractNumId w:val="65"/>
  </w:num>
  <w:num w:numId="132" w16cid:durableId="1215702903">
    <w:abstractNumId w:val="66"/>
  </w:num>
  <w:num w:numId="133" w16cid:durableId="1312248754">
    <w:abstractNumId w:val="67"/>
  </w:num>
  <w:num w:numId="134" w16cid:durableId="1768039297">
    <w:abstractNumId w:val="68"/>
  </w:num>
  <w:num w:numId="135" w16cid:durableId="1629630723">
    <w:abstractNumId w:val="69"/>
  </w:num>
  <w:num w:numId="136" w16cid:durableId="310061029">
    <w:abstractNumId w:val="70"/>
  </w:num>
  <w:num w:numId="137" w16cid:durableId="749666960">
    <w:abstractNumId w:val="71"/>
  </w:num>
  <w:num w:numId="138" w16cid:durableId="294795282">
    <w:abstractNumId w:val="72"/>
  </w:num>
  <w:num w:numId="139" w16cid:durableId="469130660">
    <w:abstractNumId w:val="73"/>
  </w:num>
  <w:num w:numId="140" w16cid:durableId="430704361">
    <w:abstractNumId w:val="74"/>
  </w:num>
  <w:num w:numId="141" w16cid:durableId="2069568346">
    <w:abstractNumId w:val="75"/>
  </w:num>
  <w:num w:numId="142" w16cid:durableId="1161430029">
    <w:abstractNumId w:val="76"/>
  </w:num>
  <w:num w:numId="143" w16cid:durableId="2055227051">
    <w:abstractNumId w:val="77"/>
  </w:num>
  <w:num w:numId="144" w16cid:durableId="859901970">
    <w:abstractNumId w:val="78"/>
  </w:num>
  <w:num w:numId="145" w16cid:durableId="491796688">
    <w:abstractNumId w:val="79"/>
  </w:num>
  <w:num w:numId="146" w16cid:durableId="381976486">
    <w:abstractNumId w:val="80"/>
  </w:num>
  <w:num w:numId="147" w16cid:durableId="39936709">
    <w:abstractNumId w:val="81"/>
  </w:num>
  <w:num w:numId="148" w16cid:durableId="1598949857">
    <w:abstractNumId w:val="82"/>
  </w:num>
  <w:num w:numId="149" w16cid:durableId="2132821135">
    <w:abstractNumId w:val="83"/>
  </w:num>
  <w:num w:numId="150" w16cid:durableId="1069617209">
    <w:abstractNumId w:val="84"/>
  </w:num>
  <w:num w:numId="151" w16cid:durableId="720247428">
    <w:abstractNumId w:val="85"/>
  </w:num>
  <w:num w:numId="152" w16cid:durableId="1770661720">
    <w:abstractNumId w:val="86"/>
  </w:num>
  <w:num w:numId="153" w16cid:durableId="1049376107">
    <w:abstractNumId w:val="87"/>
  </w:num>
  <w:num w:numId="154" w16cid:durableId="94599894">
    <w:abstractNumId w:val="88"/>
  </w:num>
  <w:num w:numId="155" w16cid:durableId="1375232433">
    <w:abstractNumId w:val="89"/>
  </w:num>
  <w:num w:numId="156" w16cid:durableId="1225869897">
    <w:abstractNumId w:val="90"/>
  </w:num>
  <w:num w:numId="157" w16cid:durableId="1422674851">
    <w:abstractNumId w:val="91"/>
  </w:num>
  <w:num w:numId="158" w16cid:durableId="1705599621">
    <w:abstractNumId w:val="92"/>
  </w:num>
  <w:num w:numId="159" w16cid:durableId="85926664">
    <w:abstractNumId w:val="93"/>
  </w:num>
  <w:num w:numId="160" w16cid:durableId="1829050539">
    <w:abstractNumId w:val="94"/>
  </w:num>
  <w:num w:numId="161" w16cid:durableId="1696888214">
    <w:abstractNumId w:val="95"/>
  </w:num>
  <w:num w:numId="162" w16cid:durableId="1152254329">
    <w:abstractNumId w:val="96"/>
  </w:num>
  <w:num w:numId="163" w16cid:durableId="1126123106">
    <w:abstractNumId w:val="97"/>
  </w:num>
  <w:num w:numId="164" w16cid:durableId="869875837">
    <w:abstractNumId w:val="98"/>
  </w:num>
  <w:num w:numId="165" w16cid:durableId="1379865579">
    <w:abstractNumId w:val="99"/>
  </w:num>
  <w:num w:numId="166" w16cid:durableId="1982467191">
    <w:abstractNumId w:val="100"/>
  </w:num>
  <w:num w:numId="167" w16cid:durableId="932859807">
    <w:abstractNumId w:val="101"/>
  </w:num>
  <w:num w:numId="168" w16cid:durableId="837425676">
    <w:abstractNumId w:val="102"/>
  </w:num>
  <w:num w:numId="169" w16cid:durableId="112749781">
    <w:abstractNumId w:val="103"/>
  </w:num>
  <w:num w:numId="170" w16cid:durableId="658264197">
    <w:abstractNumId w:val="104"/>
  </w:num>
  <w:num w:numId="171" w16cid:durableId="465125616">
    <w:abstractNumId w:val="105"/>
  </w:num>
  <w:num w:numId="172" w16cid:durableId="570118115">
    <w:abstractNumId w:val="106"/>
  </w:num>
  <w:num w:numId="173" w16cid:durableId="1747725329">
    <w:abstractNumId w:val="107"/>
  </w:num>
  <w:num w:numId="174" w16cid:durableId="1829009522">
    <w:abstractNumId w:val="108"/>
  </w:num>
  <w:num w:numId="175" w16cid:durableId="351801849">
    <w:abstractNumId w:val="109"/>
  </w:num>
  <w:num w:numId="176" w16cid:durableId="1502692832">
    <w:abstractNumId w:val="110"/>
  </w:num>
  <w:num w:numId="177" w16cid:durableId="1080715321">
    <w:abstractNumId w:val="111"/>
  </w:num>
  <w:num w:numId="178" w16cid:durableId="1319185110">
    <w:abstractNumId w:val="112"/>
  </w:num>
  <w:num w:numId="179" w16cid:durableId="1888296107">
    <w:abstractNumId w:val="113"/>
  </w:num>
  <w:num w:numId="180" w16cid:durableId="259878425">
    <w:abstractNumId w:val="114"/>
  </w:num>
  <w:num w:numId="181" w16cid:durableId="1039008653">
    <w:abstractNumId w:val="115"/>
  </w:num>
  <w:num w:numId="182" w16cid:durableId="417100482">
    <w:abstractNumId w:val="116"/>
  </w:num>
  <w:num w:numId="183" w16cid:durableId="1022323011">
    <w:abstractNumId w:val="117"/>
  </w:num>
  <w:num w:numId="184" w16cid:durableId="920522581">
    <w:abstractNumId w:val="118"/>
  </w:num>
  <w:num w:numId="185" w16cid:durableId="105272354">
    <w:abstractNumId w:val="119"/>
  </w:num>
  <w:num w:numId="186" w16cid:durableId="2135244027">
    <w:abstractNumId w:val="120"/>
  </w:num>
  <w:num w:numId="187" w16cid:durableId="2068213702">
    <w:abstractNumId w:val="121"/>
  </w:num>
  <w:num w:numId="188" w16cid:durableId="1919170457">
    <w:abstractNumId w:val="122"/>
  </w:num>
  <w:num w:numId="189" w16cid:durableId="1163620399">
    <w:abstractNumId w:val="123"/>
  </w:num>
  <w:num w:numId="190" w16cid:durableId="1362130039">
    <w:abstractNumId w:val="124"/>
  </w:num>
  <w:num w:numId="191" w16cid:durableId="2038659363">
    <w:abstractNumId w:val="125"/>
  </w:num>
  <w:num w:numId="192" w16cid:durableId="1590456303">
    <w:abstractNumId w:val="126"/>
  </w:num>
  <w:num w:numId="193" w16cid:durableId="247232269">
    <w:abstractNumId w:val="127"/>
  </w:num>
  <w:num w:numId="194" w16cid:durableId="1874417928">
    <w:abstractNumId w:val="128"/>
  </w:num>
  <w:num w:numId="195" w16cid:durableId="173031684">
    <w:abstractNumId w:val="129"/>
  </w:num>
  <w:num w:numId="196" w16cid:durableId="425662344">
    <w:abstractNumId w:val="130"/>
  </w:num>
  <w:num w:numId="197" w16cid:durableId="1284187494">
    <w:abstractNumId w:val="131"/>
  </w:num>
  <w:num w:numId="198" w16cid:durableId="1405300134">
    <w:abstractNumId w:val="132"/>
  </w:num>
  <w:num w:numId="199" w16cid:durableId="1344749027">
    <w:abstractNumId w:val="133"/>
  </w:num>
  <w:num w:numId="200" w16cid:durableId="1521889570">
    <w:abstractNumId w:val="134"/>
  </w:num>
  <w:num w:numId="201" w16cid:durableId="1616866215">
    <w:abstractNumId w:val="135"/>
  </w:num>
  <w:num w:numId="202" w16cid:durableId="1744401880">
    <w:abstractNumId w:val="136"/>
  </w:num>
  <w:num w:numId="203" w16cid:durableId="217516399">
    <w:abstractNumId w:val="137"/>
  </w:num>
  <w:num w:numId="204" w16cid:durableId="536624120">
    <w:abstractNumId w:val="138"/>
  </w:num>
  <w:num w:numId="205" w16cid:durableId="203176504">
    <w:abstractNumId w:val="139"/>
  </w:num>
  <w:num w:numId="206" w16cid:durableId="1033073582">
    <w:abstractNumId w:val="140"/>
  </w:num>
  <w:num w:numId="207" w16cid:durableId="1945382144">
    <w:abstractNumId w:val="141"/>
  </w:num>
  <w:num w:numId="208" w16cid:durableId="1956133364">
    <w:abstractNumId w:val="142"/>
  </w:num>
  <w:num w:numId="209" w16cid:durableId="490028688">
    <w:abstractNumId w:val="143"/>
  </w:num>
  <w:num w:numId="210" w16cid:durableId="1005788113">
    <w:abstractNumId w:val="144"/>
  </w:num>
  <w:num w:numId="211" w16cid:durableId="1273591115">
    <w:abstractNumId w:val="145"/>
  </w:num>
  <w:num w:numId="212" w16cid:durableId="1936669444">
    <w:abstractNumId w:val="146"/>
  </w:num>
  <w:num w:numId="213" w16cid:durableId="773939875">
    <w:abstractNumId w:val="147"/>
  </w:num>
  <w:num w:numId="214" w16cid:durableId="962423305">
    <w:abstractNumId w:val="148"/>
  </w:num>
  <w:num w:numId="215" w16cid:durableId="800265316">
    <w:abstractNumId w:val="149"/>
  </w:num>
  <w:num w:numId="216" w16cid:durableId="1007900261">
    <w:abstractNumId w:val="150"/>
  </w:num>
  <w:num w:numId="217" w16cid:durableId="1258977415">
    <w:abstractNumId w:val="151"/>
  </w:num>
  <w:num w:numId="218" w16cid:durableId="1456869407">
    <w:abstractNumId w:val="152"/>
  </w:num>
  <w:num w:numId="219" w16cid:durableId="1233151148">
    <w:abstractNumId w:val="153"/>
  </w:num>
  <w:num w:numId="220" w16cid:durableId="162164658">
    <w:abstractNumId w:val="154"/>
  </w:num>
  <w:num w:numId="221" w16cid:durableId="551697133">
    <w:abstractNumId w:val="155"/>
  </w:num>
  <w:num w:numId="222" w16cid:durableId="562062620">
    <w:abstractNumId w:val="156"/>
  </w:num>
  <w:num w:numId="223" w16cid:durableId="1242524363">
    <w:abstractNumId w:val="157"/>
  </w:num>
  <w:num w:numId="224" w16cid:durableId="1577741588">
    <w:abstractNumId w:val="158"/>
  </w:num>
  <w:num w:numId="225" w16cid:durableId="1787845908">
    <w:abstractNumId w:val="159"/>
  </w:num>
  <w:num w:numId="226" w16cid:durableId="2145925416">
    <w:abstractNumId w:val="160"/>
  </w:num>
  <w:num w:numId="227" w16cid:durableId="1974602507">
    <w:abstractNumId w:val="161"/>
  </w:num>
  <w:num w:numId="228" w16cid:durableId="1535193945">
    <w:abstractNumId w:val="162"/>
  </w:num>
  <w:num w:numId="229" w16cid:durableId="1693334989">
    <w:abstractNumId w:val="163"/>
  </w:num>
  <w:num w:numId="230" w16cid:durableId="808401986">
    <w:abstractNumId w:val="164"/>
  </w:num>
  <w:num w:numId="231" w16cid:durableId="544831698">
    <w:abstractNumId w:val="165"/>
  </w:num>
  <w:num w:numId="232" w16cid:durableId="209608974">
    <w:abstractNumId w:val="166"/>
  </w:num>
  <w:num w:numId="233" w16cid:durableId="2089038508">
    <w:abstractNumId w:val="167"/>
  </w:num>
  <w:num w:numId="234" w16cid:durableId="222302429">
    <w:abstractNumId w:val="168"/>
  </w:num>
  <w:num w:numId="235" w16cid:durableId="1280797140">
    <w:abstractNumId w:val="169"/>
  </w:num>
  <w:num w:numId="236" w16cid:durableId="2132280008">
    <w:abstractNumId w:val="170"/>
  </w:num>
  <w:num w:numId="237" w16cid:durableId="1883981907">
    <w:abstractNumId w:val="171"/>
  </w:num>
  <w:num w:numId="238" w16cid:durableId="1815754725">
    <w:abstractNumId w:val="172"/>
  </w:num>
  <w:num w:numId="239" w16cid:durableId="1415934101">
    <w:abstractNumId w:val="173"/>
  </w:num>
  <w:num w:numId="240" w16cid:durableId="470292683">
    <w:abstractNumId w:val="174"/>
  </w:num>
  <w:num w:numId="241" w16cid:durableId="1618488377">
    <w:abstractNumId w:val="175"/>
  </w:num>
  <w:num w:numId="242" w16cid:durableId="901870743">
    <w:abstractNumId w:val="176"/>
  </w:num>
  <w:num w:numId="243" w16cid:durableId="409960443">
    <w:abstractNumId w:val="177"/>
  </w:num>
  <w:num w:numId="244" w16cid:durableId="1367019885">
    <w:abstractNumId w:val="178"/>
  </w:num>
  <w:num w:numId="245" w16cid:durableId="458839883">
    <w:abstractNumId w:val="179"/>
  </w:num>
  <w:num w:numId="246" w16cid:durableId="281881512">
    <w:abstractNumId w:val="180"/>
  </w:num>
  <w:num w:numId="247" w16cid:durableId="622150838">
    <w:abstractNumId w:val="181"/>
  </w:num>
  <w:num w:numId="248" w16cid:durableId="1817259352">
    <w:abstractNumId w:val="182"/>
  </w:num>
  <w:num w:numId="249" w16cid:durableId="166749443">
    <w:abstractNumId w:val="183"/>
  </w:num>
  <w:num w:numId="250" w16cid:durableId="502740574">
    <w:abstractNumId w:val="184"/>
  </w:num>
  <w:num w:numId="251" w16cid:durableId="850140156">
    <w:abstractNumId w:val="185"/>
  </w:num>
  <w:num w:numId="252" w16cid:durableId="1628243148">
    <w:abstractNumId w:val="186"/>
  </w:num>
  <w:num w:numId="253" w16cid:durableId="1068305378">
    <w:abstractNumId w:val="187"/>
  </w:num>
  <w:num w:numId="254" w16cid:durableId="737943109">
    <w:abstractNumId w:val="188"/>
  </w:num>
  <w:num w:numId="255" w16cid:durableId="381565671">
    <w:abstractNumId w:val="189"/>
  </w:num>
  <w:num w:numId="256" w16cid:durableId="1107503980">
    <w:abstractNumId w:val="190"/>
  </w:num>
  <w:num w:numId="257" w16cid:durableId="2063552022">
    <w:abstractNumId w:val="191"/>
  </w:num>
  <w:num w:numId="258" w16cid:durableId="279454125">
    <w:abstractNumId w:val="192"/>
  </w:num>
  <w:num w:numId="259" w16cid:durableId="1162508945">
    <w:abstractNumId w:val="193"/>
  </w:num>
  <w:num w:numId="260" w16cid:durableId="359624801">
    <w:abstractNumId w:val="194"/>
  </w:num>
  <w:num w:numId="261" w16cid:durableId="680158299">
    <w:abstractNumId w:val="195"/>
  </w:num>
  <w:num w:numId="262" w16cid:durableId="1402361381">
    <w:abstractNumId w:val="196"/>
  </w:num>
  <w:num w:numId="263" w16cid:durableId="82340166">
    <w:abstractNumId w:val="197"/>
  </w:num>
  <w:num w:numId="264" w16cid:durableId="1077360345">
    <w:abstractNumId w:val="198"/>
  </w:num>
  <w:num w:numId="265" w16cid:durableId="925843323">
    <w:abstractNumId w:val="199"/>
  </w:num>
  <w:num w:numId="266" w16cid:durableId="1831552653">
    <w:abstractNumId w:val="200"/>
  </w:num>
  <w:num w:numId="267" w16cid:durableId="1042054583">
    <w:abstractNumId w:val="201"/>
  </w:num>
  <w:num w:numId="268" w16cid:durableId="2128236084">
    <w:abstractNumId w:val="202"/>
  </w:num>
  <w:num w:numId="269" w16cid:durableId="780226861">
    <w:abstractNumId w:val="203"/>
  </w:num>
  <w:num w:numId="270" w16cid:durableId="2054881684">
    <w:abstractNumId w:val="204"/>
  </w:num>
  <w:num w:numId="271" w16cid:durableId="979916527">
    <w:abstractNumId w:val="205"/>
  </w:num>
  <w:num w:numId="272" w16cid:durableId="799298448">
    <w:abstractNumId w:val="206"/>
  </w:num>
  <w:num w:numId="273" w16cid:durableId="2018000037">
    <w:abstractNumId w:val="207"/>
  </w:num>
  <w:num w:numId="274" w16cid:durableId="1655183594">
    <w:abstractNumId w:val="208"/>
  </w:num>
  <w:num w:numId="275" w16cid:durableId="304899359">
    <w:abstractNumId w:val="209"/>
  </w:num>
  <w:num w:numId="276" w16cid:durableId="1107311451">
    <w:abstractNumId w:val="210"/>
  </w:num>
  <w:num w:numId="277" w16cid:durableId="305159836">
    <w:abstractNumId w:val="211"/>
  </w:num>
  <w:num w:numId="278" w16cid:durableId="831986546">
    <w:abstractNumId w:val="212"/>
  </w:num>
  <w:num w:numId="279" w16cid:durableId="1849907985">
    <w:abstractNumId w:val="213"/>
  </w:num>
  <w:num w:numId="280" w16cid:durableId="1946305459">
    <w:abstractNumId w:val="214"/>
  </w:num>
  <w:num w:numId="281" w16cid:durableId="6837779">
    <w:abstractNumId w:val="215"/>
  </w:num>
  <w:num w:numId="282" w16cid:durableId="2025667722">
    <w:abstractNumId w:val="216"/>
  </w:num>
  <w:num w:numId="283" w16cid:durableId="1539734148">
    <w:abstractNumId w:val="217"/>
  </w:num>
  <w:num w:numId="284" w16cid:durableId="739405380">
    <w:abstractNumId w:val="218"/>
  </w:num>
  <w:num w:numId="285" w16cid:durableId="1296133682">
    <w:abstractNumId w:val="219"/>
  </w:num>
  <w:num w:numId="286" w16cid:durableId="581136469">
    <w:abstractNumId w:val="220"/>
  </w:num>
  <w:num w:numId="287" w16cid:durableId="1284918567">
    <w:abstractNumId w:val="221"/>
  </w:num>
  <w:num w:numId="288" w16cid:durableId="222102668">
    <w:abstractNumId w:val="222"/>
  </w:num>
  <w:num w:numId="289" w16cid:durableId="1969242420">
    <w:abstractNumId w:val="223"/>
  </w:num>
  <w:num w:numId="290" w16cid:durableId="1924795166">
    <w:abstractNumId w:val="224"/>
  </w:num>
  <w:num w:numId="291" w16cid:durableId="1836265344">
    <w:abstractNumId w:val="225"/>
  </w:num>
  <w:num w:numId="292" w16cid:durableId="1544714899">
    <w:abstractNumId w:val="226"/>
  </w:num>
  <w:num w:numId="293" w16cid:durableId="890965987">
    <w:abstractNumId w:val="227"/>
  </w:num>
  <w:num w:numId="294" w16cid:durableId="961761981">
    <w:abstractNumId w:val="228"/>
  </w:num>
  <w:num w:numId="295" w16cid:durableId="731081715">
    <w:abstractNumId w:val="229"/>
  </w:num>
  <w:num w:numId="296" w16cid:durableId="1562013374">
    <w:abstractNumId w:val="230"/>
  </w:num>
  <w:num w:numId="297" w16cid:durableId="488445989">
    <w:abstractNumId w:val="231"/>
  </w:num>
  <w:num w:numId="298" w16cid:durableId="620309820">
    <w:abstractNumId w:val="232"/>
  </w:num>
  <w:num w:numId="299" w16cid:durableId="2133281262">
    <w:abstractNumId w:val="233"/>
  </w:num>
  <w:num w:numId="300" w16cid:durableId="1480152032">
    <w:abstractNumId w:val="234"/>
  </w:num>
  <w:num w:numId="301" w16cid:durableId="504590633">
    <w:abstractNumId w:val="235"/>
  </w:num>
  <w:num w:numId="302" w16cid:durableId="1483932152">
    <w:abstractNumId w:val="236"/>
  </w:num>
  <w:num w:numId="303" w16cid:durableId="175506937">
    <w:abstractNumId w:val="237"/>
  </w:num>
  <w:num w:numId="304" w16cid:durableId="487326215">
    <w:abstractNumId w:val="238"/>
  </w:num>
  <w:num w:numId="305" w16cid:durableId="1288511346">
    <w:abstractNumId w:val="239"/>
  </w:num>
  <w:num w:numId="306" w16cid:durableId="1741975817">
    <w:abstractNumId w:val="240"/>
  </w:num>
  <w:num w:numId="307" w16cid:durableId="1303387658">
    <w:abstractNumId w:val="241"/>
  </w:num>
  <w:num w:numId="308" w16cid:durableId="623579709">
    <w:abstractNumId w:val="242"/>
  </w:num>
  <w:num w:numId="309" w16cid:durableId="693001492">
    <w:abstractNumId w:val="243"/>
  </w:num>
  <w:num w:numId="310" w16cid:durableId="787235751">
    <w:abstractNumId w:val="244"/>
  </w:num>
  <w:num w:numId="311" w16cid:durableId="1397896864">
    <w:abstractNumId w:val="245"/>
  </w:num>
  <w:num w:numId="312" w16cid:durableId="1949199507">
    <w:abstractNumId w:val="246"/>
  </w:num>
  <w:num w:numId="313" w16cid:durableId="1413698420">
    <w:abstractNumId w:val="247"/>
  </w:num>
  <w:num w:numId="314" w16cid:durableId="1655572038">
    <w:abstractNumId w:val="248"/>
  </w:num>
  <w:num w:numId="315" w16cid:durableId="2103796804">
    <w:abstractNumId w:val="249"/>
  </w:num>
  <w:num w:numId="316" w16cid:durableId="2095584987">
    <w:abstractNumId w:val="250"/>
  </w:num>
  <w:num w:numId="317" w16cid:durableId="688218713">
    <w:abstractNumId w:val="251"/>
  </w:num>
  <w:num w:numId="318" w16cid:durableId="485123728">
    <w:abstractNumId w:val="252"/>
  </w:num>
  <w:num w:numId="319" w16cid:durableId="1542937590">
    <w:abstractNumId w:val="253"/>
  </w:num>
  <w:num w:numId="320" w16cid:durableId="1269701207">
    <w:abstractNumId w:val="323"/>
  </w:num>
  <w:num w:numId="321" w16cid:durableId="982932854">
    <w:abstractNumId w:val="293"/>
  </w:num>
  <w:num w:numId="322" w16cid:durableId="1964730269">
    <w:abstractNumId w:val="358"/>
  </w:num>
  <w:num w:numId="323" w16cid:durableId="1258707696">
    <w:abstractNumId w:val="167"/>
    <w:lvlOverride w:ilvl="0">
      <w:startOverride w:val="1"/>
    </w:lvlOverride>
    <w:lvlOverride w:ilvl="1"/>
    <w:lvlOverride w:ilvl="2"/>
    <w:lvlOverride w:ilvl="3"/>
    <w:lvlOverride w:ilvl="4"/>
    <w:lvlOverride w:ilvl="5"/>
    <w:lvlOverride w:ilvl="6"/>
    <w:lvlOverride w:ilvl="7"/>
    <w:lvlOverride w:ilvl="8"/>
  </w:num>
  <w:num w:numId="324" w16cid:durableId="1591700210">
    <w:abstractNumId w:val="262"/>
  </w:num>
  <w:num w:numId="325" w16cid:durableId="1374040790">
    <w:abstractNumId w:val="296"/>
  </w:num>
  <w:num w:numId="326" w16cid:durableId="872159844">
    <w:abstractNumId w:val="352"/>
  </w:num>
  <w:num w:numId="327" w16cid:durableId="1260748523">
    <w:abstractNumId w:val="197"/>
    <w:lvlOverride w:ilvl="0">
      <w:startOverride w:val="1"/>
    </w:lvlOverride>
    <w:lvlOverride w:ilvl="1"/>
    <w:lvlOverride w:ilvl="2"/>
    <w:lvlOverride w:ilvl="3"/>
    <w:lvlOverride w:ilvl="4"/>
    <w:lvlOverride w:ilvl="5"/>
    <w:lvlOverride w:ilvl="6"/>
    <w:lvlOverride w:ilvl="7"/>
    <w:lvlOverride w:ilvl="8"/>
  </w:num>
  <w:num w:numId="328" w16cid:durableId="1421682641">
    <w:abstractNumId w:val="310"/>
  </w:num>
  <w:num w:numId="329" w16cid:durableId="195435889">
    <w:abstractNumId w:val="331"/>
  </w:num>
  <w:num w:numId="330" w16cid:durableId="1017926023">
    <w:abstractNumId w:val="351"/>
  </w:num>
  <w:num w:numId="331" w16cid:durableId="169105803">
    <w:abstractNumId w:val="348"/>
  </w:num>
  <w:num w:numId="332" w16cid:durableId="1176964986">
    <w:abstractNumId w:val="311"/>
  </w:num>
  <w:num w:numId="333" w16cid:durableId="1286546520">
    <w:abstractNumId w:val="300"/>
  </w:num>
  <w:num w:numId="334" w16cid:durableId="1357539565">
    <w:abstractNumId w:val="257"/>
  </w:num>
  <w:num w:numId="335" w16cid:durableId="1844321750">
    <w:abstractNumId w:val="295"/>
  </w:num>
  <w:num w:numId="336" w16cid:durableId="572004792">
    <w:abstractNumId w:val="325"/>
  </w:num>
  <w:num w:numId="337" w16cid:durableId="891623333">
    <w:abstractNumId w:val="339"/>
  </w:num>
  <w:num w:numId="338" w16cid:durableId="1436096488">
    <w:abstractNumId w:val="3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615989616">
    <w:abstractNumId w:val="3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8878447">
    <w:abstractNumId w:val="339"/>
  </w:num>
  <w:num w:numId="341" w16cid:durableId="750547618">
    <w:abstractNumId w:val="339"/>
  </w:num>
  <w:num w:numId="342" w16cid:durableId="13249">
    <w:abstractNumId w:val="339"/>
  </w:num>
  <w:num w:numId="343" w16cid:durableId="1416591634">
    <w:abstractNumId w:val="339"/>
  </w:num>
  <w:num w:numId="344" w16cid:durableId="1792286908">
    <w:abstractNumId w:val="339"/>
  </w:num>
  <w:num w:numId="345" w16cid:durableId="374697179">
    <w:abstractNumId w:val="339"/>
  </w:num>
  <w:num w:numId="346" w16cid:durableId="850686332">
    <w:abstractNumId w:val="339"/>
  </w:num>
  <w:num w:numId="347" w16cid:durableId="1347949818">
    <w:abstractNumId w:val="339"/>
  </w:num>
  <w:num w:numId="348" w16cid:durableId="1739279971">
    <w:abstractNumId w:val="339"/>
  </w:num>
  <w:num w:numId="349" w16cid:durableId="1776241535">
    <w:abstractNumId w:val="339"/>
  </w:num>
  <w:num w:numId="350" w16cid:durableId="1551452014">
    <w:abstractNumId w:val="339"/>
  </w:num>
  <w:num w:numId="351" w16cid:durableId="1945766897">
    <w:abstractNumId w:val="339"/>
  </w:num>
  <w:num w:numId="352" w16cid:durableId="804196840">
    <w:abstractNumId w:val="339"/>
  </w:num>
  <w:num w:numId="353" w16cid:durableId="955717569">
    <w:abstractNumId w:val="339"/>
  </w:num>
  <w:num w:numId="354" w16cid:durableId="603154485">
    <w:abstractNumId w:val="339"/>
  </w:num>
  <w:num w:numId="355" w16cid:durableId="1328941116">
    <w:abstractNumId w:val="339"/>
  </w:num>
  <w:num w:numId="356" w16cid:durableId="196938787">
    <w:abstractNumId w:val="339"/>
  </w:num>
  <w:num w:numId="357" w16cid:durableId="1930651490">
    <w:abstractNumId w:val="339"/>
  </w:num>
  <w:num w:numId="358" w16cid:durableId="1411927146">
    <w:abstractNumId w:val="314"/>
  </w:num>
  <w:num w:numId="359" w16cid:durableId="669990684">
    <w:abstractNumId w:val="314"/>
  </w:num>
  <w:num w:numId="360" w16cid:durableId="86848870">
    <w:abstractNumId w:val="314"/>
  </w:num>
  <w:num w:numId="361" w16cid:durableId="254827537">
    <w:abstractNumId w:val="314"/>
  </w:num>
  <w:num w:numId="362" w16cid:durableId="108011439">
    <w:abstractNumId w:val="314"/>
  </w:num>
  <w:num w:numId="363" w16cid:durableId="1305311897">
    <w:abstractNumId w:val="314"/>
  </w:num>
  <w:num w:numId="364" w16cid:durableId="542835627">
    <w:abstractNumId w:val="314"/>
  </w:num>
  <w:num w:numId="365" w16cid:durableId="768894752">
    <w:abstractNumId w:val="314"/>
  </w:num>
  <w:num w:numId="366" w16cid:durableId="135728343">
    <w:abstractNumId w:val="314"/>
  </w:num>
  <w:num w:numId="367" w16cid:durableId="140392689">
    <w:abstractNumId w:val="314"/>
  </w:num>
  <w:num w:numId="368" w16cid:durableId="669143835">
    <w:abstractNumId w:val="314"/>
  </w:num>
  <w:num w:numId="369" w16cid:durableId="2046446265">
    <w:abstractNumId w:val="2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16cid:durableId="1991908139">
    <w:abstractNumId w:val="339"/>
  </w:num>
  <w:num w:numId="371" w16cid:durableId="1688364643">
    <w:abstractNumId w:val="339"/>
  </w:num>
  <w:num w:numId="372" w16cid:durableId="554774386">
    <w:abstractNumId w:val="339"/>
  </w:num>
  <w:num w:numId="373" w16cid:durableId="1590656577">
    <w:abstractNumId w:val="339"/>
  </w:num>
  <w:num w:numId="374" w16cid:durableId="1071004879">
    <w:abstractNumId w:val="339"/>
  </w:num>
  <w:num w:numId="375" w16cid:durableId="1584025137">
    <w:abstractNumId w:val="339"/>
  </w:num>
  <w:num w:numId="376" w16cid:durableId="840854712">
    <w:abstractNumId w:val="339"/>
  </w:num>
  <w:num w:numId="377" w16cid:durableId="1874339234">
    <w:abstractNumId w:val="339"/>
  </w:num>
  <w:num w:numId="378" w16cid:durableId="1648777936">
    <w:abstractNumId w:val="339"/>
  </w:num>
  <w:num w:numId="379" w16cid:durableId="879516195">
    <w:abstractNumId w:val="339"/>
  </w:num>
  <w:num w:numId="380" w16cid:durableId="996999846">
    <w:abstractNumId w:val="339"/>
  </w:num>
  <w:num w:numId="381" w16cid:durableId="1175924485">
    <w:abstractNumId w:val="339"/>
  </w:num>
  <w:num w:numId="382" w16cid:durableId="649553448">
    <w:abstractNumId w:val="314"/>
  </w:num>
  <w:num w:numId="383" w16cid:durableId="1435709479">
    <w:abstractNumId w:val="314"/>
  </w:num>
  <w:num w:numId="384" w16cid:durableId="533228932">
    <w:abstractNumId w:val="314"/>
  </w:num>
  <w:num w:numId="385" w16cid:durableId="23673106">
    <w:abstractNumId w:val="314"/>
  </w:num>
  <w:num w:numId="386" w16cid:durableId="2127114814">
    <w:abstractNumId w:val="314"/>
  </w:num>
  <w:num w:numId="387" w16cid:durableId="928581273">
    <w:abstractNumId w:val="314"/>
  </w:num>
  <w:num w:numId="388" w16cid:durableId="578103996">
    <w:abstractNumId w:val="314"/>
  </w:num>
  <w:num w:numId="389" w16cid:durableId="344404809">
    <w:abstractNumId w:val="339"/>
  </w:num>
  <w:num w:numId="390" w16cid:durableId="93988753">
    <w:abstractNumId w:val="347"/>
  </w:num>
  <w:num w:numId="391" w16cid:durableId="1637641434">
    <w:abstractNumId w:val="346"/>
  </w:num>
  <w:num w:numId="392" w16cid:durableId="1774857061">
    <w:abstractNumId w:val="335"/>
  </w:num>
  <w:num w:numId="393" w16cid:durableId="615796974">
    <w:abstractNumId w:val="319"/>
  </w:num>
  <w:num w:numId="394" w16cid:durableId="591742906">
    <w:abstractNumId w:val="260"/>
  </w:num>
  <w:num w:numId="395" w16cid:durableId="939946106">
    <w:abstractNumId w:val="314"/>
  </w:num>
  <w:num w:numId="396" w16cid:durableId="1565793144">
    <w:abstractNumId w:val="314"/>
  </w:num>
  <w:num w:numId="397" w16cid:durableId="242687234">
    <w:abstractNumId w:val="314"/>
  </w:num>
  <w:num w:numId="398" w16cid:durableId="64765161">
    <w:abstractNumId w:val="314"/>
  </w:num>
  <w:num w:numId="399" w16cid:durableId="971443638">
    <w:abstractNumId w:val="314"/>
  </w:num>
  <w:num w:numId="400" w16cid:durableId="1223054472">
    <w:abstractNumId w:val="314"/>
  </w:num>
  <w:num w:numId="401" w16cid:durableId="686715605">
    <w:abstractNumId w:val="314"/>
  </w:num>
  <w:num w:numId="402" w16cid:durableId="1824198302">
    <w:abstractNumId w:val="314"/>
  </w:num>
  <w:num w:numId="403" w16cid:durableId="1814369616">
    <w:abstractNumId w:val="314"/>
  </w:num>
  <w:num w:numId="404" w16cid:durableId="1551065215">
    <w:abstractNumId w:val="314"/>
  </w:num>
  <w:num w:numId="405" w16cid:durableId="1098452374">
    <w:abstractNumId w:val="314"/>
  </w:num>
  <w:num w:numId="406" w16cid:durableId="350883667">
    <w:abstractNumId w:val="314"/>
  </w:num>
  <w:num w:numId="407" w16cid:durableId="1175026849">
    <w:abstractNumId w:val="314"/>
  </w:num>
  <w:num w:numId="408" w16cid:durableId="1335719372">
    <w:abstractNumId w:val="314"/>
  </w:num>
  <w:num w:numId="409" w16cid:durableId="1628928592">
    <w:abstractNumId w:val="314"/>
  </w:num>
  <w:num w:numId="410" w16cid:durableId="1958369741">
    <w:abstractNumId w:val="314"/>
  </w:num>
  <w:num w:numId="411" w16cid:durableId="413168718">
    <w:abstractNumId w:val="314"/>
  </w:num>
  <w:num w:numId="412" w16cid:durableId="927805832">
    <w:abstractNumId w:val="314"/>
  </w:num>
  <w:num w:numId="413" w16cid:durableId="1751003048">
    <w:abstractNumId w:val="314"/>
  </w:num>
  <w:num w:numId="414" w16cid:durableId="1155412642">
    <w:abstractNumId w:val="314"/>
  </w:num>
  <w:num w:numId="415" w16cid:durableId="1349988187">
    <w:abstractNumId w:val="314"/>
  </w:num>
  <w:num w:numId="416" w16cid:durableId="1463109180">
    <w:abstractNumId w:val="314"/>
  </w:num>
  <w:num w:numId="417" w16cid:durableId="493836715">
    <w:abstractNumId w:val="314"/>
  </w:num>
  <w:num w:numId="418" w16cid:durableId="1945839550">
    <w:abstractNumId w:val="314"/>
  </w:num>
  <w:num w:numId="419" w16cid:durableId="332033167">
    <w:abstractNumId w:val="314"/>
  </w:num>
  <w:num w:numId="420" w16cid:durableId="311712943">
    <w:abstractNumId w:val="314"/>
  </w:num>
  <w:num w:numId="421" w16cid:durableId="1248269534">
    <w:abstractNumId w:val="314"/>
  </w:num>
  <w:num w:numId="422" w16cid:durableId="1013455000">
    <w:abstractNumId w:val="314"/>
  </w:num>
  <w:num w:numId="423" w16cid:durableId="472216889">
    <w:abstractNumId w:val="314"/>
  </w:num>
  <w:num w:numId="424" w16cid:durableId="1207369942">
    <w:abstractNumId w:val="314"/>
  </w:num>
  <w:num w:numId="425" w16cid:durableId="824274426">
    <w:abstractNumId w:val="314"/>
  </w:num>
  <w:num w:numId="426" w16cid:durableId="1065178100">
    <w:abstractNumId w:val="314"/>
  </w:num>
  <w:num w:numId="427" w16cid:durableId="987785964">
    <w:abstractNumId w:val="314"/>
  </w:num>
  <w:num w:numId="428" w16cid:durableId="150488838">
    <w:abstractNumId w:val="339"/>
  </w:num>
  <w:num w:numId="429" w16cid:durableId="115222977">
    <w:abstractNumId w:val="339"/>
  </w:num>
  <w:num w:numId="430" w16cid:durableId="2039812959">
    <w:abstractNumId w:val="339"/>
  </w:num>
  <w:num w:numId="431" w16cid:durableId="591082930">
    <w:abstractNumId w:val="339"/>
  </w:num>
  <w:num w:numId="432" w16cid:durableId="777336480">
    <w:abstractNumId w:val="339"/>
  </w:num>
  <w:num w:numId="433" w16cid:durableId="1799369551">
    <w:abstractNumId w:val="339"/>
  </w:num>
  <w:num w:numId="434" w16cid:durableId="891619691">
    <w:abstractNumId w:val="339"/>
  </w:num>
  <w:num w:numId="435" w16cid:durableId="2101827516">
    <w:abstractNumId w:val="339"/>
  </w:num>
  <w:num w:numId="436" w16cid:durableId="1432778939">
    <w:abstractNumId w:val="339"/>
  </w:num>
  <w:num w:numId="437" w16cid:durableId="1354310018">
    <w:abstractNumId w:val="339"/>
  </w:num>
  <w:num w:numId="438" w16cid:durableId="895434001">
    <w:abstractNumId w:val="339"/>
  </w:num>
  <w:num w:numId="439" w16cid:durableId="502473192">
    <w:abstractNumId w:val="339"/>
  </w:num>
  <w:num w:numId="440" w16cid:durableId="382750383">
    <w:abstractNumId w:val="339"/>
  </w:num>
  <w:num w:numId="441" w16cid:durableId="362485379">
    <w:abstractNumId w:val="339"/>
  </w:num>
  <w:num w:numId="442" w16cid:durableId="680856141">
    <w:abstractNumId w:val="339"/>
  </w:num>
  <w:num w:numId="443" w16cid:durableId="1379671521">
    <w:abstractNumId w:val="339"/>
  </w:num>
  <w:num w:numId="444" w16cid:durableId="1811633725">
    <w:abstractNumId w:val="339"/>
  </w:num>
  <w:num w:numId="445" w16cid:durableId="547646810">
    <w:abstractNumId w:val="339"/>
  </w:num>
  <w:num w:numId="446" w16cid:durableId="748499091">
    <w:abstractNumId w:val="339"/>
  </w:num>
  <w:num w:numId="447" w16cid:durableId="2124305355">
    <w:abstractNumId w:val="339"/>
  </w:num>
  <w:num w:numId="448" w16cid:durableId="5055899">
    <w:abstractNumId w:val="339"/>
  </w:num>
  <w:num w:numId="449" w16cid:durableId="805045333">
    <w:abstractNumId w:val="339"/>
  </w:num>
  <w:num w:numId="450" w16cid:durableId="1342779154">
    <w:abstractNumId w:val="339"/>
  </w:num>
  <w:num w:numId="451" w16cid:durableId="599214882">
    <w:abstractNumId w:val="339"/>
  </w:num>
  <w:num w:numId="452" w16cid:durableId="1443382983">
    <w:abstractNumId w:val="339"/>
  </w:num>
  <w:num w:numId="453" w16cid:durableId="1615940011">
    <w:abstractNumId w:val="339"/>
  </w:num>
  <w:num w:numId="454" w16cid:durableId="909269323">
    <w:abstractNumId w:val="339"/>
  </w:num>
  <w:num w:numId="455" w16cid:durableId="673799735">
    <w:abstractNumId w:val="339"/>
  </w:num>
  <w:num w:numId="456" w16cid:durableId="1883981369">
    <w:abstractNumId w:val="339"/>
  </w:num>
  <w:num w:numId="457" w16cid:durableId="81489481">
    <w:abstractNumId w:val="339"/>
  </w:num>
  <w:num w:numId="458" w16cid:durableId="2110468300">
    <w:abstractNumId w:val="339"/>
  </w:num>
  <w:num w:numId="459" w16cid:durableId="743377058">
    <w:abstractNumId w:val="339"/>
  </w:num>
  <w:num w:numId="460" w16cid:durableId="1629626988">
    <w:abstractNumId w:val="294"/>
  </w:num>
  <w:num w:numId="461" w16cid:durableId="1469663373">
    <w:abstractNumId w:val="258"/>
  </w:num>
  <w:num w:numId="462" w16cid:durableId="1549416876">
    <w:abstractNumId w:val="339"/>
  </w:num>
  <w:num w:numId="463" w16cid:durableId="447816623">
    <w:abstractNumId w:val="339"/>
  </w:num>
  <w:num w:numId="464" w16cid:durableId="1219586592">
    <w:abstractNumId w:val="339"/>
  </w:num>
  <w:num w:numId="465" w16cid:durableId="1494763678">
    <w:abstractNumId w:val="339"/>
  </w:num>
  <w:num w:numId="466" w16cid:durableId="435098731">
    <w:abstractNumId w:val="339"/>
  </w:num>
  <w:num w:numId="467" w16cid:durableId="1883321750">
    <w:abstractNumId w:val="339"/>
  </w:num>
  <w:num w:numId="468" w16cid:durableId="957832421">
    <w:abstractNumId w:val="339"/>
  </w:num>
  <w:num w:numId="469" w16cid:durableId="409278050">
    <w:abstractNumId w:val="339"/>
  </w:num>
  <w:num w:numId="470" w16cid:durableId="914824403">
    <w:abstractNumId w:val="339"/>
  </w:num>
  <w:num w:numId="471" w16cid:durableId="603074422">
    <w:abstractNumId w:val="339"/>
  </w:num>
  <w:num w:numId="472" w16cid:durableId="1852530343">
    <w:abstractNumId w:val="339"/>
  </w:num>
  <w:num w:numId="473" w16cid:durableId="1608537782">
    <w:abstractNumId w:val="339"/>
  </w:num>
  <w:num w:numId="474" w16cid:durableId="917514756">
    <w:abstractNumId w:val="339"/>
  </w:num>
  <w:num w:numId="475" w16cid:durableId="303894114">
    <w:abstractNumId w:val="339"/>
  </w:num>
  <w:num w:numId="476" w16cid:durableId="157966128">
    <w:abstractNumId w:val="339"/>
  </w:num>
  <w:num w:numId="477" w16cid:durableId="1882283530">
    <w:abstractNumId w:val="339"/>
  </w:num>
  <w:num w:numId="478" w16cid:durableId="503204331">
    <w:abstractNumId w:val="339"/>
  </w:num>
  <w:num w:numId="479" w16cid:durableId="1671058399">
    <w:abstractNumId w:val="339"/>
  </w:num>
  <w:num w:numId="480" w16cid:durableId="232087049">
    <w:abstractNumId w:val="339"/>
  </w:num>
  <w:num w:numId="481" w16cid:durableId="288978890">
    <w:abstractNumId w:val="339"/>
  </w:num>
  <w:num w:numId="482" w16cid:durableId="1443181401">
    <w:abstractNumId w:val="339"/>
  </w:num>
  <w:num w:numId="483" w16cid:durableId="2015984956">
    <w:abstractNumId w:val="339"/>
  </w:num>
  <w:num w:numId="484" w16cid:durableId="1350335469">
    <w:abstractNumId w:val="339"/>
  </w:num>
  <w:num w:numId="485" w16cid:durableId="402530462">
    <w:abstractNumId w:val="339"/>
  </w:num>
  <w:num w:numId="486" w16cid:durableId="245380298">
    <w:abstractNumId w:val="287"/>
  </w:num>
  <w:num w:numId="487" w16cid:durableId="2068525247">
    <w:abstractNumId w:val="342"/>
  </w:num>
  <w:num w:numId="488" w16cid:durableId="580722870">
    <w:abstractNumId w:val="286"/>
  </w:num>
  <w:num w:numId="489" w16cid:durableId="1410470028">
    <w:abstractNumId w:val="330"/>
  </w:num>
  <w:num w:numId="490" w16cid:durableId="1713652829">
    <w:abstractNumId w:val="313"/>
  </w:num>
  <w:num w:numId="491" w16cid:durableId="1905219019">
    <w:abstractNumId w:val="279"/>
  </w:num>
  <w:num w:numId="492" w16cid:durableId="193003661">
    <w:abstractNumId w:val="282"/>
  </w:num>
  <w:num w:numId="493" w16cid:durableId="1920554670">
    <w:abstractNumId w:val="264"/>
  </w:num>
  <w:num w:numId="494" w16cid:durableId="1471749033">
    <w:abstractNumId w:val="273"/>
  </w:num>
  <w:num w:numId="495" w16cid:durableId="1183014167">
    <w:abstractNumId w:val="271"/>
  </w:num>
  <w:num w:numId="496" w16cid:durableId="997342279">
    <w:abstractNumId w:val="314"/>
  </w:num>
  <w:num w:numId="497" w16cid:durableId="345137436">
    <w:abstractNumId w:val="314"/>
  </w:num>
  <w:num w:numId="498" w16cid:durableId="225183995">
    <w:abstractNumId w:val="314"/>
  </w:num>
  <w:num w:numId="499" w16cid:durableId="533471067">
    <w:abstractNumId w:val="314"/>
  </w:num>
  <w:num w:numId="500" w16cid:durableId="504825166">
    <w:abstractNumId w:val="314"/>
  </w:num>
  <w:num w:numId="501" w16cid:durableId="1495994496">
    <w:abstractNumId w:val="314"/>
  </w:num>
  <w:num w:numId="502" w16cid:durableId="1286422608">
    <w:abstractNumId w:val="314"/>
  </w:num>
  <w:num w:numId="503" w16cid:durableId="451246050">
    <w:abstractNumId w:val="314"/>
  </w:num>
  <w:num w:numId="504" w16cid:durableId="954600601">
    <w:abstractNumId w:val="289"/>
  </w:num>
  <w:num w:numId="505" w16cid:durableId="1237665409">
    <w:abstractNumId w:val="349"/>
  </w:num>
  <w:num w:numId="506" w16cid:durableId="448594062">
    <w:abstractNumId w:val="357"/>
  </w:num>
  <w:num w:numId="507" w16cid:durableId="610167951">
    <w:abstractNumId w:val="270"/>
  </w:num>
  <w:num w:numId="508" w16cid:durableId="1547717173">
    <w:abstractNumId w:val="283"/>
  </w:num>
  <w:num w:numId="509" w16cid:durableId="592708758">
    <w:abstractNumId w:val="356"/>
  </w:num>
  <w:num w:numId="510" w16cid:durableId="1875387062">
    <w:abstractNumId w:val="320"/>
  </w:num>
  <w:num w:numId="511" w16cid:durableId="1354116980">
    <w:abstractNumId w:val="261"/>
  </w:num>
  <w:num w:numId="512" w16cid:durableId="1818302859">
    <w:abstractNumId w:val="302"/>
  </w:num>
  <w:num w:numId="513" w16cid:durableId="554780844">
    <w:abstractNumId w:val="277"/>
  </w:num>
  <w:num w:numId="514" w16cid:durableId="1136220093">
    <w:abstractNumId w:val="345"/>
  </w:num>
  <w:num w:numId="515" w16cid:durableId="1891258841">
    <w:abstractNumId w:val="337"/>
  </w:num>
  <w:num w:numId="516" w16cid:durableId="303314281">
    <w:abstractNumId w:val="301"/>
  </w:num>
  <w:num w:numId="517" w16cid:durableId="68431063">
    <w:abstractNumId w:val="314"/>
  </w:num>
  <w:num w:numId="518" w16cid:durableId="1786079338">
    <w:abstractNumId w:val="314"/>
  </w:num>
  <w:num w:numId="519" w16cid:durableId="280772801">
    <w:abstractNumId w:val="314"/>
  </w:num>
  <w:num w:numId="520" w16cid:durableId="1787120169">
    <w:abstractNumId w:val="314"/>
  </w:num>
  <w:num w:numId="521" w16cid:durableId="1181242390">
    <w:abstractNumId w:val="314"/>
  </w:num>
  <w:num w:numId="522" w16cid:durableId="977801487">
    <w:abstractNumId w:val="314"/>
  </w:num>
  <w:num w:numId="523" w16cid:durableId="173811643">
    <w:abstractNumId w:val="314"/>
  </w:num>
  <w:num w:numId="524" w16cid:durableId="1894727844">
    <w:abstractNumId w:val="314"/>
  </w:num>
  <w:num w:numId="525" w16cid:durableId="703676409">
    <w:abstractNumId w:val="314"/>
  </w:num>
  <w:num w:numId="526" w16cid:durableId="575432757">
    <w:abstractNumId w:val="314"/>
  </w:num>
  <w:num w:numId="527" w16cid:durableId="1369332485">
    <w:abstractNumId w:val="314"/>
  </w:num>
  <w:num w:numId="528" w16cid:durableId="737367135">
    <w:abstractNumId w:val="339"/>
  </w:num>
  <w:num w:numId="529" w16cid:durableId="495731846">
    <w:abstractNumId w:val="339"/>
  </w:num>
  <w:num w:numId="530" w16cid:durableId="2124381482">
    <w:abstractNumId w:val="314"/>
  </w:num>
  <w:num w:numId="531" w16cid:durableId="2085837921">
    <w:abstractNumId w:val="314"/>
  </w:num>
  <w:num w:numId="532" w16cid:durableId="213742418">
    <w:abstractNumId w:val="314"/>
  </w:num>
  <w:num w:numId="533" w16cid:durableId="898632453">
    <w:abstractNumId w:val="314"/>
  </w:num>
  <w:num w:numId="534" w16cid:durableId="1739857893">
    <w:abstractNumId w:val="314"/>
  </w:num>
  <w:num w:numId="535" w16cid:durableId="1933077480">
    <w:abstractNumId w:val="314"/>
  </w:num>
  <w:num w:numId="536" w16cid:durableId="1415275772">
    <w:abstractNumId w:val="314"/>
  </w:num>
  <w:num w:numId="537" w16cid:durableId="2068141677">
    <w:abstractNumId w:val="314"/>
  </w:num>
  <w:num w:numId="538" w16cid:durableId="1416979405">
    <w:abstractNumId w:val="332"/>
  </w:num>
  <w:num w:numId="539" w16cid:durableId="766775746">
    <w:abstractNumId w:val="256"/>
  </w:num>
  <w:num w:numId="540" w16cid:durableId="1323123513">
    <w:abstractNumId w:val="339"/>
  </w:num>
  <w:num w:numId="541" w16cid:durableId="1500655740">
    <w:abstractNumId w:val="339"/>
  </w:num>
  <w:num w:numId="542" w16cid:durableId="847446677">
    <w:abstractNumId w:val="339"/>
  </w:num>
  <w:num w:numId="543" w16cid:durableId="2008433180">
    <w:abstractNumId w:val="339"/>
  </w:num>
  <w:num w:numId="544" w16cid:durableId="1649553343">
    <w:abstractNumId w:val="334"/>
  </w:num>
  <w:num w:numId="545" w16cid:durableId="1630627222">
    <w:abstractNumId w:val="276"/>
  </w:num>
  <w:num w:numId="546" w16cid:durableId="1837769005">
    <w:abstractNumId w:val="306"/>
  </w:num>
  <w:num w:numId="547" w16cid:durableId="1752697878">
    <w:abstractNumId w:val="339"/>
  </w:num>
  <w:num w:numId="548" w16cid:durableId="289945373">
    <w:abstractNumId w:val="339"/>
  </w:num>
  <w:num w:numId="549" w16cid:durableId="148403212">
    <w:abstractNumId w:val="340"/>
  </w:num>
  <w:num w:numId="550" w16cid:durableId="1644000486">
    <w:abstractNumId w:val="339"/>
  </w:num>
  <w:num w:numId="551" w16cid:durableId="1273242287">
    <w:abstractNumId w:val="339"/>
  </w:num>
  <w:num w:numId="552" w16cid:durableId="88042853">
    <w:abstractNumId w:val="339"/>
  </w:num>
  <w:num w:numId="553" w16cid:durableId="129441619">
    <w:abstractNumId w:val="339"/>
  </w:num>
  <w:num w:numId="554" w16cid:durableId="932519602">
    <w:abstractNumId w:val="339"/>
  </w:num>
  <w:num w:numId="555" w16cid:durableId="1436444983">
    <w:abstractNumId w:val="339"/>
  </w:num>
  <w:num w:numId="556" w16cid:durableId="275480375">
    <w:abstractNumId w:val="285"/>
  </w:num>
  <w:num w:numId="557" w16cid:durableId="281152599">
    <w:abstractNumId w:val="339"/>
  </w:num>
  <w:num w:numId="558" w16cid:durableId="1852523420">
    <w:abstractNumId w:val="339"/>
  </w:num>
  <w:num w:numId="559" w16cid:durableId="24986836">
    <w:abstractNumId w:val="339"/>
  </w:num>
  <w:num w:numId="560" w16cid:durableId="691078448">
    <w:abstractNumId w:val="339"/>
  </w:num>
  <w:num w:numId="561" w16cid:durableId="713427495">
    <w:abstractNumId w:val="339"/>
  </w:num>
  <w:num w:numId="562" w16cid:durableId="1351298117">
    <w:abstractNumId w:val="339"/>
  </w:num>
  <w:num w:numId="563" w16cid:durableId="155070019">
    <w:abstractNumId w:val="339"/>
  </w:num>
  <w:num w:numId="564" w16cid:durableId="2008316617">
    <w:abstractNumId w:val="339"/>
  </w:num>
  <w:num w:numId="565" w16cid:durableId="1581327852">
    <w:abstractNumId w:val="292"/>
  </w:num>
  <w:num w:numId="566" w16cid:durableId="1194998591">
    <w:abstractNumId w:val="339"/>
  </w:num>
  <w:num w:numId="567" w16cid:durableId="335806760">
    <w:abstractNumId w:val="339"/>
  </w:num>
  <w:num w:numId="568" w16cid:durableId="2128766861">
    <w:abstractNumId w:val="339"/>
  </w:num>
  <w:num w:numId="569" w16cid:durableId="124084881">
    <w:abstractNumId w:val="339"/>
  </w:num>
  <w:num w:numId="570" w16cid:durableId="598835196">
    <w:abstractNumId w:val="339"/>
  </w:num>
  <w:num w:numId="571" w16cid:durableId="117264753">
    <w:abstractNumId w:val="339"/>
  </w:num>
  <w:num w:numId="572" w16cid:durableId="292365334">
    <w:abstractNumId w:val="339"/>
  </w:num>
  <w:num w:numId="573" w16cid:durableId="1812598238">
    <w:abstractNumId w:val="339"/>
  </w:num>
  <w:num w:numId="574" w16cid:durableId="265114950">
    <w:abstractNumId w:val="339"/>
  </w:num>
  <w:num w:numId="575" w16cid:durableId="157308639">
    <w:abstractNumId w:val="314"/>
  </w:num>
  <w:num w:numId="576" w16cid:durableId="1526792334">
    <w:abstractNumId w:val="314"/>
  </w:num>
  <w:num w:numId="577" w16cid:durableId="1729382035">
    <w:abstractNumId w:val="278"/>
  </w:num>
  <w:num w:numId="578" w16cid:durableId="1574002741">
    <w:abstractNumId w:val="339"/>
  </w:num>
  <w:num w:numId="579" w16cid:durableId="1589339162">
    <w:abstractNumId w:val="339"/>
  </w:num>
  <w:num w:numId="580" w16cid:durableId="974680573">
    <w:abstractNumId w:val="339"/>
  </w:num>
  <w:num w:numId="581" w16cid:durableId="1507213803">
    <w:abstractNumId w:val="339"/>
  </w:num>
  <w:num w:numId="582" w16cid:durableId="1160268229">
    <w:abstractNumId w:val="339"/>
  </w:num>
  <w:num w:numId="583" w16cid:durableId="428740555">
    <w:abstractNumId w:val="339"/>
  </w:num>
  <w:num w:numId="584" w16cid:durableId="1242257522">
    <w:abstractNumId w:val="339"/>
  </w:num>
  <w:num w:numId="585" w16cid:durableId="1648436413">
    <w:abstractNumId w:val="339"/>
  </w:num>
  <w:num w:numId="586" w16cid:durableId="1616980947">
    <w:abstractNumId w:val="339"/>
  </w:num>
  <w:num w:numId="587" w16cid:durableId="894004205">
    <w:abstractNumId w:val="339"/>
  </w:num>
  <w:num w:numId="588" w16cid:durableId="201065228">
    <w:abstractNumId w:val="339"/>
  </w:num>
  <w:num w:numId="589" w16cid:durableId="1358192514">
    <w:abstractNumId w:val="339"/>
  </w:num>
  <w:num w:numId="590" w16cid:durableId="50463117">
    <w:abstractNumId w:val="339"/>
  </w:num>
  <w:num w:numId="591" w16cid:durableId="1546405462">
    <w:abstractNumId w:val="339"/>
  </w:num>
  <w:num w:numId="592" w16cid:durableId="12417643">
    <w:abstractNumId w:val="339"/>
  </w:num>
  <w:num w:numId="593" w16cid:durableId="2090731665">
    <w:abstractNumId w:val="339"/>
  </w:num>
  <w:num w:numId="594" w16cid:durableId="100536921">
    <w:abstractNumId w:val="339"/>
  </w:num>
  <w:num w:numId="595" w16cid:durableId="993218897">
    <w:abstractNumId w:val="339"/>
  </w:num>
  <w:num w:numId="596" w16cid:durableId="166293584">
    <w:abstractNumId w:val="339"/>
  </w:num>
  <w:num w:numId="597" w16cid:durableId="1344668218">
    <w:abstractNumId w:val="339"/>
  </w:num>
  <w:num w:numId="598" w16cid:durableId="1774587594">
    <w:abstractNumId w:val="339"/>
  </w:num>
  <w:num w:numId="599" w16cid:durableId="529269219">
    <w:abstractNumId w:val="339"/>
  </w:num>
  <w:num w:numId="600" w16cid:durableId="944849978">
    <w:abstractNumId w:val="339"/>
  </w:num>
  <w:num w:numId="601" w16cid:durableId="933591364">
    <w:abstractNumId w:val="339"/>
  </w:num>
  <w:num w:numId="602" w16cid:durableId="1086998975">
    <w:abstractNumId w:val="339"/>
  </w:num>
  <w:num w:numId="603" w16cid:durableId="1345859761">
    <w:abstractNumId w:val="339"/>
  </w:num>
  <w:num w:numId="604" w16cid:durableId="771247084">
    <w:abstractNumId w:val="339"/>
  </w:num>
  <w:num w:numId="605" w16cid:durableId="1786539631">
    <w:abstractNumId w:val="339"/>
  </w:num>
  <w:num w:numId="606" w16cid:durableId="532883241">
    <w:abstractNumId w:val="339"/>
  </w:num>
  <w:num w:numId="607" w16cid:durableId="629439419">
    <w:abstractNumId w:val="339"/>
  </w:num>
  <w:num w:numId="608" w16cid:durableId="1773085449">
    <w:abstractNumId w:val="339"/>
  </w:num>
  <w:num w:numId="609" w16cid:durableId="584460588">
    <w:abstractNumId w:val="339"/>
  </w:num>
  <w:num w:numId="610" w16cid:durableId="1259212036">
    <w:abstractNumId w:val="339"/>
  </w:num>
  <w:num w:numId="611" w16cid:durableId="567347558">
    <w:abstractNumId w:val="339"/>
  </w:num>
  <w:num w:numId="612" w16cid:durableId="452141827">
    <w:abstractNumId w:val="339"/>
  </w:num>
  <w:num w:numId="613" w16cid:durableId="714086768">
    <w:abstractNumId w:val="339"/>
  </w:num>
  <w:num w:numId="614" w16cid:durableId="157966684">
    <w:abstractNumId w:val="339"/>
  </w:num>
  <w:num w:numId="615" w16cid:durableId="1228414744">
    <w:abstractNumId w:val="339"/>
  </w:num>
  <w:num w:numId="616" w16cid:durableId="138966508">
    <w:abstractNumId w:val="339"/>
  </w:num>
  <w:num w:numId="617" w16cid:durableId="94251798">
    <w:abstractNumId w:val="339"/>
  </w:num>
  <w:num w:numId="618" w16cid:durableId="248776813">
    <w:abstractNumId w:val="339"/>
  </w:num>
  <w:num w:numId="619" w16cid:durableId="2121413608">
    <w:abstractNumId w:val="339"/>
  </w:num>
  <w:num w:numId="620" w16cid:durableId="669597683">
    <w:abstractNumId w:val="339"/>
  </w:num>
  <w:num w:numId="621" w16cid:durableId="334694332">
    <w:abstractNumId w:val="339"/>
  </w:num>
  <w:num w:numId="622" w16cid:durableId="220095078">
    <w:abstractNumId w:val="339"/>
  </w:num>
  <w:num w:numId="623" w16cid:durableId="174998003">
    <w:abstractNumId w:val="339"/>
  </w:num>
  <w:num w:numId="624" w16cid:durableId="1664041198">
    <w:abstractNumId w:val="339"/>
  </w:num>
  <w:num w:numId="625" w16cid:durableId="1934243272">
    <w:abstractNumId w:val="339"/>
  </w:num>
  <w:num w:numId="626" w16cid:durableId="1832521054">
    <w:abstractNumId w:val="339"/>
  </w:num>
  <w:num w:numId="627" w16cid:durableId="557739253">
    <w:abstractNumId w:val="339"/>
  </w:num>
  <w:num w:numId="628" w16cid:durableId="1955791753">
    <w:abstractNumId w:val="339"/>
  </w:num>
  <w:num w:numId="629" w16cid:durableId="463734792">
    <w:abstractNumId w:val="339"/>
  </w:num>
  <w:num w:numId="630" w16cid:durableId="905529039">
    <w:abstractNumId w:val="339"/>
  </w:num>
  <w:num w:numId="631" w16cid:durableId="889153303">
    <w:abstractNumId w:val="339"/>
  </w:num>
  <w:num w:numId="632" w16cid:durableId="325404780">
    <w:abstractNumId w:val="339"/>
  </w:num>
  <w:num w:numId="633" w16cid:durableId="1941526483">
    <w:abstractNumId w:val="339"/>
  </w:num>
  <w:num w:numId="634" w16cid:durableId="1753500479">
    <w:abstractNumId w:val="339"/>
  </w:num>
  <w:num w:numId="635" w16cid:durableId="462162474">
    <w:abstractNumId w:val="339"/>
  </w:num>
  <w:num w:numId="636" w16cid:durableId="213280133">
    <w:abstractNumId w:val="339"/>
  </w:num>
  <w:num w:numId="637" w16cid:durableId="917322514">
    <w:abstractNumId w:val="339"/>
  </w:num>
  <w:num w:numId="638" w16cid:durableId="1260874643">
    <w:abstractNumId w:val="339"/>
  </w:num>
  <w:num w:numId="639" w16cid:durableId="908225473">
    <w:abstractNumId w:val="339"/>
  </w:num>
  <w:num w:numId="640" w16cid:durableId="76025916">
    <w:abstractNumId w:val="314"/>
  </w:num>
  <w:num w:numId="641" w16cid:durableId="2004620936">
    <w:abstractNumId w:val="339"/>
  </w:num>
  <w:num w:numId="642" w16cid:durableId="1095243371">
    <w:abstractNumId w:val="339"/>
  </w:num>
  <w:num w:numId="643" w16cid:durableId="1835758163">
    <w:abstractNumId w:val="339"/>
  </w:num>
  <w:num w:numId="644" w16cid:durableId="965889377">
    <w:abstractNumId w:val="339"/>
  </w:num>
  <w:num w:numId="645" w16cid:durableId="1939481200">
    <w:abstractNumId w:val="339"/>
  </w:num>
  <w:num w:numId="646" w16cid:durableId="1011376904">
    <w:abstractNumId w:val="339"/>
  </w:num>
  <w:num w:numId="647" w16cid:durableId="1403985171">
    <w:abstractNumId w:val="339"/>
  </w:num>
  <w:num w:numId="648" w16cid:durableId="362556980">
    <w:abstractNumId w:val="339"/>
  </w:num>
  <w:num w:numId="649" w16cid:durableId="1820265586">
    <w:abstractNumId w:val="339"/>
  </w:num>
  <w:num w:numId="650" w16cid:durableId="1239093768">
    <w:abstractNumId w:val="339"/>
  </w:num>
  <w:num w:numId="651" w16cid:durableId="283970701">
    <w:abstractNumId w:val="339"/>
  </w:num>
  <w:num w:numId="652" w16cid:durableId="2030524086">
    <w:abstractNumId w:val="339"/>
  </w:num>
  <w:num w:numId="653" w16cid:durableId="907688710">
    <w:abstractNumId w:val="339"/>
  </w:num>
  <w:num w:numId="654" w16cid:durableId="603339625">
    <w:abstractNumId w:val="339"/>
  </w:num>
  <w:num w:numId="655" w16cid:durableId="1518424071">
    <w:abstractNumId w:val="339"/>
  </w:num>
  <w:num w:numId="656" w16cid:durableId="1666588969">
    <w:abstractNumId w:val="339"/>
  </w:num>
  <w:num w:numId="657" w16cid:durableId="2017073058">
    <w:abstractNumId w:val="339"/>
  </w:num>
  <w:num w:numId="658" w16cid:durableId="1787385572">
    <w:abstractNumId w:val="339"/>
  </w:num>
  <w:num w:numId="659" w16cid:durableId="1396923">
    <w:abstractNumId w:val="339"/>
  </w:num>
  <w:num w:numId="660" w16cid:durableId="1489861370">
    <w:abstractNumId w:val="339"/>
  </w:num>
  <w:num w:numId="661" w16cid:durableId="1100834855">
    <w:abstractNumId w:val="339"/>
  </w:num>
  <w:num w:numId="662" w16cid:durableId="153493259">
    <w:abstractNumId w:val="339"/>
  </w:num>
  <w:num w:numId="663" w16cid:durableId="408187778">
    <w:abstractNumId w:val="339"/>
  </w:num>
  <w:num w:numId="664" w16cid:durableId="1468278452">
    <w:abstractNumId w:val="339"/>
  </w:num>
  <w:num w:numId="665" w16cid:durableId="1077825337">
    <w:abstractNumId w:val="339"/>
  </w:num>
  <w:num w:numId="666" w16cid:durableId="620958158">
    <w:abstractNumId w:val="339"/>
  </w:num>
  <w:num w:numId="667" w16cid:durableId="727647567">
    <w:abstractNumId w:val="339"/>
  </w:num>
  <w:num w:numId="668" w16cid:durableId="1991713353">
    <w:abstractNumId w:val="339"/>
  </w:num>
  <w:num w:numId="669" w16cid:durableId="919800661">
    <w:abstractNumId w:val="339"/>
  </w:num>
  <w:num w:numId="670" w16cid:durableId="1863470275">
    <w:abstractNumId w:val="339"/>
  </w:num>
  <w:num w:numId="671" w16cid:durableId="2036418678">
    <w:abstractNumId w:val="339"/>
  </w:num>
  <w:num w:numId="672" w16cid:durableId="1943147836">
    <w:abstractNumId w:val="339"/>
  </w:num>
  <w:num w:numId="673" w16cid:durableId="2120371682">
    <w:abstractNumId w:val="339"/>
  </w:num>
  <w:num w:numId="674" w16cid:durableId="263224604">
    <w:abstractNumId w:val="339"/>
  </w:num>
  <w:num w:numId="675" w16cid:durableId="387454772">
    <w:abstractNumId w:val="339"/>
  </w:num>
  <w:num w:numId="676" w16cid:durableId="179396398">
    <w:abstractNumId w:val="339"/>
  </w:num>
  <w:num w:numId="677" w16cid:durableId="814570952">
    <w:abstractNumId w:val="339"/>
  </w:num>
  <w:num w:numId="678" w16cid:durableId="1034380895">
    <w:abstractNumId w:val="339"/>
  </w:num>
  <w:num w:numId="679" w16cid:durableId="327095375">
    <w:abstractNumId w:val="339"/>
  </w:num>
  <w:num w:numId="680" w16cid:durableId="1599871709">
    <w:abstractNumId w:val="339"/>
  </w:num>
  <w:num w:numId="681" w16cid:durableId="1714503036">
    <w:abstractNumId w:val="339"/>
  </w:num>
  <w:num w:numId="682" w16cid:durableId="392895819">
    <w:abstractNumId w:val="314"/>
  </w:num>
  <w:num w:numId="683" w16cid:durableId="2133596402">
    <w:abstractNumId w:val="280"/>
  </w:num>
  <w:num w:numId="684" w16cid:durableId="201093600">
    <w:abstractNumId w:val="280"/>
  </w:num>
  <w:num w:numId="685" w16cid:durableId="1615794146">
    <w:abstractNumId w:val="280"/>
  </w:num>
  <w:num w:numId="686" w16cid:durableId="62992347">
    <w:abstractNumId w:val="268"/>
  </w:num>
  <w:num w:numId="687" w16cid:durableId="469518235">
    <w:abstractNumId w:val="339"/>
  </w:num>
  <w:num w:numId="688" w16cid:durableId="416370268">
    <w:abstractNumId w:val="339"/>
  </w:num>
  <w:num w:numId="689" w16cid:durableId="1212376168">
    <w:abstractNumId w:val="339"/>
  </w:num>
  <w:num w:numId="690" w16cid:durableId="1445493092">
    <w:abstractNumId w:val="339"/>
  </w:num>
  <w:num w:numId="691" w16cid:durableId="347173091">
    <w:abstractNumId w:val="339"/>
  </w:num>
  <w:num w:numId="692" w16cid:durableId="1118186278">
    <w:abstractNumId w:val="339"/>
  </w:num>
  <w:num w:numId="693" w16cid:durableId="500970607">
    <w:abstractNumId w:val="339"/>
  </w:num>
  <w:num w:numId="694" w16cid:durableId="1652369320">
    <w:abstractNumId w:val="339"/>
  </w:num>
  <w:num w:numId="695" w16cid:durableId="1421415936">
    <w:abstractNumId w:val="339"/>
  </w:num>
  <w:num w:numId="696" w16cid:durableId="436365899">
    <w:abstractNumId w:val="339"/>
  </w:num>
  <w:num w:numId="697" w16cid:durableId="973097541">
    <w:abstractNumId w:val="339"/>
  </w:num>
  <w:num w:numId="698" w16cid:durableId="737829247">
    <w:abstractNumId w:val="2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9" w16cid:durableId="605305486">
    <w:abstractNumId w:val="268"/>
  </w:num>
  <w:num w:numId="700" w16cid:durableId="583489575">
    <w:abstractNumId w:val="268"/>
  </w:num>
  <w:numIdMacAtCleanup w:val="7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mes Collocott">
    <w15:presenceInfo w15:providerId="AD" w15:userId="S::jcollocott@samsa.org.za::21bc44d5-9373-4a99-b7cd-50c5163a87b1"/>
  </w15:person>
  <w15:person w15:author="Minsu Jeon [2]">
    <w15:presenceInfo w15:providerId="None" w15:userId="Minsu Jeon"/>
  </w15:person>
  <w15:person w15:author="Minsu Jeon">
    <w15:presenceInfo w15:providerId="AD" w15:userId="S::minsu.jeon@iala-aism.org::c699a6d0-835e-419b-ac4a-d0226fb20423"/>
  </w15:person>
  <w15:person w15:author="Guest User">
    <w15:presenceInfo w15:providerId="AD" w15:userId="S::urn:spo:anon#5efd6e6433d377831b1a9fe467d7745ba8a127eff350ec0cd9c756671e1b96c6::"/>
  </w15:person>
  <w15:person w15:author="Utilisateur invité">
    <w15:presenceInfo w15:providerId="AD" w15:userId="S::urn:spo:anon#5efd6e6433d377831b1a9fe467d7745ba8a127eff350ec0cd9c756671e1b96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ayMDazNDIyNjI2MTVV0lEKTi0uzszPAykwrQUAyKC44ywAAAA="/>
  </w:docVars>
  <w:rsids>
    <w:rsidRoot w:val="000870E9"/>
    <w:rsid w:val="00001616"/>
    <w:rsid w:val="0001405D"/>
    <w:rsid w:val="0001616D"/>
    <w:rsid w:val="0001657F"/>
    <w:rsid w:val="00016839"/>
    <w:rsid w:val="00017011"/>
    <w:rsid w:val="000174F9"/>
    <w:rsid w:val="000243F0"/>
    <w:rsid w:val="000249C2"/>
    <w:rsid w:val="00024AB0"/>
    <w:rsid w:val="00024CB9"/>
    <w:rsid w:val="00024CEC"/>
    <w:rsid w:val="000258F6"/>
    <w:rsid w:val="00027B36"/>
    <w:rsid w:val="00033A0E"/>
    <w:rsid w:val="0003449E"/>
    <w:rsid w:val="00035E1F"/>
    <w:rsid w:val="000379A7"/>
    <w:rsid w:val="00040EB8"/>
    <w:rsid w:val="000418CA"/>
    <w:rsid w:val="0004255E"/>
    <w:rsid w:val="00050F02"/>
    <w:rsid w:val="0005129B"/>
    <w:rsid w:val="00051724"/>
    <w:rsid w:val="000525FB"/>
    <w:rsid w:val="0005449E"/>
    <w:rsid w:val="00054C7D"/>
    <w:rsid w:val="00055938"/>
    <w:rsid w:val="00057B6D"/>
    <w:rsid w:val="00060361"/>
    <w:rsid w:val="00061A7B"/>
    <w:rsid w:val="00062874"/>
    <w:rsid w:val="00072678"/>
    <w:rsid w:val="00077EA0"/>
    <w:rsid w:val="00082C85"/>
    <w:rsid w:val="00083DB9"/>
    <w:rsid w:val="0008654C"/>
    <w:rsid w:val="00086613"/>
    <w:rsid w:val="000870E9"/>
    <w:rsid w:val="00087407"/>
    <w:rsid w:val="000904ED"/>
    <w:rsid w:val="00091545"/>
    <w:rsid w:val="0009165E"/>
    <w:rsid w:val="000938BE"/>
    <w:rsid w:val="000971F6"/>
    <w:rsid w:val="000A27A8"/>
    <w:rsid w:val="000A49B9"/>
    <w:rsid w:val="000A59C0"/>
    <w:rsid w:val="000A78A9"/>
    <w:rsid w:val="000B1A90"/>
    <w:rsid w:val="000B1F76"/>
    <w:rsid w:val="000B2356"/>
    <w:rsid w:val="000B577B"/>
    <w:rsid w:val="000B6B21"/>
    <w:rsid w:val="000B6E74"/>
    <w:rsid w:val="000B79EA"/>
    <w:rsid w:val="000C2133"/>
    <w:rsid w:val="000C2857"/>
    <w:rsid w:val="000C3658"/>
    <w:rsid w:val="000C5C96"/>
    <w:rsid w:val="000C5F46"/>
    <w:rsid w:val="000C711B"/>
    <w:rsid w:val="000D09BE"/>
    <w:rsid w:val="000D1024"/>
    <w:rsid w:val="000D14CE"/>
    <w:rsid w:val="000D1D15"/>
    <w:rsid w:val="000D2431"/>
    <w:rsid w:val="000D76B7"/>
    <w:rsid w:val="000E00B7"/>
    <w:rsid w:val="000E0EC6"/>
    <w:rsid w:val="000E34D3"/>
    <w:rsid w:val="000E3954"/>
    <w:rsid w:val="000E3E52"/>
    <w:rsid w:val="000E4964"/>
    <w:rsid w:val="000E7C62"/>
    <w:rsid w:val="000F0F9F"/>
    <w:rsid w:val="000F22C4"/>
    <w:rsid w:val="000F3D7D"/>
    <w:rsid w:val="000F3F43"/>
    <w:rsid w:val="000F44F1"/>
    <w:rsid w:val="000F4B8C"/>
    <w:rsid w:val="000F58ED"/>
    <w:rsid w:val="0010529E"/>
    <w:rsid w:val="00113D5B"/>
    <w:rsid w:val="00113F8F"/>
    <w:rsid w:val="00115B4C"/>
    <w:rsid w:val="00121616"/>
    <w:rsid w:val="00121F1B"/>
    <w:rsid w:val="001236B5"/>
    <w:rsid w:val="001269BC"/>
    <w:rsid w:val="00131DE7"/>
    <w:rsid w:val="001349DB"/>
    <w:rsid w:val="00134B86"/>
    <w:rsid w:val="001358ED"/>
    <w:rsid w:val="00135AEB"/>
    <w:rsid w:val="00136E58"/>
    <w:rsid w:val="0014060A"/>
    <w:rsid w:val="00140FDE"/>
    <w:rsid w:val="001424B1"/>
    <w:rsid w:val="001441B5"/>
    <w:rsid w:val="0014597C"/>
    <w:rsid w:val="001461A5"/>
    <w:rsid w:val="00147755"/>
    <w:rsid w:val="00151BFE"/>
    <w:rsid w:val="001535C6"/>
    <w:rsid w:val="001547F9"/>
    <w:rsid w:val="00156A08"/>
    <w:rsid w:val="0015756F"/>
    <w:rsid w:val="00157651"/>
    <w:rsid w:val="001607D8"/>
    <w:rsid w:val="00161325"/>
    <w:rsid w:val="00161401"/>
    <w:rsid w:val="00162612"/>
    <w:rsid w:val="001635F3"/>
    <w:rsid w:val="00173602"/>
    <w:rsid w:val="001737FA"/>
    <w:rsid w:val="00176BB8"/>
    <w:rsid w:val="00182B9C"/>
    <w:rsid w:val="00184427"/>
    <w:rsid w:val="00185F3F"/>
    <w:rsid w:val="00185F90"/>
    <w:rsid w:val="00186FED"/>
    <w:rsid w:val="0018706C"/>
    <w:rsid w:val="001875B1"/>
    <w:rsid w:val="00191120"/>
    <w:rsid w:val="0019173E"/>
    <w:rsid w:val="001A2DCA"/>
    <w:rsid w:val="001A322D"/>
    <w:rsid w:val="001A73B9"/>
    <w:rsid w:val="001B1EF6"/>
    <w:rsid w:val="001B2A35"/>
    <w:rsid w:val="001B339A"/>
    <w:rsid w:val="001B60A6"/>
    <w:rsid w:val="001B643E"/>
    <w:rsid w:val="001C2971"/>
    <w:rsid w:val="001C5962"/>
    <w:rsid w:val="001C650B"/>
    <w:rsid w:val="001C72B5"/>
    <w:rsid w:val="001C77FB"/>
    <w:rsid w:val="001D11AC"/>
    <w:rsid w:val="001D1845"/>
    <w:rsid w:val="001D2E7A"/>
    <w:rsid w:val="001D3992"/>
    <w:rsid w:val="001D4A3E"/>
    <w:rsid w:val="001D68B3"/>
    <w:rsid w:val="001D7539"/>
    <w:rsid w:val="001E32E5"/>
    <w:rsid w:val="001E3AEE"/>
    <w:rsid w:val="001E416D"/>
    <w:rsid w:val="001F4EF8"/>
    <w:rsid w:val="001F574E"/>
    <w:rsid w:val="001F59EF"/>
    <w:rsid w:val="001F5AB1"/>
    <w:rsid w:val="00200579"/>
    <w:rsid w:val="00201337"/>
    <w:rsid w:val="00201579"/>
    <w:rsid w:val="002022EA"/>
    <w:rsid w:val="00202CB2"/>
    <w:rsid w:val="002044E9"/>
    <w:rsid w:val="00205B17"/>
    <w:rsid w:val="00205D9B"/>
    <w:rsid w:val="002115A6"/>
    <w:rsid w:val="00213436"/>
    <w:rsid w:val="00214033"/>
    <w:rsid w:val="002176C4"/>
    <w:rsid w:val="002204DA"/>
    <w:rsid w:val="0022090D"/>
    <w:rsid w:val="00221873"/>
    <w:rsid w:val="0022371A"/>
    <w:rsid w:val="00224DAB"/>
    <w:rsid w:val="0022582A"/>
    <w:rsid w:val="00226984"/>
    <w:rsid w:val="00227D31"/>
    <w:rsid w:val="00237785"/>
    <w:rsid w:val="00237A2B"/>
    <w:rsid w:val="002406D3"/>
    <w:rsid w:val="00242834"/>
    <w:rsid w:val="00244619"/>
    <w:rsid w:val="00246546"/>
    <w:rsid w:val="002505E9"/>
    <w:rsid w:val="00251FB9"/>
    <w:rsid w:val="002520AD"/>
    <w:rsid w:val="0025561C"/>
    <w:rsid w:val="00255FD9"/>
    <w:rsid w:val="0025660A"/>
    <w:rsid w:val="00256A54"/>
    <w:rsid w:val="00256FCE"/>
    <w:rsid w:val="00257DF8"/>
    <w:rsid w:val="00257E4A"/>
    <w:rsid w:val="00257FB3"/>
    <w:rsid w:val="0026038D"/>
    <w:rsid w:val="002617BA"/>
    <w:rsid w:val="00262E69"/>
    <w:rsid w:val="00262E99"/>
    <w:rsid w:val="00263D78"/>
    <w:rsid w:val="0026415E"/>
    <w:rsid w:val="0027175D"/>
    <w:rsid w:val="002735DD"/>
    <w:rsid w:val="00274B97"/>
    <w:rsid w:val="002759CA"/>
    <w:rsid w:val="00275FFD"/>
    <w:rsid w:val="002816E6"/>
    <w:rsid w:val="00282F5F"/>
    <w:rsid w:val="00286250"/>
    <w:rsid w:val="00290909"/>
    <w:rsid w:val="00292461"/>
    <w:rsid w:val="00296AE1"/>
    <w:rsid w:val="0029793F"/>
    <w:rsid w:val="002A1C42"/>
    <w:rsid w:val="002A617C"/>
    <w:rsid w:val="002A69AC"/>
    <w:rsid w:val="002A71CF"/>
    <w:rsid w:val="002B16AA"/>
    <w:rsid w:val="002B3E9D"/>
    <w:rsid w:val="002B574E"/>
    <w:rsid w:val="002C1E38"/>
    <w:rsid w:val="002C605E"/>
    <w:rsid w:val="002C77F4"/>
    <w:rsid w:val="002D0869"/>
    <w:rsid w:val="002D5B1A"/>
    <w:rsid w:val="002D64FC"/>
    <w:rsid w:val="002D6768"/>
    <w:rsid w:val="002D69D3"/>
    <w:rsid w:val="002D78FE"/>
    <w:rsid w:val="002E3009"/>
    <w:rsid w:val="002E3771"/>
    <w:rsid w:val="002E4993"/>
    <w:rsid w:val="002E560E"/>
    <w:rsid w:val="002E5BAC"/>
    <w:rsid w:val="002E6010"/>
    <w:rsid w:val="002E7635"/>
    <w:rsid w:val="002E799F"/>
    <w:rsid w:val="002F2576"/>
    <w:rsid w:val="002F265A"/>
    <w:rsid w:val="002F2E88"/>
    <w:rsid w:val="002F3B40"/>
    <w:rsid w:val="002F7985"/>
    <w:rsid w:val="00302924"/>
    <w:rsid w:val="003032C4"/>
    <w:rsid w:val="00303468"/>
    <w:rsid w:val="00303734"/>
    <w:rsid w:val="0030413F"/>
    <w:rsid w:val="00305EFE"/>
    <w:rsid w:val="003111AD"/>
    <w:rsid w:val="00313B4B"/>
    <w:rsid w:val="00313D13"/>
    <w:rsid w:val="00313D85"/>
    <w:rsid w:val="003150F5"/>
    <w:rsid w:val="00315431"/>
    <w:rsid w:val="00315CE3"/>
    <w:rsid w:val="00315F98"/>
    <w:rsid w:val="0031629B"/>
    <w:rsid w:val="00317F49"/>
    <w:rsid w:val="003251FE"/>
    <w:rsid w:val="00325D9A"/>
    <w:rsid w:val="00326BB4"/>
    <w:rsid w:val="003274DB"/>
    <w:rsid w:val="003276DE"/>
    <w:rsid w:val="00327FBF"/>
    <w:rsid w:val="003327BE"/>
    <w:rsid w:val="00332A7B"/>
    <w:rsid w:val="003343E0"/>
    <w:rsid w:val="0033446F"/>
    <w:rsid w:val="00335E40"/>
    <w:rsid w:val="00344408"/>
    <w:rsid w:val="00345159"/>
    <w:rsid w:val="0034543C"/>
    <w:rsid w:val="00345E37"/>
    <w:rsid w:val="0034698E"/>
    <w:rsid w:val="00346A15"/>
    <w:rsid w:val="00346AEC"/>
    <w:rsid w:val="00347F3E"/>
    <w:rsid w:val="00350A92"/>
    <w:rsid w:val="00353D0F"/>
    <w:rsid w:val="00353D93"/>
    <w:rsid w:val="00356472"/>
    <w:rsid w:val="003621C3"/>
    <w:rsid w:val="00362816"/>
    <w:rsid w:val="0036382D"/>
    <w:rsid w:val="003665C6"/>
    <w:rsid w:val="003771FA"/>
    <w:rsid w:val="00380350"/>
    <w:rsid w:val="00380B4E"/>
    <w:rsid w:val="00380F88"/>
    <w:rsid w:val="003816E4"/>
    <w:rsid w:val="00381F7A"/>
    <w:rsid w:val="00382C28"/>
    <w:rsid w:val="0038597C"/>
    <w:rsid w:val="00390B7B"/>
    <w:rsid w:val="0039131E"/>
    <w:rsid w:val="00394B05"/>
    <w:rsid w:val="003A04A6"/>
    <w:rsid w:val="003A414C"/>
    <w:rsid w:val="003A6A32"/>
    <w:rsid w:val="003A7759"/>
    <w:rsid w:val="003A7F6E"/>
    <w:rsid w:val="003B03EA"/>
    <w:rsid w:val="003B0669"/>
    <w:rsid w:val="003B3E8F"/>
    <w:rsid w:val="003B76F0"/>
    <w:rsid w:val="003C138B"/>
    <w:rsid w:val="003C46D6"/>
    <w:rsid w:val="003C7C34"/>
    <w:rsid w:val="003D0F37"/>
    <w:rsid w:val="003D2A7A"/>
    <w:rsid w:val="003D3B40"/>
    <w:rsid w:val="003D46DC"/>
    <w:rsid w:val="003D5150"/>
    <w:rsid w:val="003D6614"/>
    <w:rsid w:val="003E0190"/>
    <w:rsid w:val="003E1065"/>
    <w:rsid w:val="003E1268"/>
    <w:rsid w:val="003E40AF"/>
    <w:rsid w:val="003E4C6F"/>
    <w:rsid w:val="003E58F0"/>
    <w:rsid w:val="003F1C3A"/>
    <w:rsid w:val="003F4DE4"/>
    <w:rsid w:val="003F70D2"/>
    <w:rsid w:val="00406B3E"/>
    <w:rsid w:val="00414698"/>
    <w:rsid w:val="00415649"/>
    <w:rsid w:val="00421006"/>
    <w:rsid w:val="00422CBC"/>
    <w:rsid w:val="0042565E"/>
    <w:rsid w:val="004271FB"/>
    <w:rsid w:val="00427422"/>
    <w:rsid w:val="00432C05"/>
    <w:rsid w:val="00433058"/>
    <w:rsid w:val="00434583"/>
    <w:rsid w:val="00440379"/>
    <w:rsid w:val="00441393"/>
    <w:rsid w:val="004441F8"/>
    <w:rsid w:val="00447CF0"/>
    <w:rsid w:val="00454EAB"/>
    <w:rsid w:val="00456234"/>
    <w:rsid w:val="00456DE1"/>
    <w:rsid w:val="00456F10"/>
    <w:rsid w:val="00460D62"/>
    <w:rsid w:val="00461DDC"/>
    <w:rsid w:val="00462095"/>
    <w:rsid w:val="0046224A"/>
    <w:rsid w:val="004624A7"/>
    <w:rsid w:val="00463B48"/>
    <w:rsid w:val="004643BA"/>
    <w:rsid w:val="0046464D"/>
    <w:rsid w:val="004717BD"/>
    <w:rsid w:val="00473886"/>
    <w:rsid w:val="00474511"/>
    <w:rsid w:val="00474746"/>
    <w:rsid w:val="00476942"/>
    <w:rsid w:val="00477D62"/>
    <w:rsid w:val="00481C27"/>
    <w:rsid w:val="004871A2"/>
    <w:rsid w:val="004908B8"/>
    <w:rsid w:val="00492A8D"/>
    <w:rsid w:val="00493B3C"/>
    <w:rsid w:val="00493C73"/>
    <w:rsid w:val="004944C8"/>
    <w:rsid w:val="00495DDA"/>
    <w:rsid w:val="004966F0"/>
    <w:rsid w:val="004A0EBF"/>
    <w:rsid w:val="004A2017"/>
    <w:rsid w:val="004A3751"/>
    <w:rsid w:val="004A497E"/>
    <w:rsid w:val="004A4EC4"/>
    <w:rsid w:val="004B29BE"/>
    <w:rsid w:val="004B4F65"/>
    <w:rsid w:val="004B565D"/>
    <w:rsid w:val="004B5CF8"/>
    <w:rsid w:val="004B626A"/>
    <w:rsid w:val="004B6504"/>
    <w:rsid w:val="004B65D9"/>
    <w:rsid w:val="004B7243"/>
    <w:rsid w:val="004B744B"/>
    <w:rsid w:val="004B7810"/>
    <w:rsid w:val="004C0C7E"/>
    <w:rsid w:val="004C0E4B"/>
    <w:rsid w:val="004C2364"/>
    <w:rsid w:val="004C69E2"/>
    <w:rsid w:val="004D36FC"/>
    <w:rsid w:val="004D4109"/>
    <w:rsid w:val="004D6C87"/>
    <w:rsid w:val="004D7BAA"/>
    <w:rsid w:val="004E0BBB"/>
    <w:rsid w:val="004E1D57"/>
    <w:rsid w:val="004E2F16"/>
    <w:rsid w:val="004E59FE"/>
    <w:rsid w:val="004F26FF"/>
    <w:rsid w:val="004F2AA4"/>
    <w:rsid w:val="004F4AAE"/>
    <w:rsid w:val="004F4C5E"/>
    <w:rsid w:val="004F5930"/>
    <w:rsid w:val="004F6196"/>
    <w:rsid w:val="00503044"/>
    <w:rsid w:val="00505041"/>
    <w:rsid w:val="005051B1"/>
    <w:rsid w:val="005111D6"/>
    <w:rsid w:val="00521BC4"/>
    <w:rsid w:val="005222AF"/>
    <w:rsid w:val="00523666"/>
    <w:rsid w:val="00525922"/>
    <w:rsid w:val="00526234"/>
    <w:rsid w:val="00532114"/>
    <w:rsid w:val="00533685"/>
    <w:rsid w:val="00534F34"/>
    <w:rsid w:val="0053692E"/>
    <w:rsid w:val="00536C1B"/>
    <w:rsid w:val="00536CE8"/>
    <w:rsid w:val="005378A6"/>
    <w:rsid w:val="00540D36"/>
    <w:rsid w:val="00541552"/>
    <w:rsid w:val="00541ED1"/>
    <w:rsid w:val="00547837"/>
    <w:rsid w:val="00551C89"/>
    <w:rsid w:val="00553815"/>
    <w:rsid w:val="00553FE0"/>
    <w:rsid w:val="00557434"/>
    <w:rsid w:val="00563D55"/>
    <w:rsid w:val="00567980"/>
    <w:rsid w:val="0057225E"/>
    <w:rsid w:val="0057376B"/>
    <w:rsid w:val="00574ADC"/>
    <w:rsid w:val="00576865"/>
    <w:rsid w:val="00576D32"/>
    <w:rsid w:val="00577338"/>
    <w:rsid w:val="005805D2"/>
    <w:rsid w:val="00581239"/>
    <w:rsid w:val="00583498"/>
    <w:rsid w:val="00586C48"/>
    <w:rsid w:val="00586C66"/>
    <w:rsid w:val="00593EFC"/>
    <w:rsid w:val="00595415"/>
    <w:rsid w:val="00597652"/>
    <w:rsid w:val="005A0703"/>
    <w:rsid w:val="005A080B"/>
    <w:rsid w:val="005B12A5"/>
    <w:rsid w:val="005B5D53"/>
    <w:rsid w:val="005C161A"/>
    <w:rsid w:val="005C1706"/>
    <w:rsid w:val="005C1BCB"/>
    <w:rsid w:val="005C2312"/>
    <w:rsid w:val="005C294A"/>
    <w:rsid w:val="005C4735"/>
    <w:rsid w:val="005C5C63"/>
    <w:rsid w:val="005C6B64"/>
    <w:rsid w:val="005C6DC6"/>
    <w:rsid w:val="005C7744"/>
    <w:rsid w:val="005D03E9"/>
    <w:rsid w:val="005D0F2D"/>
    <w:rsid w:val="005D2416"/>
    <w:rsid w:val="005D304B"/>
    <w:rsid w:val="005D329D"/>
    <w:rsid w:val="005D3920"/>
    <w:rsid w:val="005D5454"/>
    <w:rsid w:val="005D6E5D"/>
    <w:rsid w:val="005E091A"/>
    <w:rsid w:val="005E3989"/>
    <w:rsid w:val="005E4659"/>
    <w:rsid w:val="005E5AB7"/>
    <w:rsid w:val="005E657A"/>
    <w:rsid w:val="005E7063"/>
    <w:rsid w:val="005F1314"/>
    <w:rsid w:val="005F1386"/>
    <w:rsid w:val="005F17C2"/>
    <w:rsid w:val="005F4BA4"/>
    <w:rsid w:val="005F6BBE"/>
    <w:rsid w:val="005F7025"/>
    <w:rsid w:val="00600C2B"/>
    <w:rsid w:val="006021D7"/>
    <w:rsid w:val="00606A1F"/>
    <w:rsid w:val="00607664"/>
    <w:rsid w:val="00607A8B"/>
    <w:rsid w:val="00611BF0"/>
    <w:rsid w:val="006127AC"/>
    <w:rsid w:val="006165A0"/>
    <w:rsid w:val="00622C26"/>
    <w:rsid w:val="0062478D"/>
    <w:rsid w:val="00625CF6"/>
    <w:rsid w:val="006266E3"/>
    <w:rsid w:val="006302A1"/>
    <w:rsid w:val="00634A78"/>
    <w:rsid w:val="00636EE0"/>
    <w:rsid w:val="00641794"/>
    <w:rsid w:val="00642025"/>
    <w:rsid w:val="00642ECC"/>
    <w:rsid w:val="006431BB"/>
    <w:rsid w:val="00645C28"/>
    <w:rsid w:val="00646AFD"/>
    <w:rsid w:val="00646E87"/>
    <w:rsid w:val="006477CF"/>
    <w:rsid w:val="0065107F"/>
    <w:rsid w:val="006547CB"/>
    <w:rsid w:val="00661946"/>
    <w:rsid w:val="00664D43"/>
    <w:rsid w:val="00666061"/>
    <w:rsid w:val="00666380"/>
    <w:rsid w:val="00666403"/>
    <w:rsid w:val="00666AC3"/>
    <w:rsid w:val="00667424"/>
    <w:rsid w:val="00667792"/>
    <w:rsid w:val="00671677"/>
    <w:rsid w:val="006727F2"/>
    <w:rsid w:val="006744D8"/>
    <w:rsid w:val="006750F2"/>
    <w:rsid w:val="006752D6"/>
    <w:rsid w:val="00675E02"/>
    <w:rsid w:val="0067729C"/>
    <w:rsid w:val="00677CA1"/>
    <w:rsid w:val="0068553C"/>
    <w:rsid w:val="00685F34"/>
    <w:rsid w:val="00687456"/>
    <w:rsid w:val="006875BE"/>
    <w:rsid w:val="00687B5D"/>
    <w:rsid w:val="006914C1"/>
    <w:rsid w:val="00691E14"/>
    <w:rsid w:val="00693B1F"/>
    <w:rsid w:val="00695656"/>
    <w:rsid w:val="00695D4B"/>
    <w:rsid w:val="006975A8"/>
    <w:rsid w:val="006A1012"/>
    <w:rsid w:val="006A2A51"/>
    <w:rsid w:val="006A69A8"/>
    <w:rsid w:val="006A790B"/>
    <w:rsid w:val="006A7DF5"/>
    <w:rsid w:val="006B07F8"/>
    <w:rsid w:val="006B54CC"/>
    <w:rsid w:val="006B6844"/>
    <w:rsid w:val="006C1322"/>
    <w:rsid w:val="006C1376"/>
    <w:rsid w:val="006C48F9"/>
    <w:rsid w:val="006C5779"/>
    <w:rsid w:val="006D0561"/>
    <w:rsid w:val="006E097F"/>
    <w:rsid w:val="006E0E7D"/>
    <w:rsid w:val="006E10BF"/>
    <w:rsid w:val="006E1215"/>
    <w:rsid w:val="006E18C9"/>
    <w:rsid w:val="006E533B"/>
    <w:rsid w:val="006E5EFD"/>
    <w:rsid w:val="006E5FE4"/>
    <w:rsid w:val="006F1331"/>
    <w:rsid w:val="006F1C14"/>
    <w:rsid w:val="006F1D4E"/>
    <w:rsid w:val="006F4B80"/>
    <w:rsid w:val="006F7C4E"/>
    <w:rsid w:val="00703A6A"/>
    <w:rsid w:val="00710BAF"/>
    <w:rsid w:val="007110B9"/>
    <w:rsid w:val="0071598F"/>
    <w:rsid w:val="00715B03"/>
    <w:rsid w:val="00722236"/>
    <w:rsid w:val="00723502"/>
    <w:rsid w:val="00723824"/>
    <w:rsid w:val="00723B0C"/>
    <w:rsid w:val="007254DD"/>
    <w:rsid w:val="00725CCA"/>
    <w:rsid w:val="0072737A"/>
    <w:rsid w:val="007311E7"/>
    <w:rsid w:val="00731DEE"/>
    <w:rsid w:val="00733A82"/>
    <w:rsid w:val="00734575"/>
    <w:rsid w:val="00734BC6"/>
    <w:rsid w:val="007352BE"/>
    <w:rsid w:val="007365B8"/>
    <w:rsid w:val="0074084C"/>
    <w:rsid w:val="00740D45"/>
    <w:rsid w:val="00750831"/>
    <w:rsid w:val="007541D3"/>
    <w:rsid w:val="007577D7"/>
    <w:rsid w:val="00760004"/>
    <w:rsid w:val="00763F2E"/>
    <w:rsid w:val="00765329"/>
    <w:rsid w:val="007715E8"/>
    <w:rsid w:val="00773A35"/>
    <w:rsid w:val="007750FE"/>
    <w:rsid w:val="00776004"/>
    <w:rsid w:val="00777956"/>
    <w:rsid w:val="007811C4"/>
    <w:rsid w:val="00782760"/>
    <w:rsid w:val="0078486B"/>
    <w:rsid w:val="00785A39"/>
    <w:rsid w:val="00787D8A"/>
    <w:rsid w:val="00790277"/>
    <w:rsid w:val="00791EBC"/>
    <w:rsid w:val="00793577"/>
    <w:rsid w:val="00793703"/>
    <w:rsid w:val="00793B24"/>
    <w:rsid w:val="00795637"/>
    <w:rsid w:val="007A446A"/>
    <w:rsid w:val="007A4FEF"/>
    <w:rsid w:val="007A53A6"/>
    <w:rsid w:val="007A6159"/>
    <w:rsid w:val="007B27E9"/>
    <w:rsid w:val="007B2C5B"/>
    <w:rsid w:val="007B2D11"/>
    <w:rsid w:val="007B4994"/>
    <w:rsid w:val="007B6700"/>
    <w:rsid w:val="007B6A93"/>
    <w:rsid w:val="007B7377"/>
    <w:rsid w:val="007B7BEC"/>
    <w:rsid w:val="007C06B7"/>
    <w:rsid w:val="007C13E2"/>
    <w:rsid w:val="007C25BB"/>
    <w:rsid w:val="007D1805"/>
    <w:rsid w:val="007D1D11"/>
    <w:rsid w:val="007D2107"/>
    <w:rsid w:val="007D3A42"/>
    <w:rsid w:val="007D3E5E"/>
    <w:rsid w:val="007D41E4"/>
    <w:rsid w:val="007D52FE"/>
    <w:rsid w:val="007D5895"/>
    <w:rsid w:val="007D5C88"/>
    <w:rsid w:val="007D657A"/>
    <w:rsid w:val="007D77AB"/>
    <w:rsid w:val="007E1375"/>
    <w:rsid w:val="007E1BC9"/>
    <w:rsid w:val="007E28D0"/>
    <w:rsid w:val="007E28FD"/>
    <w:rsid w:val="007E30DF"/>
    <w:rsid w:val="007F125B"/>
    <w:rsid w:val="007F283D"/>
    <w:rsid w:val="007F2C43"/>
    <w:rsid w:val="007F5A3A"/>
    <w:rsid w:val="007F7544"/>
    <w:rsid w:val="00800995"/>
    <w:rsid w:val="0080361D"/>
    <w:rsid w:val="00804736"/>
    <w:rsid w:val="00805307"/>
    <w:rsid w:val="0080602A"/>
    <w:rsid w:val="008069C5"/>
    <w:rsid w:val="0081117E"/>
    <w:rsid w:val="00814E6A"/>
    <w:rsid w:val="00816F79"/>
    <w:rsid w:val="008172F8"/>
    <w:rsid w:val="00820C2C"/>
    <w:rsid w:val="00827301"/>
    <w:rsid w:val="008310C9"/>
    <w:rsid w:val="008326B2"/>
    <w:rsid w:val="00834150"/>
    <w:rsid w:val="008357F2"/>
    <w:rsid w:val="00835C4C"/>
    <w:rsid w:val="00835EA0"/>
    <w:rsid w:val="008377DD"/>
    <w:rsid w:val="0084098D"/>
    <w:rsid w:val="00841345"/>
    <w:rsid w:val="008416E0"/>
    <w:rsid w:val="00841869"/>
    <w:rsid w:val="00841E7A"/>
    <w:rsid w:val="00842B85"/>
    <w:rsid w:val="00843CED"/>
    <w:rsid w:val="00844B35"/>
    <w:rsid w:val="00846831"/>
    <w:rsid w:val="00846D0C"/>
    <w:rsid w:val="00847B32"/>
    <w:rsid w:val="008524D9"/>
    <w:rsid w:val="00854BCE"/>
    <w:rsid w:val="00857346"/>
    <w:rsid w:val="008603E0"/>
    <w:rsid w:val="008630D0"/>
    <w:rsid w:val="00865532"/>
    <w:rsid w:val="00865A7E"/>
    <w:rsid w:val="00867686"/>
    <w:rsid w:val="008737D3"/>
    <w:rsid w:val="00874179"/>
    <w:rsid w:val="008747E0"/>
    <w:rsid w:val="008763F5"/>
    <w:rsid w:val="00876841"/>
    <w:rsid w:val="00877598"/>
    <w:rsid w:val="00881EFB"/>
    <w:rsid w:val="00882B3C"/>
    <w:rsid w:val="0088363C"/>
    <w:rsid w:val="00884EB1"/>
    <w:rsid w:val="00886C21"/>
    <w:rsid w:val="0088783D"/>
    <w:rsid w:val="008972C3"/>
    <w:rsid w:val="008A1E79"/>
    <w:rsid w:val="008A28D9"/>
    <w:rsid w:val="008A30BA"/>
    <w:rsid w:val="008A52DC"/>
    <w:rsid w:val="008A5435"/>
    <w:rsid w:val="008A54ED"/>
    <w:rsid w:val="008B4F8F"/>
    <w:rsid w:val="008B62E0"/>
    <w:rsid w:val="008C1D0F"/>
    <w:rsid w:val="008C2A0C"/>
    <w:rsid w:val="008C33B5"/>
    <w:rsid w:val="008C3A72"/>
    <w:rsid w:val="008C46F4"/>
    <w:rsid w:val="008C4A94"/>
    <w:rsid w:val="008C6969"/>
    <w:rsid w:val="008D45D2"/>
    <w:rsid w:val="008D5CCD"/>
    <w:rsid w:val="008E1D70"/>
    <w:rsid w:val="008E1F69"/>
    <w:rsid w:val="008E439D"/>
    <w:rsid w:val="008E76B1"/>
    <w:rsid w:val="008F34F4"/>
    <w:rsid w:val="008F38BB"/>
    <w:rsid w:val="008F3C43"/>
    <w:rsid w:val="008F4088"/>
    <w:rsid w:val="008F57D8"/>
    <w:rsid w:val="00902834"/>
    <w:rsid w:val="00904F13"/>
    <w:rsid w:val="00907DE4"/>
    <w:rsid w:val="009110DD"/>
    <w:rsid w:val="00913056"/>
    <w:rsid w:val="009139E5"/>
    <w:rsid w:val="00914E26"/>
    <w:rsid w:val="0091590F"/>
    <w:rsid w:val="00916ED0"/>
    <w:rsid w:val="00920F29"/>
    <w:rsid w:val="009217F2"/>
    <w:rsid w:val="00923B4D"/>
    <w:rsid w:val="0092540C"/>
    <w:rsid w:val="00925B39"/>
    <w:rsid w:val="00925E0F"/>
    <w:rsid w:val="00930E92"/>
    <w:rsid w:val="00931A57"/>
    <w:rsid w:val="00933EE0"/>
    <w:rsid w:val="0093492E"/>
    <w:rsid w:val="00935CF9"/>
    <w:rsid w:val="0094009F"/>
    <w:rsid w:val="009414E6"/>
    <w:rsid w:val="00942CAC"/>
    <w:rsid w:val="00946B25"/>
    <w:rsid w:val="00947A3F"/>
    <w:rsid w:val="00950B15"/>
    <w:rsid w:val="00950D9F"/>
    <w:rsid w:val="0095450F"/>
    <w:rsid w:val="00956901"/>
    <w:rsid w:val="0096203C"/>
    <w:rsid w:val="00962EC1"/>
    <w:rsid w:val="009630F5"/>
    <w:rsid w:val="009656B9"/>
    <w:rsid w:val="0096631C"/>
    <w:rsid w:val="00967DD9"/>
    <w:rsid w:val="00967EE9"/>
    <w:rsid w:val="00971591"/>
    <w:rsid w:val="009727CB"/>
    <w:rsid w:val="00974564"/>
    <w:rsid w:val="00974B53"/>
    <w:rsid w:val="00974E99"/>
    <w:rsid w:val="009764FA"/>
    <w:rsid w:val="00980192"/>
    <w:rsid w:val="00980799"/>
    <w:rsid w:val="009812B5"/>
    <w:rsid w:val="00982A22"/>
    <w:rsid w:val="009830B1"/>
    <w:rsid w:val="009830CC"/>
    <w:rsid w:val="00983287"/>
    <w:rsid w:val="009859D1"/>
    <w:rsid w:val="00990957"/>
    <w:rsid w:val="00994D97"/>
    <w:rsid w:val="0099527C"/>
    <w:rsid w:val="0099752C"/>
    <w:rsid w:val="009A07B7"/>
    <w:rsid w:val="009A3F1C"/>
    <w:rsid w:val="009A50A4"/>
    <w:rsid w:val="009B0C65"/>
    <w:rsid w:val="009B1545"/>
    <w:rsid w:val="009B2098"/>
    <w:rsid w:val="009B372E"/>
    <w:rsid w:val="009B5023"/>
    <w:rsid w:val="009B6582"/>
    <w:rsid w:val="009B785E"/>
    <w:rsid w:val="009C26F8"/>
    <w:rsid w:val="009C387B"/>
    <w:rsid w:val="009C609E"/>
    <w:rsid w:val="009C6984"/>
    <w:rsid w:val="009C6AC7"/>
    <w:rsid w:val="009D1AED"/>
    <w:rsid w:val="009D2278"/>
    <w:rsid w:val="009D25B8"/>
    <w:rsid w:val="009D26AB"/>
    <w:rsid w:val="009D4366"/>
    <w:rsid w:val="009D6B98"/>
    <w:rsid w:val="009E075B"/>
    <w:rsid w:val="009E1615"/>
    <w:rsid w:val="009E16EC"/>
    <w:rsid w:val="009E1F25"/>
    <w:rsid w:val="009E433C"/>
    <w:rsid w:val="009E4A4D"/>
    <w:rsid w:val="009E6389"/>
    <w:rsid w:val="009E6578"/>
    <w:rsid w:val="009E6BAF"/>
    <w:rsid w:val="009F081F"/>
    <w:rsid w:val="009F4A19"/>
    <w:rsid w:val="00A06A0E"/>
    <w:rsid w:val="00A06A3D"/>
    <w:rsid w:val="00A076F4"/>
    <w:rsid w:val="00A07CE4"/>
    <w:rsid w:val="00A10EBA"/>
    <w:rsid w:val="00A11128"/>
    <w:rsid w:val="00A13E56"/>
    <w:rsid w:val="00A15050"/>
    <w:rsid w:val="00A179F2"/>
    <w:rsid w:val="00A227BF"/>
    <w:rsid w:val="00A23CAC"/>
    <w:rsid w:val="00A24838"/>
    <w:rsid w:val="00A2601B"/>
    <w:rsid w:val="00A26C8F"/>
    <w:rsid w:val="00A2743E"/>
    <w:rsid w:val="00A3074A"/>
    <w:rsid w:val="00A30C33"/>
    <w:rsid w:val="00A37755"/>
    <w:rsid w:val="00A4308C"/>
    <w:rsid w:val="00A43432"/>
    <w:rsid w:val="00A44836"/>
    <w:rsid w:val="00A46D75"/>
    <w:rsid w:val="00A46E8B"/>
    <w:rsid w:val="00A524B5"/>
    <w:rsid w:val="00A53E1D"/>
    <w:rsid w:val="00A549B3"/>
    <w:rsid w:val="00A56184"/>
    <w:rsid w:val="00A62EF1"/>
    <w:rsid w:val="00A6349A"/>
    <w:rsid w:val="00A66081"/>
    <w:rsid w:val="00A67700"/>
    <w:rsid w:val="00A67954"/>
    <w:rsid w:val="00A71B75"/>
    <w:rsid w:val="00A72893"/>
    <w:rsid w:val="00A72ED7"/>
    <w:rsid w:val="00A732F1"/>
    <w:rsid w:val="00A74E70"/>
    <w:rsid w:val="00A76709"/>
    <w:rsid w:val="00A77E34"/>
    <w:rsid w:val="00A800A9"/>
    <w:rsid w:val="00A8083F"/>
    <w:rsid w:val="00A83FF2"/>
    <w:rsid w:val="00A86343"/>
    <w:rsid w:val="00A86C0B"/>
    <w:rsid w:val="00A87080"/>
    <w:rsid w:val="00A90AAC"/>
    <w:rsid w:val="00A90D86"/>
    <w:rsid w:val="00A90EC9"/>
    <w:rsid w:val="00A9186A"/>
    <w:rsid w:val="00A91DBA"/>
    <w:rsid w:val="00A9426A"/>
    <w:rsid w:val="00A97900"/>
    <w:rsid w:val="00A97CB9"/>
    <w:rsid w:val="00AA1B91"/>
    <w:rsid w:val="00AA1D7A"/>
    <w:rsid w:val="00AA3E01"/>
    <w:rsid w:val="00AB0BFA"/>
    <w:rsid w:val="00AB2C66"/>
    <w:rsid w:val="00AB76B7"/>
    <w:rsid w:val="00AB7EB7"/>
    <w:rsid w:val="00AC33A2"/>
    <w:rsid w:val="00AC583D"/>
    <w:rsid w:val="00AC7A7C"/>
    <w:rsid w:val="00AD12E6"/>
    <w:rsid w:val="00AD38F7"/>
    <w:rsid w:val="00AD5346"/>
    <w:rsid w:val="00AE65F1"/>
    <w:rsid w:val="00AE6BB4"/>
    <w:rsid w:val="00AE74AD"/>
    <w:rsid w:val="00AF159C"/>
    <w:rsid w:val="00AF1F64"/>
    <w:rsid w:val="00B007F2"/>
    <w:rsid w:val="00B01873"/>
    <w:rsid w:val="00B0572F"/>
    <w:rsid w:val="00B074AB"/>
    <w:rsid w:val="00B07717"/>
    <w:rsid w:val="00B13AC5"/>
    <w:rsid w:val="00B16334"/>
    <w:rsid w:val="00B17253"/>
    <w:rsid w:val="00B250D6"/>
    <w:rsid w:val="00B2583D"/>
    <w:rsid w:val="00B26A2D"/>
    <w:rsid w:val="00B31A41"/>
    <w:rsid w:val="00B3639C"/>
    <w:rsid w:val="00B40199"/>
    <w:rsid w:val="00B453D3"/>
    <w:rsid w:val="00B45400"/>
    <w:rsid w:val="00B502FF"/>
    <w:rsid w:val="00B50B90"/>
    <w:rsid w:val="00B50E28"/>
    <w:rsid w:val="00B52D71"/>
    <w:rsid w:val="00B55ACF"/>
    <w:rsid w:val="00B55CD1"/>
    <w:rsid w:val="00B5632C"/>
    <w:rsid w:val="00B56A75"/>
    <w:rsid w:val="00B6066D"/>
    <w:rsid w:val="00B621CA"/>
    <w:rsid w:val="00B6240B"/>
    <w:rsid w:val="00B643DF"/>
    <w:rsid w:val="00B65300"/>
    <w:rsid w:val="00B658B7"/>
    <w:rsid w:val="00B67422"/>
    <w:rsid w:val="00B70796"/>
    <w:rsid w:val="00B70BD4"/>
    <w:rsid w:val="00B712CA"/>
    <w:rsid w:val="00B73098"/>
    <w:rsid w:val="00B73463"/>
    <w:rsid w:val="00B75110"/>
    <w:rsid w:val="00B90123"/>
    <w:rsid w:val="00B9016D"/>
    <w:rsid w:val="00B92476"/>
    <w:rsid w:val="00B95DBD"/>
    <w:rsid w:val="00B97115"/>
    <w:rsid w:val="00BA0512"/>
    <w:rsid w:val="00BA0F98"/>
    <w:rsid w:val="00BA1517"/>
    <w:rsid w:val="00BA1C02"/>
    <w:rsid w:val="00BA4B34"/>
    <w:rsid w:val="00BA4BA7"/>
    <w:rsid w:val="00BA4E39"/>
    <w:rsid w:val="00BA5B86"/>
    <w:rsid w:val="00BA67FD"/>
    <w:rsid w:val="00BA7C48"/>
    <w:rsid w:val="00BB40F4"/>
    <w:rsid w:val="00BC251F"/>
    <w:rsid w:val="00BC27F6"/>
    <w:rsid w:val="00BC39E8"/>
    <w:rsid w:val="00BC39F4"/>
    <w:rsid w:val="00BC7FE0"/>
    <w:rsid w:val="00BD150C"/>
    <w:rsid w:val="00BD1587"/>
    <w:rsid w:val="00BD6A20"/>
    <w:rsid w:val="00BD7EE1"/>
    <w:rsid w:val="00BD7F04"/>
    <w:rsid w:val="00BE5568"/>
    <w:rsid w:val="00BE5764"/>
    <w:rsid w:val="00BF1358"/>
    <w:rsid w:val="00BF13EA"/>
    <w:rsid w:val="00BF3451"/>
    <w:rsid w:val="00BF3FD5"/>
    <w:rsid w:val="00C0106D"/>
    <w:rsid w:val="00C1007F"/>
    <w:rsid w:val="00C101E8"/>
    <w:rsid w:val="00C130C5"/>
    <w:rsid w:val="00C132EA"/>
    <w:rsid w:val="00C133BE"/>
    <w:rsid w:val="00C1400A"/>
    <w:rsid w:val="00C166BC"/>
    <w:rsid w:val="00C222B4"/>
    <w:rsid w:val="00C2499C"/>
    <w:rsid w:val="00C262E4"/>
    <w:rsid w:val="00C316B9"/>
    <w:rsid w:val="00C33E20"/>
    <w:rsid w:val="00C35CF6"/>
    <w:rsid w:val="00C36261"/>
    <w:rsid w:val="00C36F3F"/>
    <w:rsid w:val="00C3725B"/>
    <w:rsid w:val="00C401B7"/>
    <w:rsid w:val="00C44909"/>
    <w:rsid w:val="00C4670C"/>
    <w:rsid w:val="00C473B5"/>
    <w:rsid w:val="00C501AE"/>
    <w:rsid w:val="00C522BE"/>
    <w:rsid w:val="00C52413"/>
    <w:rsid w:val="00C533EC"/>
    <w:rsid w:val="00C5470E"/>
    <w:rsid w:val="00C55EFB"/>
    <w:rsid w:val="00C56585"/>
    <w:rsid w:val="00C56B3F"/>
    <w:rsid w:val="00C61C47"/>
    <w:rsid w:val="00C62DF5"/>
    <w:rsid w:val="00C65492"/>
    <w:rsid w:val="00C65C4C"/>
    <w:rsid w:val="00C65D6F"/>
    <w:rsid w:val="00C67C67"/>
    <w:rsid w:val="00C7022C"/>
    <w:rsid w:val="00C71032"/>
    <w:rsid w:val="00C716E5"/>
    <w:rsid w:val="00C750E4"/>
    <w:rsid w:val="00C773D9"/>
    <w:rsid w:val="00C80307"/>
    <w:rsid w:val="00C80ACE"/>
    <w:rsid w:val="00C80B0C"/>
    <w:rsid w:val="00C81162"/>
    <w:rsid w:val="00C82EC7"/>
    <w:rsid w:val="00C83258"/>
    <w:rsid w:val="00C83666"/>
    <w:rsid w:val="00C843AC"/>
    <w:rsid w:val="00C870B5"/>
    <w:rsid w:val="00C904E5"/>
    <w:rsid w:val="00C907DF"/>
    <w:rsid w:val="00C91630"/>
    <w:rsid w:val="00C92F0D"/>
    <w:rsid w:val="00C9558A"/>
    <w:rsid w:val="00C966EB"/>
    <w:rsid w:val="00C97A29"/>
    <w:rsid w:val="00CA004F"/>
    <w:rsid w:val="00CA04B1"/>
    <w:rsid w:val="00CA1587"/>
    <w:rsid w:val="00CA2DFC"/>
    <w:rsid w:val="00CA4EC9"/>
    <w:rsid w:val="00CB03D4"/>
    <w:rsid w:val="00CB0617"/>
    <w:rsid w:val="00CB137B"/>
    <w:rsid w:val="00CB1D11"/>
    <w:rsid w:val="00CB2BC4"/>
    <w:rsid w:val="00CB59F3"/>
    <w:rsid w:val="00CB7D0F"/>
    <w:rsid w:val="00CC35EF"/>
    <w:rsid w:val="00CC5048"/>
    <w:rsid w:val="00CC6246"/>
    <w:rsid w:val="00CC62CC"/>
    <w:rsid w:val="00CD0232"/>
    <w:rsid w:val="00CD70ED"/>
    <w:rsid w:val="00CE117A"/>
    <w:rsid w:val="00CE469D"/>
    <w:rsid w:val="00CE5546"/>
    <w:rsid w:val="00CE58F3"/>
    <w:rsid w:val="00CE5E46"/>
    <w:rsid w:val="00CF10E3"/>
    <w:rsid w:val="00CF3C7D"/>
    <w:rsid w:val="00CF49CC"/>
    <w:rsid w:val="00D03A27"/>
    <w:rsid w:val="00D04F0B"/>
    <w:rsid w:val="00D120AF"/>
    <w:rsid w:val="00D133C8"/>
    <w:rsid w:val="00D1463A"/>
    <w:rsid w:val="00D15F11"/>
    <w:rsid w:val="00D16E37"/>
    <w:rsid w:val="00D20975"/>
    <w:rsid w:val="00D20F09"/>
    <w:rsid w:val="00D21426"/>
    <w:rsid w:val="00D248D3"/>
    <w:rsid w:val="00D252C9"/>
    <w:rsid w:val="00D265B7"/>
    <w:rsid w:val="00D270FA"/>
    <w:rsid w:val="00D32DDF"/>
    <w:rsid w:val="00D36206"/>
    <w:rsid w:val="00D36E93"/>
    <w:rsid w:val="00D3700C"/>
    <w:rsid w:val="00D412A0"/>
    <w:rsid w:val="00D415A7"/>
    <w:rsid w:val="00D41940"/>
    <w:rsid w:val="00D42F9A"/>
    <w:rsid w:val="00D504EF"/>
    <w:rsid w:val="00D57556"/>
    <w:rsid w:val="00D57934"/>
    <w:rsid w:val="00D603BF"/>
    <w:rsid w:val="00D638E0"/>
    <w:rsid w:val="00D653B1"/>
    <w:rsid w:val="00D656A2"/>
    <w:rsid w:val="00D71E90"/>
    <w:rsid w:val="00D740A5"/>
    <w:rsid w:val="00D74AE1"/>
    <w:rsid w:val="00D75D42"/>
    <w:rsid w:val="00D80A15"/>
    <w:rsid w:val="00D80B20"/>
    <w:rsid w:val="00D8498B"/>
    <w:rsid w:val="00D86244"/>
    <w:rsid w:val="00D865A8"/>
    <w:rsid w:val="00D9012A"/>
    <w:rsid w:val="00D92C2D"/>
    <w:rsid w:val="00D9361E"/>
    <w:rsid w:val="00D94F38"/>
    <w:rsid w:val="00D96F91"/>
    <w:rsid w:val="00DA005A"/>
    <w:rsid w:val="00DA13C5"/>
    <w:rsid w:val="00DA17CD"/>
    <w:rsid w:val="00DA3C2A"/>
    <w:rsid w:val="00DA7FE7"/>
    <w:rsid w:val="00DB211B"/>
    <w:rsid w:val="00DB25B3"/>
    <w:rsid w:val="00DB4679"/>
    <w:rsid w:val="00DB4E0D"/>
    <w:rsid w:val="00DC11F5"/>
    <w:rsid w:val="00DC1C10"/>
    <w:rsid w:val="00DC28C5"/>
    <w:rsid w:val="00DC3756"/>
    <w:rsid w:val="00DC6F92"/>
    <w:rsid w:val="00DD41BF"/>
    <w:rsid w:val="00DD60F2"/>
    <w:rsid w:val="00DD69FB"/>
    <w:rsid w:val="00DE0893"/>
    <w:rsid w:val="00DE209D"/>
    <w:rsid w:val="00DE2814"/>
    <w:rsid w:val="00DE5EB4"/>
    <w:rsid w:val="00DE6796"/>
    <w:rsid w:val="00DF41B2"/>
    <w:rsid w:val="00DF47E2"/>
    <w:rsid w:val="00DF76E9"/>
    <w:rsid w:val="00DF78E1"/>
    <w:rsid w:val="00E01112"/>
    <w:rsid w:val="00E01272"/>
    <w:rsid w:val="00E03067"/>
    <w:rsid w:val="00E03814"/>
    <w:rsid w:val="00E03846"/>
    <w:rsid w:val="00E03A07"/>
    <w:rsid w:val="00E03AF9"/>
    <w:rsid w:val="00E04242"/>
    <w:rsid w:val="00E06421"/>
    <w:rsid w:val="00E07400"/>
    <w:rsid w:val="00E07529"/>
    <w:rsid w:val="00E10BDB"/>
    <w:rsid w:val="00E12153"/>
    <w:rsid w:val="00E1365A"/>
    <w:rsid w:val="00E13CC9"/>
    <w:rsid w:val="00E16EB4"/>
    <w:rsid w:val="00E2042A"/>
    <w:rsid w:val="00E20A7D"/>
    <w:rsid w:val="00E21A27"/>
    <w:rsid w:val="00E22643"/>
    <w:rsid w:val="00E27A2F"/>
    <w:rsid w:val="00E30A98"/>
    <w:rsid w:val="00E31BF5"/>
    <w:rsid w:val="00E404FD"/>
    <w:rsid w:val="00E40702"/>
    <w:rsid w:val="00E42A94"/>
    <w:rsid w:val="00E458BF"/>
    <w:rsid w:val="00E46861"/>
    <w:rsid w:val="00E47285"/>
    <w:rsid w:val="00E5035D"/>
    <w:rsid w:val="00E5175E"/>
    <w:rsid w:val="00E517D6"/>
    <w:rsid w:val="00E51C33"/>
    <w:rsid w:val="00E54676"/>
    <w:rsid w:val="00E54AD5"/>
    <w:rsid w:val="00E54BFB"/>
    <w:rsid w:val="00E54CD7"/>
    <w:rsid w:val="00E706E7"/>
    <w:rsid w:val="00E740AD"/>
    <w:rsid w:val="00E759C2"/>
    <w:rsid w:val="00E76B2C"/>
    <w:rsid w:val="00E77587"/>
    <w:rsid w:val="00E77AE6"/>
    <w:rsid w:val="00E818AD"/>
    <w:rsid w:val="00E8361C"/>
    <w:rsid w:val="00E84229"/>
    <w:rsid w:val="00E843F0"/>
    <w:rsid w:val="00E84965"/>
    <w:rsid w:val="00E86147"/>
    <w:rsid w:val="00E867EA"/>
    <w:rsid w:val="00E87785"/>
    <w:rsid w:val="00E877DC"/>
    <w:rsid w:val="00E903FF"/>
    <w:rsid w:val="00E90586"/>
    <w:rsid w:val="00E90E3E"/>
    <w:rsid w:val="00E90E4E"/>
    <w:rsid w:val="00E9391E"/>
    <w:rsid w:val="00EA0211"/>
    <w:rsid w:val="00EA1052"/>
    <w:rsid w:val="00EA1EB5"/>
    <w:rsid w:val="00EA218F"/>
    <w:rsid w:val="00EA4F29"/>
    <w:rsid w:val="00EA5B27"/>
    <w:rsid w:val="00EA5F83"/>
    <w:rsid w:val="00EA6F9D"/>
    <w:rsid w:val="00EB11F4"/>
    <w:rsid w:val="00EB2273"/>
    <w:rsid w:val="00EB6C62"/>
    <w:rsid w:val="00EB6F3C"/>
    <w:rsid w:val="00EC0C1B"/>
    <w:rsid w:val="00EC0CF9"/>
    <w:rsid w:val="00EC1E2C"/>
    <w:rsid w:val="00EC254E"/>
    <w:rsid w:val="00EC2B9A"/>
    <w:rsid w:val="00EC3723"/>
    <w:rsid w:val="00EC568A"/>
    <w:rsid w:val="00EC7C87"/>
    <w:rsid w:val="00ED030E"/>
    <w:rsid w:val="00ED2672"/>
    <w:rsid w:val="00ED2A8D"/>
    <w:rsid w:val="00ED3784"/>
    <w:rsid w:val="00ED4450"/>
    <w:rsid w:val="00ED7692"/>
    <w:rsid w:val="00EE07E8"/>
    <w:rsid w:val="00EE2455"/>
    <w:rsid w:val="00EE2C9C"/>
    <w:rsid w:val="00EE2F17"/>
    <w:rsid w:val="00EE54CB"/>
    <w:rsid w:val="00EE6424"/>
    <w:rsid w:val="00EF114C"/>
    <w:rsid w:val="00EF1933"/>
    <w:rsid w:val="00EF1936"/>
    <w:rsid w:val="00EF1C54"/>
    <w:rsid w:val="00EF404B"/>
    <w:rsid w:val="00F00376"/>
    <w:rsid w:val="00F01019"/>
    <w:rsid w:val="00F01F0C"/>
    <w:rsid w:val="00F02A5A"/>
    <w:rsid w:val="00F04181"/>
    <w:rsid w:val="00F05A86"/>
    <w:rsid w:val="00F06ECB"/>
    <w:rsid w:val="00F1078D"/>
    <w:rsid w:val="00F11117"/>
    <w:rsid w:val="00F11368"/>
    <w:rsid w:val="00F11764"/>
    <w:rsid w:val="00F118B2"/>
    <w:rsid w:val="00F152AD"/>
    <w:rsid w:val="00F157E2"/>
    <w:rsid w:val="00F16C7D"/>
    <w:rsid w:val="00F16E49"/>
    <w:rsid w:val="00F21960"/>
    <w:rsid w:val="00F23723"/>
    <w:rsid w:val="00F259E2"/>
    <w:rsid w:val="00F270AC"/>
    <w:rsid w:val="00F30739"/>
    <w:rsid w:val="00F3254A"/>
    <w:rsid w:val="00F33D13"/>
    <w:rsid w:val="00F346A3"/>
    <w:rsid w:val="00F404B9"/>
    <w:rsid w:val="00F40DC3"/>
    <w:rsid w:val="00F41F0B"/>
    <w:rsid w:val="00F50222"/>
    <w:rsid w:val="00F52277"/>
    <w:rsid w:val="00F527AC"/>
    <w:rsid w:val="00F5503F"/>
    <w:rsid w:val="00F55AD7"/>
    <w:rsid w:val="00F605F2"/>
    <w:rsid w:val="00F61D83"/>
    <w:rsid w:val="00F628DA"/>
    <w:rsid w:val="00F636EF"/>
    <w:rsid w:val="00F64BE0"/>
    <w:rsid w:val="00F657F5"/>
    <w:rsid w:val="00F65DD1"/>
    <w:rsid w:val="00F707B3"/>
    <w:rsid w:val="00F70B32"/>
    <w:rsid w:val="00F71135"/>
    <w:rsid w:val="00F7115F"/>
    <w:rsid w:val="00F711D4"/>
    <w:rsid w:val="00F730DC"/>
    <w:rsid w:val="00F731A9"/>
    <w:rsid w:val="00F741EE"/>
    <w:rsid w:val="00F74309"/>
    <w:rsid w:val="00F80AF2"/>
    <w:rsid w:val="00F828E7"/>
    <w:rsid w:val="00F82C35"/>
    <w:rsid w:val="00F83068"/>
    <w:rsid w:val="00F85647"/>
    <w:rsid w:val="00F90461"/>
    <w:rsid w:val="00F91B03"/>
    <w:rsid w:val="00F921F2"/>
    <w:rsid w:val="00F96331"/>
    <w:rsid w:val="00FA06B2"/>
    <w:rsid w:val="00FA095F"/>
    <w:rsid w:val="00FA32A0"/>
    <w:rsid w:val="00FA370D"/>
    <w:rsid w:val="00FA5F89"/>
    <w:rsid w:val="00FA66DD"/>
    <w:rsid w:val="00FA66F1"/>
    <w:rsid w:val="00FA7EE0"/>
    <w:rsid w:val="00FB5308"/>
    <w:rsid w:val="00FB5647"/>
    <w:rsid w:val="00FC1BCB"/>
    <w:rsid w:val="00FC33BD"/>
    <w:rsid w:val="00FC378B"/>
    <w:rsid w:val="00FC3977"/>
    <w:rsid w:val="00FC6AFF"/>
    <w:rsid w:val="00FD226B"/>
    <w:rsid w:val="00FD2566"/>
    <w:rsid w:val="00FD25C7"/>
    <w:rsid w:val="00FD2701"/>
    <w:rsid w:val="00FD2F16"/>
    <w:rsid w:val="00FD2F54"/>
    <w:rsid w:val="00FD5C80"/>
    <w:rsid w:val="00FD6065"/>
    <w:rsid w:val="00FE1D34"/>
    <w:rsid w:val="00FE244F"/>
    <w:rsid w:val="00FE2A6F"/>
    <w:rsid w:val="00FF2C98"/>
    <w:rsid w:val="00FF418D"/>
    <w:rsid w:val="00FF58B8"/>
    <w:rsid w:val="00FF6538"/>
    <w:rsid w:val="017633D7"/>
    <w:rsid w:val="0225C0EC"/>
    <w:rsid w:val="04782043"/>
    <w:rsid w:val="05660FAC"/>
    <w:rsid w:val="05A164BB"/>
    <w:rsid w:val="0620B9B2"/>
    <w:rsid w:val="07A60E12"/>
    <w:rsid w:val="09551283"/>
    <w:rsid w:val="0B796AA1"/>
    <w:rsid w:val="1097FFC6"/>
    <w:rsid w:val="1234EB74"/>
    <w:rsid w:val="179DDF7B"/>
    <w:rsid w:val="1A24D00B"/>
    <w:rsid w:val="1E9108C5"/>
    <w:rsid w:val="20F9D225"/>
    <w:rsid w:val="212CFB25"/>
    <w:rsid w:val="226F67FA"/>
    <w:rsid w:val="261F5621"/>
    <w:rsid w:val="285CD69C"/>
    <w:rsid w:val="28B98679"/>
    <w:rsid w:val="28C6B011"/>
    <w:rsid w:val="28DA698B"/>
    <w:rsid w:val="29547D58"/>
    <w:rsid w:val="2C63295A"/>
    <w:rsid w:val="2F2E9727"/>
    <w:rsid w:val="33D18353"/>
    <w:rsid w:val="345FB541"/>
    <w:rsid w:val="353DDCA7"/>
    <w:rsid w:val="35E7FEF9"/>
    <w:rsid w:val="37A9A99F"/>
    <w:rsid w:val="38388B05"/>
    <w:rsid w:val="3A9595D7"/>
    <w:rsid w:val="3B3B7836"/>
    <w:rsid w:val="3E7DF67B"/>
    <w:rsid w:val="3F69CBE8"/>
    <w:rsid w:val="44282B48"/>
    <w:rsid w:val="494687A7"/>
    <w:rsid w:val="4AC716AA"/>
    <w:rsid w:val="4B0DA130"/>
    <w:rsid w:val="4C2E9476"/>
    <w:rsid w:val="4E0FC06D"/>
    <w:rsid w:val="570E9545"/>
    <w:rsid w:val="5B80197E"/>
    <w:rsid w:val="6092E537"/>
    <w:rsid w:val="626E06B6"/>
    <w:rsid w:val="6519D787"/>
    <w:rsid w:val="696D8471"/>
    <w:rsid w:val="6A913F7E"/>
    <w:rsid w:val="6BDC884A"/>
    <w:rsid w:val="6E7B2B66"/>
    <w:rsid w:val="7170AF0B"/>
    <w:rsid w:val="71909A5E"/>
    <w:rsid w:val="7AC707A1"/>
    <w:rsid w:val="7AE14ADE"/>
    <w:rsid w:val="7B5DEA01"/>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14AFCC"/>
  <w15:docId w15:val="{784B6B0A-F40A-425E-A1C7-6BC38C152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53815"/>
    <w:pPr>
      <w:spacing w:after="0" w:line="216" w:lineRule="atLeast"/>
    </w:pPr>
    <w:rPr>
      <w:sz w:val="18"/>
      <w:lang w:val="en-GB"/>
    </w:rPr>
  </w:style>
  <w:style w:type="paragraph" w:styleId="Heading1">
    <w:name w:val="heading 1"/>
    <w:next w:val="Heading1separationline"/>
    <w:link w:val="Heading1Char"/>
    <w:uiPriority w:val="9"/>
    <w:qFormat/>
    <w:rsid w:val="00257FB3"/>
    <w:pPr>
      <w:keepNext/>
      <w:keepLines/>
      <w:numPr>
        <w:numId w:val="46"/>
      </w:numPr>
      <w:spacing w:before="120" w:after="120" w:line="240" w:lineRule="auto"/>
      <w:outlineLvl w:val="0"/>
    </w:pPr>
    <w:rPr>
      <w:rFonts w:ascii="Arial" w:eastAsiaTheme="majorEastAsia" w:hAnsi="Arial" w:cstheme="majorBidi"/>
      <w:b/>
      <w:bCs/>
      <w:caps/>
      <w:color w:val="00ADEE"/>
      <w:sz w:val="28"/>
      <w:szCs w:val="24"/>
      <w:lang w:val="en-GB"/>
    </w:rPr>
  </w:style>
  <w:style w:type="paragraph" w:styleId="Heading2">
    <w:name w:val="heading 2"/>
    <w:basedOn w:val="Heading1"/>
    <w:next w:val="Heading2separationline"/>
    <w:link w:val="Heading2Char"/>
    <w:uiPriority w:val="9"/>
    <w:qFormat/>
    <w:rsid w:val="00930E92"/>
    <w:pPr>
      <w:numPr>
        <w:ilvl w:val="1"/>
      </w:numPr>
      <w:spacing w:before="240"/>
      <w:outlineLvl w:val="1"/>
      <w:pPrChange w:id="0" w:author="James Collocott" w:date="2022-03-12T11:44:00Z">
        <w:pPr>
          <w:keepNext/>
          <w:keepLines/>
          <w:numPr>
            <w:ilvl w:val="1"/>
            <w:numId w:val="46"/>
          </w:numPr>
          <w:tabs>
            <w:tab w:val="num" w:pos="0"/>
          </w:tabs>
          <w:spacing w:before="240" w:after="120"/>
          <w:ind w:left="851" w:right="595" w:hanging="851"/>
          <w:outlineLvl w:val="1"/>
        </w:pPr>
      </w:pPrChange>
    </w:pPr>
    <w:rPr>
      <w:bCs w:val="0"/>
      <w:color w:val="005D61"/>
      <w:sz w:val="24"/>
      <w:rPrChange w:id="0" w:author="James Collocott" w:date="2022-03-12T11:44:00Z">
        <w:rPr>
          <w:rFonts w:ascii="Arial" w:eastAsiaTheme="majorEastAsia" w:hAnsi="Arial" w:cstheme="majorBidi"/>
          <w:b/>
          <w:caps/>
          <w:color w:val="005D61"/>
          <w:sz w:val="24"/>
          <w:szCs w:val="24"/>
          <w:lang w:val="en-GB" w:eastAsia="en-US" w:bidi="ar-SA"/>
        </w:rPr>
      </w:rPrChange>
    </w:rPr>
  </w:style>
  <w:style w:type="paragraph" w:styleId="Heading3">
    <w:name w:val="heading 3"/>
    <w:basedOn w:val="Heading2"/>
    <w:next w:val="BodyText"/>
    <w:link w:val="Heading3Char"/>
    <w:uiPriority w:val="9"/>
    <w:qFormat/>
    <w:rsid w:val="003B0669"/>
    <w:pPr>
      <w:numPr>
        <w:ilvl w:val="2"/>
      </w:numPr>
      <w:ind w:right="851"/>
      <w:jc w:val="both"/>
      <w:outlineLvl w:val="2"/>
    </w:pPr>
    <w:rPr>
      <w:bCs/>
      <w:caps w:val="0"/>
      <w:smallCaps/>
    </w:rPr>
  </w:style>
  <w:style w:type="paragraph" w:styleId="Heading4">
    <w:name w:val="heading 4"/>
    <w:basedOn w:val="Heading3"/>
    <w:next w:val="BodyText"/>
    <w:link w:val="Heading4Char"/>
    <w:uiPriority w:val="9"/>
    <w:qFormat/>
    <w:rsid w:val="00F152AD"/>
    <w:pPr>
      <w:numPr>
        <w:ilvl w:val="3"/>
      </w:numPr>
      <w:ind w:left="1134" w:right="125"/>
      <w:outlineLvl w:val="3"/>
      <w:pPrChange w:id="1" w:author="James Collocott" w:date="2022-03-12T11:40:00Z">
        <w:pPr>
          <w:keepNext/>
          <w:keepLines/>
          <w:numPr>
            <w:ilvl w:val="3"/>
            <w:numId w:val="46"/>
          </w:numPr>
          <w:tabs>
            <w:tab w:val="num" w:pos="6947"/>
          </w:tabs>
          <w:spacing w:before="240" w:after="120"/>
          <w:ind w:left="1134" w:right="992" w:hanging="1134"/>
          <w:jc w:val="both"/>
          <w:outlineLvl w:val="3"/>
        </w:pPr>
      </w:pPrChange>
    </w:pPr>
    <w:rPr>
      <w:bCs w:val="0"/>
      <w:iCs/>
      <w:smallCaps w:val="0"/>
      <w:sz w:val="22"/>
      <w:rPrChange w:id="1" w:author="James Collocott" w:date="2022-03-12T11:40:00Z">
        <w:rPr>
          <w:rFonts w:ascii="Arial" w:eastAsiaTheme="majorEastAsia" w:hAnsi="Arial" w:cstheme="majorBidi"/>
          <w:iCs/>
          <w:color w:val="005D61"/>
          <w:sz w:val="22"/>
          <w:szCs w:val="24"/>
          <w:lang w:val="en-GB" w:eastAsia="en-US" w:bidi="ar-SA"/>
        </w:rPr>
      </w:rPrChange>
    </w:rPr>
  </w:style>
  <w:style w:type="paragraph" w:styleId="Heading5">
    <w:name w:val="heading 5"/>
    <w:basedOn w:val="Heading4"/>
    <w:next w:val="Normal"/>
    <w:link w:val="Heading5Char"/>
    <w:uiPriority w:val="9"/>
    <w:qFormat/>
    <w:rsid w:val="000418CA"/>
    <w:pPr>
      <w:numPr>
        <w:ilvl w:val="4"/>
      </w:numPr>
      <w:spacing w:before="200"/>
      <w:ind w:left="1701" w:hanging="1701"/>
      <w:outlineLvl w:val="4"/>
    </w:pPr>
    <w:rPr>
      <w:b w:val="0"/>
    </w:rPr>
  </w:style>
  <w:style w:type="paragraph" w:styleId="Heading6">
    <w:name w:val="heading 6"/>
    <w:basedOn w:val="Normal"/>
    <w:next w:val="Normal"/>
    <w:link w:val="Heading6Char"/>
    <w:uiPriority w:val="9"/>
    <w:qFormat/>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uiPriority w:val="9"/>
    <w:qFormat/>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qFormat/>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qFormat/>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rsid w:val="00380350"/>
    <w:pPr>
      <w:spacing w:after="0" w:line="240" w:lineRule="exact"/>
    </w:pPr>
    <w:rPr>
      <w:sz w:val="20"/>
      <w:lang w:val="en-GB"/>
    </w:rPr>
  </w:style>
  <w:style w:type="character" w:customStyle="1" w:styleId="HeaderChar">
    <w:name w:val="Header Char"/>
    <w:basedOn w:val="DefaultParagraphFont"/>
    <w:link w:val="Header"/>
    <w:uiPriority w:val="99"/>
    <w:rsid w:val="00380350"/>
    <w:rPr>
      <w:sz w:val="20"/>
      <w:lang w:val="en-GB"/>
    </w:rPr>
  </w:style>
  <w:style w:type="paragraph" w:styleId="Footer">
    <w:name w:val="footer"/>
    <w:link w:val="FooterChar"/>
    <w:uiPriority w:val="99"/>
    <w:rsid w:val="00CF49CC"/>
    <w:pPr>
      <w:spacing w:after="0" w:line="240" w:lineRule="exact"/>
    </w:pPr>
    <w:rPr>
      <w:sz w:val="20"/>
      <w:lang w:val="en-GB"/>
    </w:rPr>
  </w:style>
  <w:style w:type="character" w:customStyle="1" w:styleId="FooterChar">
    <w:name w:val="Footer Char"/>
    <w:basedOn w:val="DefaultParagraphFont"/>
    <w:link w:val="Footer"/>
    <w:uiPriority w:val="99"/>
    <w:rsid w:val="00CF49CC"/>
    <w:rPr>
      <w:sz w:val="20"/>
      <w:lang w:val="en-GB"/>
    </w:rPr>
  </w:style>
  <w:style w:type="paragraph" w:styleId="BalloonText">
    <w:name w:val="Balloon Text"/>
    <w:basedOn w:val="Normal"/>
    <w:link w:val="BalloonTextChar"/>
    <w:uiPriority w:val="99"/>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B6F3C"/>
    <w:rPr>
      <w:rFonts w:ascii="Tahoma" w:hAnsi="Tahoma" w:cs="Tahoma"/>
      <w:sz w:val="16"/>
      <w:szCs w:val="16"/>
      <w:lang w:val="en-US"/>
    </w:rPr>
  </w:style>
  <w:style w:type="table" w:styleId="TableGrid">
    <w:name w:val="Table Grid"/>
    <w:basedOn w:val="TableNormal"/>
    <w:uiPriority w:val="5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
    <w:rsid w:val="00257FB3"/>
    <w:rPr>
      <w:rFonts w:ascii="Arial" w:eastAsiaTheme="majorEastAsia" w:hAnsi="Arial" w:cstheme="majorBidi"/>
      <w:b/>
      <w:bCs/>
      <w:caps/>
      <w:color w:val="00ADEE"/>
      <w:sz w:val="28"/>
      <w:szCs w:val="24"/>
      <w:lang w:val="en-GB"/>
    </w:rPr>
  </w:style>
  <w:style w:type="character" w:customStyle="1" w:styleId="Heading2Char">
    <w:name w:val="Heading 2 Char"/>
    <w:basedOn w:val="DefaultParagraphFont"/>
    <w:link w:val="Heading2"/>
    <w:uiPriority w:val="9"/>
    <w:rsid w:val="00930E92"/>
    <w:rPr>
      <w:rFonts w:ascii="Arial" w:eastAsiaTheme="majorEastAsia" w:hAnsi="Arial" w:cstheme="majorBidi"/>
      <w:b/>
      <w:caps/>
      <w:color w:val="005D61"/>
      <w:sz w:val="24"/>
      <w:szCs w:val="24"/>
      <w:lang w:val="en-GB"/>
    </w:rPr>
  </w:style>
  <w:style w:type="character" w:customStyle="1" w:styleId="Heading3Char">
    <w:name w:val="Heading 3 Char"/>
    <w:basedOn w:val="DefaultParagraphFont"/>
    <w:link w:val="Heading3"/>
    <w:uiPriority w:val="9"/>
    <w:rsid w:val="003B0669"/>
    <w:rPr>
      <w:rFonts w:ascii="Arial" w:eastAsiaTheme="majorEastAsia" w:hAnsi="Arial" w:cstheme="majorBidi"/>
      <w:b/>
      <w:bCs/>
      <w:smallCaps/>
      <w:color w:val="005D61"/>
      <w:sz w:val="24"/>
      <w:szCs w:val="24"/>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
    <w:rsid w:val="00F152AD"/>
    <w:rPr>
      <w:rFonts w:ascii="Arial" w:eastAsiaTheme="majorEastAsia" w:hAnsi="Arial" w:cstheme="majorBidi"/>
      <w:b/>
      <w:iCs/>
      <w:color w:val="005D61"/>
      <w:szCs w:val="24"/>
      <w:lang w:val="en-GB"/>
    </w:rPr>
  </w:style>
  <w:style w:type="character" w:customStyle="1" w:styleId="Heading5Char">
    <w:name w:val="Heading 5 Char"/>
    <w:basedOn w:val="DefaultParagraphFont"/>
    <w:link w:val="Heading5"/>
    <w:uiPriority w:val="9"/>
    <w:rsid w:val="000418CA"/>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uiPriority w:val="9"/>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uiPriority w:val="9"/>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uiPriority w:val="9"/>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uiPriority w:val="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0C5C96"/>
    <w:pPr>
      <w:numPr>
        <w:numId w:val="36"/>
      </w:numPr>
      <w:spacing w:before="120" w:after="120" w:line="240" w:lineRule="auto"/>
      <w:ind w:left="397" w:hanging="397"/>
      <w:jc w:val="both"/>
    </w:pPr>
    <w:rPr>
      <w:rFonts w:ascii="Arial" w:hAnsi="Arial"/>
      <w:color w:val="005D61"/>
      <w:sz w:val="22"/>
    </w:rPr>
  </w:style>
  <w:style w:type="paragraph" w:customStyle="1" w:styleId="Bullet2">
    <w:name w:val="Bullet 2"/>
    <w:basedOn w:val="Normal"/>
    <w:link w:val="Bullet2Char"/>
    <w:qFormat/>
    <w:rsid w:val="000B1A90"/>
    <w:pPr>
      <w:numPr>
        <w:numId w:val="37"/>
      </w:numPr>
      <w:spacing w:after="120"/>
      <w:ind w:left="1417" w:hanging="425"/>
    </w:pPr>
    <w:rPr>
      <w:color w:val="000000" w:themeColor="text1"/>
      <w:sz w:val="22"/>
    </w:rPr>
  </w:style>
  <w:style w:type="paragraph" w:customStyle="1" w:styleId="Heading1separationline">
    <w:name w:val="Heading 1 separ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rsid w:val="003E58F0"/>
    <w:pPr>
      <w:tabs>
        <w:tab w:val="right" w:leader="dot" w:pos="9781"/>
      </w:tabs>
      <w:spacing w:after="40" w:line="300" w:lineRule="atLeast"/>
      <w:ind w:left="709" w:right="404"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qFormat/>
    <w:rsid w:val="0034698E"/>
    <w:pPr>
      <w:spacing w:before="60" w:after="60"/>
      <w:ind w:left="113" w:right="113"/>
    </w:pPr>
    <w:rPr>
      <w:rFonts w:ascii="Arial" w:hAnsi="Arial"/>
      <w:color w:val="000000" w:themeColor="text1"/>
      <w:sz w:val="20"/>
    </w:rPr>
  </w:style>
  <w:style w:type="paragraph" w:customStyle="1" w:styleId="Doicumentrevisiontabletitle">
    <w:name w:val="Doicument revision table title"/>
    <w:basedOn w:val="Tabletext"/>
    <w:rsid w:val="00051724"/>
    <w:rPr>
      <w:b/>
      <w:color w:val="00558C"/>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aliases w:val="Figura MFF,CaptionCFMU,Figure-caption,CAPTION,Figure Caption,Figure-caption1,CAPTION1,Figure Caption1,Figure-caption2,CAPTION2,Figure Caption2,Figure-caption3,CAPTION3,Figure Caption3,Figure-caption4,CAPTION4,Figure Caption4,Légende Car Car C"/>
    <w:basedOn w:val="Normal"/>
    <w:next w:val="Normal"/>
    <w:link w:val="CaptionChar"/>
    <w:uiPriority w:val="35"/>
    <w:qFormat/>
    <w:rsid w:val="008C33B5"/>
    <w:rPr>
      <w:b/>
      <w:bCs/>
      <w:i/>
      <w:color w:val="575756"/>
      <w:sz w:val="22"/>
      <w:u w:val="single"/>
    </w:rPr>
  </w:style>
  <w:style w:type="paragraph" w:styleId="TOC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rPr>
      <w:sz w:val="22"/>
    </w:rPr>
  </w:style>
  <w:style w:type="character" w:customStyle="1" w:styleId="Bullet2Char">
    <w:name w:val="Bullet 2 Char"/>
    <w:basedOn w:val="DefaultParagraphFont"/>
    <w:link w:val="Bullet2"/>
    <w:rsid w:val="000B1A90"/>
    <w:rPr>
      <w:color w:val="000000" w:themeColor="text1"/>
      <w:lang w:val="en-GB"/>
    </w:rPr>
  </w:style>
  <w:style w:type="paragraph" w:customStyle="1" w:styleId="AppendixHead2">
    <w:name w:val="Appendix Head 2"/>
    <w:basedOn w:val="Appendix"/>
    <w:next w:val="Heading2separationline"/>
    <w:qFormat/>
    <w:rsid w:val="00586C66"/>
    <w:pPr>
      <w:numPr>
        <w:ilvl w:val="2"/>
      </w:numPr>
      <w:spacing w:after="120"/>
    </w:pPr>
    <w:rPr>
      <w:rFonts w:cs="Arial"/>
      <w:sz w:val="24"/>
      <w:lang w:eastAsia="en-GB"/>
    </w:rPr>
  </w:style>
  <w:style w:type="paragraph" w:customStyle="1" w:styleId="AppendixHead3">
    <w:name w:val="Appendix Head 3"/>
    <w:basedOn w:val="Normal"/>
    <w:next w:val="BodyText"/>
    <w:qFormat/>
    <w:rsid w:val="00E5035D"/>
    <w:pPr>
      <w:numPr>
        <w:ilvl w:val="3"/>
        <w:numId w:val="21"/>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E5035D"/>
    <w:pPr>
      <w:numPr>
        <w:ilvl w:val="4"/>
      </w:numPr>
    </w:pPr>
    <w:rPr>
      <w:smallCaps w:val="0"/>
      <w:sz w:val="22"/>
    </w:rPr>
  </w:style>
  <w:style w:type="paragraph" w:customStyle="1" w:styleId="AppendixHead5">
    <w:name w:val="Appendix Head 5"/>
    <w:basedOn w:val="AppendixHead4"/>
    <w:next w:val="BodyText"/>
    <w:qFormat/>
    <w:rsid w:val="00A90AAC"/>
    <w:pPr>
      <w:ind w:left="1701" w:hanging="1701"/>
    </w:pPr>
    <w:rPr>
      <w:b w:val="0"/>
    </w:rPr>
  </w:style>
  <w:style w:type="paragraph" w:customStyle="1" w:styleId="Annex">
    <w:name w:val="Annex"/>
    <w:next w:val="BodyText"/>
    <w:link w:val="AnnexChar"/>
    <w:qFormat/>
    <w:rsid w:val="00E5035D"/>
    <w:pPr>
      <w:numPr>
        <w:numId w:val="11"/>
      </w:numPr>
      <w:spacing w:after="360"/>
    </w:pPr>
    <w:rPr>
      <w:b/>
      <w:caps/>
      <w:color w:val="00558C"/>
      <w:sz w:val="28"/>
      <w:lang w:val="en-GB"/>
    </w:rPr>
  </w:style>
  <w:style w:type="character" w:customStyle="1" w:styleId="AnnexChar">
    <w:name w:val="Annex Char"/>
    <w:basedOn w:val="DefaultParagraphFont"/>
    <w:link w:val="Annex"/>
    <w:rsid w:val="00E5035D"/>
    <w:rPr>
      <w:b/>
      <w:caps/>
      <w:color w:val="00558C"/>
      <w:sz w:val="28"/>
      <w:lang w:val="en-GB"/>
    </w:rPr>
  </w:style>
  <w:style w:type="paragraph" w:customStyle="1" w:styleId="AnnexHead2">
    <w:name w:val="Annex Head 2"/>
    <w:basedOn w:val="Annex"/>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BodyText">
    <w:name w:val="Body Text"/>
    <w:basedOn w:val="Normal"/>
    <w:link w:val="BodyTextChar"/>
    <w:uiPriority w:val="1"/>
    <w:unhideWhenUsed/>
    <w:qFormat/>
    <w:rsid w:val="00157651"/>
    <w:pPr>
      <w:spacing w:before="120" w:after="120" w:line="240" w:lineRule="auto"/>
      <w:jc w:val="both"/>
    </w:pPr>
    <w:rPr>
      <w:rFonts w:ascii="Arial" w:hAnsi="Arial"/>
      <w:color w:val="005D61"/>
      <w:sz w:val="22"/>
    </w:rPr>
  </w:style>
  <w:style w:type="character" w:customStyle="1" w:styleId="BodyTextChar">
    <w:name w:val="Body Text Char"/>
    <w:basedOn w:val="DefaultParagraphFont"/>
    <w:link w:val="BodyText"/>
    <w:uiPriority w:val="1"/>
    <w:rsid w:val="00157651"/>
    <w:rPr>
      <w:rFonts w:ascii="Arial" w:hAnsi="Arial"/>
      <w:color w:val="005D61"/>
      <w:lang w:val="en-GB"/>
    </w:rPr>
  </w:style>
  <w:style w:type="paragraph" w:customStyle="1" w:styleId="AnnexHead4">
    <w:name w:val="Annex Head 4"/>
    <w:basedOn w:val="AnnexHead3"/>
    <w:next w:val="BodyText"/>
    <w:qFormat/>
    <w:rsid w:val="000418CA"/>
    <w:pPr>
      <w:numPr>
        <w:ilvl w:val="3"/>
      </w:numPr>
    </w:pPr>
    <w:rPr>
      <w:smallCaps w:val="0"/>
      <w:sz w:val="22"/>
    </w:rPr>
  </w:style>
  <w:style w:type="paragraph" w:customStyle="1" w:styleId="AnnexHead5">
    <w:name w:val="Annex Head 5"/>
    <w:basedOn w:val="Normal"/>
    <w:next w:val="BodyText"/>
    <w:qFormat/>
    <w:rsid w:val="000418CA"/>
    <w:pPr>
      <w:numPr>
        <w:ilvl w:val="4"/>
        <w:numId w:val="11"/>
      </w:numPr>
      <w:spacing w:before="120" w:after="120" w:line="240" w:lineRule="auto"/>
      <w:ind w:left="1701" w:hanging="1701"/>
    </w:pPr>
    <w:rPr>
      <w:rFonts w:eastAsia="Calibri" w:cs="Calibri"/>
      <w:color w:val="00558C"/>
      <w:sz w:val="22"/>
      <w:lang w:eastAsia="en-GB"/>
    </w:rPr>
  </w:style>
  <w:style w:type="character" w:styleId="CommentReference">
    <w:name w:val="annotation reference"/>
    <w:basedOn w:val="DefaultParagraphFont"/>
    <w:uiPriority w:val="99"/>
    <w:unhideWhenUsed/>
    <w:rsid w:val="00380350"/>
    <w:rPr>
      <w:noProof w:val="0"/>
      <w:sz w:val="18"/>
      <w:szCs w:val="18"/>
      <w:lang w:val="en-GB"/>
    </w:rPr>
  </w:style>
  <w:style w:type="paragraph" w:styleId="CommentText">
    <w:name w:val="annotation text"/>
    <w:basedOn w:val="Normal"/>
    <w:link w:val="CommentTextChar"/>
    <w:uiPriority w:val="99"/>
    <w:unhideWhenUsed/>
    <w:rsid w:val="00380350"/>
    <w:pPr>
      <w:spacing w:line="240" w:lineRule="auto"/>
    </w:pPr>
    <w:rPr>
      <w:sz w:val="24"/>
      <w:szCs w:val="24"/>
    </w:rPr>
  </w:style>
  <w:style w:type="character" w:customStyle="1" w:styleId="CommentTextChar">
    <w:name w:val="Comment Text Char"/>
    <w:basedOn w:val="DefaultParagraphFont"/>
    <w:link w:val="CommentText"/>
    <w:uiPriority w:val="99"/>
    <w:rsid w:val="00380350"/>
    <w:rPr>
      <w:sz w:val="24"/>
      <w:szCs w:val="24"/>
      <w:lang w:val="en-GB"/>
    </w:rPr>
  </w:style>
  <w:style w:type="paragraph" w:styleId="CommentSubject">
    <w:name w:val="annotation subject"/>
    <w:basedOn w:val="CommentText"/>
    <w:next w:val="CommentText"/>
    <w:link w:val="CommentSubjectChar"/>
    <w:uiPriority w:val="99"/>
    <w:unhideWhenUsed/>
    <w:rsid w:val="00B70BD4"/>
    <w:rPr>
      <w:b/>
      <w:bCs/>
      <w:sz w:val="20"/>
      <w:szCs w:val="20"/>
    </w:rPr>
  </w:style>
  <w:style w:type="character" w:customStyle="1" w:styleId="CommentSubjectChar">
    <w:name w:val="Comment Subject Char"/>
    <w:basedOn w:val="CommentTextChar"/>
    <w:link w:val="CommentSubject"/>
    <w:uiPriority w:val="99"/>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qFormat/>
    <w:rsid w:val="006E10BF"/>
    <w:pPr>
      <w:numPr>
        <w:numId w:val="16"/>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Caption"/>
    <w:next w:val="BodyText"/>
    <w:qFormat/>
    <w:rsid w:val="004F4C5E"/>
    <w:pPr>
      <w:numPr>
        <w:numId w:val="13"/>
      </w:numPr>
      <w:tabs>
        <w:tab w:val="left" w:pos="851"/>
      </w:tabs>
      <w:spacing w:before="240" w:after="240"/>
      <w:jc w:val="center"/>
    </w:pPr>
    <w:rPr>
      <w:rFonts w:ascii="Arial" w:hAnsi="Arial"/>
      <w:b w:val="0"/>
      <w:color w:val="005D61"/>
      <w:sz w:val="20"/>
      <w:u w:val="none"/>
    </w:rPr>
  </w:style>
  <w:style w:type="paragraph" w:styleId="ListNumber">
    <w:name w:val="List Number"/>
    <w:basedOn w:val="Normal"/>
    <w:semiHidden/>
    <w:rsid w:val="006E10BF"/>
    <w:pPr>
      <w:numPr>
        <w:numId w:val="18"/>
      </w:numPr>
      <w:contextualSpacing/>
    </w:pPr>
  </w:style>
  <w:style w:type="paragraph" w:styleId="TOC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DD69FB"/>
    <w:rPr>
      <w:rFonts w:asciiTheme="minorHAnsi" w:hAnsiTheme="minorHAnsi"/>
      <w:sz w:val="20"/>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41"/>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14"/>
      </w:numPr>
    </w:pPr>
  </w:style>
  <w:style w:type="paragraph" w:styleId="TOC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41"/>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8310C9"/>
    <w:pPr>
      <w:numPr>
        <w:numId w:val="38"/>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3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qFormat/>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12"/>
      </w:numPr>
      <w:spacing w:before="120"/>
      <w:contextualSpacing/>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BodyText"/>
    <w:qFormat/>
    <w:rsid w:val="002176C4"/>
    <w:pPr>
      <w:numPr>
        <w:numId w:val="49"/>
      </w:numPr>
      <w:jc w:val="center"/>
    </w:pPr>
    <w:rPr>
      <w:i/>
      <w:color w:val="00558C"/>
      <w:lang w:eastAsia="en-GB"/>
    </w:rPr>
  </w:style>
  <w:style w:type="paragraph" w:customStyle="1" w:styleId="Figurecaption">
    <w:name w:val="Figure caption"/>
    <w:basedOn w:val="Caption"/>
    <w:next w:val="BodyText"/>
    <w:qFormat/>
    <w:rsid w:val="00DE209D"/>
    <w:pPr>
      <w:numPr>
        <w:numId w:val="17"/>
      </w:numPr>
      <w:spacing w:before="240" w:after="240"/>
      <w:jc w:val="center"/>
    </w:pPr>
    <w:rPr>
      <w:rFonts w:ascii="Arial" w:hAnsi="Arial"/>
      <w:b w:val="0"/>
      <w:color w:val="005D61"/>
      <w:u w:val="none"/>
    </w:rPr>
  </w:style>
  <w:style w:type="paragraph" w:styleId="NoSpacing">
    <w:name w:val="No Spacing"/>
    <w:uiPriority w:val="1"/>
    <w:qFormat/>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rPr>
      <w:sz w:val="22"/>
    </w:r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
    <w:name w:val="Appendix"/>
    <w:next w:val="BodyText"/>
    <w:qFormat/>
    <w:rsid w:val="00E5035D"/>
    <w:pPr>
      <w:numPr>
        <w:numId w:val="21"/>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le">
    <w:name w:val="Title"/>
    <w:basedOn w:val="Normal"/>
    <w:link w:val="TitleChar"/>
    <w:uiPriority w:val="10"/>
    <w:qFormat/>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uiPriority w:val="10"/>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DefaultParagraphFon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DefaultParagraphFont"/>
    <w:link w:val="Revokes"/>
    <w:rsid w:val="003F70D2"/>
    <w:rPr>
      <w:b/>
      <w:i/>
      <w:color w:val="00558C"/>
      <w:sz w:val="28"/>
      <w:lang w:val="en-GB"/>
    </w:rPr>
  </w:style>
  <w:style w:type="paragraph" w:customStyle="1" w:styleId="Reference">
    <w:name w:val="Reference"/>
    <w:basedOn w:val="Normal"/>
    <w:qFormat/>
    <w:rsid w:val="00CF10E3"/>
    <w:pPr>
      <w:numPr>
        <w:numId w:val="23"/>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835EA0"/>
    <w:pPr>
      <w:numPr>
        <w:numId w:val="24"/>
      </w:numPr>
      <w:spacing w:before="60"/>
      <w:jc w:val="right"/>
    </w:pPr>
  </w:style>
  <w:style w:type="character" w:customStyle="1" w:styleId="EquationChar">
    <w:name w:val="Equation Char"/>
    <w:basedOn w:val="BodyTextChar"/>
    <w:link w:val="Equation"/>
    <w:rsid w:val="00835EA0"/>
    <w:rPr>
      <w:rFonts w:ascii="Arial" w:hAnsi="Arial"/>
      <w:color w:val="005D61"/>
      <w:lang w:val="en-GB"/>
    </w:rPr>
  </w:style>
  <w:style w:type="paragraph" w:customStyle="1" w:styleId="Furtherreading">
    <w:name w:val="Further reading"/>
    <w:basedOn w:val="BodyText"/>
    <w:link w:val="FurtherreadingChar"/>
    <w:qFormat/>
    <w:rsid w:val="0022582A"/>
    <w:pPr>
      <w:numPr>
        <w:numId w:val="25"/>
      </w:numPr>
      <w:spacing w:before="60"/>
    </w:pPr>
  </w:style>
  <w:style w:type="character" w:customStyle="1" w:styleId="FurtherreadingChar">
    <w:name w:val="Further reading Char"/>
    <w:basedOn w:val="BodyTextChar"/>
    <w:link w:val="Furtherreading"/>
    <w:rsid w:val="0022582A"/>
    <w:rPr>
      <w:rFonts w:ascii="Arial" w:hAnsi="Arial"/>
      <w:color w:val="005D61"/>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176C4"/>
    <w:pPr>
      <w:numPr>
        <w:numId w:val="47"/>
      </w:numPr>
      <w:jc w:val="center"/>
    </w:pPr>
    <w:rPr>
      <w:i/>
      <w:color w:val="00558C"/>
      <w:lang w:eastAsia="en-GB"/>
    </w:rPr>
  </w:style>
  <w:style w:type="character" w:customStyle="1" w:styleId="AnnexFigureCaptionChar">
    <w:name w:val="Annex Figure Caption Char"/>
    <w:basedOn w:val="BodyTextChar"/>
    <w:link w:val="AnnexFigureCaption"/>
    <w:rsid w:val="002176C4"/>
    <w:rPr>
      <w:rFonts w:ascii="Arial" w:hAnsi="Arial"/>
      <w:i/>
      <w:color w:val="00558C"/>
      <w:lang w:val="en-GB" w:eastAsia="en-GB"/>
    </w:rPr>
  </w:style>
  <w:style w:type="paragraph" w:styleId="Index1">
    <w:name w:val="index 1"/>
    <w:basedOn w:val="Normal"/>
    <w:next w:val="Normal"/>
    <w:autoRedefine/>
    <w:semiHidden/>
    <w:unhideWhenUsed/>
    <w:rsid w:val="00326BB4"/>
    <w:pPr>
      <w:spacing w:line="240" w:lineRule="auto"/>
      <w:ind w:left="180" w:hanging="180"/>
    </w:pPr>
  </w:style>
  <w:style w:type="paragraph" w:customStyle="1" w:styleId="AppendixHead1">
    <w:name w:val="Appendix Head 1"/>
    <w:basedOn w:val="Normal"/>
    <w:next w:val="Heading1separationline"/>
    <w:qFormat/>
    <w:rsid w:val="008603E0"/>
    <w:pPr>
      <w:numPr>
        <w:ilvl w:val="1"/>
        <w:numId w:val="21"/>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02CB2"/>
    <w:pPr>
      <w:ind w:left="425" w:right="709"/>
    </w:pPr>
    <w:rPr>
      <w:i/>
    </w:rPr>
  </w:style>
  <w:style w:type="character" w:customStyle="1" w:styleId="EmphasisParagraphChar">
    <w:name w:val="Emphasis Paragraph Char"/>
    <w:basedOn w:val="BodyTextChar"/>
    <w:link w:val="EmphasisParagraph"/>
    <w:rsid w:val="00202CB2"/>
    <w:rPr>
      <w:rFonts w:ascii="Arial" w:hAnsi="Arial"/>
      <w:i/>
      <w:color w:val="005D61"/>
      <w:lang w:val="en-GB"/>
    </w:rPr>
  </w:style>
  <w:style w:type="paragraph" w:customStyle="1" w:styleId="Quotationparagraph">
    <w:name w:val="Quotation paragraph"/>
    <w:basedOn w:val="BodyText"/>
    <w:link w:val="QuotationparagraphChar"/>
    <w:qFormat/>
    <w:rsid w:val="00A800A9"/>
    <w:pPr>
      <w:suppressAutoHyphens/>
      <w:ind w:left="567" w:right="707"/>
    </w:pPr>
  </w:style>
  <w:style w:type="character" w:customStyle="1" w:styleId="QuotationparagraphChar">
    <w:name w:val="Quotation paragraph Char"/>
    <w:basedOn w:val="BodyTextChar"/>
    <w:link w:val="Quotationparagraph"/>
    <w:rsid w:val="00A800A9"/>
    <w:rPr>
      <w:rFonts w:ascii="Arial" w:hAnsi="Arial"/>
      <w:color w:val="005D61"/>
      <w:lang w:val="en-GB"/>
    </w:rPr>
  </w:style>
  <w:style w:type="numbering" w:customStyle="1" w:styleId="NoList1">
    <w:name w:val="No List1"/>
    <w:next w:val="NoList"/>
    <w:uiPriority w:val="99"/>
    <w:semiHidden/>
    <w:unhideWhenUsed/>
    <w:rsid w:val="006021D7"/>
  </w:style>
  <w:style w:type="paragraph" w:styleId="ListParagraph">
    <w:name w:val="List Paragraph"/>
    <w:basedOn w:val="Normal"/>
    <w:uiPriority w:val="34"/>
    <w:qFormat/>
    <w:rsid w:val="006021D7"/>
    <w:pPr>
      <w:spacing w:before="120" w:after="120" w:line="240" w:lineRule="auto"/>
      <w:ind w:left="720"/>
      <w:contextualSpacing/>
      <w:jc w:val="both"/>
    </w:pPr>
    <w:rPr>
      <w:rFonts w:ascii="Arial" w:eastAsia="Times New Roman" w:hAnsi="Arial" w:cs="Times New Roman"/>
      <w:sz w:val="22"/>
      <w:szCs w:val="24"/>
    </w:rPr>
  </w:style>
  <w:style w:type="character" w:customStyle="1" w:styleId="CaptionChar">
    <w:name w:val="Caption Char"/>
    <w:aliases w:val="Figura MFF Char,CaptionCFMU Char,Figure-caption Char,CAPTION Char,Figure Caption Char,Figure-caption1 Char,CAPTION1 Char,Figure Caption1 Char,Figure-caption2 Char,CAPTION2 Char,Figure Caption2 Char,Figure-caption3 Char,CAPTION3 Char"/>
    <w:link w:val="Caption"/>
    <w:uiPriority w:val="35"/>
    <w:locked/>
    <w:rsid w:val="006021D7"/>
    <w:rPr>
      <w:b/>
      <w:bCs/>
      <w:i/>
      <w:color w:val="575756"/>
      <w:u w:val="single"/>
      <w:lang w:val="en-GB"/>
    </w:rPr>
  </w:style>
  <w:style w:type="paragraph" w:customStyle="1" w:styleId="Figuretitle">
    <w:name w:val="Figure_title"/>
    <w:basedOn w:val="Normal"/>
    <w:next w:val="Normal"/>
    <w:link w:val="FiguretitleChar"/>
    <w:qFormat/>
    <w:rsid w:val="006021D7"/>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Times New Roman" w:hAnsi="Times New Roman Bold" w:cs="Times New Roman"/>
      <w:b/>
      <w:sz w:val="20"/>
      <w:szCs w:val="20"/>
    </w:rPr>
  </w:style>
  <w:style w:type="character" w:customStyle="1" w:styleId="FiguretitleChar">
    <w:name w:val="Figure_title Char"/>
    <w:link w:val="Figuretitle"/>
    <w:locked/>
    <w:rsid w:val="006021D7"/>
    <w:rPr>
      <w:rFonts w:ascii="Times New Roman Bold" w:eastAsia="Times New Roman" w:hAnsi="Times New Roman Bold" w:cs="Times New Roman"/>
      <w:b/>
      <w:sz w:val="20"/>
      <w:szCs w:val="20"/>
      <w:lang w:val="en-GB"/>
    </w:rPr>
  </w:style>
  <w:style w:type="table" w:customStyle="1" w:styleId="TableGrid2">
    <w:name w:val="Table Grid2"/>
    <w:basedOn w:val="TableNormal"/>
    <w:next w:val="TableGrid"/>
    <w:uiPriority w:val="59"/>
    <w:rsid w:val="006021D7"/>
    <w:pPr>
      <w:spacing w:after="0" w:line="240" w:lineRule="auto"/>
    </w:pPr>
    <w:rPr>
      <w:rFonts w:ascii="Calibri" w:eastAsia="Batang"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le1">
    <w:name w:val="Subtitle1"/>
    <w:basedOn w:val="Normal"/>
    <w:next w:val="Normal"/>
    <w:uiPriority w:val="11"/>
    <w:qFormat/>
    <w:rsid w:val="006021D7"/>
    <w:pPr>
      <w:numPr>
        <w:ilvl w:val="1"/>
      </w:numPr>
      <w:spacing w:after="240" w:line="240" w:lineRule="auto"/>
    </w:pPr>
    <w:rPr>
      <w:rFonts w:ascii="Calibri Light" w:eastAsia="Malgun Gothic" w:hAnsi="Calibri Light" w:cs="Times New Roman"/>
      <w:color w:val="4472C4"/>
      <w:sz w:val="28"/>
      <w:szCs w:val="28"/>
      <w:lang w:eastAsia="ko-KR"/>
    </w:rPr>
  </w:style>
  <w:style w:type="character" w:customStyle="1" w:styleId="SubtitleChar">
    <w:name w:val="Subtitle Char"/>
    <w:basedOn w:val="DefaultParagraphFont"/>
    <w:link w:val="Subtitle"/>
    <w:uiPriority w:val="11"/>
    <w:rsid w:val="006021D7"/>
    <w:rPr>
      <w:rFonts w:ascii="Calibri Light" w:eastAsia="Malgun Gothic" w:hAnsi="Calibri Light" w:cs="Times New Roman"/>
      <w:color w:val="4472C4"/>
      <w:sz w:val="28"/>
      <w:szCs w:val="28"/>
    </w:rPr>
  </w:style>
  <w:style w:type="character" w:styleId="Strong">
    <w:name w:val="Strong"/>
    <w:basedOn w:val="DefaultParagraphFont"/>
    <w:uiPriority w:val="22"/>
    <w:qFormat/>
    <w:rsid w:val="006021D7"/>
    <w:rPr>
      <w:b/>
      <w:bCs/>
    </w:rPr>
  </w:style>
  <w:style w:type="paragraph" w:customStyle="1" w:styleId="Quote1">
    <w:name w:val="Quote1"/>
    <w:basedOn w:val="Normal"/>
    <w:next w:val="Normal"/>
    <w:uiPriority w:val="29"/>
    <w:qFormat/>
    <w:rsid w:val="006021D7"/>
    <w:pPr>
      <w:spacing w:before="120" w:after="120" w:line="259" w:lineRule="auto"/>
      <w:ind w:left="720"/>
    </w:pPr>
    <w:rPr>
      <w:rFonts w:eastAsia="Malgun Gothic"/>
      <w:color w:val="44546A"/>
      <w:sz w:val="24"/>
      <w:szCs w:val="24"/>
      <w:lang w:eastAsia="ko-KR"/>
    </w:rPr>
  </w:style>
  <w:style w:type="character" w:customStyle="1" w:styleId="QuoteChar">
    <w:name w:val="Quote Char"/>
    <w:basedOn w:val="DefaultParagraphFont"/>
    <w:link w:val="Quote"/>
    <w:uiPriority w:val="29"/>
    <w:rsid w:val="006021D7"/>
    <w:rPr>
      <w:color w:val="44546A"/>
      <w:sz w:val="24"/>
      <w:szCs w:val="24"/>
    </w:rPr>
  </w:style>
  <w:style w:type="paragraph" w:customStyle="1" w:styleId="IntenseQuote1">
    <w:name w:val="Intense Quote1"/>
    <w:basedOn w:val="Normal"/>
    <w:next w:val="Normal"/>
    <w:uiPriority w:val="30"/>
    <w:qFormat/>
    <w:rsid w:val="006021D7"/>
    <w:pPr>
      <w:spacing w:before="100" w:beforeAutospacing="1" w:after="240" w:line="240" w:lineRule="auto"/>
      <w:ind w:left="720"/>
      <w:jc w:val="center"/>
    </w:pPr>
    <w:rPr>
      <w:rFonts w:ascii="Calibri Light" w:eastAsia="Malgun Gothic" w:hAnsi="Calibri Light" w:cs="Times New Roman"/>
      <w:color w:val="44546A"/>
      <w:spacing w:val="-6"/>
      <w:sz w:val="32"/>
      <w:szCs w:val="32"/>
      <w:lang w:eastAsia="ko-KR"/>
    </w:rPr>
  </w:style>
  <w:style w:type="character" w:customStyle="1" w:styleId="IntenseQuoteChar">
    <w:name w:val="Intense Quote Char"/>
    <w:basedOn w:val="DefaultParagraphFont"/>
    <w:link w:val="IntenseQuote"/>
    <w:uiPriority w:val="30"/>
    <w:rsid w:val="006021D7"/>
    <w:rPr>
      <w:rFonts w:ascii="Calibri Light" w:eastAsia="Malgun Gothic" w:hAnsi="Calibri Light" w:cs="Times New Roman"/>
      <w:color w:val="44546A"/>
      <w:spacing w:val="-6"/>
      <w:sz w:val="32"/>
      <w:szCs w:val="32"/>
    </w:rPr>
  </w:style>
  <w:style w:type="character" w:customStyle="1" w:styleId="SubtleEmphasis1">
    <w:name w:val="Subtle Emphasis1"/>
    <w:basedOn w:val="DefaultParagraphFont"/>
    <w:uiPriority w:val="19"/>
    <w:qFormat/>
    <w:rsid w:val="006021D7"/>
    <w:rPr>
      <w:i/>
      <w:iCs/>
      <w:color w:val="595959"/>
    </w:rPr>
  </w:style>
  <w:style w:type="character" w:styleId="IntenseEmphasis">
    <w:name w:val="Intense Emphasis"/>
    <w:basedOn w:val="DefaultParagraphFont"/>
    <w:uiPriority w:val="21"/>
    <w:qFormat/>
    <w:rsid w:val="006021D7"/>
    <w:rPr>
      <w:b/>
      <w:bCs/>
      <w:i/>
      <w:iCs/>
    </w:rPr>
  </w:style>
  <w:style w:type="character" w:customStyle="1" w:styleId="SubtleReference1">
    <w:name w:val="Subtle Reference1"/>
    <w:basedOn w:val="DefaultParagraphFont"/>
    <w:uiPriority w:val="31"/>
    <w:qFormat/>
    <w:rsid w:val="006021D7"/>
    <w:rPr>
      <w:smallCaps/>
      <w:color w:val="595959"/>
      <w:u w:val="none" w:color="7F7F7F"/>
      <w:bdr w:val="none" w:sz="0" w:space="0" w:color="auto"/>
    </w:rPr>
  </w:style>
  <w:style w:type="character" w:customStyle="1" w:styleId="IntenseReference1">
    <w:name w:val="Intense Reference1"/>
    <w:basedOn w:val="DefaultParagraphFont"/>
    <w:uiPriority w:val="32"/>
    <w:qFormat/>
    <w:rsid w:val="006021D7"/>
    <w:rPr>
      <w:b/>
      <w:bCs/>
      <w:smallCaps/>
      <w:color w:val="44546A"/>
      <w:u w:val="single"/>
    </w:rPr>
  </w:style>
  <w:style w:type="character" w:styleId="BookTitle">
    <w:name w:val="Book Title"/>
    <w:basedOn w:val="DefaultParagraphFont"/>
    <w:uiPriority w:val="33"/>
    <w:qFormat/>
    <w:rsid w:val="006021D7"/>
    <w:rPr>
      <w:b/>
      <w:bCs/>
      <w:smallCaps/>
      <w:spacing w:val="10"/>
    </w:rPr>
  </w:style>
  <w:style w:type="paragraph" w:customStyle="1" w:styleId="msonormal0">
    <w:name w:val="msonormal"/>
    <w:basedOn w:val="Normal"/>
    <w:uiPriority w:val="99"/>
    <w:semiHidden/>
    <w:rsid w:val="006021D7"/>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Subtitle">
    <w:name w:val="Subtitle"/>
    <w:basedOn w:val="Normal"/>
    <w:next w:val="Normal"/>
    <w:link w:val="SubtitleChar"/>
    <w:uiPriority w:val="11"/>
    <w:rsid w:val="006021D7"/>
    <w:pPr>
      <w:numPr>
        <w:ilvl w:val="1"/>
      </w:numPr>
      <w:spacing w:after="160"/>
    </w:pPr>
    <w:rPr>
      <w:rFonts w:ascii="Calibri Light" w:eastAsia="Malgun Gothic" w:hAnsi="Calibri Light" w:cs="Times New Roman"/>
      <w:color w:val="4472C4"/>
      <w:sz w:val="28"/>
      <w:szCs w:val="28"/>
      <w:lang w:val="fr-FR"/>
    </w:rPr>
  </w:style>
  <w:style w:type="character" w:customStyle="1" w:styleId="SubtitleChar1">
    <w:name w:val="Subtitle Char1"/>
    <w:basedOn w:val="DefaultParagraphFont"/>
    <w:rsid w:val="006021D7"/>
    <w:rPr>
      <w:rFonts w:eastAsiaTheme="minorEastAsia"/>
      <w:color w:val="5A5A5A" w:themeColor="text1" w:themeTint="A5"/>
      <w:spacing w:val="15"/>
      <w:lang w:val="en-GB"/>
    </w:rPr>
  </w:style>
  <w:style w:type="paragraph" w:styleId="Quote">
    <w:name w:val="Quote"/>
    <w:basedOn w:val="Normal"/>
    <w:next w:val="Normal"/>
    <w:link w:val="QuoteChar"/>
    <w:uiPriority w:val="29"/>
    <w:rsid w:val="006021D7"/>
    <w:pPr>
      <w:spacing w:before="200" w:after="160"/>
      <w:ind w:left="864" w:right="864"/>
      <w:jc w:val="center"/>
    </w:pPr>
    <w:rPr>
      <w:color w:val="44546A"/>
      <w:sz w:val="24"/>
      <w:szCs w:val="24"/>
      <w:lang w:val="fr-FR"/>
    </w:rPr>
  </w:style>
  <w:style w:type="character" w:customStyle="1" w:styleId="QuoteChar1">
    <w:name w:val="Quote Char1"/>
    <w:basedOn w:val="DefaultParagraphFont"/>
    <w:rsid w:val="006021D7"/>
    <w:rPr>
      <w:i/>
      <w:iCs/>
      <w:color w:val="404040" w:themeColor="text1" w:themeTint="BF"/>
      <w:sz w:val="18"/>
      <w:lang w:val="en-GB"/>
    </w:rPr>
  </w:style>
  <w:style w:type="paragraph" w:styleId="IntenseQuote">
    <w:name w:val="Intense Quote"/>
    <w:basedOn w:val="Normal"/>
    <w:next w:val="Normal"/>
    <w:link w:val="IntenseQuoteChar"/>
    <w:uiPriority w:val="30"/>
    <w:rsid w:val="006021D7"/>
    <w:pPr>
      <w:pBdr>
        <w:top w:val="single" w:sz="4" w:space="10" w:color="00558C" w:themeColor="accent1"/>
        <w:bottom w:val="single" w:sz="4" w:space="10" w:color="00558C" w:themeColor="accent1"/>
      </w:pBdr>
      <w:spacing w:before="360" w:after="360"/>
      <w:ind w:left="864" w:right="864"/>
      <w:jc w:val="center"/>
    </w:pPr>
    <w:rPr>
      <w:rFonts w:ascii="Calibri Light" w:eastAsia="Malgun Gothic" w:hAnsi="Calibri Light" w:cs="Times New Roman"/>
      <w:color w:val="44546A"/>
      <w:spacing w:val="-6"/>
      <w:sz w:val="32"/>
      <w:szCs w:val="32"/>
      <w:lang w:val="fr-FR"/>
    </w:rPr>
  </w:style>
  <w:style w:type="character" w:customStyle="1" w:styleId="IntenseQuoteChar1">
    <w:name w:val="Intense Quote Char1"/>
    <w:basedOn w:val="DefaultParagraphFont"/>
    <w:uiPriority w:val="30"/>
    <w:rsid w:val="006021D7"/>
    <w:rPr>
      <w:i/>
      <w:iCs/>
      <w:color w:val="00558C" w:themeColor="accent1"/>
      <w:sz w:val="18"/>
      <w:lang w:val="en-GB"/>
    </w:rPr>
  </w:style>
  <w:style w:type="character" w:styleId="SubtleEmphasis">
    <w:name w:val="Subtle Emphasis"/>
    <w:basedOn w:val="DefaultParagraphFont"/>
    <w:uiPriority w:val="19"/>
    <w:rsid w:val="006021D7"/>
    <w:rPr>
      <w:i/>
      <w:iCs/>
      <w:color w:val="404040" w:themeColor="text1" w:themeTint="BF"/>
    </w:rPr>
  </w:style>
  <w:style w:type="character" w:styleId="SubtleReference">
    <w:name w:val="Subtle Reference"/>
    <w:basedOn w:val="DefaultParagraphFont"/>
    <w:uiPriority w:val="31"/>
    <w:rsid w:val="006021D7"/>
    <w:rPr>
      <w:smallCaps/>
      <w:color w:val="5A5A5A" w:themeColor="text1" w:themeTint="A5"/>
    </w:rPr>
  </w:style>
  <w:style w:type="character" w:styleId="IntenseReference">
    <w:name w:val="Intense Reference"/>
    <w:basedOn w:val="DefaultParagraphFont"/>
    <w:uiPriority w:val="32"/>
    <w:rsid w:val="006021D7"/>
    <w:rPr>
      <w:b/>
      <w:bCs/>
      <w:smallCaps/>
      <w:color w:val="00558C" w:themeColor="accent1"/>
      <w:spacing w:val="5"/>
    </w:rPr>
  </w:style>
  <w:style w:type="character" w:styleId="UnresolvedMention">
    <w:name w:val="Unresolved Mention"/>
    <w:basedOn w:val="DefaultParagraphFont"/>
    <w:uiPriority w:val="99"/>
    <w:semiHidden/>
    <w:unhideWhenUsed/>
    <w:rsid w:val="00C36261"/>
    <w:rPr>
      <w:color w:val="605E5C"/>
      <w:shd w:val="clear" w:color="auto" w:fill="E1DFDD"/>
    </w:rPr>
  </w:style>
  <w:style w:type="paragraph" w:customStyle="1" w:styleId="Chapter">
    <w:name w:val="Chapter"/>
    <w:basedOn w:val="Heading1"/>
    <w:link w:val="ChapterChar"/>
    <w:qFormat/>
    <w:rsid w:val="00CE117A"/>
    <w:pPr>
      <w:numPr>
        <w:numId w:val="0"/>
      </w:numPr>
      <w:spacing w:after="240"/>
      <w:ind w:left="709" w:hanging="675"/>
    </w:pPr>
    <w:rPr>
      <w:rFonts w:eastAsia="Malgun Gothic" w:cs="Arial"/>
      <w:caps w:val="0"/>
      <w:sz w:val="32"/>
      <w:szCs w:val="32"/>
      <w:lang w:eastAsia="ko-KR"/>
    </w:rPr>
  </w:style>
  <w:style w:type="character" w:customStyle="1" w:styleId="ChapterChar">
    <w:name w:val="Chapter Char"/>
    <w:basedOn w:val="Heading1Char"/>
    <w:link w:val="Chapter"/>
    <w:rsid w:val="00CE117A"/>
    <w:rPr>
      <w:rFonts w:ascii="Arial" w:eastAsia="Malgun Gothic" w:hAnsi="Arial" w:cs="Arial"/>
      <w:b/>
      <w:bCs/>
      <w:caps w:val="0"/>
      <w:color w:val="00ADEE"/>
      <w:sz w:val="32"/>
      <w:szCs w:val="32"/>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0669264">
      <w:bodyDiv w:val="1"/>
      <w:marLeft w:val="0"/>
      <w:marRight w:val="0"/>
      <w:marTop w:val="0"/>
      <w:marBottom w:val="0"/>
      <w:divBdr>
        <w:top w:val="none" w:sz="0" w:space="0" w:color="auto"/>
        <w:left w:val="none" w:sz="0" w:space="0" w:color="auto"/>
        <w:bottom w:val="none" w:sz="0" w:space="0" w:color="auto"/>
        <w:right w:val="none" w:sz="0" w:space="0" w:color="auto"/>
      </w:divBdr>
    </w:div>
    <w:div w:id="1791707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jpeg"/><Relationship Id="rId21" Type="http://schemas.openxmlformats.org/officeDocument/2006/relationships/header" Target="header6.xml"/><Relationship Id="rId42" Type="http://schemas.openxmlformats.org/officeDocument/2006/relationships/header" Target="header10.xml"/><Relationship Id="rId63" Type="http://schemas.openxmlformats.org/officeDocument/2006/relationships/image" Target="media/image34.png"/><Relationship Id="rId84" Type="http://schemas.openxmlformats.org/officeDocument/2006/relationships/hyperlink" Target="https://frc-word-edit.officeapps.live.com/we/wordeditorframe.aspx?ui=fr&amp;rs=fr%2DFR&amp;wopisrc=https%3A%2F%2Faism365-my.sharepoint.com%2Fpersonal%2Fminsu_jeon_iala-aism_org%2F_vti_bin%2Fwopi.ashx%2Ffiles%2F6aa18978cbd84398a92ed4c20b2c238a&amp;wdenableroaming=1&amp;mscc=1&amp;wdodb=1&amp;hid=DE382CA0-E020-3000-B0EF-72EC30402770&amp;wdorigin=ItemsView&amp;wdhostclicktime=1647948235799&amp;jsapi=1&amp;jsapiver=v1&amp;newsession=1&amp;corrid=b76edb13-483d-4235-981c-9a9b547873d9&amp;usid=b76edb13-483d-4235-981c-9a9b547873d9&amp;sftc=1&amp;mtf=1&amp;sfp=1&amp;instantedit=1&amp;wopicomplete=1&amp;wdredirectionreason=Unified_SingleFlush&amp;rct=Medium&amp;ctp=LeastProtected" TargetMode="External"/><Relationship Id="rId138" Type="http://schemas.openxmlformats.org/officeDocument/2006/relationships/hyperlink" Target="http://www.beidou.gov.cn" TargetMode="External"/><Relationship Id="rId159" Type="http://schemas.openxmlformats.org/officeDocument/2006/relationships/header" Target="header32.xml"/><Relationship Id="rId170" Type="http://schemas.openxmlformats.org/officeDocument/2006/relationships/header" Target="header37.xml"/><Relationship Id="rId107" Type="http://schemas.openxmlformats.org/officeDocument/2006/relationships/image" Target="media/image76.jpeg"/><Relationship Id="rId11" Type="http://schemas.openxmlformats.org/officeDocument/2006/relationships/image" Target="media/image1.jpeg"/><Relationship Id="rId32" Type="http://schemas.openxmlformats.org/officeDocument/2006/relationships/image" Target="media/image9.png"/><Relationship Id="rId53" Type="http://schemas.openxmlformats.org/officeDocument/2006/relationships/image" Target="media/image27.png"/><Relationship Id="rId74" Type="http://schemas.openxmlformats.org/officeDocument/2006/relationships/image" Target="media/image45.png"/><Relationship Id="rId128" Type="http://schemas.openxmlformats.org/officeDocument/2006/relationships/image" Target="media/image93.png"/><Relationship Id="rId149" Type="http://schemas.openxmlformats.org/officeDocument/2006/relationships/header" Target="header27.xml"/><Relationship Id="rId5" Type="http://schemas.openxmlformats.org/officeDocument/2006/relationships/numbering" Target="numbering.xml"/><Relationship Id="rId95" Type="http://schemas.openxmlformats.org/officeDocument/2006/relationships/image" Target="media/image64.png"/><Relationship Id="rId160" Type="http://schemas.openxmlformats.org/officeDocument/2006/relationships/header" Target="header33.xml"/><Relationship Id="rId181" Type="http://schemas.openxmlformats.org/officeDocument/2006/relationships/theme" Target="theme/theme1.xml"/><Relationship Id="rId22" Type="http://schemas.openxmlformats.org/officeDocument/2006/relationships/footer" Target="footer4.xml"/><Relationship Id="rId43" Type="http://schemas.openxmlformats.org/officeDocument/2006/relationships/header" Target="header11.xml"/><Relationship Id="rId64" Type="http://schemas.openxmlformats.org/officeDocument/2006/relationships/image" Target="media/image35.png"/><Relationship Id="rId118" Type="http://schemas.openxmlformats.org/officeDocument/2006/relationships/image" Target="media/image83.png"/><Relationship Id="rId139" Type="http://schemas.openxmlformats.org/officeDocument/2006/relationships/hyperlink" Target="https://www.mlit.go.jp/koku/15_hf_000105.html" TargetMode="External"/><Relationship Id="rId85" Type="http://schemas.openxmlformats.org/officeDocument/2006/relationships/image" Target="media/image54.png"/><Relationship Id="rId150" Type="http://schemas.openxmlformats.org/officeDocument/2006/relationships/header" Target="header28.xml"/><Relationship Id="rId171" Type="http://schemas.openxmlformats.org/officeDocument/2006/relationships/header" Target="header38.xml"/><Relationship Id="rId12" Type="http://schemas.openxmlformats.org/officeDocument/2006/relationships/header" Target="header1.xml"/><Relationship Id="rId33" Type="http://schemas.openxmlformats.org/officeDocument/2006/relationships/image" Target="media/image10.png"/><Relationship Id="rId108" Type="http://schemas.openxmlformats.org/officeDocument/2006/relationships/image" Target="media/image77.jpeg"/><Relationship Id="rId129" Type="http://schemas.openxmlformats.org/officeDocument/2006/relationships/header" Target="header19.xml"/><Relationship Id="rId54" Type="http://schemas.openxmlformats.org/officeDocument/2006/relationships/image" Target="media/image28.png"/><Relationship Id="rId75" Type="http://schemas.openxmlformats.org/officeDocument/2006/relationships/image" Target="media/image46.png"/><Relationship Id="rId96" Type="http://schemas.openxmlformats.org/officeDocument/2006/relationships/image" Target="media/image65.png"/><Relationship Id="rId140" Type="http://schemas.openxmlformats.org/officeDocument/2006/relationships/hyperlink" Target="http://www.isro.org" TargetMode="External"/><Relationship Id="rId161" Type="http://schemas.openxmlformats.org/officeDocument/2006/relationships/image" Target="media/image97.png"/><Relationship Id="rId6" Type="http://schemas.openxmlformats.org/officeDocument/2006/relationships/styles" Target="styles.xml"/><Relationship Id="rId23" Type="http://schemas.openxmlformats.org/officeDocument/2006/relationships/header" Target="header7.xml"/><Relationship Id="rId119" Type="http://schemas.openxmlformats.org/officeDocument/2006/relationships/image" Target="media/image84.jpeg"/><Relationship Id="rId44" Type="http://schemas.openxmlformats.org/officeDocument/2006/relationships/header" Target="header12.xml"/><Relationship Id="rId60" Type="http://schemas.openxmlformats.org/officeDocument/2006/relationships/image" Target="media/image31.jpeg"/><Relationship Id="rId65" Type="http://schemas.openxmlformats.org/officeDocument/2006/relationships/image" Target="media/image36.png"/><Relationship Id="rId81" Type="http://schemas.openxmlformats.org/officeDocument/2006/relationships/image" Target="media/image51.png"/><Relationship Id="rId86" Type="http://schemas.openxmlformats.org/officeDocument/2006/relationships/image" Target="media/image55.png"/><Relationship Id="rId130" Type="http://schemas.openxmlformats.org/officeDocument/2006/relationships/header" Target="header20.xml"/><Relationship Id="rId135" Type="http://schemas.openxmlformats.org/officeDocument/2006/relationships/image" Target="media/image94.png"/><Relationship Id="rId151" Type="http://schemas.openxmlformats.org/officeDocument/2006/relationships/header" Target="header29.xml"/><Relationship Id="rId156" Type="http://schemas.openxmlformats.org/officeDocument/2006/relationships/package" Target="embeddings/Dessin_Microsoft_Visio.vsdx"/><Relationship Id="rId177" Type="http://schemas.openxmlformats.org/officeDocument/2006/relationships/header" Target="header41.xml"/><Relationship Id="rId172" Type="http://schemas.openxmlformats.org/officeDocument/2006/relationships/header" Target="header39.xml"/><Relationship Id="rId13" Type="http://schemas.openxmlformats.org/officeDocument/2006/relationships/header" Target="header2.xml"/><Relationship Id="rId18" Type="http://schemas.openxmlformats.org/officeDocument/2006/relationships/image" Target="media/image6.jpeg"/><Relationship Id="rId39" Type="http://schemas.openxmlformats.org/officeDocument/2006/relationships/image" Target="media/image16.png"/><Relationship Id="rId109" Type="http://schemas.openxmlformats.org/officeDocument/2006/relationships/header" Target="header16.xml"/><Relationship Id="rId34" Type="http://schemas.openxmlformats.org/officeDocument/2006/relationships/image" Target="media/image11.png"/><Relationship Id="rId50" Type="http://schemas.openxmlformats.org/officeDocument/2006/relationships/image" Target="media/image24.png"/><Relationship Id="rId55" Type="http://schemas.openxmlformats.org/officeDocument/2006/relationships/header" Target="header13.xml"/><Relationship Id="rId76" Type="http://schemas.openxmlformats.org/officeDocument/2006/relationships/image" Target="media/image47.png"/><Relationship Id="rId97" Type="http://schemas.openxmlformats.org/officeDocument/2006/relationships/image" Target="media/image66.png"/><Relationship Id="rId104" Type="http://schemas.openxmlformats.org/officeDocument/2006/relationships/image" Target="media/image73.png"/><Relationship Id="rId120" Type="http://schemas.openxmlformats.org/officeDocument/2006/relationships/image" Target="media/image85.png"/><Relationship Id="rId125" Type="http://schemas.openxmlformats.org/officeDocument/2006/relationships/image" Target="media/image90.png"/><Relationship Id="rId141" Type="http://schemas.openxmlformats.org/officeDocument/2006/relationships/hyperlink" Target="http://www.kass-eng.re.kr" TargetMode="External"/><Relationship Id="rId146" Type="http://schemas.openxmlformats.org/officeDocument/2006/relationships/header" Target="header24.xml"/><Relationship Id="rId167" Type="http://schemas.openxmlformats.org/officeDocument/2006/relationships/image" Target="media/image100.png"/><Relationship Id="rId7" Type="http://schemas.openxmlformats.org/officeDocument/2006/relationships/settings" Target="settings.xml"/><Relationship Id="rId71" Type="http://schemas.openxmlformats.org/officeDocument/2006/relationships/image" Target="media/image42.png"/><Relationship Id="rId92" Type="http://schemas.openxmlformats.org/officeDocument/2006/relationships/image" Target="media/image61.png"/><Relationship Id="rId162" Type="http://schemas.openxmlformats.org/officeDocument/2006/relationships/header" Target="header34.xml"/><Relationship Id="rId2" Type="http://schemas.openxmlformats.org/officeDocument/2006/relationships/customXml" Target="../customXml/item2.xml"/><Relationship Id="rId29" Type="http://schemas.microsoft.com/office/2016/09/relationships/commentsIds" Target="commentsIds.xml"/><Relationship Id="rId24" Type="http://schemas.openxmlformats.org/officeDocument/2006/relationships/header" Target="header8.xml"/><Relationship Id="rId40" Type="http://schemas.openxmlformats.org/officeDocument/2006/relationships/image" Target="media/image17.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6.png"/><Relationship Id="rId110" Type="http://schemas.openxmlformats.org/officeDocument/2006/relationships/header" Target="header17.xml"/><Relationship Id="rId115" Type="http://schemas.openxmlformats.org/officeDocument/2006/relationships/image" Target="media/image81.png"/><Relationship Id="rId131" Type="http://schemas.openxmlformats.org/officeDocument/2006/relationships/header" Target="header21.xml"/><Relationship Id="rId136" Type="http://schemas.openxmlformats.org/officeDocument/2006/relationships/hyperlink" Target="http://www.navcen.uscg.gov" TargetMode="External"/><Relationship Id="rId157" Type="http://schemas.openxmlformats.org/officeDocument/2006/relationships/hyperlink" Target="http://www.3gpp.org/about-3gpp" TargetMode="External"/><Relationship Id="rId178" Type="http://schemas.openxmlformats.org/officeDocument/2006/relationships/header" Target="header42.xml"/><Relationship Id="rId61" Type="http://schemas.openxmlformats.org/officeDocument/2006/relationships/image" Target="media/image32.jpeg"/><Relationship Id="rId82" Type="http://schemas.openxmlformats.org/officeDocument/2006/relationships/image" Target="media/image52.png"/><Relationship Id="rId152" Type="http://schemas.openxmlformats.org/officeDocument/2006/relationships/header" Target="header30.xml"/><Relationship Id="rId173" Type="http://schemas.openxmlformats.org/officeDocument/2006/relationships/image" Target="media/image101.jpeg"/><Relationship Id="rId19" Type="http://schemas.openxmlformats.org/officeDocument/2006/relationships/header" Target="header4.xml"/><Relationship Id="rId14" Type="http://schemas.openxmlformats.org/officeDocument/2006/relationships/footer" Target="footer1.xml"/><Relationship Id="rId30" Type="http://schemas.microsoft.com/office/2018/08/relationships/commentsExtensible" Target="commentsExtensible.xml"/><Relationship Id="rId35" Type="http://schemas.openxmlformats.org/officeDocument/2006/relationships/image" Target="media/image12.png"/><Relationship Id="rId56" Type="http://schemas.openxmlformats.org/officeDocument/2006/relationships/header" Target="header14.xml"/><Relationship Id="rId77" Type="http://schemas.openxmlformats.org/officeDocument/2006/relationships/image" Target="media/image48.png"/><Relationship Id="rId100" Type="http://schemas.openxmlformats.org/officeDocument/2006/relationships/image" Target="media/image69.png"/><Relationship Id="rId105" Type="http://schemas.openxmlformats.org/officeDocument/2006/relationships/image" Target="media/image74.png"/><Relationship Id="rId126" Type="http://schemas.openxmlformats.org/officeDocument/2006/relationships/image" Target="media/image91.jpeg"/><Relationship Id="rId147" Type="http://schemas.openxmlformats.org/officeDocument/2006/relationships/header" Target="header25.xml"/><Relationship Id="rId168" Type="http://schemas.openxmlformats.org/officeDocument/2006/relationships/hyperlink" Target="https://www.amsa.gov.au/safety-navigation/navigation-systems/navigation-services-australian-waters-outlook-2030" TargetMode="External"/><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image" Target="media/image43.png"/><Relationship Id="rId93" Type="http://schemas.openxmlformats.org/officeDocument/2006/relationships/image" Target="media/image62.png"/><Relationship Id="rId98" Type="http://schemas.openxmlformats.org/officeDocument/2006/relationships/image" Target="media/image67.png"/><Relationship Id="rId121" Type="http://schemas.openxmlformats.org/officeDocument/2006/relationships/image" Target="media/image86.jpeg"/><Relationship Id="rId142" Type="http://schemas.openxmlformats.org/officeDocument/2006/relationships/hyperlink" Target="https://gssc.esa.int/navipedia/index.php/ARAIM" TargetMode="External"/><Relationship Id="rId163" Type="http://schemas.openxmlformats.org/officeDocument/2006/relationships/header" Target="header35.xml"/><Relationship Id="rId3" Type="http://schemas.openxmlformats.org/officeDocument/2006/relationships/customXml" Target="../customXml/item3.xml"/><Relationship Id="rId25" Type="http://schemas.openxmlformats.org/officeDocument/2006/relationships/header" Target="header9.xml"/><Relationship Id="rId46" Type="http://schemas.openxmlformats.org/officeDocument/2006/relationships/image" Target="media/image20.png"/><Relationship Id="rId67" Type="http://schemas.openxmlformats.org/officeDocument/2006/relationships/image" Target="media/image38.png"/><Relationship Id="rId116" Type="http://schemas.openxmlformats.org/officeDocument/2006/relationships/hyperlink" Target="http://www.cie.co.at/cie" TargetMode="External"/><Relationship Id="rId137" Type="http://schemas.openxmlformats.org/officeDocument/2006/relationships/hyperlink" Target="http://www.egnos-portal.eu" TargetMode="External"/><Relationship Id="rId158" Type="http://schemas.openxmlformats.org/officeDocument/2006/relationships/header" Target="header31.xml"/><Relationship Id="rId20" Type="http://schemas.openxmlformats.org/officeDocument/2006/relationships/header" Target="header5.xml"/><Relationship Id="rId41" Type="http://schemas.openxmlformats.org/officeDocument/2006/relationships/image" Target="media/image18.jpeg"/><Relationship Id="rId62" Type="http://schemas.openxmlformats.org/officeDocument/2006/relationships/image" Target="media/image33.jpeg"/><Relationship Id="rId83" Type="http://schemas.openxmlformats.org/officeDocument/2006/relationships/image" Target="media/image53.png"/><Relationship Id="rId88" Type="http://schemas.openxmlformats.org/officeDocument/2006/relationships/image" Target="media/image57.png"/><Relationship Id="rId111" Type="http://schemas.openxmlformats.org/officeDocument/2006/relationships/header" Target="header18.xml"/><Relationship Id="rId132" Type="http://schemas.openxmlformats.org/officeDocument/2006/relationships/hyperlink" Target="https://www.glonass-iac.ru/en/" TargetMode="External"/><Relationship Id="rId153" Type="http://schemas.openxmlformats.org/officeDocument/2006/relationships/hyperlink" Target="https://www.iala-aism.org/product/r1007-vhf-data-exchange-system-vdes-shore-infrastructure/" TargetMode="External"/><Relationship Id="rId174" Type="http://schemas.openxmlformats.org/officeDocument/2006/relationships/hyperlink" Target="mailto:contact@iala-aism.org" TargetMode="External"/><Relationship Id="rId179" Type="http://schemas.openxmlformats.org/officeDocument/2006/relationships/fontTable" Target="fontTable.xml"/><Relationship Id="rId15" Type="http://schemas.openxmlformats.org/officeDocument/2006/relationships/footer" Target="footer2.xml"/><Relationship Id="rId36" Type="http://schemas.openxmlformats.org/officeDocument/2006/relationships/image" Target="media/image13.png"/><Relationship Id="rId57" Type="http://schemas.openxmlformats.org/officeDocument/2006/relationships/header" Target="header15.xml"/><Relationship Id="rId106" Type="http://schemas.openxmlformats.org/officeDocument/2006/relationships/image" Target="media/image75.jpeg"/><Relationship Id="rId127" Type="http://schemas.openxmlformats.org/officeDocument/2006/relationships/image" Target="media/image92.png"/><Relationship Id="rId10" Type="http://schemas.openxmlformats.org/officeDocument/2006/relationships/endnotes" Target="endnotes.xml"/><Relationship Id="rId31" Type="http://schemas.openxmlformats.org/officeDocument/2006/relationships/image" Target="media/image8.jpeg"/><Relationship Id="rId52" Type="http://schemas.openxmlformats.org/officeDocument/2006/relationships/image" Target="media/image26.png"/><Relationship Id="rId73" Type="http://schemas.openxmlformats.org/officeDocument/2006/relationships/image" Target="media/image44.png"/><Relationship Id="rId78" Type="http://schemas.openxmlformats.org/officeDocument/2006/relationships/image" Target="media/image49.png"/><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87.jpeg"/><Relationship Id="rId143" Type="http://schemas.openxmlformats.org/officeDocument/2006/relationships/image" Target="media/image95.png"/><Relationship Id="rId148" Type="http://schemas.openxmlformats.org/officeDocument/2006/relationships/header" Target="header26.xml"/><Relationship Id="rId164" Type="http://schemas.openxmlformats.org/officeDocument/2006/relationships/header" Target="header36.xml"/><Relationship Id="rId169" Type="http://schemas.openxmlformats.org/officeDocument/2006/relationships/hyperlink" Target="http://www.iala-aism.org/technical/e-nav-testbeds"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microsoft.com/office/2011/relationships/people" Target="people.xml"/><Relationship Id="rId26" Type="http://schemas.openxmlformats.org/officeDocument/2006/relationships/image" Target="media/image7.emf"/><Relationship Id="rId47" Type="http://schemas.openxmlformats.org/officeDocument/2006/relationships/image" Target="media/image21.png"/><Relationship Id="rId68" Type="http://schemas.openxmlformats.org/officeDocument/2006/relationships/image" Target="media/image39.png"/><Relationship Id="rId89" Type="http://schemas.openxmlformats.org/officeDocument/2006/relationships/image" Target="media/image58.png"/><Relationship Id="rId112" Type="http://schemas.openxmlformats.org/officeDocument/2006/relationships/image" Target="media/image78.png"/><Relationship Id="rId133" Type="http://schemas.openxmlformats.org/officeDocument/2006/relationships/hyperlink" Target="http://www.beidou.gov.cn" TargetMode="External"/><Relationship Id="rId154" Type="http://schemas.openxmlformats.org/officeDocument/2006/relationships/hyperlink" Target="https://www.iala-aism.org/product/g1139-technical-specification-vdes/" TargetMode="External"/><Relationship Id="rId175" Type="http://schemas.openxmlformats.org/officeDocument/2006/relationships/hyperlink" Target="http://www.iala-aism.org/" TargetMode="External"/><Relationship Id="rId16" Type="http://schemas.openxmlformats.org/officeDocument/2006/relationships/header" Target="header3.xml"/><Relationship Id="rId37" Type="http://schemas.openxmlformats.org/officeDocument/2006/relationships/image" Target="media/image14.png"/><Relationship Id="rId58" Type="http://schemas.openxmlformats.org/officeDocument/2006/relationships/image" Target="media/image29.jpeg"/><Relationship Id="rId79" Type="http://schemas.openxmlformats.org/officeDocument/2006/relationships/hyperlink" Target="https://frc-word-edit.officeapps.live.com/we/wordeditorframe.aspx?ui=fr&amp;rs=fr%2DFR&amp;wopisrc=https%3A%2F%2Faism365-my.sharepoint.com%2Fpersonal%2Fminsu_jeon_iala-aism_org%2F_vti_bin%2Fwopi.ashx%2Ffiles%2F6aa18978cbd84398a92ed4c20b2c238a&amp;wdenableroaming=1&amp;mscc=1&amp;wdodb=1&amp;hid=DE382CA0-E020-3000-B0EF-72EC30402770&amp;wdorigin=ItemsView&amp;wdhostclicktime=1647948235799&amp;jsapi=1&amp;jsapiver=v1&amp;newsession=1&amp;corrid=b76edb13-483d-4235-981c-9a9b547873d9&amp;usid=b76edb13-483d-4235-981c-9a9b547873d9&amp;sftc=1&amp;mtf=1&amp;sfp=1&amp;instantedit=1&amp;wopicomplete=1&amp;wdredirectionreason=Unified_SingleFlush&amp;rct=Medium&amp;ctp=LeastProtected" TargetMode="External"/><Relationship Id="rId102" Type="http://schemas.openxmlformats.org/officeDocument/2006/relationships/image" Target="media/image71.png"/><Relationship Id="rId123" Type="http://schemas.openxmlformats.org/officeDocument/2006/relationships/image" Target="media/image88.jpeg"/><Relationship Id="rId144" Type="http://schemas.openxmlformats.org/officeDocument/2006/relationships/header" Target="header22.xml"/><Relationship Id="rId90" Type="http://schemas.openxmlformats.org/officeDocument/2006/relationships/image" Target="media/image59.png"/><Relationship Id="rId165" Type="http://schemas.openxmlformats.org/officeDocument/2006/relationships/image" Target="media/image98.png"/><Relationship Id="rId27" Type="http://schemas.openxmlformats.org/officeDocument/2006/relationships/comments" Target="comments.xml"/><Relationship Id="rId48" Type="http://schemas.openxmlformats.org/officeDocument/2006/relationships/image" Target="media/image22.png"/><Relationship Id="rId69" Type="http://schemas.openxmlformats.org/officeDocument/2006/relationships/image" Target="media/image40.png"/><Relationship Id="rId113" Type="http://schemas.openxmlformats.org/officeDocument/2006/relationships/image" Target="media/image79.jpeg"/><Relationship Id="rId134" Type="http://schemas.openxmlformats.org/officeDocument/2006/relationships/hyperlink" Target="http://QZSS.go.jp/en/" TargetMode="External"/><Relationship Id="rId80" Type="http://schemas.openxmlformats.org/officeDocument/2006/relationships/image" Target="media/image50.png"/><Relationship Id="rId155" Type="http://schemas.openxmlformats.org/officeDocument/2006/relationships/image" Target="media/image96.emf"/><Relationship Id="rId176" Type="http://schemas.openxmlformats.org/officeDocument/2006/relationships/header" Target="header40.xml"/><Relationship Id="rId17" Type="http://schemas.openxmlformats.org/officeDocument/2006/relationships/footer" Target="footer3.xml"/><Relationship Id="rId38" Type="http://schemas.openxmlformats.org/officeDocument/2006/relationships/image" Target="media/image15.png"/><Relationship Id="rId59" Type="http://schemas.openxmlformats.org/officeDocument/2006/relationships/image" Target="media/image30.png"/><Relationship Id="rId103" Type="http://schemas.openxmlformats.org/officeDocument/2006/relationships/image" Target="media/image72.png"/><Relationship Id="rId124" Type="http://schemas.openxmlformats.org/officeDocument/2006/relationships/image" Target="media/image89.jpeg"/><Relationship Id="rId70" Type="http://schemas.openxmlformats.org/officeDocument/2006/relationships/image" Target="media/image41.png"/><Relationship Id="rId91" Type="http://schemas.openxmlformats.org/officeDocument/2006/relationships/image" Target="media/image60.png"/><Relationship Id="rId145" Type="http://schemas.openxmlformats.org/officeDocument/2006/relationships/header" Target="header23.xml"/><Relationship Id="rId166" Type="http://schemas.openxmlformats.org/officeDocument/2006/relationships/image" Target="media/image99.png"/><Relationship Id="rId1" Type="http://schemas.openxmlformats.org/officeDocument/2006/relationships/customXml" Target="../customXml/item1.xml"/><Relationship Id="rId28" Type="http://schemas.microsoft.com/office/2011/relationships/commentsExtended" Target="commentsExtended.xml"/><Relationship Id="rId49" Type="http://schemas.openxmlformats.org/officeDocument/2006/relationships/image" Target="media/image23.png"/><Relationship Id="rId114" Type="http://schemas.openxmlformats.org/officeDocument/2006/relationships/image" Target="media/image80.png"/></Relationships>
</file>

<file path=word/_rels/footnotes.xml.rels><?xml version="1.0" encoding="UTF-8" standalone="yes"?>
<Relationships xmlns="http://schemas.openxmlformats.org/package/2006/relationships"><Relationship Id="rId1" Type="http://schemas.openxmlformats.org/officeDocument/2006/relationships/hyperlink" Target="https://tools.ietf.org/html/rfc8141" TargetMode="External"/></Relationships>
</file>

<file path=word/_rels/header1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2.jpeg"/><Relationship Id="rId1" Type="http://schemas.openxmlformats.org/officeDocument/2006/relationships/image" Target="media/image3.jpeg"/><Relationship Id="rId4" Type="http://schemas.openxmlformats.org/officeDocument/2006/relationships/image" Target="media/image5.jpeg"/></Relationships>
</file>

<file path=word/_rels/header14.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2.jpeg"/><Relationship Id="rId1" Type="http://schemas.openxmlformats.org/officeDocument/2006/relationships/image" Target="media/image3.jpeg"/><Relationship Id="rId4" Type="http://schemas.openxmlformats.org/officeDocument/2006/relationships/image" Target="media/image5.jpeg"/></Relationships>
</file>

<file path=word/_rels/header15.xml.rels><?xml version="1.0" encoding="UTF-8" standalone="yes"?>
<Relationships xmlns="http://schemas.openxmlformats.org/package/2006/relationships"><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18.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20.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2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23.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5.jpeg"/><Relationship Id="rId5" Type="http://schemas.openxmlformats.org/officeDocument/2006/relationships/image" Target="media/image4.jpeg"/><Relationship Id="rId4" Type="http://schemas.openxmlformats.org/officeDocument/2006/relationships/image" Target="media/image840.jpeg"/></Relationships>
</file>

<file path=word/_rels/header24.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5.jpeg"/><Relationship Id="rId5" Type="http://schemas.openxmlformats.org/officeDocument/2006/relationships/image" Target="media/image4.jpeg"/><Relationship Id="rId4" Type="http://schemas.openxmlformats.org/officeDocument/2006/relationships/image" Target="media/image840.jpeg"/></Relationships>
</file>

<file path=word/_rels/header26.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5.jpeg"/><Relationship Id="rId5" Type="http://schemas.openxmlformats.org/officeDocument/2006/relationships/image" Target="media/image4.jpeg"/><Relationship Id="rId4" Type="http://schemas.openxmlformats.org/officeDocument/2006/relationships/image" Target="media/image840.jpeg"/></Relationships>
</file>

<file path=word/_rels/header27.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840.jpeg"/></Relationships>
</file>

<file path=word/_rels/header29.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30.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840.jpeg"/></Relationships>
</file>

<file path=word/_rels/header32.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5.jpeg"/><Relationship Id="rId5" Type="http://schemas.openxmlformats.org/officeDocument/2006/relationships/image" Target="media/image4.jpeg"/><Relationship Id="rId4" Type="http://schemas.openxmlformats.org/officeDocument/2006/relationships/image" Target="media/image840.jpeg"/></Relationships>
</file>

<file path=word/_rels/header33.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840.jpeg"/></Relationships>
</file>

<file path=word/_rels/header35.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5.jpeg"/><Relationship Id="rId5" Type="http://schemas.openxmlformats.org/officeDocument/2006/relationships/image" Target="media/image4.jpeg"/><Relationship Id="rId4" Type="http://schemas.openxmlformats.org/officeDocument/2006/relationships/image" Target="media/image840.jpeg"/></Relationships>
</file>

<file path=word/_rels/header36.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5.jpeg"/><Relationship Id="rId5" Type="http://schemas.openxmlformats.org/officeDocument/2006/relationships/image" Target="media/image4.jpeg"/><Relationship Id="rId4" Type="http://schemas.openxmlformats.org/officeDocument/2006/relationships/image" Target="media/image840.jpeg"/></Relationships>
</file>

<file path=word/_rels/header38.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5.jpeg"/><Relationship Id="rId5" Type="http://schemas.openxmlformats.org/officeDocument/2006/relationships/image" Target="media/image4.jpeg"/><Relationship Id="rId4" Type="http://schemas.openxmlformats.org/officeDocument/2006/relationships/image" Target="media/image840.jpeg"/></Relationships>
</file>

<file path=word/_rels/header39.xml.rels><?xml version="1.0" encoding="UTF-8" standalone="yes"?>
<Relationships xmlns="http://schemas.openxmlformats.org/package/2006/relationships"><Relationship Id="rId3" Type="http://schemas.openxmlformats.org/officeDocument/2006/relationships/image" Target="media/image83.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5.jpeg"/><Relationship Id="rId5" Type="http://schemas.openxmlformats.org/officeDocument/2006/relationships/image" Target="media/image4.jpeg"/><Relationship Id="rId4" Type="http://schemas.openxmlformats.org/officeDocument/2006/relationships/image" Target="media/image840.jpeg"/></Relationships>
</file>

<file path=word/_rels/header4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5.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8.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31ED3E-50AE-4048-9648-EE197030C0B8}"/>
</file>

<file path=customXml/itemProps2.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4.xml><?xml version="1.0" encoding="utf-8"?>
<ds:datastoreItem xmlns:ds="http://schemas.openxmlformats.org/officeDocument/2006/customXml" ds:itemID="{C14708DF-32C4-44BA-9F71-3D94B3ABFD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0</TotalTime>
  <Pages>19</Pages>
  <Words>50950</Words>
  <Characters>290421</Characters>
  <Application>Microsoft Office Word</Application>
  <DocSecurity>0</DocSecurity>
  <Lines>2420</Lines>
  <Paragraphs>681</Paragraphs>
  <ScaleCrop>false</ScaleCrop>
  <Manager>IALA</Manager>
  <Company>IALA</Company>
  <LinksUpToDate>false</LinksUpToDate>
  <CharactersWithSpaces>340690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keywords/>
  <dc:description/>
  <cp:lastModifiedBy>Minsu Jeon</cp:lastModifiedBy>
  <cp:revision>249</cp:revision>
  <cp:lastPrinted>2020-11-25T08:30:00Z</cp:lastPrinted>
  <dcterms:created xsi:type="dcterms:W3CDTF">2022-03-11T13:20:00Z</dcterms:created>
  <dcterms:modified xsi:type="dcterms:W3CDTF">2022-08-25T11:50:00Z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0x010100E8CDE179D9FB0342B17C099E752EB0FB</vt:lpwstr>
  </property>
  <property fmtid="{D5CDD505-2E9C-101B-9397-08002B2CF9AE}" pid="3" name="Order">
    <vt:r8>3135400</vt:r8>
  </property>
</Properties>
</file>